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ACA80D" w14:textId="6D3587EC" w:rsidR="0015407A" w:rsidRDefault="003478D8" w:rsidP="00AA6CB7">
      <w:pPr>
        <w:pStyle w:val="Nadpis2"/>
        <w:numPr>
          <w:ilvl w:val="0"/>
          <w:numId w:val="0"/>
        </w:numPr>
        <w:ind w:left="993"/>
      </w:pPr>
      <w:r>
        <w:rPr>
          <w:noProof/>
        </w:rPr>
        <mc:AlternateContent>
          <mc:Choice Requires="wps">
            <w:drawing>
              <wp:anchor distT="0" distB="0" distL="114300" distR="114300" simplePos="0" relativeHeight="251659264" behindDoc="0" locked="0" layoutInCell="1" allowOverlap="1" wp14:anchorId="6B14B719" wp14:editId="52FF40AA">
                <wp:simplePos x="0" y="0"/>
                <wp:positionH relativeFrom="column">
                  <wp:posOffset>2247900</wp:posOffset>
                </wp:positionH>
                <wp:positionV relativeFrom="paragraph">
                  <wp:posOffset>-229235</wp:posOffset>
                </wp:positionV>
                <wp:extent cx="1767205" cy="607695"/>
                <wp:effectExtent l="19050" t="19050" r="4445" b="1905"/>
                <wp:wrapNone/>
                <wp:docPr id="13" name="Textové pole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7205" cy="607695"/>
                        </a:xfrm>
                        <a:prstGeom prst="rect">
                          <a:avLst/>
                        </a:prstGeom>
                        <a:solidFill>
                          <a:srgbClr val="FFFFFF"/>
                        </a:solidFill>
                        <a:ln w="28575">
                          <a:solidFill>
                            <a:srgbClr val="0070C0"/>
                          </a:solidFill>
                          <a:prstDash val="sysDot"/>
                          <a:miter lim="800000"/>
                          <a:headEnd/>
                          <a:tailEnd/>
                        </a:ln>
                      </wps:spPr>
                      <wps:txbx>
                        <w:txbxContent>
                          <w:p w14:paraId="3C90DBA9" w14:textId="77777777" w:rsidR="00442362" w:rsidRDefault="00442362" w:rsidP="00CA516A">
                            <w:pPr>
                              <w:pStyle w:val="Zkladntext"/>
                              <w:rPr>
                                <w:rFonts w:ascii="Arial Narrow" w:hAnsi="Arial Narrow"/>
                                <w:b/>
                                <w:spacing w:val="30"/>
                                <w:sz w:val="48"/>
                                <w:szCs w:val="48"/>
                              </w:rPr>
                            </w:pPr>
                            <w:r w:rsidRPr="00413AF0">
                              <w:rPr>
                                <w:rFonts w:ascii="Arial Narrow" w:hAnsi="Arial Narrow"/>
                                <w:b/>
                                <w:spacing w:val="30"/>
                                <w:sz w:val="48"/>
                                <w:szCs w:val="48"/>
                              </w:rPr>
                              <w:t>NÁVRH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B14B719" id="_x0000_t202" coordsize="21600,21600" o:spt="202" path="m,l,21600r21600,l21600,xe">
                <v:stroke joinstyle="miter"/>
                <v:path gradientshapeok="t" o:connecttype="rect"/>
              </v:shapetype>
              <v:shape id="Textové pole 13" o:spid="_x0000_s1026" type="#_x0000_t202" style="position:absolute;left:0;text-align:left;margin-left:177pt;margin-top:-18.05pt;width:139.15pt;height:47.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" strokecolor="#0070c0" strokeweight="2.25pt">
                <v:stroke dashstyle="1 1"/>
                <v:textbox>
                  <w:txbxContent>
                    <w:p w14:paraId="3C90DBA9" w14:textId="77777777" w:rsidR="00442362" w:rsidRDefault="00442362" w:rsidP="00CA516A">
                      <w:pPr>
                        <w:pStyle w:val="Zkladntext"/>
                        <w:rPr>
                          <w:rFonts w:ascii="Arial Narrow" w:hAnsi="Arial Narrow"/>
                          <w:b/>
                          <w:spacing w:val="30"/>
                          <w:sz w:val="48"/>
                          <w:szCs w:val="48"/>
                        </w:rPr>
                      </w:pPr>
                      <w:r w:rsidRPr="00413AF0">
                        <w:rPr>
                          <w:rFonts w:ascii="Arial Narrow" w:hAnsi="Arial Narrow"/>
                          <w:b/>
                          <w:spacing w:val="30"/>
                          <w:sz w:val="48"/>
                          <w:szCs w:val="48"/>
                        </w:rPr>
                        <w:t>NÁVRH</w:t>
                      </w:r>
                    </w:p>
                  </w:txbxContent>
                </v:textbox>
              </v:shape>
            </w:pict>
          </mc:Fallback>
        </mc:AlternateContent>
      </w:r>
    </w:p>
    <w:p w14:paraId="28B7B2C5" w14:textId="77777777" w:rsidR="002220B6" w:rsidRPr="00A31014" w:rsidRDefault="002220B6" w:rsidP="009619AA">
      <w:pPr>
        <w:pStyle w:val="Besprekingsverslagkopje"/>
        <w:keepNext/>
        <w:pBdr>
          <w:bottom w:val="single" w:sz="4" w:space="1" w:color="auto"/>
        </w:pBdr>
        <w:tabs>
          <w:tab w:val="left" w:pos="426"/>
        </w:tabs>
        <w:ind w:firstLine="142"/>
        <w:jc w:val="center"/>
        <w:rPr>
          <w:rFonts w:ascii="Arial Narrow" w:hAnsi="Arial Narrow" w:cs="Arial"/>
          <w:b/>
          <w:color w:val="000000"/>
          <w:sz w:val="22"/>
          <w:szCs w:val="22"/>
          <w:lang w:val="cs-CZ"/>
        </w:rPr>
      </w:pPr>
    </w:p>
    <w:p w14:paraId="2A520450" w14:textId="77777777" w:rsidR="008E3CC6" w:rsidRPr="00A31014" w:rsidRDefault="008E3CC6" w:rsidP="009619AA">
      <w:pPr>
        <w:pStyle w:val="Besprekingsverslagkopje"/>
        <w:keepNext/>
        <w:ind w:firstLine="142"/>
        <w:jc w:val="center"/>
        <w:rPr>
          <w:rFonts w:ascii="Arial Narrow" w:eastAsia="SimSun" w:hAnsi="Arial Narrow"/>
          <w:color w:val="000000"/>
          <w:kern w:val="0"/>
          <w:sz w:val="28"/>
          <w:szCs w:val="28"/>
          <w:lang w:val="cs-CZ" w:eastAsia="cs-CZ"/>
        </w:rPr>
      </w:pPr>
    </w:p>
    <w:p w14:paraId="277C3540" w14:textId="77777777" w:rsidR="008E3CC6" w:rsidRPr="00A31014" w:rsidRDefault="008E3CC6" w:rsidP="009619AA">
      <w:pPr>
        <w:pStyle w:val="Besprekingsverslagkopje"/>
        <w:keepNext/>
        <w:ind w:firstLine="142"/>
        <w:jc w:val="center"/>
        <w:rPr>
          <w:rFonts w:ascii="Arial Narrow" w:hAnsi="Arial Narrow"/>
          <w:color w:val="000000"/>
          <w:sz w:val="28"/>
          <w:szCs w:val="28"/>
          <w:lang w:val="cs-CZ"/>
        </w:rPr>
      </w:pPr>
    </w:p>
    <w:p w14:paraId="631396F7" w14:textId="77777777" w:rsidR="008E3CC6" w:rsidRPr="00A31014" w:rsidRDefault="008E3CC6" w:rsidP="009619AA">
      <w:pPr>
        <w:pStyle w:val="Zhlav"/>
        <w:keepNext/>
        <w:keepLines/>
        <w:jc w:val="center"/>
        <w:rPr>
          <w:rFonts w:ascii="Arial Narrow" w:hAnsi="Arial Narrow" w:cs="Arial"/>
          <w:b/>
          <w:color w:val="000000"/>
          <w:spacing w:val="26"/>
          <w:sz w:val="56"/>
          <w:szCs w:val="56"/>
        </w:rPr>
      </w:pPr>
      <w:r w:rsidRPr="00A31014">
        <w:rPr>
          <w:rFonts w:ascii="Arial Narrow" w:hAnsi="Arial Narrow" w:cs="Arial"/>
          <w:b/>
          <w:color w:val="000000"/>
          <w:spacing w:val="26"/>
          <w:sz w:val="56"/>
          <w:szCs w:val="56"/>
        </w:rPr>
        <w:t>SMLOUVA O DÍLO</w:t>
      </w:r>
    </w:p>
    <w:p w14:paraId="01935CD9" w14:textId="77777777" w:rsidR="008E3CC6" w:rsidRPr="00A31014" w:rsidRDefault="008E3CC6" w:rsidP="009619AA">
      <w:pPr>
        <w:pStyle w:val="NormalJustified"/>
        <w:keepNext/>
        <w:keepLines/>
        <w:widowControl/>
        <w:jc w:val="center"/>
        <w:rPr>
          <w:rFonts w:ascii="Arial Narrow" w:hAnsi="Arial Narrow" w:cs="Arial"/>
          <w:b/>
          <w:caps/>
          <w:color w:val="000000"/>
          <w:szCs w:val="24"/>
        </w:rPr>
      </w:pPr>
    </w:p>
    <w:p w14:paraId="0D5D9F84" w14:textId="77777777" w:rsidR="00110A97" w:rsidRPr="00A31014" w:rsidRDefault="00110A97" w:rsidP="009619AA">
      <w:pPr>
        <w:pStyle w:val="NormalJustified"/>
        <w:keepNext/>
        <w:keepLines/>
        <w:widowControl/>
        <w:jc w:val="center"/>
        <w:rPr>
          <w:rFonts w:ascii="Arial Narrow" w:hAnsi="Arial Narrow" w:cs="Arial"/>
          <w:b/>
          <w:caps/>
          <w:color w:val="000000"/>
          <w:szCs w:val="24"/>
        </w:rPr>
      </w:pPr>
    </w:p>
    <w:p w14:paraId="7816B2DD" w14:textId="77777777" w:rsidR="00491BED" w:rsidRDefault="00491BED" w:rsidP="005A702A">
      <w:pPr>
        <w:pStyle w:val="NormalJustified"/>
        <w:keepLines/>
        <w:widowControl/>
        <w:ind w:left="-142" w:right="-285"/>
        <w:jc w:val="center"/>
        <w:rPr>
          <w:rFonts w:ascii="Arial Narrow" w:hAnsi="Arial Narrow"/>
          <w:b/>
          <w:iCs/>
          <w:color w:val="000000"/>
          <w:sz w:val="48"/>
          <w:szCs w:val="48"/>
        </w:rPr>
      </w:pPr>
      <w:r w:rsidRPr="006D7C09">
        <w:rPr>
          <w:rFonts w:ascii="Arial Narrow" w:hAnsi="Arial Narrow"/>
          <w:b/>
          <w:iCs/>
          <w:color w:val="000000"/>
          <w:sz w:val="48"/>
          <w:szCs w:val="48"/>
        </w:rPr>
        <w:t xml:space="preserve">Výstavba paroplynového cyklu v Teplárně </w:t>
      </w:r>
    </w:p>
    <w:p w14:paraId="5BBD44A6" w14:textId="19D8C21F" w:rsidR="005A702A" w:rsidRPr="0057254F" w:rsidRDefault="00491BED" w:rsidP="005A702A">
      <w:pPr>
        <w:pStyle w:val="NormalJustified"/>
        <w:keepLines/>
        <w:widowControl/>
        <w:ind w:left="-142" w:right="-285"/>
        <w:jc w:val="center"/>
        <w:rPr>
          <w:rFonts w:ascii="Arial Narrow" w:hAnsi="Arial Narrow" w:cs="Arial"/>
          <w:b/>
          <w:caps/>
          <w:w w:val="80"/>
          <w:sz w:val="44"/>
          <w:szCs w:val="44"/>
        </w:rPr>
      </w:pPr>
      <w:r w:rsidRPr="006D7C09">
        <w:rPr>
          <w:rFonts w:ascii="Arial Narrow" w:hAnsi="Arial Narrow"/>
          <w:b/>
          <w:iCs/>
          <w:color w:val="000000"/>
          <w:sz w:val="48"/>
          <w:szCs w:val="48"/>
        </w:rPr>
        <w:t>Komořany</w:t>
      </w:r>
      <w:r w:rsidR="005A702A" w:rsidRPr="0057254F">
        <w:rPr>
          <w:rFonts w:ascii="Arial Narrow" w:hAnsi="Arial Narrow" w:cs="Arial"/>
          <w:b/>
          <w:caps/>
          <w:w w:val="80"/>
          <w:sz w:val="44"/>
          <w:szCs w:val="44"/>
        </w:rPr>
        <w:t xml:space="preserve"> </w:t>
      </w:r>
    </w:p>
    <w:p w14:paraId="06FF7467" w14:textId="77777777" w:rsidR="00110A97" w:rsidRPr="008E0905" w:rsidRDefault="00110A97" w:rsidP="009619AA">
      <w:pPr>
        <w:pStyle w:val="NormalJustified"/>
        <w:keepNext/>
        <w:keepLines/>
        <w:widowControl/>
        <w:jc w:val="center"/>
        <w:rPr>
          <w:rFonts w:ascii="Arial" w:hAnsi="Arial" w:cs="Arial"/>
          <w:b/>
          <w:caps/>
          <w:color w:val="000000"/>
          <w:szCs w:val="24"/>
        </w:rPr>
      </w:pPr>
    </w:p>
    <w:p w14:paraId="1121585B" w14:textId="77777777" w:rsidR="008E3CC6" w:rsidRPr="00A31014" w:rsidRDefault="008E3CC6" w:rsidP="009619AA">
      <w:pPr>
        <w:keepNext/>
        <w:jc w:val="center"/>
        <w:rPr>
          <w:rFonts w:ascii="Arial Narrow" w:hAnsi="Arial Narrow"/>
          <w:b/>
          <w:bCs/>
          <w:color w:val="000000"/>
        </w:rPr>
      </w:pPr>
    </w:p>
    <w:p w14:paraId="474752BB" w14:textId="77777777" w:rsidR="008E3CC6" w:rsidRPr="00A31014" w:rsidRDefault="005A702A" w:rsidP="009619AA">
      <w:pPr>
        <w:keepNext/>
        <w:jc w:val="center"/>
        <w:rPr>
          <w:rFonts w:ascii="Arial Narrow" w:hAnsi="Arial Narrow"/>
          <w:b/>
          <w:bCs/>
          <w:color w:val="000000"/>
        </w:rPr>
      </w:pPr>
      <w:r>
        <w:rPr>
          <w:caps/>
          <w:noProof/>
        </w:rPr>
        <w:drawing>
          <wp:inline distT="0" distB="0" distL="0" distR="0" wp14:anchorId="27912177" wp14:editId="05BD9E5D">
            <wp:extent cx="5229225" cy="3457575"/>
            <wp:effectExtent l="0" t="0" r="9525" b="9525"/>
            <wp:docPr id="34" name="Obrázek 34" descr="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6" descr="U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29225" cy="3457575"/>
                    </a:xfrm>
                    <a:prstGeom prst="rect">
                      <a:avLst/>
                    </a:prstGeom>
                    <a:noFill/>
                    <a:ln>
                      <a:noFill/>
                    </a:ln>
                  </pic:spPr>
                </pic:pic>
              </a:graphicData>
            </a:graphic>
          </wp:inline>
        </w:drawing>
      </w:r>
    </w:p>
    <w:p w14:paraId="163DA834" w14:textId="77777777" w:rsidR="008E3CC6" w:rsidRPr="00A31014" w:rsidRDefault="008E3CC6" w:rsidP="009619AA">
      <w:pPr>
        <w:keepNext/>
        <w:jc w:val="center"/>
        <w:rPr>
          <w:rFonts w:ascii="Arial Narrow" w:hAnsi="Arial Narrow"/>
          <w:b/>
          <w:bCs/>
          <w:color w:val="000000"/>
        </w:rPr>
      </w:pPr>
    </w:p>
    <w:p w14:paraId="566A8551" w14:textId="77777777" w:rsidR="00CB3627" w:rsidRPr="00A31014" w:rsidRDefault="00CB3627" w:rsidP="009619AA">
      <w:pPr>
        <w:keepNext/>
        <w:jc w:val="center"/>
        <w:rPr>
          <w:rFonts w:ascii="Arial Narrow" w:hAnsi="Arial Narrow"/>
          <w:b/>
          <w:bCs/>
          <w:color w:val="000000"/>
        </w:rPr>
      </w:pPr>
    </w:p>
    <w:p w14:paraId="4F8957A1" w14:textId="77777777" w:rsidR="00CB3627" w:rsidRPr="00A31014" w:rsidRDefault="00CB3627" w:rsidP="009619AA">
      <w:pPr>
        <w:keepNext/>
        <w:jc w:val="center"/>
        <w:rPr>
          <w:rFonts w:ascii="Arial Narrow" w:hAnsi="Arial Narrow"/>
          <w:b/>
          <w:bCs/>
          <w:color w:val="000000"/>
        </w:rPr>
      </w:pPr>
    </w:p>
    <w:p w14:paraId="62F3A835" w14:textId="5711FA8B" w:rsidR="008E3CC6" w:rsidRPr="00A31014" w:rsidRDefault="008E3CC6" w:rsidP="009619AA">
      <w:pPr>
        <w:keepNext/>
        <w:jc w:val="center"/>
        <w:rPr>
          <w:rFonts w:ascii="Arial Narrow" w:hAnsi="Arial Narrow" w:cs="Arial"/>
          <w:b/>
          <w:color w:val="000000"/>
          <w:sz w:val="32"/>
          <w:szCs w:val="32"/>
        </w:rPr>
      </w:pPr>
      <w:r w:rsidRPr="00A31014">
        <w:rPr>
          <w:rFonts w:ascii="Arial Narrow" w:hAnsi="Arial Narrow" w:cs="Arial"/>
          <w:b/>
          <w:color w:val="000000"/>
          <w:sz w:val="32"/>
          <w:szCs w:val="32"/>
        </w:rPr>
        <w:t>20</w:t>
      </w:r>
      <w:r w:rsidR="00AE4CD1">
        <w:rPr>
          <w:rFonts w:ascii="Arial Narrow" w:hAnsi="Arial Narrow" w:cs="Arial"/>
          <w:b/>
          <w:color w:val="000000"/>
          <w:sz w:val="32"/>
          <w:szCs w:val="32"/>
        </w:rPr>
        <w:t>2</w:t>
      </w:r>
      <w:ins w:id="0" w:author="Autor">
        <w:r w:rsidR="000070C6">
          <w:rPr>
            <w:rFonts w:ascii="Arial Narrow" w:hAnsi="Arial Narrow" w:cs="Arial"/>
            <w:b/>
            <w:color w:val="000000"/>
            <w:sz w:val="32"/>
            <w:szCs w:val="32"/>
          </w:rPr>
          <w:t>4</w:t>
        </w:r>
      </w:ins>
      <w:del w:id="1" w:author="Autor">
        <w:r w:rsidR="00491BED" w:rsidDel="000070C6">
          <w:rPr>
            <w:rFonts w:ascii="Arial Narrow" w:hAnsi="Arial Narrow" w:cs="Arial"/>
            <w:b/>
            <w:color w:val="000000"/>
            <w:sz w:val="32"/>
            <w:szCs w:val="32"/>
          </w:rPr>
          <w:delText>3</w:delText>
        </w:r>
      </w:del>
    </w:p>
    <w:p w14:paraId="3888E899" w14:textId="77777777" w:rsidR="008E3CC6" w:rsidRPr="00A31014" w:rsidRDefault="008E3CC6" w:rsidP="009619AA">
      <w:pPr>
        <w:pStyle w:val="NormalJustified"/>
        <w:keepNext/>
        <w:keepLines/>
        <w:widowControl/>
        <w:jc w:val="center"/>
        <w:rPr>
          <w:rFonts w:ascii="Arial Narrow" w:hAnsi="Arial Narrow" w:cs="Arial"/>
          <w:color w:val="000000"/>
          <w:szCs w:val="24"/>
        </w:rPr>
      </w:pPr>
    </w:p>
    <w:p w14:paraId="77500C45" w14:textId="77777777" w:rsidR="008E3CC6" w:rsidRDefault="008E3CC6" w:rsidP="009619AA">
      <w:pPr>
        <w:keepNext/>
        <w:jc w:val="center"/>
        <w:rPr>
          <w:rFonts w:ascii="Arial Narrow" w:hAnsi="Arial Narrow" w:cs="Arial"/>
          <w:b/>
          <w:color w:val="000000"/>
        </w:rPr>
      </w:pPr>
      <w:r w:rsidRPr="00A31014">
        <w:rPr>
          <w:rFonts w:ascii="Arial Narrow" w:hAnsi="Arial Narrow" w:cs="Arial"/>
          <w:b/>
          <w:color w:val="000000"/>
        </w:rPr>
        <w:t>ZADAVATEL</w:t>
      </w:r>
    </w:p>
    <w:p w14:paraId="54F3B956" w14:textId="77777777" w:rsidR="005A702A" w:rsidRPr="00A31014" w:rsidRDefault="005A702A" w:rsidP="009619AA">
      <w:pPr>
        <w:keepNext/>
        <w:jc w:val="center"/>
        <w:rPr>
          <w:rFonts w:ascii="Arial Narrow" w:hAnsi="Arial Narrow" w:cs="Arial"/>
          <w:b/>
          <w:color w:val="000000"/>
        </w:rPr>
      </w:pPr>
    </w:p>
    <w:p w14:paraId="251A0544" w14:textId="77777777" w:rsidR="008E3CC6" w:rsidRPr="00A31014" w:rsidRDefault="005A702A" w:rsidP="009619AA">
      <w:pPr>
        <w:keepNext/>
        <w:jc w:val="center"/>
        <w:rPr>
          <w:rFonts w:ascii="Arial Narrow" w:hAnsi="Arial Narrow" w:cs="Arial"/>
          <w:color w:val="000000"/>
          <w:sz w:val="28"/>
          <w:szCs w:val="28"/>
        </w:rPr>
      </w:pPr>
      <w:bookmarkStart w:id="2" w:name="_Ec1B21609F76754158B97A9D82110DE1658"/>
      <w:r>
        <w:rPr>
          <w:b/>
          <w:noProof/>
          <w:spacing w:val="40"/>
          <w:sz w:val="32"/>
          <w:szCs w:val="32"/>
        </w:rPr>
        <w:drawing>
          <wp:inline distT="0" distB="0" distL="0" distR="0" wp14:anchorId="5670F7E0" wp14:editId="46E23F04">
            <wp:extent cx="1400175" cy="361950"/>
            <wp:effectExtent l="0" t="0" r="9525" b="0"/>
            <wp:docPr id="35"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00175" cy="361950"/>
                    </a:xfrm>
                    <a:prstGeom prst="rect">
                      <a:avLst/>
                    </a:prstGeom>
                    <a:noFill/>
                    <a:ln>
                      <a:noFill/>
                    </a:ln>
                  </pic:spPr>
                </pic:pic>
              </a:graphicData>
            </a:graphic>
          </wp:inline>
        </w:drawing>
      </w:r>
      <w:bookmarkEnd w:id="2"/>
    </w:p>
    <w:p w14:paraId="7248C031" w14:textId="77777777" w:rsidR="005A702A" w:rsidRDefault="005A702A" w:rsidP="00F4741C">
      <w:pPr>
        <w:pStyle w:val="table"/>
        <w:ind w:left="0"/>
        <w:rPr>
          <w:rFonts w:ascii="Arial Narrow" w:hAnsi="Arial Narrow" w:cs="Arial"/>
          <w:b/>
          <w:bCs/>
          <w:w w:val="90"/>
          <w:szCs w:val="24"/>
        </w:rPr>
      </w:pPr>
    </w:p>
    <w:p w14:paraId="6C02045F" w14:textId="77777777" w:rsidR="005A702A" w:rsidRPr="002A23B2" w:rsidRDefault="005A702A" w:rsidP="005A702A">
      <w:pPr>
        <w:pStyle w:val="table"/>
        <w:widowControl w:val="0"/>
        <w:ind w:left="0"/>
        <w:contextualSpacing/>
        <w:rPr>
          <w:rFonts w:ascii="Arial Narrow" w:hAnsi="Arial Narrow" w:cs="Arial"/>
          <w:b/>
          <w:bCs/>
          <w:w w:val="90"/>
          <w:sz w:val="28"/>
          <w:szCs w:val="28"/>
        </w:rPr>
      </w:pPr>
      <w:r w:rsidRPr="002A23B2">
        <w:rPr>
          <w:rFonts w:ascii="Arial Narrow" w:hAnsi="Arial Narrow" w:cs="Arial"/>
          <w:b/>
          <w:bCs/>
          <w:w w:val="90"/>
          <w:sz w:val="28"/>
          <w:szCs w:val="28"/>
        </w:rPr>
        <w:t>United Energy, a.s.</w:t>
      </w:r>
    </w:p>
    <w:p w14:paraId="246E91FF" w14:textId="77777777" w:rsidR="005A702A" w:rsidRPr="002A23B2" w:rsidRDefault="005A702A" w:rsidP="005A702A">
      <w:pPr>
        <w:widowControl w:val="0"/>
        <w:spacing w:before="80"/>
        <w:ind w:left="181"/>
        <w:contextualSpacing/>
        <w:jc w:val="center"/>
        <w:rPr>
          <w:rFonts w:ascii="Arial Narrow" w:hAnsi="Arial Narrow"/>
          <w:szCs w:val="24"/>
        </w:rPr>
      </w:pPr>
      <w:r w:rsidRPr="002A23B2">
        <w:rPr>
          <w:rFonts w:ascii="Arial Narrow" w:hAnsi="Arial Narrow"/>
          <w:szCs w:val="24"/>
        </w:rPr>
        <w:t xml:space="preserve">se sídlem: Most-Komořany, </w:t>
      </w:r>
      <w:bookmarkStart w:id="3" w:name="_Ec1B21609F76754158B97A9D82110DE16511"/>
      <w:r w:rsidRPr="002A23B2">
        <w:rPr>
          <w:rFonts w:ascii="Arial Narrow" w:hAnsi="Arial Narrow"/>
          <w:szCs w:val="24"/>
        </w:rPr>
        <w:t>Teplárenská 2</w:t>
      </w:r>
      <w:bookmarkEnd w:id="3"/>
      <w:r w:rsidRPr="002A23B2">
        <w:rPr>
          <w:rFonts w:ascii="Arial Narrow" w:hAnsi="Arial Narrow"/>
          <w:szCs w:val="24"/>
        </w:rPr>
        <w:t xml:space="preserve">, PSČ: </w:t>
      </w:r>
      <w:bookmarkStart w:id="4" w:name="_Ec1B21609F76754158B97A9D82110DE16512"/>
      <w:r w:rsidRPr="002A23B2">
        <w:rPr>
          <w:rFonts w:ascii="Arial Narrow" w:hAnsi="Arial Narrow"/>
          <w:szCs w:val="24"/>
        </w:rPr>
        <w:t>434 03</w:t>
      </w:r>
      <w:bookmarkEnd w:id="4"/>
    </w:p>
    <w:p w14:paraId="40E3A340" w14:textId="77777777" w:rsidR="005A702A" w:rsidRDefault="005A702A" w:rsidP="005A702A">
      <w:pPr>
        <w:pStyle w:val="table"/>
        <w:widowControl w:val="0"/>
        <w:ind w:left="0"/>
        <w:contextualSpacing/>
      </w:pPr>
      <w:r w:rsidRPr="002A23B2">
        <w:rPr>
          <w:rFonts w:ascii="Arial Narrow" w:hAnsi="Arial Narrow"/>
          <w:szCs w:val="24"/>
        </w:rPr>
        <w:t>IČ</w:t>
      </w:r>
      <w:r>
        <w:rPr>
          <w:rFonts w:ascii="Arial Narrow" w:hAnsi="Arial Narrow"/>
          <w:szCs w:val="24"/>
        </w:rPr>
        <w:t>O</w:t>
      </w:r>
      <w:r w:rsidRPr="002A23B2">
        <w:rPr>
          <w:rFonts w:ascii="Arial Narrow" w:hAnsi="Arial Narrow"/>
          <w:szCs w:val="24"/>
        </w:rPr>
        <w:t>: 273 09</w:t>
      </w:r>
      <w:r>
        <w:rPr>
          <w:rFonts w:ascii="Arial Narrow" w:hAnsi="Arial Narrow"/>
          <w:szCs w:val="24"/>
        </w:rPr>
        <w:t> </w:t>
      </w:r>
      <w:r w:rsidRPr="002A23B2">
        <w:rPr>
          <w:rFonts w:ascii="Arial Narrow" w:hAnsi="Arial Narrow"/>
          <w:szCs w:val="24"/>
        </w:rPr>
        <w:t>959</w:t>
      </w:r>
    </w:p>
    <w:p w14:paraId="67489DEE" w14:textId="77777777" w:rsidR="002220B6" w:rsidRPr="009A32A9" w:rsidRDefault="002220B6" w:rsidP="009619AA">
      <w:pPr>
        <w:keepNext/>
        <w:tabs>
          <w:tab w:val="left" w:pos="1418"/>
          <w:tab w:val="center" w:pos="6804"/>
        </w:tabs>
        <w:spacing w:after="120"/>
        <w:jc w:val="center"/>
        <w:rPr>
          <w:rFonts w:ascii="Arial Narrow" w:hAnsi="Arial Narrow"/>
          <w:b/>
          <w:bCs/>
          <w:color w:val="000000"/>
        </w:rPr>
      </w:pPr>
      <w:bookmarkStart w:id="5" w:name="_Toc84474046"/>
      <w:bookmarkStart w:id="6" w:name="_Toc84633157"/>
      <w:bookmarkStart w:id="7" w:name="_Toc84815862"/>
      <w:bookmarkStart w:id="8" w:name="_Toc84825126"/>
      <w:r w:rsidRPr="00A31014">
        <w:rPr>
          <w:rFonts w:ascii="Arial Narrow" w:hAnsi="Arial Narrow"/>
          <w:b/>
          <w:bCs/>
          <w:color w:val="000000"/>
        </w:rPr>
        <w:br w:type="page"/>
      </w:r>
      <w:r w:rsidRPr="00A31014">
        <w:rPr>
          <w:rFonts w:ascii="Arial Narrow" w:hAnsi="Arial Narrow"/>
          <w:b/>
          <w:bCs/>
          <w:color w:val="000000"/>
        </w:rPr>
        <w:lastRenderedPageBreak/>
        <w:t xml:space="preserve">OBSAH </w:t>
      </w:r>
      <w:r w:rsidRPr="009A32A9">
        <w:rPr>
          <w:rFonts w:ascii="Arial Narrow" w:hAnsi="Arial Narrow"/>
          <w:b/>
          <w:bCs/>
          <w:color w:val="000000"/>
        </w:rPr>
        <w:t>SMLOUVY</w:t>
      </w:r>
      <w:r w:rsidRPr="009A32A9">
        <w:rPr>
          <w:rFonts w:ascii="Arial Narrow" w:hAnsi="Arial Narrow"/>
          <w:b/>
          <w:bCs/>
          <w:color w:val="000000"/>
          <w:sz w:val="20"/>
        </w:rPr>
        <w:t xml:space="preserve"> </w:t>
      </w:r>
      <w:r w:rsidRPr="009A32A9">
        <w:rPr>
          <w:rFonts w:ascii="Arial Narrow" w:hAnsi="Arial Narrow"/>
          <w:b/>
          <w:bCs/>
          <w:color w:val="000000"/>
        </w:rPr>
        <w:t>O DÍLO</w:t>
      </w:r>
    </w:p>
    <w:p w14:paraId="66966F11" w14:textId="20A4714B" w:rsidR="00EC6DF2" w:rsidRPr="00641D8D" w:rsidRDefault="00EC6DF2">
      <w:pPr>
        <w:pStyle w:val="Obsah1"/>
        <w:rPr>
          <w:rFonts w:asciiTheme="minorHAnsi" w:eastAsiaTheme="minorEastAsia" w:hAnsiTheme="minorHAnsi" w:cstheme="minorBidi"/>
          <w:kern w:val="2"/>
          <w:sz w:val="22"/>
          <w:szCs w:val="22"/>
        </w:rPr>
      </w:pPr>
      <w:r>
        <w:rPr>
          <w:rFonts w:ascii="Arial Narrow" w:hAnsi="Arial Narrow"/>
          <w:color w:val="000000"/>
          <w:sz w:val="20"/>
        </w:rPr>
        <w:fldChar w:fldCharType="begin"/>
      </w:r>
      <w:r>
        <w:rPr>
          <w:rFonts w:ascii="Arial Narrow" w:hAnsi="Arial Narrow"/>
          <w:color w:val="000000"/>
          <w:sz w:val="20"/>
        </w:rPr>
        <w:instrText xml:space="preserve"> TOC \o "1-1" \h \z \u </w:instrText>
      </w:r>
      <w:r>
        <w:rPr>
          <w:rFonts w:ascii="Arial Narrow" w:hAnsi="Arial Narrow"/>
          <w:color w:val="000000"/>
          <w:sz w:val="20"/>
        </w:rPr>
        <w:fldChar w:fldCharType="separate"/>
      </w:r>
      <w:hyperlink w:anchor="_Toc140074299" w:history="1">
        <w:r w:rsidRPr="00E1084F">
          <w:rPr>
            <w:rStyle w:val="Hypertextovodkaz"/>
          </w:rPr>
          <w:t>1.</w:t>
        </w:r>
        <w:r w:rsidRPr="00641D8D">
          <w:rPr>
            <w:rFonts w:asciiTheme="minorHAnsi" w:eastAsiaTheme="minorEastAsia" w:hAnsiTheme="minorHAnsi" w:cstheme="minorBidi"/>
            <w:kern w:val="2"/>
            <w:sz w:val="22"/>
            <w:szCs w:val="22"/>
          </w:rPr>
          <w:tab/>
        </w:r>
        <w:r w:rsidRPr="00E1084F">
          <w:rPr>
            <w:rStyle w:val="Hypertextovodkaz"/>
          </w:rPr>
          <w:t>PREAMBULE SMLOUVY O DÍLO</w:t>
        </w:r>
        <w:r>
          <w:rPr>
            <w:webHidden/>
          </w:rPr>
          <w:tab/>
        </w:r>
        <w:r>
          <w:rPr>
            <w:webHidden/>
          </w:rPr>
          <w:fldChar w:fldCharType="begin"/>
        </w:r>
        <w:r>
          <w:rPr>
            <w:webHidden/>
          </w:rPr>
          <w:instrText xml:space="preserve"> PAGEREF _Toc140074299 \h </w:instrText>
        </w:r>
        <w:r>
          <w:rPr>
            <w:webHidden/>
          </w:rPr>
        </w:r>
        <w:r>
          <w:rPr>
            <w:webHidden/>
          </w:rPr>
          <w:fldChar w:fldCharType="separate"/>
        </w:r>
        <w:r w:rsidR="00AA6CB7">
          <w:rPr>
            <w:webHidden/>
          </w:rPr>
          <w:t>4</w:t>
        </w:r>
        <w:r>
          <w:rPr>
            <w:webHidden/>
          </w:rPr>
          <w:fldChar w:fldCharType="end"/>
        </w:r>
      </w:hyperlink>
    </w:p>
    <w:p w14:paraId="342FC0BC" w14:textId="6C481564" w:rsidR="00EC6DF2" w:rsidRPr="00641D8D" w:rsidRDefault="00000000">
      <w:pPr>
        <w:pStyle w:val="Obsah1"/>
        <w:rPr>
          <w:rFonts w:asciiTheme="minorHAnsi" w:eastAsiaTheme="minorEastAsia" w:hAnsiTheme="minorHAnsi" w:cstheme="minorBidi"/>
          <w:kern w:val="2"/>
          <w:sz w:val="22"/>
          <w:szCs w:val="22"/>
        </w:rPr>
      </w:pPr>
      <w:hyperlink w:anchor="_Toc140074300" w:history="1">
        <w:r w:rsidR="00EC6DF2" w:rsidRPr="00E1084F">
          <w:rPr>
            <w:rStyle w:val="Hypertextovodkaz"/>
          </w:rPr>
          <w:t>2.</w:t>
        </w:r>
        <w:r w:rsidR="00EC6DF2" w:rsidRPr="00641D8D">
          <w:rPr>
            <w:rFonts w:asciiTheme="minorHAnsi" w:eastAsiaTheme="minorEastAsia" w:hAnsiTheme="minorHAnsi" w:cstheme="minorBidi"/>
            <w:kern w:val="2"/>
            <w:sz w:val="22"/>
            <w:szCs w:val="22"/>
          </w:rPr>
          <w:tab/>
        </w:r>
        <w:r w:rsidR="00EC6DF2" w:rsidRPr="00E1084F">
          <w:rPr>
            <w:rStyle w:val="Hypertextovodkaz"/>
          </w:rPr>
          <w:t>ŘÍDÍCÍ PRÁVO</w:t>
        </w:r>
        <w:r w:rsidR="00EC6DF2">
          <w:rPr>
            <w:webHidden/>
          </w:rPr>
          <w:tab/>
        </w:r>
        <w:r w:rsidR="00EC6DF2">
          <w:rPr>
            <w:webHidden/>
          </w:rPr>
          <w:fldChar w:fldCharType="begin"/>
        </w:r>
        <w:r w:rsidR="00EC6DF2">
          <w:rPr>
            <w:webHidden/>
          </w:rPr>
          <w:instrText xml:space="preserve"> PAGEREF _Toc140074300 \h </w:instrText>
        </w:r>
        <w:r w:rsidR="00EC6DF2">
          <w:rPr>
            <w:webHidden/>
          </w:rPr>
        </w:r>
        <w:r w:rsidR="00EC6DF2">
          <w:rPr>
            <w:webHidden/>
          </w:rPr>
          <w:fldChar w:fldCharType="separate"/>
        </w:r>
        <w:r w:rsidR="00AA6CB7">
          <w:rPr>
            <w:webHidden/>
          </w:rPr>
          <w:t>4</w:t>
        </w:r>
        <w:r w:rsidR="00EC6DF2">
          <w:rPr>
            <w:webHidden/>
          </w:rPr>
          <w:fldChar w:fldCharType="end"/>
        </w:r>
      </w:hyperlink>
    </w:p>
    <w:p w14:paraId="2701B2CE" w14:textId="126DFC96" w:rsidR="00EC6DF2" w:rsidRPr="00641D8D" w:rsidRDefault="00000000">
      <w:pPr>
        <w:pStyle w:val="Obsah1"/>
        <w:rPr>
          <w:rFonts w:asciiTheme="minorHAnsi" w:eastAsiaTheme="minorEastAsia" w:hAnsiTheme="minorHAnsi" w:cstheme="minorBidi"/>
          <w:kern w:val="2"/>
          <w:sz w:val="22"/>
          <w:szCs w:val="22"/>
        </w:rPr>
      </w:pPr>
      <w:hyperlink w:anchor="_Toc140074301" w:history="1">
        <w:r w:rsidR="00EC6DF2" w:rsidRPr="00E1084F">
          <w:rPr>
            <w:rStyle w:val="Hypertextovodkaz"/>
          </w:rPr>
          <w:t>3.</w:t>
        </w:r>
        <w:r w:rsidR="00EC6DF2" w:rsidRPr="00641D8D">
          <w:rPr>
            <w:rFonts w:asciiTheme="minorHAnsi" w:eastAsiaTheme="minorEastAsia" w:hAnsiTheme="minorHAnsi" w:cstheme="minorBidi"/>
            <w:kern w:val="2"/>
            <w:sz w:val="22"/>
            <w:szCs w:val="22"/>
          </w:rPr>
          <w:tab/>
        </w:r>
        <w:r w:rsidR="00EC6DF2" w:rsidRPr="00E1084F">
          <w:rPr>
            <w:rStyle w:val="Hypertextovodkaz"/>
          </w:rPr>
          <w:t>SMLUVNÍ STRANY</w:t>
        </w:r>
        <w:r w:rsidR="00EC6DF2">
          <w:rPr>
            <w:webHidden/>
          </w:rPr>
          <w:tab/>
        </w:r>
        <w:r w:rsidR="00EC6DF2">
          <w:rPr>
            <w:webHidden/>
          </w:rPr>
          <w:fldChar w:fldCharType="begin"/>
        </w:r>
        <w:r w:rsidR="00EC6DF2">
          <w:rPr>
            <w:webHidden/>
          </w:rPr>
          <w:instrText xml:space="preserve"> PAGEREF _Toc140074301 \h </w:instrText>
        </w:r>
        <w:r w:rsidR="00EC6DF2">
          <w:rPr>
            <w:webHidden/>
          </w:rPr>
        </w:r>
        <w:r w:rsidR="00EC6DF2">
          <w:rPr>
            <w:webHidden/>
          </w:rPr>
          <w:fldChar w:fldCharType="separate"/>
        </w:r>
        <w:r w:rsidR="00AA6CB7">
          <w:rPr>
            <w:webHidden/>
          </w:rPr>
          <w:t>4</w:t>
        </w:r>
        <w:r w:rsidR="00EC6DF2">
          <w:rPr>
            <w:webHidden/>
          </w:rPr>
          <w:fldChar w:fldCharType="end"/>
        </w:r>
      </w:hyperlink>
    </w:p>
    <w:p w14:paraId="07355FC2" w14:textId="55F31F24" w:rsidR="00EC6DF2" w:rsidRPr="00641D8D" w:rsidRDefault="00000000">
      <w:pPr>
        <w:pStyle w:val="Obsah1"/>
        <w:rPr>
          <w:rFonts w:asciiTheme="minorHAnsi" w:eastAsiaTheme="minorEastAsia" w:hAnsiTheme="minorHAnsi" w:cstheme="minorBidi"/>
          <w:kern w:val="2"/>
          <w:sz w:val="22"/>
          <w:szCs w:val="22"/>
        </w:rPr>
      </w:pPr>
      <w:hyperlink w:anchor="_Toc140074302" w:history="1">
        <w:r w:rsidR="00EC6DF2" w:rsidRPr="00E1084F">
          <w:rPr>
            <w:rStyle w:val="Hypertextovodkaz"/>
          </w:rPr>
          <w:t>4.</w:t>
        </w:r>
        <w:r w:rsidR="00EC6DF2" w:rsidRPr="00641D8D">
          <w:rPr>
            <w:rFonts w:asciiTheme="minorHAnsi" w:eastAsiaTheme="minorEastAsia" w:hAnsiTheme="minorHAnsi" w:cstheme="minorBidi"/>
            <w:kern w:val="2"/>
            <w:sz w:val="22"/>
            <w:szCs w:val="22"/>
          </w:rPr>
          <w:tab/>
        </w:r>
        <w:r w:rsidR="00EC6DF2" w:rsidRPr="00E1084F">
          <w:rPr>
            <w:rStyle w:val="Hypertextovodkaz"/>
          </w:rPr>
          <w:t>DEFINICE A VÝKLAD TERMÍNŮ</w:t>
        </w:r>
        <w:r w:rsidR="00EC6DF2">
          <w:rPr>
            <w:webHidden/>
          </w:rPr>
          <w:tab/>
        </w:r>
        <w:r w:rsidR="00EC6DF2">
          <w:rPr>
            <w:webHidden/>
          </w:rPr>
          <w:fldChar w:fldCharType="begin"/>
        </w:r>
        <w:r w:rsidR="00EC6DF2">
          <w:rPr>
            <w:webHidden/>
          </w:rPr>
          <w:instrText xml:space="preserve"> PAGEREF _Toc140074302 \h </w:instrText>
        </w:r>
        <w:r w:rsidR="00EC6DF2">
          <w:rPr>
            <w:webHidden/>
          </w:rPr>
        </w:r>
        <w:r w:rsidR="00EC6DF2">
          <w:rPr>
            <w:webHidden/>
          </w:rPr>
          <w:fldChar w:fldCharType="separate"/>
        </w:r>
        <w:r w:rsidR="00AA6CB7">
          <w:rPr>
            <w:webHidden/>
          </w:rPr>
          <w:t>5</w:t>
        </w:r>
        <w:r w:rsidR="00EC6DF2">
          <w:rPr>
            <w:webHidden/>
          </w:rPr>
          <w:fldChar w:fldCharType="end"/>
        </w:r>
      </w:hyperlink>
    </w:p>
    <w:p w14:paraId="25A73D91" w14:textId="22AA9194" w:rsidR="00EC6DF2" w:rsidRPr="00641D8D" w:rsidRDefault="00000000">
      <w:pPr>
        <w:pStyle w:val="Obsah1"/>
        <w:rPr>
          <w:rFonts w:asciiTheme="minorHAnsi" w:eastAsiaTheme="minorEastAsia" w:hAnsiTheme="minorHAnsi" w:cstheme="minorBidi"/>
          <w:kern w:val="2"/>
          <w:sz w:val="22"/>
          <w:szCs w:val="22"/>
        </w:rPr>
      </w:pPr>
      <w:hyperlink w:anchor="_Toc140074303" w:history="1">
        <w:r w:rsidR="00EC6DF2" w:rsidRPr="00E1084F">
          <w:rPr>
            <w:rStyle w:val="Hypertextovodkaz"/>
          </w:rPr>
          <w:t>5.</w:t>
        </w:r>
        <w:r w:rsidR="00EC6DF2" w:rsidRPr="00641D8D">
          <w:rPr>
            <w:rFonts w:asciiTheme="minorHAnsi" w:eastAsiaTheme="minorEastAsia" w:hAnsiTheme="minorHAnsi" w:cstheme="minorBidi"/>
            <w:kern w:val="2"/>
            <w:sz w:val="22"/>
            <w:szCs w:val="22"/>
          </w:rPr>
          <w:tab/>
        </w:r>
        <w:r w:rsidR="00EC6DF2" w:rsidRPr="00E1084F">
          <w:rPr>
            <w:rStyle w:val="Hypertextovodkaz"/>
          </w:rPr>
          <w:t>ÚČEL SMLOUVY</w:t>
        </w:r>
        <w:r w:rsidR="00EC6DF2">
          <w:rPr>
            <w:webHidden/>
          </w:rPr>
          <w:tab/>
        </w:r>
        <w:r w:rsidR="00EC6DF2">
          <w:rPr>
            <w:webHidden/>
          </w:rPr>
          <w:fldChar w:fldCharType="begin"/>
        </w:r>
        <w:r w:rsidR="00EC6DF2">
          <w:rPr>
            <w:webHidden/>
          </w:rPr>
          <w:instrText xml:space="preserve"> PAGEREF _Toc140074303 \h </w:instrText>
        </w:r>
        <w:r w:rsidR="00EC6DF2">
          <w:rPr>
            <w:webHidden/>
          </w:rPr>
        </w:r>
        <w:r w:rsidR="00EC6DF2">
          <w:rPr>
            <w:webHidden/>
          </w:rPr>
          <w:fldChar w:fldCharType="separate"/>
        </w:r>
        <w:r w:rsidR="00AA6CB7">
          <w:rPr>
            <w:webHidden/>
          </w:rPr>
          <w:t>11</w:t>
        </w:r>
        <w:r w:rsidR="00EC6DF2">
          <w:rPr>
            <w:webHidden/>
          </w:rPr>
          <w:fldChar w:fldCharType="end"/>
        </w:r>
      </w:hyperlink>
    </w:p>
    <w:p w14:paraId="1BF19DF9" w14:textId="68C70CE0" w:rsidR="00EC6DF2" w:rsidRPr="00641D8D" w:rsidRDefault="00000000">
      <w:pPr>
        <w:pStyle w:val="Obsah1"/>
        <w:rPr>
          <w:rFonts w:asciiTheme="minorHAnsi" w:eastAsiaTheme="minorEastAsia" w:hAnsiTheme="minorHAnsi" w:cstheme="minorBidi"/>
          <w:kern w:val="2"/>
          <w:sz w:val="22"/>
          <w:szCs w:val="22"/>
        </w:rPr>
      </w:pPr>
      <w:hyperlink w:anchor="_Toc140074304" w:history="1">
        <w:r w:rsidR="00EC6DF2" w:rsidRPr="00E1084F">
          <w:rPr>
            <w:rStyle w:val="Hypertextovodkaz"/>
          </w:rPr>
          <w:t>6.</w:t>
        </w:r>
        <w:r w:rsidR="00EC6DF2" w:rsidRPr="00641D8D">
          <w:rPr>
            <w:rFonts w:asciiTheme="minorHAnsi" w:eastAsiaTheme="minorEastAsia" w:hAnsiTheme="minorHAnsi" w:cstheme="minorBidi"/>
            <w:kern w:val="2"/>
            <w:sz w:val="22"/>
            <w:szCs w:val="22"/>
          </w:rPr>
          <w:tab/>
        </w:r>
        <w:r w:rsidR="00EC6DF2" w:rsidRPr="00E1084F">
          <w:rPr>
            <w:rStyle w:val="Hypertextovodkaz"/>
          </w:rPr>
          <w:t>PŘEDMĚT SMLOUVY</w:t>
        </w:r>
        <w:r w:rsidR="00EC6DF2">
          <w:rPr>
            <w:webHidden/>
          </w:rPr>
          <w:tab/>
        </w:r>
        <w:r w:rsidR="00EC6DF2">
          <w:rPr>
            <w:webHidden/>
          </w:rPr>
          <w:fldChar w:fldCharType="begin"/>
        </w:r>
        <w:r w:rsidR="00EC6DF2">
          <w:rPr>
            <w:webHidden/>
          </w:rPr>
          <w:instrText xml:space="preserve"> PAGEREF _Toc140074304 \h </w:instrText>
        </w:r>
        <w:r w:rsidR="00EC6DF2">
          <w:rPr>
            <w:webHidden/>
          </w:rPr>
        </w:r>
        <w:r w:rsidR="00EC6DF2">
          <w:rPr>
            <w:webHidden/>
          </w:rPr>
          <w:fldChar w:fldCharType="separate"/>
        </w:r>
        <w:r w:rsidR="00AA6CB7">
          <w:rPr>
            <w:webHidden/>
          </w:rPr>
          <w:t>11</w:t>
        </w:r>
        <w:r w:rsidR="00EC6DF2">
          <w:rPr>
            <w:webHidden/>
          </w:rPr>
          <w:fldChar w:fldCharType="end"/>
        </w:r>
      </w:hyperlink>
    </w:p>
    <w:p w14:paraId="1F461913" w14:textId="671001DE" w:rsidR="00EC6DF2" w:rsidRPr="00641D8D" w:rsidRDefault="00000000">
      <w:pPr>
        <w:pStyle w:val="Obsah1"/>
        <w:rPr>
          <w:rFonts w:asciiTheme="minorHAnsi" w:eastAsiaTheme="minorEastAsia" w:hAnsiTheme="minorHAnsi" w:cstheme="minorBidi"/>
          <w:kern w:val="2"/>
          <w:sz w:val="22"/>
          <w:szCs w:val="22"/>
        </w:rPr>
      </w:pPr>
      <w:hyperlink w:anchor="_Toc140074305" w:history="1">
        <w:r w:rsidR="00EC6DF2" w:rsidRPr="00E1084F">
          <w:rPr>
            <w:rStyle w:val="Hypertextovodkaz"/>
          </w:rPr>
          <w:t>7.</w:t>
        </w:r>
        <w:r w:rsidR="00EC6DF2" w:rsidRPr="00641D8D">
          <w:rPr>
            <w:rFonts w:asciiTheme="minorHAnsi" w:eastAsiaTheme="minorEastAsia" w:hAnsiTheme="minorHAnsi" w:cstheme="minorBidi"/>
            <w:kern w:val="2"/>
            <w:sz w:val="22"/>
            <w:szCs w:val="22"/>
          </w:rPr>
          <w:tab/>
        </w:r>
        <w:r w:rsidR="00EC6DF2" w:rsidRPr="00E1084F">
          <w:rPr>
            <w:rStyle w:val="Hypertextovodkaz"/>
          </w:rPr>
          <w:t>JAKOST A TECHNICKÉ PODMÍNKY</w:t>
        </w:r>
        <w:r w:rsidR="00EC6DF2">
          <w:rPr>
            <w:webHidden/>
          </w:rPr>
          <w:tab/>
        </w:r>
        <w:r w:rsidR="00EC6DF2">
          <w:rPr>
            <w:webHidden/>
          </w:rPr>
          <w:fldChar w:fldCharType="begin"/>
        </w:r>
        <w:r w:rsidR="00EC6DF2">
          <w:rPr>
            <w:webHidden/>
          </w:rPr>
          <w:instrText xml:space="preserve"> PAGEREF _Toc140074305 \h </w:instrText>
        </w:r>
        <w:r w:rsidR="00EC6DF2">
          <w:rPr>
            <w:webHidden/>
          </w:rPr>
        </w:r>
        <w:r w:rsidR="00EC6DF2">
          <w:rPr>
            <w:webHidden/>
          </w:rPr>
          <w:fldChar w:fldCharType="separate"/>
        </w:r>
        <w:r w:rsidR="00AA6CB7">
          <w:rPr>
            <w:webHidden/>
          </w:rPr>
          <w:t>15</w:t>
        </w:r>
        <w:r w:rsidR="00EC6DF2">
          <w:rPr>
            <w:webHidden/>
          </w:rPr>
          <w:fldChar w:fldCharType="end"/>
        </w:r>
      </w:hyperlink>
    </w:p>
    <w:p w14:paraId="5F3CA98B" w14:textId="7C393AB7" w:rsidR="00EC6DF2" w:rsidRPr="00641D8D" w:rsidRDefault="00000000">
      <w:pPr>
        <w:pStyle w:val="Obsah1"/>
        <w:rPr>
          <w:rFonts w:asciiTheme="minorHAnsi" w:eastAsiaTheme="minorEastAsia" w:hAnsiTheme="minorHAnsi" w:cstheme="minorBidi"/>
          <w:kern w:val="2"/>
          <w:sz w:val="22"/>
          <w:szCs w:val="22"/>
        </w:rPr>
      </w:pPr>
      <w:hyperlink w:anchor="_Toc140074306" w:history="1">
        <w:r w:rsidR="00EC6DF2" w:rsidRPr="00E1084F">
          <w:rPr>
            <w:rStyle w:val="Hypertextovodkaz"/>
          </w:rPr>
          <w:t>8.</w:t>
        </w:r>
        <w:r w:rsidR="00EC6DF2" w:rsidRPr="00641D8D">
          <w:rPr>
            <w:rFonts w:asciiTheme="minorHAnsi" w:eastAsiaTheme="minorEastAsia" w:hAnsiTheme="minorHAnsi" w:cstheme="minorBidi"/>
            <w:kern w:val="2"/>
            <w:sz w:val="22"/>
            <w:szCs w:val="22"/>
          </w:rPr>
          <w:tab/>
        </w:r>
        <w:r w:rsidR="00EC6DF2" w:rsidRPr="00E1084F">
          <w:rPr>
            <w:rStyle w:val="Hypertextovodkaz"/>
          </w:rPr>
          <w:t>DODACÍ LHŮTY, ČASOVÝ PLÁN</w:t>
        </w:r>
        <w:r w:rsidR="00EC6DF2">
          <w:rPr>
            <w:webHidden/>
          </w:rPr>
          <w:tab/>
        </w:r>
        <w:r w:rsidR="00EC6DF2">
          <w:rPr>
            <w:webHidden/>
          </w:rPr>
          <w:fldChar w:fldCharType="begin"/>
        </w:r>
        <w:r w:rsidR="00EC6DF2">
          <w:rPr>
            <w:webHidden/>
          </w:rPr>
          <w:instrText xml:space="preserve"> PAGEREF _Toc140074306 \h </w:instrText>
        </w:r>
        <w:r w:rsidR="00EC6DF2">
          <w:rPr>
            <w:webHidden/>
          </w:rPr>
        </w:r>
        <w:r w:rsidR="00EC6DF2">
          <w:rPr>
            <w:webHidden/>
          </w:rPr>
          <w:fldChar w:fldCharType="separate"/>
        </w:r>
        <w:r w:rsidR="00AA6CB7">
          <w:rPr>
            <w:webHidden/>
          </w:rPr>
          <w:t>19</w:t>
        </w:r>
        <w:r w:rsidR="00EC6DF2">
          <w:rPr>
            <w:webHidden/>
          </w:rPr>
          <w:fldChar w:fldCharType="end"/>
        </w:r>
      </w:hyperlink>
    </w:p>
    <w:p w14:paraId="354129D1" w14:textId="0F36DA28" w:rsidR="00EC6DF2" w:rsidRPr="00641D8D" w:rsidRDefault="00000000">
      <w:pPr>
        <w:pStyle w:val="Obsah1"/>
        <w:rPr>
          <w:rFonts w:asciiTheme="minorHAnsi" w:eastAsiaTheme="minorEastAsia" w:hAnsiTheme="minorHAnsi" w:cstheme="minorBidi"/>
          <w:kern w:val="2"/>
          <w:sz w:val="22"/>
          <w:szCs w:val="22"/>
        </w:rPr>
      </w:pPr>
      <w:hyperlink w:anchor="_Toc140074307" w:history="1">
        <w:r w:rsidR="00EC6DF2" w:rsidRPr="00E1084F">
          <w:rPr>
            <w:rStyle w:val="Hypertextovodkaz"/>
          </w:rPr>
          <w:t>9.</w:t>
        </w:r>
        <w:r w:rsidR="00EC6DF2" w:rsidRPr="00641D8D">
          <w:rPr>
            <w:rFonts w:asciiTheme="minorHAnsi" w:eastAsiaTheme="minorEastAsia" w:hAnsiTheme="minorHAnsi" w:cstheme="minorBidi"/>
            <w:kern w:val="2"/>
            <w:sz w:val="22"/>
            <w:szCs w:val="22"/>
          </w:rPr>
          <w:tab/>
        </w:r>
        <w:r w:rsidR="00EC6DF2" w:rsidRPr="00E1084F">
          <w:rPr>
            <w:rStyle w:val="Hypertextovodkaz"/>
          </w:rPr>
          <w:t>CENA</w:t>
        </w:r>
        <w:r w:rsidR="00EC6DF2">
          <w:rPr>
            <w:webHidden/>
          </w:rPr>
          <w:tab/>
        </w:r>
        <w:r w:rsidR="00EC6DF2">
          <w:rPr>
            <w:webHidden/>
          </w:rPr>
          <w:fldChar w:fldCharType="begin"/>
        </w:r>
        <w:r w:rsidR="00EC6DF2">
          <w:rPr>
            <w:webHidden/>
          </w:rPr>
          <w:instrText xml:space="preserve"> PAGEREF _Toc140074307 \h </w:instrText>
        </w:r>
        <w:r w:rsidR="00EC6DF2">
          <w:rPr>
            <w:webHidden/>
          </w:rPr>
        </w:r>
        <w:r w:rsidR="00EC6DF2">
          <w:rPr>
            <w:webHidden/>
          </w:rPr>
          <w:fldChar w:fldCharType="separate"/>
        </w:r>
        <w:r w:rsidR="00AA6CB7">
          <w:rPr>
            <w:webHidden/>
          </w:rPr>
          <w:t>20</w:t>
        </w:r>
        <w:r w:rsidR="00EC6DF2">
          <w:rPr>
            <w:webHidden/>
          </w:rPr>
          <w:fldChar w:fldCharType="end"/>
        </w:r>
      </w:hyperlink>
    </w:p>
    <w:p w14:paraId="1FEDF51E" w14:textId="2B4821B0" w:rsidR="00EC6DF2" w:rsidRPr="00641D8D" w:rsidRDefault="00000000">
      <w:pPr>
        <w:pStyle w:val="Obsah1"/>
        <w:rPr>
          <w:rFonts w:asciiTheme="minorHAnsi" w:eastAsiaTheme="minorEastAsia" w:hAnsiTheme="minorHAnsi" w:cstheme="minorBidi"/>
          <w:kern w:val="2"/>
          <w:sz w:val="22"/>
          <w:szCs w:val="22"/>
        </w:rPr>
      </w:pPr>
      <w:hyperlink w:anchor="_Toc140074308" w:history="1">
        <w:r w:rsidR="00EC6DF2" w:rsidRPr="00E1084F">
          <w:rPr>
            <w:rStyle w:val="Hypertextovodkaz"/>
          </w:rPr>
          <w:t>10.</w:t>
        </w:r>
        <w:r w:rsidR="00EC6DF2" w:rsidRPr="00641D8D">
          <w:rPr>
            <w:rFonts w:asciiTheme="minorHAnsi" w:eastAsiaTheme="minorEastAsia" w:hAnsiTheme="minorHAnsi" w:cstheme="minorBidi"/>
            <w:kern w:val="2"/>
            <w:sz w:val="22"/>
            <w:szCs w:val="22"/>
          </w:rPr>
          <w:tab/>
        </w:r>
        <w:r w:rsidR="00EC6DF2" w:rsidRPr="00E1084F">
          <w:rPr>
            <w:rStyle w:val="Hypertextovodkaz"/>
          </w:rPr>
          <w:t>PLATEBNÍ PODMÍNKY</w:t>
        </w:r>
        <w:r w:rsidR="00EC6DF2">
          <w:rPr>
            <w:webHidden/>
          </w:rPr>
          <w:tab/>
        </w:r>
        <w:r w:rsidR="00EC6DF2">
          <w:rPr>
            <w:webHidden/>
          </w:rPr>
          <w:fldChar w:fldCharType="begin"/>
        </w:r>
        <w:r w:rsidR="00EC6DF2">
          <w:rPr>
            <w:webHidden/>
          </w:rPr>
          <w:instrText xml:space="preserve"> PAGEREF _Toc140074308 \h </w:instrText>
        </w:r>
        <w:r w:rsidR="00EC6DF2">
          <w:rPr>
            <w:webHidden/>
          </w:rPr>
        </w:r>
        <w:r w:rsidR="00EC6DF2">
          <w:rPr>
            <w:webHidden/>
          </w:rPr>
          <w:fldChar w:fldCharType="separate"/>
        </w:r>
        <w:r w:rsidR="00AA6CB7">
          <w:rPr>
            <w:webHidden/>
          </w:rPr>
          <w:t>22</w:t>
        </w:r>
        <w:r w:rsidR="00EC6DF2">
          <w:rPr>
            <w:webHidden/>
          </w:rPr>
          <w:fldChar w:fldCharType="end"/>
        </w:r>
      </w:hyperlink>
    </w:p>
    <w:p w14:paraId="06E1509A" w14:textId="66499DB9" w:rsidR="00EC6DF2" w:rsidRPr="00641D8D" w:rsidRDefault="00000000">
      <w:pPr>
        <w:pStyle w:val="Obsah1"/>
        <w:rPr>
          <w:rFonts w:asciiTheme="minorHAnsi" w:eastAsiaTheme="minorEastAsia" w:hAnsiTheme="minorHAnsi" w:cstheme="minorBidi"/>
          <w:kern w:val="2"/>
          <w:sz w:val="22"/>
          <w:szCs w:val="22"/>
        </w:rPr>
      </w:pPr>
      <w:hyperlink w:anchor="_Toc140074309" w:history="1">
        <w:r w:rsidR="00EC6DF2" w:rsidRPr="00E1084F">
          <w:rPr>
            <w:rStyle w:val="Hypertextovodkaz"/>
          </w:rPr>
          <w:t>11.</w:t>
        </w:r>
        <w:r w:rsidR="00EC6DF2" w:rsidRPr="00641D8D">
          <w:rPr>
            <w:rFonts w:asciiTheme="minorHAnsi" w:eastAsiaTheme="minorEastAsia" w:hAnsiTheme="minorHAnsi" w:cstheme="minorBidi"/>
            <w:kern w:val="2"/>
            <w:sz w:val="22"/>
            <w:szCs w:val="22"/>
          </w:rPr>
          <w:tab/>
        </w:r>
        <w:r w:rsidR="00EC6DF2" w:rsidRPr="00E1084F">
          <w:rPr>
            <w:rStyle w:val="Hypertextovodkaz"/>
          </w:rPr>
          <w:t>ZMĚNY DÍLA</w:t>
        </w:r>
        <w:r w:rsidR="00EC6DF2">
          <w:rPr>
            <w:webHidden/>
          </w:rPr>
          <w:tab/>
        </w:r>
        <w:r w:rsidR="00EC6DF2">
          <w:rPr>
            <w:webHidden/>
          </w:rPr>
          <w:fldChar w:fldCharType="begin"/>
        </w:r>
        <w:r w:rsidR="00EC6DF2">
          <w:rPr>
            <w:webHidden/>
          </w:rPr>
          <w:instrText xml:space="preserve"> PAGEREF _Toc140074309 \h </w:instrText>
        </w:r>
        <w:r w:rsidR="00EC6DF2">
          <w:rPr>
            <w:webHidden/>
          </w:rPr>
        </w:r>
        <w:r w:rsidR="00EC6DF2">
          <w:rPr>
            <w:webHidden/>
          </w:rPr>
          <w:fldChar w:fldCharType="separate"/>
        </w:r>
        <w:r w:rsidR="00AA6CB7">
          <w:rPr>
            <w:webHidden/>
          </w:rPr>
          <w:t>24</w:t>
        </w:r>
        <w:r w:rsidR="00EC6DF2">
          <w:rPr>
            <w:webHidden/>
          </w:rPr>
          <w:fldChar w:fldCharType="end"/>
        </w:r>
      </w:hyperlink>
    </w:p>
    <w:p w14:paraId="0CDDC91D" w14:textId="5CDA52E0" w:rsidR="00EC6DF2" w:rsidRPr="00641D8D" w:rsidRDefault="00000000">
      <w:pPr>
        <w:pStyle w:val="Obsah1"/>
        <w:rPr>
          <w:rFonts w:asciiTheme="minorHAnsi" w:eastAsiaTheme="minorEastAsia" w:hAnsiTheme="minorHAnsi" w:cstheme="minorBidi"/>
          <w:kern w:val="2"/>
          <w:sz w:val="22"/>
          <w:szCs w:val="22"/>
        </w:rPr>
      </w:pPr>
      <w:hyperlink w:anchor="_Toc140074310" w:history="1">
        <w:r w:rsidR="00EC6DF2" w:rsidRPr="00E1084F">
          <w:rPr>
            <w:rStyle w:val="Hypertextovodkaz"/>
          </w:rPr>
          <w:t>12.</w:t>
        </w:r>
        <w:r w:rsidR="00EC6DF2" w:rsidRPr="00641D8D">
          <w:rPr>
            <w:rFonts w:asciiTheme="minorHAnsi" w:eastAsiaTheme="minorEastAsia" w:hAnsiTheme="minorHAnsi" w:cstheme="minorBidi"/>
            <w:kern w:val="2"/>
            <w:sz w:val="22"/>
            <w:szCs w:val="22"/>
          </w:rPr>
          <w:tab/>
        </w:r>
        <w:r w:rsidR="00EC6DF2" w:rsidRPr="00E1084F">
          <w:rPr>
            <w:rStyle w:val="Hypertextovodkaz"/>
          </w:rPr>
          <w:t>DANĚ, CLA A POPLATKY</w:t>
        </w:r>
        <w:r w:rsidR="00EC6DF2">
          <w:rPr>
            <w:webHidden/>
          </w:rPr>
          <w:tab/>
        </w:r>
        <w:r w:rsidR="00EC6DF2">
          <w:rPr>
            <w:webHidden/>
          </w:rPr>
          <w:fldChar w:fldCharType="begin"/>
        </w:r>
        <w:r w:rsidR="00EC6DF2">
          <w:rPr>
            <w:webHidden/>
          </w:rPr>
          <w:instrText xml:space="preserve"> PAGEREF _Toc140074310 \h </w:instrText>
        </w:r>
        <w:r w:rsidR="00EC6DF2">
          <w:rPr>
            <w:webHidden/>
          </w:rPr>
        </w:r>
        <w:r w:rsidR="00EC6DF2">
          <w:rPr>
            <w:webHidden/>
          </w:rPr>
          <w:fldChar w:fldCharType="separate"/>
        </w:r>
        <w:r w:rsidR="00AA6CB7">
          <w:rPr>
            <w:webHidden/>
          </w:rPr>
          <w:t>24</w:t>
        </w:r>
        <w:r w:rsidR="00EC6DF2">
          <w:rPr>
            <w:webHidden/>
          </w:rPr>
          <w:fldChar w:fldCharType="end"/>
        </w:r>
      </w:hyperlink>
    </w:p>
    <w:p w14:paraId="3379149C" w14:textId="37E6F8DD" w:rsidR="00EC6DF2" w:rsidRPr="00641D8D" w:rsidRDefault="00000000">
      <w:pPr>
        <w:pStyle w:val="Obsah1"/>
        <w:rPr>
          <w:rFonts w:asciiTheme="minorHAnsi" w:eastAsiaTheme="minorEastAsia" w:hAnsiTheme="minorHAnsi" w:cstheme="minorBidi"/>
          <w:kern w:val="2"/>
          <w:sz w:val="22"/>
          <w:szCs w:val="22"/>
        </w:rPr>
      </w:pPr>
      <w:hyperlink w:anchor="_Toc140074311" w:history="1">
        <w:r w:rsidR="00EC6DF2" w:rsidRPr="00E1084F">
          <w:rPr>
            <w:rStyle w:val="Hypertextovodkaz"/>
          </w:rPr>
          <w:t>13.</w:t>
        </w:r>
        <w:r w:rsidR="00EC6DF2" w:rsidRPr="00641D8D">
          <w:rPr>
            <w:rFonts w:asciiTheme="minorHAnsi" w:eastAsiaTheme="minorEastAsia" w:hAnsiTheme="minorHAnsi" w:cstheme="minorBidi"/>
            <w:kern w:val="2"/>
            <w:sz w:val="22"/>
            <w:szCs w:val="22"/>
          </w:rPr>
          <w:tab/>
        </w:r>
        <w:r w:rsidR="00EC6DF2" w:rsidRPr="00E1084F">
          <w:rPr>
            <w:rStyle w:val="Hypertextovodkaz"/>
          </w:rPr>
          <w:t>NÁHRADNÍ DÍLY</w:t>
        </w:r>
        <w:r w:rsidR="00EC6DF2">
          <w:rPr>
            <w:webHidden/>
          </w:rPr>
          <w:tab/>
        </w:r>
        <w:r w:rsidR="00EC6DF2">
          <w:rPr>
            <w:webHidden/>
          </w:rPr>
          <w:fldChar w:fldCharType="begin"/>
        </w:r>
        <w:r w:rsidR="00EC6DF2">
          <w:rPr>
            <w:webHidden/>
          </w:rPr>
          <w:instrText xml:space="preserve"> PAGEREF _Toc140074311 \h </w:instrText>
        </w:r>
        <w:r w:rsidR="00EC6DF2">
          <w:rPr>
            <w:webHidden/>
          </w:rPr>
        </w:r>
        <w:r w:rsidR="00EC6DF2">
          <w:rPr>
            <w:webHidden/>
          </w:rPr>
          <w:fldChar w:fldCharType="separate"/>
        </w:r>
        <w:r w:rsidR="00AA6CB7">
          <w:rPr>
            <w:webHidden/>
          </w:rPr>
          <w:t>25</w:t>
        </w:r>
        <w:r w:rsidR="00EC6DF2">
          <w:rPr>
            <w:webHidden/>
          </w:rPr>
          <w:fldChar w:fldCharType="end"/>
        </w:r>
      </w:hyperlink>
    </w:p>
    <w:p w14:paraId="47186B8E" w14:textId="62DD6489" w:rsidR="00EC6DF2" w:rsidRPr="00641D8D" w:rsidRDefault="00000000">
      <w:pPr>
        <w:pStyle w:val="Obsah1"/>
        <w:rPr>
          <w:rFonts w:asciiTheme="minorHAnsi" w:eastAsiaTheme="minorEastAsia" w:hAnsiTheme="minorHAnsi" w:cstheme="minorBidi"/>
          <w:kern w:val="2"/>
          <w:sz w:val="22"/>
          <w:szCs w:val="22"/>
        </w:rPr>
      </w:pPr>
      <w:hyperlink w:anchor="_Toc140074312" w:history="1">
        <w:r w:rsidR="00EC6DF2" w:rsidRPr="00E1084F">
          <w:rPr>
            <w:rStyle w:val="Hypertextovodkaz"/>
          </w:rPr>
          <w:t>14.</w:t>
        </w:r>
        <w:r w:rsidR="00EC6DF2" w:rsidRPr="00641D8D">
          <w:rPr>
            <w:rFonts w:asciiTheme="minorHAnsi" w:eastAsiaTheme="minorEastAsia" w:hAnsiTheme="minorHAnsi" w:cstheme="minorBidi"/>
            <w:kern w:val="2"/>
            <w:sz w:val="22"/>
            <w:szCs w:val="22"/>
          </w:rPr>
          <w:tab/>
        </w:r>
        <w:r w:rsidR="00EC6DF2" w:rsidRPr="00E1084F">
          <w:rPr>
            <w:rStyle w:val="Hypertextovodkaz"/>
          </w:rPr>
          <w:t>ORGANIZACE PRACÍ</w:t>
        </w:r>
        <w:r w:rsidR="00EC6DF2">
          <w:rPr>
            <w:webHidden/>
          </w:rPr>
          <w:tab/>
        </w:r>
        <w:r w:rsidR="00EC6DF2">
          <w:rPr>
            <w:webHidden/>
          </w:rPr>
          <w:fldChar w:fldCharType="begin"/>
        </w:r>
        <w:r w:rsidR="00EC6DF2">
          <w:rPr>
            <w:webHidden/>
          </w:rPr>
          <w:instrText xml:space="preserve"> PAGEREF _Toc140074312 \h </w:instrText>
        </w:r>
        <w:r w:rsidR="00EC6DF2">
          <w:rPr>
            <w:webHidden/>
          </w:rPr>
        </w:r>
        <w:r w:rsidR="00EC6DF2">
          <w:rPr>
            <w:webHidden/>
          </w:rPr>
          <w:fldChar w:fldCharType="separate"/>
        </w:r>
        <w:r w:rsidR="00AA6CB7">
          <w:rPr>
            <w:webHidden/>
          </w:rPr>
          <w:t>26</w:t>
        </w:r>
        <w:r w:rsidR="00EC6DF2">
          <w:rPr>
            <w:webHidden/>
          </w:rPr>
          <w:fldChar w:fldCharType="end"/>
        </w:r>
      </w:hyperlink>
    </w:p>
    <w:p w14:paraId="0EE2F9FC" w14:textId="3E986215" w:rsidR="00EC6DF2" w:rsidRPr="00641D8D" w:rsidRDefault="00000000">
      <w:pPr>
        <w:pStyle w:val="Obsah1"/>
        <w:rPr>
          <w:rFonts w:asciiTheme="minorHAnsi" w:eastAsiaTheme="minorEastAsia" w:hAnsiTheme="minorHAnsi" w:cstheme="minorBidi"/>
          <w:kern w:val="2"/>
          <w:sz w:val="22"/>
          <w:szCs w:val="22"/>
        </w:rPr>
      </w:pPr>
      <w:hyperlink w:anchor="_Toc140074313" w:history="1">
        <w:r w:rsidR="00EC6DF2" w:rsidRPr="00E1084F">
          <w:rPr>
            <w:rStyle w:val="Hypertextovodkaz"/>
          </w:rPr>
          <w:t>15.</w:t>
        </w:r>
        <w:r w:rsidR="00EC6DF2" w:rsidRPr="00641D8D">
          <w:rPr>
            <w:rFonts w:asciiTheme="minorHAnsi" w:eastAsiaTheme="minorEastAsia" w:hAnsiTheme="minorHAnsi" w:cstheme="minorBidi"/>
            <w:kern w:val="2"/>
            <w:sz w:val="22"/>
            <w:szCs w:val="22"/>
          </w:rPr>
          <w:tab/>
        </w:r>
        <w:r w:rsidR="00EC6DF2" w:rsidRPr="00E1084F">
          <w:rPr>
            <w:rStyle w:val="Hypertextovodkaz"/>
          </w:rPr>
          <w:t>SPOLUPŮSOBENÍ OBJEDNATELE</w:t>
        </w:r>
        <w:r w:rsidR="00EC6DF2">
          <w:rPr>
            <w:webHidden/>
          </w:rPr>
          <w:tab/>
        </w:r>
        <w:r w:rsidR="00EC6DF2">
          <w:rPr>
            <w:webHidden/>
          </w:rPr>
          <w:fldChar w:fldCharType="begin"/>
        </w:r>
        <w:r w:rsidR="00EC6DF2">
          <w:rPr>
            <w:webHidden/>
          </w:rPr>
          <w:instrText xml:space="preserve"> PAGEREF _Toc140074313 \h </w:instrText>
        </w:r>
        <w:r w:rsidR="00EC6DF2">
          <w:rPr>
            <w:webHidden/>
          </w:rPr>
        </w:r>
        <w:r w:rsidR="00EC6DF2">
          <w:rPr>
            <w:webHidden/>
          </w:rPr>
          <w:fldChar w:fldCharType="separate"/>
        </w:r>
        <w:r w:rsidR="00AA6CB7">
          <w:rPr>
            <w:webHidden/>
          </w:rPr>
          <w:t>29</w:t>
        </w:r>
        <w:r w:rsidR="00EC6DF2">
          <w:rPr>
            <w:webHidden/>
          </w:rPr>
          <w:fldChar w:fldCharType="end"/>
        </w:r>
      </w:hyperlink>
    </w:p>
    <w:p w14:paraId="349CF264" w14:textId="2DB77AE9" w:rsidR="00EC6DF2" w:rsidRPr="00641D8D" w:rsidRDefault="00000000">
      <w:pPr>
        <w:pStyle w:val="Obsah1"/>
        <w:rPr>
          <w:rFonts w:asciiTheme="minorHAnsi" w:eastAsiaTheme="minorEastAsia" w:hAnsiTheme="minorHAnsi" w:cstheme="minorBidi"/>
          <w:kern w:val="2"/>
          <w:sz w:val="22"/>
          <w:szCs w:val="22"/>
        </w:rPr>
      </w:pPr>
      <w:hyperlink w:anchor="_Toc140074314" w:history="1">
        <w:r w:rsidR="00EC6DF2" w:rsidRPr="00E1084F">
          <w:rPr>
            <w:rStyle w:val="Hypertextovodkaz"/>
          </w:rPr>
          <w:t>16.</w:t>
        </w:r>
        <w:r w:rsidR="00EC6DF2" w:rsidRPr="00641D8D">
          <w:rPr>
            <w:rFonts w:asciiTheme="minorHAnsi" w:eastAsiaTheme="minorEastAsia" w:hAnsiTheme="minorHAnsi" w:cstheme="minorBidi"/>
            <w:kern w:val="2"/>
            <w:sz w:val="22"/>
            <w:szCs w:val="22"/>
          </w:rPr>
          <w:tab/>
        </w:r>
        <w:r w:rsidR="00EC6DF2" w:rsidRPr="00E1084F">
          <w:rPr>
            <w:rStyle w:val="Hypertextovodkaz"/>
          </w:rPr>
          <w:t>PODDODAVATELÉ</w:t>
        </w:r>
        <w:r w:rsidR="00EC6DF2">
          <w:rPr>
            <w:webHidden/>
          </w:rPr>
          <w:tab/>
        </w:r>
        <w:r w:rsidR="00EC6DF2">
          <w:rPr>
            <w:webHidden/>
          </w:rPr>
          <w:fldChar w:fldCharType="begin"/>
        </w:r>
        <w:r w:rsidR="00EC6DF2">
          <w:rPr>
            <w:webHidden/>
          </w:rPr>
          <w:instrText xml:space="preserve"> PAGEREF _Toc140074314 \h </w:instrText>
        </w:r>
        <w:r w:rsidR="00EC6DF2">
          <w:rPr>
            <w:webHidden/>
          </w:rPr>
        </w:r>
        <w:r w:rsidR="00EC6DF2">
          <w:rPr>
            <w:webHidden/>
          </w:rPr>
          <w:fldChar w:fldCharType="separate"/>
        </w:r>
        <w:r w:rsidR="00AA6CB7">
          <w:rPr>
            <w:webHidden/>
          </w:rPr>
          <w:t>31</w:t>
        </w:r>
        <w:r w:rsidR="00EC6DF2">
          <w:rPr>
            <w:webHidden/>
          </w:rPr>
          <w:fldChar w:fldCharType="end"/>
        </w:r>
      </w:hyperlink>
    </w:p>
    <w:p w14:paraId="040BC8DD" w14:textId="24EF127A" w:rsidR="00EC6DF2" w:rsidRPr="00641D8D" w:rsidRDefault="00000000">
      <w:pPr>
        <w:pStyle w:val="Obsah1"/>
        <w:rPr>
          <w:rFonts w:asciiTheme="minorHAnsi" w:eastAsiaTheme="minorEastAsia" w:hAnsiTheme="minorHAnsi" w:cstheme="minorBidi"/>
          <w:kern w:val="2"/>
          <w:sz w:val="22"/>
          <w:szCs w:val="22"/>
        </w:rPr>
      </w:pPr>
      <w:hyperlink w:anchor="_Toc140074315" w:history="1">
        <w:r w:rsidR="00EC6DF2" w:rsidRPr="00E1084F">
          <w:rPr>
            <w:rStyle w:val="Hypertextovodkaz"/>
          </w:rPr>
          <w:t>17.</w:t>
        </w:r>
        <w:r w:rsidR="00EC6DF2" w:rsidRPr="00641D8D">
          <w:rPr>
            <w:rFonts w:asciiTheme="minorHAnsi" w:eastAsiaTheme="minorEastAsia" w:hAnsiTheme="minorHAnsi" w:cstheme="minorBidi"/>
            <w:kern w:val="2"/>
            <w:sz w:val="22"/>
            <w:szCs w:val="22"/>
          </w:rPr>
          <w:tab/>
        </w:r>
        <w:r w:rsidR="00EC6DF2" w:rsidRPr="00E1084F">
          <w:rPr>
            <w:rStyle w:val="Hypertextovodkaz"/>
          </w:rPr>
          <w:t>ZBOŽÍ, STAVEBNÍ MECHANIZACE A PŘEBYTEČNÉ ZBOŽÍ</w:t>
        </w:r>
        <w:r w:rsidR="00EC6DF2">
          <w:rPr>
            <w:webHidden/>
          </w:rPr>
          <w:tab/>
        </w:r>
        <w:r w:rsidR="00EC6DF2">
          <w:rPr>
            <w:webHidden/>
          </w:rPr>
          <w:fldChar w:fldCharType="begin"/>
        </w:r>
        <w:r w:rsidR="00EC6DF2">
          <w:rPr>
            <w:webHidden/>
          </w:rPr>
          <w:instrText xml:space="preserve"> PAGEREF _Toc140074315 \h </w:instrText>
        </w:r>
        <w:r w:rsidR="00EC6DF2">
          <w:rPr>
            <w:webHidden/>
          </w:rPr>
        </w:r>
        <w:r w:rsidR="00EC6DF2">
          <w:rPr>
            <w:webHidden/>
          </w:rPr>
          <w:fldChar w:fldCharType="separate"/>
        </w:r>
        <w:r w:rsidR="00AA6CB7">
          <w:rPr>
            <w:webHidden/>
          </w:rPr>
          <w:t>31</w:t>
        </w:r>
        <w:r w:rsidR="00EC6DF2">
          <w:rPr>
            <w:webHidden/>
          </w:rPr>
          <w:fldChar w:fldCharType="end"/>
        </w:r>
      </w:hyperlink>
    </w:p>
    <w:p w14:paraId="5325744A" w14:textId="5361A803" w:rsidR="00EC6DF2" w:rsidRPr="00641D8D" w:rsidRDefault="00000000">
      <w:pPr>
        <w:pStyle w:val="Obsah1"/>
        <w:rPr>
          <w:rFonts w:asciiTheme="minorHAnsi" w:eastAsiaTheme="minorEastAsia" w:hAnsiTheme="minorHAnsi" w:cstheme="minorBidi"/>
          <w:kern w:val="2"/>
          <w:sz w:val="22"/>
          <w:szCs w:val="22"/>
        </w:rPr>
      </w:pPr>
      <w:hyperlink w:anchor="_Toc140074316" w:history="1">
        <w:r w:rsidR="00EC6DF2" w:rsidRPr="00E1084F">
          <w:rPr>
            <w:rStyle w:val="Hypertextovodkaz"/>
          </w:rPr>
          <w:t>18.</w:t>
        </w:r>
        <w:r w:rsidR="00EC6DF2" w:rsidRPr="00641D8D">
          <w:rPr>
            <w:rFonts w:asciiTheme="minorHAnsi" w:eastAsiaTheme="minorEastAsia" w:hAnsiTheme="minorHAnsi" w:cstheme="minorBidi"/>
            <w:kern w:val="2"/>
            <w:sz w:val="22"/>
            <w:szCs w:val="22"/>
          </w:rPr>
          <w:tab/>
        </w:r>
        <w:r w:rsidR="00EC6DF2" w:rsidRPr="00E1084F">
          <w:rPr>
            <w:rStyle w:val="Hypertextovodkaz"/>
          </w:rPr>
          <w:t>STAVENIŠTĚ</w:t>
        </w:r>
        <w:r w:rsidR="00EC6DF2">
          <w:rPr>
            <w:webHidden/>
          </w:rPr>
          <w:tab/>
        </w:r>
        <w:r w:rsidR="00EC6DF2">
          <w:rPr>
            <w:webHidden/>
          </w:rPr>
          <w:fldChar w:fldCharType="begin"/>
        </w:r>
        <w:r w:rsidR="00EC6DF2">
          <w:rPr>
            <w:webHidden/>
          </w:rPr>
          <w:instrText xml:space="preserve"> PAGEREF _Toc140074316 \h </w:instrText>
        </w:r>
        <w:r w:rsidR="00EC6DF2">
          <w:rPr>
            <w:webHidden/>
          </w:rPr>
        </w:r>
        <w:r w:rsidR="00EC6DF2">
          <w:rPr>
            <w:webHidden/>
          </w:rPr>
          <w:fldChar w:fldCharType="separate"/>
        </w:r>
        <w:r w:rsidR="00AA6CB7">
          <w:rPr>
            <w:webHidden/>
          </w:rPr>
          <w:t>32</w:t>
        </w:r>
        <w:r w:rsidR="00EC6DF2">
          <w:rPr>
            <w:webHidden/>
          </w:rPr>
          <w:fldChar w:fldCharType="end"/>
        </w:r>
      </w:hyperlink>
    </w:p>
    <w:p w14:paraId="5EEB28F3" w14:textId="3B6BA47D" w:rsidR="00EC6DF2" w:rsidRPr="00641D8D" w:rsidRDefault="00000000">
      <w:pPr>
        <w:pStyle w:val="Obsah1"/>
        <w:rPr>
          <w:rFonts w:asciiTheme="minorHAnsi" w:eastAsiaTheme="minorEastAsia" w:hAnsiTheme="minorHAnsi" w:cstheme="minorBidi"/>
          <w:kern w:val="2"/>
          <w:sz w:val="22"/>
          <w:szCs w:val="22"/>
        </w:rPr>
      </w:pPr>
      <w:hyperlink w:anchor="_Toc140074317" w:history="1">
        <w:r w:rsidR="00EC6DF2" w:rsidRPr="00E1084F">
          <w:rPr>
            <w:rStyle w:val="Hypertextovodkaz"/>
          </w:rPr>
          <w:t>19.</w:t>
        </w:r>
        <w:r w:rsidR="00EC6DF2" w:rsidRPr="00641D8D">
          <w:rPr>
            <w:rFonts w:asciiTheme="minorHAnsi" w:eastAsiaTheme="minorEastAsia" w:hAnsiTheme="minorHAnsi" w:cstheme="minorBidi"/>
            <w:kern w:val="2"/>
            <w:sz w:val="22"/>
            <w:szCs w:val="22"/>
          </w:rPr>
          <w:tab/>
        </w:r>
        <w:r w:rsidR="00EC6DF2" w:rsidRPr="00E1084F">
          <w:rPr>
            <w:rStyle w:val="Hypertextovodkaz"/>
          </w:rPr>
          <w:t>KONTROLA DÍLA, INDIVIDUÁLNÍ ZKOUŠKY A UKONČENÍ MONTÁŽE</w:t>
        </w:r>
        <w:r w:rsidR="00EC6DF2">
          <w:rPr>
            <w:webHidden/>
          </w:rPr>
          <w:tab/>
        </w:r>
        <w:r w:rsidR="00EC6DF2">
          <w:rPr>
            <w:webHidden/>
          </w:rPr>
          <w:fldChar w:fldCharType="begin"/>
        </w:r>
        <w:r w:rsidR="00EC6DF2">
          <w:rPr>
            <w:webHidden/>
          </w:rPr>
          <w:instrText xml:space="preserve"> PAGEREF _Toc140074317 \h </w:instrText>
        </w:r>
        <w:r w:rsidR="00EC6DF2">
          <w:rPr>
            <w:webHidden/>
          </w:rPr>
        </w:r>
        <w:r w:rsidR="00EC6DF2">
          <w:rPr>
            <w:webHidden/>
          </w:rPr>
          <w:fldChar w:fldCharType="separate"/>
        </w:r>
        <w:r w:rsidR="00AA6CB7">
          <w:rPr>
            <w:webHidden/>
          </w:rPr>
          <w:t>33</w:t>
        </w:r>
        <w:r w:rsidR="00EC6DF2">
          <w:rPr>
            <w:webHidden/>
          </w:rPr>
          <w:fldChar w:fldCharType="end"/>
        </w:r>
      </w:hyperlink>
    </w:p>
    <w:p w14:paraId="7E8EEBF5" w14:textId="1EABFDB4" w:rsidR="00EC6DF2" w:rsidRPr="00641D8D" w:rsidRDefault="00000000">
      <w:pPr>
        <w:pStyle w:val="Obsah1"/>
        <w:rPr>
          <w:rFonts w:asciiTheme="minorHAnsi" w:eastAsiaTheme="minorEastAsia" w:hAnsiTheme="minorHAnsi" w:cstheme="minorBidi"/>
          <w:kern w:val="2"/>
          <w:sz w:val="22"/>
          <w:szCs w:val="22"/>
        </w:rPr>
      </w:pPr>
      <w:hyperlink w:anchor="_Toc140074318" w:history="1">
        <w:r w:rsidR="00EC6DF2" w:rsidRPr="00E1084F">
          <w:rPr>
            <w:rStyle w:val="Hypertextovodkaz"/>
          </w:rPr>
          <w:t>20.</w:t>
        </w:r>
        <w:r w:rsidR="00EC6DF2" w:rsidRPr="00641D8D">
          <w:rPr>
            <w:rFonts w:asciiTheme="minorHAnsi" w:eastAsiaTheme="minorEastAsia" w:hAnsiTheme="minorHAnsi" w:cstheme="minorBidi"/>
            <w:kern w:val="2"/>
            <w:sz w:val="22"/>
            <w:szCs w:val="22"/>
          </w:rPr>
          <w:tab/>
        </w:r>
        <w:r w:rsidR="00EC6DF2" w:rsidRPr="00E1084F">
          <w:rPr>
            <w:rStyle w:val="Hypertextovodkaz"/>
          </w:rPr>
          <w:t>UVÁDĚNÍ DO PROVOZU</w:t>
        </w:r>
        <w:r w:rsidR="00EC6DF2">
          <w:rPr>
            <w:webHidden/>
          </w:rPr>
          <w:tab/>
        </w:r>
        <w:r w:rsidR="00EC6DF2">
          <w:rPr>
            <w:webHidden/>
          </w:rPr>
          <w:fldChar w:fldCharType="begin"/>
        </w:r>
        <w:r w:rsidR="00EC6DF2">
          <w:rPr>
            <w:webHidden/>
          </w:rPr>
          <w:instrText xml:space="preserve"> PAGEREF _Toc140074318 \h </w:instrText>
        </w:r>
        <w:r w:rsidR="00EC6DF2">
          <w:rPr>
            <w:webHidden/>
          </w:rPr>
        </w:r>
        <w:r w:rsidR="00EC6DF2">
          <w:rPr>
            <w:webHidden/>
          </w:rPr>
          <w:fldChar w:fldCharType="separate"/>
        </w:r>
        <w:r w:rsidR="00AA6CB7">
          <w:rPr>
            <w:webHidden/>
          </w:rPr>
          <w:t>36</w:t>
        </w:r>
        <w:r w:rsidR="00EC6DF2">
          <w:rPr>
            <w:webHidden/>
          </w:rPr>
          <w:fldChar w:fldCharType="end"/>
        </w:r>
      </w:hyperlink>
    </w:p>
    <w:p w14:paraId="4BFF159B" w14:textId="79D22531" w:rsidR="00EC6DF2" w:rsidRPr="00641D8D" w:rsidRDefault="00000000">
      <w:pPr>
        <w:pStyle w:val="Obsah1"/>
        <w:rPr>
          <w:rFonts w:asciiTheme="minorHAnsi" w:eastAsiaTheme="minorEastAsia" w:hAnsiTheme="minorHAnsi" w:cstheme="minorBidi"/>
          <w:kern w:val="2"/>
          <w:sz w:val="22"/>
          <w:szCs w:val="22"/>
        </w:rPr>
      </w:pPr>
      <w:hyperlink w:anchor="_Toc140074319" w:history="1">
        <w:r w:rsidR="00EC6DF2" w:rsidRPr="00E1084F">
          <w:rPr>
            <w:rStyle w:val="Hypertextovodkaz"/>
          </w:rPr>
          <w:t>21.</w:t>
        </w:r>
        <w:r w:rsidR="00EC6DF2" w:rsidRPr="00641D8D">
          <w:rPr>
            <w:rFonts w:asciiTheme="minorHAnsi" w:eastAsiaTheme="minorEastAsia" w:hAnsiTheme="minorHAnsi" w:cstheme="minorBidi"/>
            <w:kern w:val="2"/>
            <w:sz w:val="22"/>
            <w:szCs w:val="22"/>
          </w:rPr>
          <w:tab/>
        </w:r>
        <w:r w:rsidR="00EC6DF2" w:rsidRPr="00E1084F">
          <w:rPr>
            <w:rStyle w:val="Hypertextovodkaz"/>
          </w:rPr>
          <w:t>PŘEJÍMKY DÍLA</w:t>
        </w:r>
        <w:r w:rsidR="00EC6DF2">
          <w:rPr>
            <w:webHidden/>
          </w:rPr>
          <w:tab/>
        </w:r>
        <w:r w:rsidR="00EC6DF2">
          <w:rPr>
            <w:webHidden/>
          </w:rPr>
          <w:fldChar w:fldCharType="begin"/>
        </w:r>
        <w:r w:rsidR="00EC6DF2">
          <w:rPr>
            <w:webHidden/>
          </w:rPr>
          <w:instrText xml:space="preserve"> PAGEREF _Toc140074319 \h </w:instrText>
        </w:r>
        <w:r w:rsidR="00EC6DF2">
          <w:rPr>
            <w:webHidden/>
          </w:rPr>
        </w:r>
        <w:r w:rsidR="00EC6DF2">
          <w:rPr>
            <w:webHidden/>
          </w:rPr>
          <w:fldChar w:fldCharType="separate"/>
        </w:r>
        <w:r w:rsidR="00AA6CB7">
          <w:rPr>
            <w:webHidden/>
          </w:rPr>
          <w:t>39</w:t>
        </w:r>
        <w:r w:rsidR="00EC6DF2">
          <w:rPr>
            <w:webHidden/>
          </w:rPr>
          <w:fldChar w:fldCharType="end"/>
        </w:r>
      </w:hyperlink>
    </w:p>
    <w:p w14:paraId="13ECC20A" w14:textId="71952668" w:rsidR="00EC6DF2" w:rsidRPr="00641D8D" w:rsidRDefault="00000000">
      <w:pPr>
        <w:pStyle w:val="Obsah1"/>
        <w:rPr>
          <w:rFonts w:asciiTheme="minorHAnsi" w:eastAsiaTheme="minorEastAsia" w:hAnsiTheme="minorHAnsi" w:cstheme="minorBidi"/>
          <w:kern w:val="2"/>
          <w:sz w:val="22"/>
          <w:szCs w:val="22"/>
        </w:rPr>
      </w:pPr>
      <w:hyperlink w:anchor="_Toc140074320" w:history="1">
        <w:r w:rsidR="00EC6DF2" w:rsidRPr="00E1084F">
          <w:rPr>
            <w:rStyle w:val="Hypertextovodkaz"/>
          </w:rPr>
          <w:t>22.</w:t>
        </w:r>
        <w:r w:rsidR="00EC6DF2" w:rsidRPr="00641D8D">
          <w:rPr>
            <w:rFonts w:asciiTheme="minorHAnsi" w:eastAsiaTheme="minorEastAsia" w:hAnsiTheme="minorHAnsi" w:cstheme="minorBidi"/>
            <w:kern w:val="2"/>
            <w:sz w:val="22"/>
            <w:szCs w:val="22"/>
          </w:rPr>
          <w:tab/>
        </w:r>
        <w:r w:rsidR="00EC6DF2" w:rsidRPr="00E1084F">
          <w:rPr>
            <w:rStyle w:val="Hypertextovodkaz"/>
          </w:rPr>
          <w:t>DOKONČENÍ DÍLA</w:t>
        </w:r>
        <w:r w:rsidR="00EC6DF2">
          <w:rPr>
            <w:webHidden/>
          </w:rPr>
          <w:tab/>
        </w:r>
        <w:r w:rsidR="00EC6DF2">
          <w:rPr>
            <w:webHidden/>
          </w:rPr>
          <w:fldChar w:fldCharType="begin"/>
        </w:r>
        <w:r w:rsidR="00EC6DF2">
          <w:rPr>
            <w:webHidden/>
          </w:rPr>
          <w:instrText xml:space="preserve"> PAGEREF _Toc140074320 \h </w:instrText>
        </w:r>
        <w:r w:rsidR="00EC6DF2">
          <w:rPr>
            <w:webHidden/>
          </w:rPr>
        </w:r>
        <w:r w:rsidR="00EC6DF2">
          <w:rPr>
            <w:webHidden/>
          </w:rPr>
          <w:fldChar w:fldCharType="separate"/>
        </w:r>
        <w:r w:rsidR="00AA6CB7">
          <w:rPr>
            <w:webHidden/>
          </w:rPr>
          <w:t>42</w:t>
        </w:r>
        <w:r w:rsidR="00EC6DF2">
          <w:rPr>
            <w:webHidden/>
          </w:rPr>
          <w:fldChar w:fldCharType="end"/>
        </w:r>
      </w:hyperlink>
    </w:p>
    <w:p w14:paraId="7CDCAE3B" w14:textId="0794F51C" w:rsidR="00EC6DF2" w:rsidRPr="00641D8D" w:rsidRDefault="00000000">
      <w:pPr>
        <w:pStyle w:val="Obsah1"/>
        <w:rPr>
          <w:rFonts w:asciiTheme="minorHAnsi" w:eastAsiaTheme="minorEastAsia" w:hAnsiTheme="minorHAnsi" w:cstheme="minorBidi"/>
          <w:kern w:val="2"/>
          <w:sz w:val="22"/>
          <w:szCs w:val="22"/>
        </w:rPr>
      </w:pPr>
      <w:hyperlink w:anchor="_Toc140074321" w:history="1">
        <w:r w:rsidR="00EC6DF2" w:rsidRPr="00E1084F">
          <w:rPr>
            <w:rStyle w:val="Hypertextovodkaz"/>
          </w:rPr>
          <w:t>23.</w:t>
        </w:r>
        <w:r w:rsidR="00EC6DF2" w:rsidRPr="00641D8D">
          <w:rPr>
            <w:rFonts w:asciiTheme="minorHAnsi" w:eastAsiaTheme="minorEastAsia" w:hAnsiTheme="minorHAnsi" w:cstheme="minorBidi"/>
            <w:kern w:val="2"/>
            <w:sz w:val="22"/>
            <w:szCs w:val="22"/>
          </w:rPr>
          <w:tab/>
        </w:r>
        <w:r w:rsidR="00EC6DF2" w:rsidRPr="00E1084F">
          <w:rPr>
            <w:rStyle w:val="Hypertextovodkaz"/>
          </w:rPr>
          <w:t>SMLUVNÍ POKUTY A ÚROK Z PRODLENÍ</w:t>
        </w:r>
        <w:r w:rsidR="00EC6DF2">
          <w:rPr>
            <w:webHidden/>
          </w:rPr>
          <w:tab/>
        </w:r>
        <w:r w:rsidR="00EC6DF2">
          <w:rPr>
            <w:webHidden/>
          </w:rPr>
          <w:fldChar w:fldCharType="begin"/>
        </w:r>
        <w:r w:rsidR="00EC6DF2">
          <w:rPr>
            <w:webHidden/>
          </w:rPr>
          <w:instrText xml:space="preserve"> PAGEREF _Toc140074321 \h </w:instrText>
        </w:r>
        <w:r w:rsidR="00EC6DF2">
          <w:rPr>
            <w:webHidden/>
          </w:rPr>
        </w:r>
        <w:r w:rsidR="00EC6DF2">
          <w:rPr>
            <w:webHidden/>
          </w:rPr>
          <w:fldChar w:fldCharType="separate"/>
        </w:r>
        <w:r w:rsidR="00AA6CB7">
          <w:rPr>
            <w:webHidden/>
          </w:rPr>
          <w:t>42</w:t>
        </w:r>
        <w:r w:rsidR="00EC6DF2">
          <w:rPr>
            <w:webHidden/>
          </w:rPr>
          <w:fldChar w:fldCharType="end"/>
        </w:r>
      </w:hyperlink>
    </w:p>
    <w:p w14:paraId="3914FAE8" w14:textId="21E870A4" w:rsidR="00EC6DF2" w:rsidRPr="00641D8D" w:rsidRDefault="00000000">
      <w:pPr>
        <w:pStyle w:val="Obsah1"/>
        <w:rPr>
          <w:rFonts w:asciiTheme="minorHAnsi" w:eastAsiaTheme="minorEastAsia" w:hAnsiTheme="minorHAnsi" w:cstheme="minorBidi"/>
          <w:kern w:val="2"/>
          <w:sz w:val="22"/>
          <w:szCs w:val="22"/>
        </w:rPr>
      </w:pPr>
      <w:hyperlink w:anchor="_Toc140074322" w:history="1">
        <w:r w:rsidR="00EC6DF2" w:rsidRPr="00E1084F">
          <w:rPr>
            <w:rStyle w:val="Hypertextovodkaz"/>
          </w:rPr>
          <w:t>24.</w:t>
        </w:r>
        <w:r w:rsidR="00EC6DF2" w:rsidRPr="00641D8D">
          <w:rPr>
            <w:rFonts w:asciiTheme="minorHAnsi" w:eastAsiaTheme="minorEastAsia" w:hAnsiTheme="minorHAnsi" w:cstheme="minorBidi"/>
            <w:kern w:val="2"/>
            <w:sz w:val="22"/>
            <w:szCs w:val="22"/>
          </w:rPr>
          <w:tab/>
        </w:r>
        <w:r w:rsidR="00EC6DF2" w:rsidRPr="00E1084F">
          <w:rPr>
            <w:rStyle w:val="Hypertextovodkaz"/>
          </w:rPr>
          <w:t>NÁHRADA ŠKODY</w:t>
        </w:r>
        <w:r w:rsidR="00EC6DF2">
          <w:rPr>
            <w:webHidden/>
          </w:rPr>
          <w:tab/>
        </w:r>
        <w:r w:rsidR="00EC6DF2">
          <w:rPr>
            <w:webHidden/>
          </w:rPr>
          <w:fldChar w:fldCharType="begin"/>
        </w:r>
        <w:r w:rsidR="00EC6DF2">
          <w:rPr>
            <w:webHidden/>
          </w:rPr>
          <w:instrText xml:space="preserve"> PAGEREF _Toc140074322 \h </w:instrText>
        </w:r>
        <w:r w:rsidR="00EC6DF2">
          <w:rPr>
            <w:webHidden/>
          </w:rPr>
        </w:r>
        <w:r w:rsidR="00EC6DF2">
          <w:rPr>
            <w:webHidden/>
          </w:rPr>
          <w:fldChar w:fldCharType="separate"/>
        </w:r>
        <w:r w:rsidR="00AA6CB7">
          <w:rPr>
            <w:webHidden/>
          </w:rPr>
          <w:t>45</w:t>
        </w:r>
        <w:r w:rsidR="00EC6DF2">
          <w:rPr>
            <w:webHidden/>
          </w:rPr>
          <w:fldChar w:fldCharType="end"/>
        </w:r>
      </w:hyperlink>
    </w:p>
    <w:p w14:paraId="74EA584A" w14:textId="409D5B4C" w:rsidR="00EC6DF2" w:rsidRPr="00641D8D" w:rsidRDefault="00000000">
      <w:pPr>
        <w:pStyle w:val="Obsah1"/>
        <w:rPr>
          <w:rFonts w:asciiTheme="minorHAnsi" w:eastAsiaTheme="minorEastAsia" w:hAnsiTheme="minorHAnsi" w:cstheme="minorBidi"/>
          <w:kern w:val="2"/>
          <w:sz w:val="22"/>
          <w:szCs w:val="22"/>
        </w:rPr>
      </w:pPr>
      <w:hyperlink w:anchor="_Toc140074323" w:history="1">
        <w:r w:rsidR="00EC6DF2" w:rsidRPr="00E1084F">
          <w:rPr>
            <w:rStyle w:val="Hypertextovodkaz"/>
          </w:rPr>
          <w:t>25.</w:t>
        </w:r>
        <w:r w:rsidR="00EC6DF2" w:rsidRPr="00641D8D">
          <w:rPr>
            <w:rFonts w:asciiTheme="minorHAnsi" w:eastAsiaTheme="minorEastAsia" w:hAnsiTheme="minorHAnsi" w:cstheme="minorBidi"/>
            <w:kern w:val="2"/>
            <w:sz w:val="22"/>
            <w:szCs w:val="22"/>
          </w:rPr>
          <w:tab/>
        </w:r>
        <w:r w:rsidR="00EC6DF2" w:rsidRPr="00E1084F">
          <w:rPr>
            <w:rStyle w:val="Hypertextovodkaz"/>
          </w:rPr>
          <w:t>ODPOVĚDNOST ZHOTOVITELE</w:t>
        </w:r>
        <w:r w:rsidR="00EC6DF2">
          <w:rPr>
            <w:webHidden/>
          </w:rPr>
          <w:tab/>
        </w:r>
        <w:r w:rsidR="00EC6DF2">
          <w:rPr>
            <w:webHidden/>
          </w:rPr>
          <w:fldChar w:fldCharType="begin"/>
        </w:r>
        <w:r w:rsidR="00EC6DF2">
          <w:rPr>
            <w:webHidden/>
          </w:rPr>
          <w:instrText xml:space="preserve"> PAGEREF _Toc140074323 \h </w:instrText>
        </w:r>
        <w:r w:rsidR="00EC6DF2">
          <w:rPr>
            <w:webHidden/>
          </w:rPr>
        </w:r>
        <w:r w:rsidR="00EC6DF2">
          <w:rPr>
            <w:webHidden/>
          </w:rPr>
          <w:fldChar w:fldCharType="separate"/>
        </w:r>
        <w:r w:rsidR="00AA6CB7">
          <w:rPr>
            <w:webHidden/>
          </w:rPr>
          <w:t>46</w:t>
        </w:r>
        <w:r w:rsidR="00EC6DF2">
          <w:rPr>
            <w:webHidden/>
          </w:rPr>
          <w:fldChar w:fldCharType="end"/>
        </w:r>
      </w:hyperlink>
    </w:p>
    <w:p w14:paraId="5D4A100F" w14:textId="1BDA0EA4" w:rsidR="00EC6DF2" w:rsidRPr="00641D8D" w:rsidRDefault="00000000">
      <w:pPr>
        <w:pStyle w:val="Obsah1"/>
        <w:rPr>
          <w:rFonts w:asciiTheme="minorHAnsi" w:eastAsiaTheme="minorEastAsia" w:hAnsiTheme="minorHAnsi" w:cstheme="minorBidi"/>
          <w:kern w:val="2"/>
          <w:sz w:val="22"/>
          <w:szCs w:val="22"/>
        </w:rPr>
      </w:pPr>
      <w:hyperlink w:anchor="_Toc140074324" w:history="1">
        <w:r w:rsidR="00EC6DF2" w:rsidRPr="00E1084F">
          <w:rPr>
            <w:rStyle w:val="Hypertextovodkaz"/>
          </w:rPr>
          <w:t>26.</w:t>
        </w:r>
        <w:r w:rsidR="00EC6DF2" w:rsidRPr="00641D8D">
          <w:rPr>
            <w:rFonts w:asciiTheme="minorHAnsi" w:eastAsiaTheme="minorEastAsia" w:hAnsiTheme="minorHAnsi" w:cstheme="minorBidi"/>
            <w:kern w:val="2"/>
            <w:sz w:val="22"/>
            <w:szCs w:val="22"/>
          </w:rPr>
          <w:tab/>
        </w:r>
        <w:r w:rsidR="00EC6DF2" w:rsidRPr="00E1084F">
          <w:rPr>
            <w:rStyle w:val="Hypertextovodkaz"/>
          </w:rPr>
          <w:t>VLASTNICKÁ PRÁVA</w:t>
        </w:r>
        <w:r w:rsidR="00EC6DF2">
          <w:rPr>
            <w:webHidden/>
          </w:rPr>
          <w:tab/>
        </w:r>
        <w:r w:rsidR="00EC6DF2">
          <w:rPr>
            <w:webHidden/>
          </w:rPr>
          <w:fldChar w:fldCharType="begin"/>
        </w:r>
        <w:r w:rsidR="00EC6DF2">
          <w:rPr>
            <w:webHidden/>
          </w:rPr>
          <w:instrText xml:space="preserve"> PAGEREF _Toc140074324 \h </w:instrText>
        </w:r>
        <w:r w:rsidR="00EC6DF2">
          <w:rPr>
            <w:webHidden/>
          </w:rPr>
        </w:r>
        <w:r w:rsidR="00EC6DF2">
          <w:rPr>
            <w:webHidden/>
          </w:rPr>
          <w:fldChar w:fldCharType="separate"/>
        </w:r>
        <w:r w:rsidR="00AA6CB7">
          <w:rPr>
            <w:webHidden/>
          </w:rPr>
          <w:t>47</w:t>
        </w:r>
        <w:r w:rsidR="00EC6DF2">
          <w:rPr>
            <w:webHidden/>
          </w:rPr>
          <w:fldChar w:fldCharType="end"/>
        </w:r>
      </w:hyperlink>
    </w:p>
    <w:p w14:paraId="7D56EEFB" w14:textId="666C7B53" w:rsidR="00EC6DF2" w:rsidRPr="00641D8D" w:rsidRDefault="00000000">
      <w:pPr>
        <w:pStyle w:val="Obsah1"/>
        <w:rPr>
          <w:rFonts w:asciiTheme="minorHAnsi" w:eastAsiaTheme="minorEastAsia" w:hAnsiTheme="minorHAnsi" w:cstheme="minorBidi"/>
          <w:kern w:val="2"/>
          <w:sz w:val="22"/>
          <w:szCs w:val="22"/>
        </w:rPr>
      </w:pPr>
      <w:hyperlink w:anchor="_Toc140074325" w:history="1">
        <w:r w:rsidR="00EC6DF2" w:rsidRPr="00E1084F">
          <w:rPr>
            <w:rStyle w:val="Hypertextovodkaz"/>
          </w:rPr>
          <w:t>27.</w:t>
        </w:r>
        <w:r w:rsidR="00EC6DF2" w:rsidRPr="00641D8D">
          <w:rPr>
            <w:rFonts w:asciiTheme="minorHAnsi" w:eastAsiaTheme="minorEastAsia" w:hAnsiTheme="minorHAnsi" w:cstheme="minorBidi"/>
            <w:kern w:val="2"/>
            <w:sz w:val="22"/>
            <w:szCs w:val="22"/>
          </w:rPr>
          <w:tab/>
        </w:r>
        <w:r w:rsidR="00EC6DF2" w:rsidRPr="00E1084F">
          <w:rPr>
            <w:rStyle w:val="Hypertextovodkaz"/>
          </w:rPr>
          <w:t xml:space="preserve">ZÁKONY, BOZP, PO, ŽIVOTNÍ PROSTŘEDÍ </w:t>
        </w:r>
        <w:r w:rsidR="00EC6DF2">
          <w:rPr>
            <w:webHidden/>
          </w:rPr>
          <w:tab/>
        </w:r>
        <w:r w:rsidR="00EC6DF2">
          <w:rPr>
            <w:webHidden/>
          </w:rPr>
          <w:fldChar w:fldCharType="begin"/>
        </w:r>
        <w:r w:rsidR="00EC6DF2">
          <w:rPr>
            <w:webHidden/>
          </w:rPr>
          <w:instrText xml:space="preserve"> PAGEREF _Toc140074325 \h </w:instrText>
        </w:r>
        <w:r w:rsidR="00EC6DF2">
          <w:rPr>
            <w:webHidden/>
          </w:rPr>
        </w:r>
        <w:r w:rsidR="00EC6DF2">
          <w:rPr>
            <w:webHidden/>
          </w:rPr>
          <w:fldChar w:fldCharType="separate"/>
        </w:r>
        <w:r w:rsidR="00AA6CB7">
          <w:rPr>
            <w:webHidden/>
          </w:rPr>
          <w:t>47</w:t>
        </w:r>
        <w:r w:rsidR="00EC6DF2">
          <w:rPr>
            <w:webHidden/>
          </w:rPr>
          <w:fldChar w:fldCharType="end"/>
        </w:r>
      </w:hyperlink>
    </w:p>
    <w:p w14:paraId="0B1B03BB" w14:textId="06BB2DF3" w:rsidR="00EC6DF2" w:rsidRPr="00641D8D" w:rsidRDefault="00000000">
      <w:pPr>
        <w:pStyle w:val="Obsah1"/>
        <w:rPr>
          <w:rFonts w:asciiTheme="minorHAnsi" w:eastAsiaTheme="minorEastAsia" w:hAnsiTheme="minorHAnsi" w:cstheme="minorBidi"/>
          <w:kern w:val="2"/>
          <w:sz w:val="22"/>
          <w:szCs w:val="22"/>
        </w:rPr>
      </w:pPr>
      <w:hyperlink w:anchor="_Toc140074326" w:history="1">
        <w:r w:rsidR="00EC6DF2" w:rsidRPr="00E1084F">
          <w:rPr>
            <w:rStyle w:val="Hypertextovodkaz"/>
          </w:rPr>
          <w:t>28.</w:t>
        </w:r>
        <w:r w:rsidR="00EC6DF2" w:rsidRPr="00641D8D">
          <w:rPr>
            <w:rFonts w:asciiTheme="minorHAnsi" w:eastAsiaTheme="minorEastAsia" w:hAnsiTheme="minorHAnsi" w:cstheme="minorBidi"/>
            <w:kern w:val="2"/>
            <w:sz w:val="22"/>
            <w:szCs w:val="22"/>
          </w:rPr>
          <w:tab/>
        </w:r>
        <w:r w:rsidR="00EC6DF2" w:rsidRPr="00E1084F">
          <w:rPr>
            <w:rStyle w:val="Hypertextovodkaz"/>
          </w:rPr>
          <w:t>POJIŠTĚNÍ</w:t>
        </w:r>
        <w:r w:rsidR="00EC6DF2">
          <w:rPr>
            <w:webHidden/>
          </w:rPr>
          <w:tab/>
        </w:r>
        <w:r w:rsidR="00EC6DF2">
          <w:rPr>
            <w:webHidden/>
          </w:rPr>
          <w:fldChar w:fldCharType="begin"/>
        </w:r>
        <w:r w:rsidR="00EC6DF2">
          <w:rPr>
            <w:webHidden/>
          </w:rPr>
          <w:instrText xml:space="preserve"> PAGEREF _Toc140074326 \h </w:instrText>
        </w:r>
        <w:r w:rsidR="00EC6DF2">
          <w:rPr>
            <w:webHidden/>
          </w:rPr>
        </w:r>
        <w:r w:rsidR="00EC6DF2">
          <w:rPr>
            <w:webHidden/>
          </w:rPr>
          <w:fldChar w:fldCharType="separate"/>
        </w:r>
        <w:r w:rsidR="00AA6CB7">
          <w:rPr>
            <w:webHidden/>
          </w:rPr>
          <w:t>51</w:t>
        </w:r>
        <w:r w:rsidR="00EC6DF2">
          <w:rPr>
            <w:webHidden/>
          </w:rPr>
          <w:fldChar w:fldCharType="end"/>
        </w:r>
      </w:hyperlink>
    </w:p>
    <w:p w14:paraId="266AC9D1" w14:textId="3CBF1D76" w:rsidR="00EC6DF2" w:rsidRPr="00641D8D" w:rsidRDefault="00000000">
      <w:pPr>
        <w:pStyle w:val="Obsah1"/>
        <w:rPr>
          <w:rFonts w:asciiTheme="minorHAnsi" w:eastAsiaTheme="minorEastAsia" w:hAnsiTheme="minorHAnsi" w:cstheme="minorBidi"/>
          <w:kern w:val="2"/>
          <w:sz w:val="22"/>
          <w:szCs w:val="22"/>
        </w:rPr>
      </w:pPr>
      <w:hyperlink w:anchor="_Toc140074327" w:history="1">
        <w:r w:rsidR="00EC6DF2" w:rsidRPr="00E1084F">
          <w:rPr>
            <w:rStyle w:val="Hypertextovodkaz"/>
          </w:rPr>
          <w:t>29.</w:t>
        </w:r>
        <w:r w:rsidR="00EC6DF2" w:rsidRPr="00641D8D">
          <w:rPr>
            <w:rFonts w:asciiTheme="minorHAnsi" w:eastAsiaTheme="minorEastAsia" w:hAnsiTheme="minorHAnsi" w:cstheme="minorBidi"/>
            <w:kern w:val="2"/>
            <w:sz w:val="22"/>
            <w:szCs w:val="22"/>
          </w:rPr>
          <w:tab/>
        </w:r>
        <w:r w:rsidR="00EC6DF2" w:rsidRPr="00E1084F">
          <w:rPr>
            <w:rStyle w:val="Hypertextovodkaz"/>
          </w:rPr>
          <w:t>ZÁRUKY</w:t>
        </w:r>
        <w:r w:rsidR="00EC6DF2">
          <w:rPr>
            <w:webHidden/>
          </w:rPr>
          <w:tab/>
        </w:r>
        <w:r w:rsidR="00EC6DF2">
          <w:rPr>
            <w:webHidden/>
          </w:rPr>
          <w:fldChar w:fldCharType="begin"/>
        </w:r>
        <w:r w:rsidR="00EC6DF2">
          <w:rPr>
            <w:webHidden/>
          </w:rPr>
          <w:instrText xml:space="preserve"> PAGEREF _Toc140074327 \h </w:instrText>
        </w:r>
        <w:r w:rsidR="00EC6DF2">
          <w:rPr>
            <w:webHidden/>
          </w:rPr>
        </w:r>
        <w:r w:rsidR="00EC6DF2">
          <w:rPr>
            <w:webHidden/>
          </w:rPr>
          <w:fldChar w:fldCharType="separate"/>
        </w:r>
        <w:r w:rsidR="00AA6CB7">
          <w:rPr>
            <w:webHidden/>
          </w:rPr>
          <w:t>51</w:t>
        </w:r>
        <w:r w:rsidR="00EC6DF2">
          <w:rPr>
            <w:webHidden/>
          </w:rPr>
          <w:fldChar w:fldCharType="end"/>
        </w:r>
      </w:hyperlink>
    </w:p>
    <w:p w14:paraId="69CD2932" w14:textId="65F22262" w:rsidR="00EC6DF2" w:rsidRPr="00641D8D" w:rsidRDefault="00000000">
      <w:pPr>
        <w:pStyle w:val="Obsah1"/>
        <w:rPr>
          <w:rFonts w:asciiTheme="minorHAnsi" w:eastAsiaTheme="minorEastAsia" w:hAnsiTheme="minorHAnsi" w:cstheme="minorBidi"/>
          <w:kern w:val="2"/>
          <w:sz w:val="22"/>
          <w:szCs w:val="22"/>
        </w:rPr>
      </w:pPr>
      <w:hyperlink w:anchor="_Toc140074328" w:history="1">
        <w:r w:rsidR="00EC6DF2" w:rsidRPr="00E1084F">
          <w:rPr>
            <w:rStyle w:val="Hypertextovodkaz"/>
          </w:rPr>
          <w:t>30.</w:t>
        </w:r>
        <w:r w:rsidR="00EC6DF2" w:rsidRPr="00641D8D">
          <w:rPr>
            <w:rFonts w:asciiTheme="minorHAnsi" w:eastAsiaTheme="minorEastAsia" w:hAnsiTheme="minorHAnsi" w:cstheme="minorBidi"/>
            <w:kern w:val="2"/>
            <w:sz w:val="22"/>
            <w:szCs w:val="22"/>
          </w:rPr>
          <w:tab/>
        </w:r>
        <w:r w:rsidR="00EC6DF2" w:rsidRPr="00E1084F">
          <w:rPr>
            <w:rStyle w:val="Hypertextovodkaz"/>
          </w:rPr>
          <w:t>VADY A JEJICH ODSTRAŇOVÁNÍ</w:t>
        </w:r>
        <w:r w:rsidR="00EC6DF2">
          <w:rPr>
            <w:webHidden/>
          </w:rPr>
          <w:tab/>
        </w:r>
        <w:r w:rsidR="00EC6DF2">
          <w:rPr>
            <w:webHidden/>
          </w:rPr>
          <w:fldChar w:fldCharType="begin"/>
        </w:r>
        <w:r w:rsidR="00EC6DF2">
          <w:rPr>
            <w:webHidden/>
          </w:rPr>
          <w:instrText xml:space="preserve"> PAGEREF _Toc140074328 \h </w:instrText>
        </w:r>
        <w:r w:rsidR="00EC6DF2">
          <w:rPr>
            <w:webHidden/>
          </w:rPr>
        </w:r>
        <w:r w:rsidR="00EC6DF2">
          <w:rPr>
            <w:webHidden/>
          </w:rPr>
          <w:fldChar w:fldCharType="separate"/>
        </w:r>
        <w:r w:rsidR="00AA6CB7">
          <w:rPr>
            <w:webHidden/>
          </w:rPr>
          <w:t>53</w:t>
        </w:r>
        <w:r w:rsidR="00EC6DF2">
          <w:rPr>
            <w:webHidden/>
          </w:rPr>
          <w:fldChar w:fldCharType="end"/>
        </w:r>
      </w:hyperlink>
    </w:p>
    <w:p w14:paraId="7EB24DEF" w14:textId="63B8CB9C" w:rsidR="00EC6DF2" w:rsidRPr="00641D8D" w:rsidRDefault="00000000">
      <w:pPr>
        <w:pStyle w:val="Obsah1"/>
        <w:rPr>
          <w:rFonts w:asciiTheme="minorHAnsi" w:eastAsiaTheme="minorEastAsia" w:hAnsiTheme="minorHAnsi" w:cstheme="minorBidi"/>
          <w:kern w:val="2"/>
          <w:sz w:val="22"/>
          <w:szCs w:val="22"/>
        </w:rPr>
      </w:pPr>
      <w:hyperlink w:anchor="_Toc140074329" w:history="1">
        <w:r w:rsidR="00EC6DF2" w:rsidRPr="00E1084F">
          <w:rPr>
            <w:rStyle w:val="Hypertextovodkaz"/>
          </w:rPr>
          <w:t>31.</w:t>
        </w:r>
        <w:r w:rsidR="00EC6DF2" w:rsidRPr="00641D8D">
          <w:rPr>
            <w:rFonts w:asciiTheme="minorHAnsi" w:eastAsiaTheme="minorEastAsia" w:hAnsiTheme="minorHAnsi" w:cstheme="minorBidi"/>
            <w:kern w:val="2"/>
            <w:sz w:val="22"/>
            <w:szCs w:val="22"/>
          </w:rPr>
          <w:tab/>
        </w:r>
        <w:r w:rsidR="00EC6DF2" w:rsidRPr="00E1084F">
          <w:rPr>
            <w:rStyle w:val="Hypertextovodkaz"/>
          </w:rPr>
          <w:t>UTAJENÍ</w:t>
        </w:r>
        <w:r w:rsidR="00EC6DF2">
          <w:rPr>
            <w:webHidden/>
          </w:rPr>
          <w:tab/>
        </w:r>
        <w:r w:rsidR="00EC6DF2">
          <w:rPr>
            <w:webHidden/>
          </w:rPr>
          <w:fldChar w:fldCharType="begin"/>
        </w:r>
        <w:r w:rsidR="00EC6DF2">
          <w:rPr>
            <w:webHidden/>
          </w:rPr>
          <w:instrText xml:space="preserve"> PAGEREF _Toc140074329 \h </w:instrText>
        </w:r>
        <w:r w:rsidR="00EC6DF2">
          <w:rPr>
            <w:webHidden/>
          </w:rPr>
        </w:r>
        <w:r w:rsidR="00EC6DF2">
          <w:rPr>
            <w:webHidden/>
          </w:rPr>
          <w:fldChar w:fldCharType="separate"/>
        </w:r>
        <w:r w:rsidR="00AA6CB7">
          <w:rPr>
            <w:webHidden/>
          </w:rPr>
          <w:t>54</w:t>
        </w:r>
        <w:r w:rsidR="00EC6DF2">
          <w:rPr>
            <w:webHidden/>
          </w:rPr>
          <w:fldChar w:fldCharType="end"/>
        </w:r>
      </w:hyperlink>
    </w:p>
    <w:p w14:paraId="1964C3CF" w14:textId="481F2CB0" w:rsidR="00EC6DF2" w:rsidRPr="00641D8D" w:rsidRDefault="00000000">
      <w:pPr>
        <w:pStyle w:val="Obsah1"/>
        <w:rPr>
          <w:rFonts w:asciiTheme="minorHAnsi" w:eastAsiaTheme="minorEastAsia" w:hAnsiTheme="minorHAnsi" w:cstheme="minorBidi"/>
          <w:kern w:val="2"/>
          <w:sz w:val="22"/>
          <w:szCs w:val="22"/>
        </w:rPr>
      </w:pPr>
      <w:hyperlink w:anchor="_Toc140074330" w:history="1">
        <w:r w:rsidR="00EC6DF2" w:rsidRPr="00E1084F">
          <w:rPr>
            <w:rStyle w:val="Hypertextovodkaz"/>
          </w:rPr>
          <w:t>32.</w:t>
        </w:r>
        <w:r w:rsidR="00EC6DF2" w:rsidRPr="00641D8D">
          <w:rPr>
            <w:rFonts w:asciiTheme="minorHAnsi" w:eastAsiaTheme="minorEastAsia" w:hAnsiTheme="minorHAnsi" w:cstheme="minorBidi"/>
            <w:kern w:val="2"/>
            <w:sz w:val="22"/>
            <w:szCs w:val="22"/>
          </w:rPr>
          <w:tab/>
        </w:r>
        <w:r w:rsidR="00EC6DF2" w:rsidRPr="00E1084F">
          <w:rPr>
            <w:rStyle w:val="Hypertextovodkaz"/>
          </w:rPr>
          <w:t>ODSTOUPENÍ OD SMLOUVY</w:t>
        </w:r>
        <w:r w:rsidR="00EC6DF2">
          <w:rPr>
            <w:webHidden/>
          </w:rPr>
          <w:tab/>
        </w:r>
        <w:r w:rsidR="00EC6DF2">
          <w:rPr>
            <w:webHidden/>
          </w:rPr>
          <w:fldChar w:fldCharType="begin"/>
        </w:r>
        <w:r w:rsidR="00EC6DF2">
          <w:rPr>
            <w:webHidden/>
          </w:rPr>
          <w:instrText xml:space="preserve"> PAGEREF _Toc140074330 \h </w:instrText>
        </w:r>
        <w:r w:rsidR="00EC6DF2">
          <w:rPr>
            <w:webHidden/>
          </w:rPr>
        </w:r>
        <w:r w:rsidR="00EC6DF2">
          <w:rPr>
            <w:webHidden/>
          </w:rPr>
          <w:fldChar w:fldCharType="separate"/>
        </w:r>
        <w:r w:rsidR="00AA6CB7">
          <w:rPr>
            <w:webHidden/>
          </w:rPr>
          <w:t>56</w:t>
        </w:r>
        <w:r w:rsidR="00EC6DF2">
          <w:rPr>
            <w:webHidden/>
          </w:rPr>
          <w:fldChar w:fldCharType="end"/>
        </w:r>
      </w:hyperlink>
    </w:p>
    <w:p w14:paraId="49B8AAF3" w14:textId="7F29E17A" w:rsidR="00EC6DF2" w:rsidRPr="00641D8D" w:rsidRDefault="00000000">
      <w:pPr>
        <w:pStyle w:val="Obsah1"/>
        <w:rPr>
          <w:rFonts w:asciiTheme="minorHAnsi" w:eastAsiaTheme="minorEastAsia" w:hAnsiTheme="minorHAnsi" w:cstheme="minorBidi"/>
          <w:kern w:val="2"/>
          <w:sz w:val="22"/>
          <w:szCs w:val="22"/>
        </w:rPr>
      </w:pPr>
      <w:hyperlink w:anchor="_Toc140074331" w:history="1">
        <w:r w:rsidR="00EC6DF2" w:rsidRPr="00E1084F">
          <w:rPr>
            <w:rStyle w:val="Hypertextovodkaz"/>
          </w:rPr>
          <w:t>33.</w:t>
        </w:r>
        <w:r w:rsidR="00EC6DF2" w:rsidRPr="00641D8D">
          <w:rPr>
            <w:rFonts w:asciiTheme="minorHAnsi" w:eastAsiaTheme="minorEastAsia" w:hAnsiTheme="minorHAnsi" w:cstheme="minorBidi"/>
            <w:kern w:val="2"/>
            <w:sz w:val="22"/>
            <w:szCs w:val="22"/>
          </w:rPr>
          <w:tab/>
        </w:r>
        <w:r w:rsidR="00EC6DF2" w:rsidRPr="00E1084F">
          <w:rPr>
            <w:rStyle w:val="Hypertextovodkaz"/>
          </w:rPr>
          <w:t>PŘERUŠENÍ REALIZACE DÍLA</w:t>
        </w:r>
        <w:r w:rsidR="00EC6DF2">
          <w:rPr>
            <w:webHidden/>
          </w:rPr>
          <w:tab/>
        </w:r>
        <w:r w:rsidR="00EC6DF2">
          <w:rPr>
            <w:webHidden/>
          </w:rPr>
          <w:fldChar w:fldCharType="begin"/>
        </w:r>
        <w:r w:rsidR="00EC6DF2">
          <w:rPr>
            <w:webHidden/>
          </w:rPr>
          <w:instrText xml:space="preserve"> PAGEREF _Toc140074331 \h </w:instrText>
        </w:r>
        <w:r w:rsidR="00EC6DF2">
          <w:rPr>
            <w:webHidden/>
          </w:rPr>
        </w:r>
        <w:r w:rsidR="00EC6DF2">
          <w:rPr>
            <w:webHidden/>
          </w:rPr>
          <w:fldChar w:fldCharType="separate"/>
        </w:r>
        <w:r w:rsidR="00AA6CB7">
          <w:rPr>
            <w:webHidden/>
          </w:rPr>
          <w:t>58</w:t>
        </w:r>
        <w:r w:rsidR="00EC6DF2">
          <w:rPr>
            <w:webHidden/>
          </w:rPr>
          <w:fldChar w:fldCharType="end"/>
        </w:r>
      </w:hyperlink>
    </w:p>
    <w:p w14:paraId="4C830272" w14:textId="7B54B6D2" w:rsidR="00EC6DF2" w:rsidRPr="00641D8D" w:rsidRDefault="00000000">
      <w:pPr>
        <w:pStyle w:val="Obsah1"/>
        <w:rPr>
          <w:rFonts w:asciiTheme="minorHAnsi" w:eastAsiaTheme="minorEastAsia" w:hAnsiTheme="minorHAnsi" w:cstheme="minorBidi"/>
          <w:kern w:val="2"/>
          <w:sz w:val="22"/>
          <w:szCs w:val="22"/>
        </w:rPr>
      </w:pPr>
      <w:hyperlink w:anchor="_Toc140074332" w:history="1">
        <w:r w:rsidR="00EC6DF2" w:rsidRPr="00E1084F">
          <w:rPr>
            <w:rStyle w:val="Hypertextovodkaz"/>
          </w:rPr>
          <w:t>34.</w:t>
        </w:r>
        <w:r w:rsidR="00EC6DF2" w:rsidRPr="00641D8D">
          <w:rPr>
            <w:rFonts w:asciiTheme="minorHAnsi" w:eastAsiaTheme="minorEastAsia" w:hAnsiTheme="minorHAnsi" w:cstheme="minorBidi"/>
            <w:kern w:val="2"/>
            <w:sz w:val="22"/>
            <w:szCs w:val="22"/>
          </w:rPr>
          <w:tab/>
        </w:r>
        <w:r w:rsidR="00EC6DF2" w:rsidRPr="00E1084F">
          <w:rPr>
            <w:rStyle w:val="Hypertextovodkaz"/>
          </w:rPr>
          <w:t>NEPŘEDVÍDATELNÉ A NEPŘEKONATELNÉ PŘEKÁŽKY</w:t>
        </w:r>
        <w:r w:rsidR="00EC6DF2">
          <w:rPr>
            <w:webHidden/>
          </w:rPr>
          <w:tab/>
        </w:r>
        <w:r w:rsidR="00EC6DF2">
          <w:rPr>
            <w:webHidden/>
          </w:rPr>
          <w:fldChar w:fldCharType="begin"/>
        </w:r>
        <w:r w:rsidR="00EC6DF2">
          <w:rPr>
            <w:webHidden/>
          </w:rPr>
          <w:instrText xml:space="preserve"> PAGEREF _Toc140074332 \h </w:instrText>
        </w:r>
        <w:r w:rsidR="00EC6DF2">
          <w:rPr>
            <w:webHidden/>
          </w:rPr>
        </w:r>
        <w:r w:rsidR="00EC6DF2">
          <w:rPr>
            <w:webHidden/>
          </w:rPr>
          <w:fldChar w:fldCharType="separate"/>
        </w:r>
        <w:r w:rsidR="00AA6CB7">
          <w:rPr>
            <w:webHidden/>
          </w:rPr>
          <w:t>59</w:t>
        </w:r>
        <w:r w:rsidR="00EC6DF2">
          <w:rPr>
            <w:webHidden/>
          </w:rPr>
          <w:fldChar w:fldCharType="end"/>
        </w:r>
      </w:hyperlink>
    </w:p>
    <w:p w14:paraId="5901A4E8" w14:textId="5D1912E6" w:rsidR="00EC6DF2" w:rsidRPr="00641D8D" w:rsidRDefault="00000000">
      <w:pPr>
        <w:pStyle w:val="Obsah1"/>
        <w:rPr>
          <w:rFonts w:asciiTheme="minorHAnsi" w:eastAsiaTheme="minorEastAsia" w:hAnsiTheme="minorHAnsi" w:cstheme="minorBidi"/>
          <w:kern w:val="2"/>
          <w:sz w:val="22"/>
          <w:szCs w:val="22"/>
        </w:rPr>
      </w:pPr>
      <w:hyperlink w:anchor="_Toc140074333" w:history="1">
        <w:r w:rsidR="00EC6DF2" w:rsidRPr="00E1084F">
          <w:rPr>
            <w:rStyle w:val="Hypertextovodkaz"/>
          </w:rPr>
          <w:t>35.</w:t>
        </w:r>
        <w:r w:rsidR="00EC6DF2" w:rsidRPr="00641D8D">
          <w:rPr>
            <w:rFonts w:asciiTheme="minorHAnsi" w:eastAsiaTheme="minorEastAsia" w:hAnsiTheme="minorHAnsi" w:cstheme="minorBidi"/>
            <w:kern w:val="2"/>
            <w:sz w:val="22"/>
            <w:szCs w:val="22"/>
          </w:rPr>
          <w:tab/>
        </w:r>
        <w:r w:rsidR="00EC6DF2" w:rsidRPr="00E1084F">
          <w:rPr>
            <w:rStyle w:val="Hypertextovodkaz"/>
          </w:rPr>
          <w:t>PŘEVOD PRÁV A ZÁVAZKŮ</w:t>
        </w:r>
        <w:r w:rsidR="00EC6DF2">
          <w:rPr>
            <w:webHidden/>
          </w:rPr>
          <w:tab/>
        </w:r>
        <w:r w:rsidR="00EC6DF2">
          <w:rPr>
            <w:webHidden/>
          </w:rPr>
          <w:fldChar w:fldCharType="begin"/>
        </w:r>
        <w:r w:rsidR="00EC6DF2">
          <w:rPr>
            <w:webHidden/>
          </w:rPr>
          <w:instrText xml:space="preserve"> PAGEREF _Toc140074333 \h </w:instrText>
        </w:r>
        <w:r w:rsidR="00EC6DF2">
          <w:rPr>
            <w:webHidden/>
          </w:rPr>
        </w:r>
        <w:r w:rsidR="00EC6DF2">
          <w:rPr>
            <w:webHidden/>
          </w:rPr>
          <w:fldChar w:fldCharType="separate"/>
        </w:r>
        <w:r w:rsidR="00AA6CB7">
          <w:rPr>
            <w:webHidden/>
          </w:rPr>
          <w:t>60</w:t>
        </w:r>
        <w:r w:rsidR="00EC6DF2">
          <w:rPr>
            <w:webHidden/>
          </w:rPr>
          <w:fldChar w:fldCharType="end"/>
        </w:r>
      </w:hyperlink>
    </w:p>
    <w:p w14:paraId="2F203BCA" w14:textId="7CA2E2F3" w:rsidR="00EC6DF2" w:rsidRPr="00641D8D" w:rsidRDefault="00000000">
      <w:pPr>
        <w:pStyle w:val="Obsah1"/>
        <w:rPr>
          <w:rFonts w:asciiTheme="minorHAnsi" w:eastAsiaTheme="minorEastAsia" w:hAnsiTheme="minorHAnsi" w:cstheme="minorBidi"/>
          <w:kern w:val="2"/>
          <w:sz w:val="22"/>
          <w:szCs w:val="22"/>
        </w:rPr>
      </w:pPr>
      <w:hyperlink w:anchor="_Toc140074334" w:history="1">
        <w:r w:rsidR="00EC6DF2" w:rsidRPr="00E1084F">
          <w:rPr>
            <w:rStyle w:val="Hypertextovodkaz"/>
          </w:rPr>
          <w:t>36.</w:t>
        </w:r>
        <w:r w:rsidR="00EC6DF2" w:rsidRPr="00641D8D">
          <w:rPr>
            <w:rFonts w:asciiTheme="minorHAnsi" w:eastAsiaTheme="minorEastAsia" w:hAnsiTheme="minorHAnsi" w:cstheme="minorBidi"/>
            <w:kern w:val="2"/>
            <w:sz w:val="22"/>
            <w:szCs w:val="22"/>
          </w:rPr>
          <w:tab/>
        </w:r>
        <w:r w:rsidR="00EC6DF2" w:rsidRPr="00E1084F">
          <w:rPr>
            <w:rStyle w:val="Hypertextovodkaz"/>
          </w:rPr>
          <w:t>ŘEŠENÍ SPORŮ</w:t>
        </w:r>
        <w:r w:rsidR="00EC6DF2">
          <w:rPr>
            <w:webHidden/>
          </w:rPr>
          <w:tab/>
        </w:r>
        <w:r w:rsidR="00EC6DF2">
          <w:rPr>
            <w:webHidden/>
          </w:rPr>
          <w:fldChar w:fldCharType="begin"/>
        </w:r>
        <w:r w:rsidR="00EC6DF2">
          <w:rPr>
            <w:webHidden/>
          </w:rPr>
          <w:instrText xml:space="preserve"> PAGEREF _Toc140074334 \h </w:instrText>
        </w:r>
        <w:r w:rsidR="00EC6DF2">
          <w:rPr>
            <w:webHidden/>
          </w:rPr>
        </w:r>
        <w:r w:rsidR="00EC6DF2">
          <w:rPr>
            <w:webHidden/>
          </w:rPr>
          <w:fldChar w:fldCharType="separate"/>
        </w:r>
        <w:r w:rsidR="00AA6CB7">
          <w:rPr>
            <w:webHidden/>
          </w:rPr>
          <w:t>60</w:t>
        </w:r>
        <w:r w:rsidR="00EC6DF2">
          <w:rPr>
            <w:webHidden/>
          </w:rPr>
          <w:fldChar w:fldCharType="end"/>
        </w:r>
      </w:hyperlink>
    </w:p>
    <w:p w14:paraId="02A27041" w14:textId="5AC082D3" w:rsidR="00EC6DF2" w:rsidRPr="00641D8D" w:rsidRDefault="00000000">
      <w:pPr>
        <w:pStyle w:val="Obsah1"/>
        <w:rPr>
          <w:rFonts w:asciiTheme="minorHAnsi" w:eastAsiaTheme="minorEastAsia" w:hAnsiTheme="minorHAnsi" w:cstheme="minorBidi"/>
          <w:kern w:val="2"/>
          <w:sz w:val="22"/>
          <w:szCs w:val="22"/>
        </w:rPr>
      </w:pPr>
      <w:hyperlink w:anchor="_Toc140074335" w:history="1">
        <w:r w:rsidR="00EC6DF2" w:rsidRPr="00E1084F">
          <w:rPr>
            <w:rStyle w:val="Hypertextovodkaz"/>
          </w:rPr>
          <w:t>37.</w:t>
        </w:r>
        <w:r w:rsidR="00EC6DF2" w:rsidRPr="00641D8D">
          <w:rPr>
            <w:rFonts w:asciiTheme="minorHAnsi" w:eastAsiaTheme="minorEastAsia" w:hAnsiTheme="minorHAnsi" w:cstheme="minorBidi"/>
            <w:kern w:val="2"/>
            <w:sz w:val="22"/>
            <w:szCs w:val="22"/>
          </w:rPr>
          <w:tab/>
        </w:r>
        <w:r w:rsidR="00EC6DF2" w:rsidRPr="00E1084F">
          <w:rPr>
            <w:rStyle w:val="Hypertextovodkaz"/>
          </w:rPr>
          <w:t>KONFLIKT ZÁJMŮ</w:t>
        </w:r>
        <w:r w:rsidR="00EC6DF2">
          <w:rPr>
            <w:webHidden/>
          </w:rPr>
          <w:tab/>
        </w:r>
        <w:r w:rsidR="00EC6DF2">
          <w:rPr>
            <w:webHidden/>
          </w:rPr>
          <w:fldChar w:fldCharType="begin"/>
        </w:r>
        <w:r w:rsidR="00EC6DF2">
          <w:rPr>
            <w:webHidden/>
          </w:rPr>
          <w:instrText xml:space="preserve"> PAGEREF _Toc140074335 \h </w:instrText>
        </w:r>
        <w:r w:rsidR="00EC6DF2">
          <w:rPr>
            <w:webHidden/>
          </w:rPr>
        </w:r>
        <w:r w:rsidR="00EC6DF2">
          <w:rPr>
            <w:webHidden/>
          </w:rPr>
          <w:fldChar w:fldCharType="separate"/>
        </w:r>
        <w:r w:rsidR="00AA6CB7">
          <w:rPr>
            <w:webHidden/>
          </w:rPr>
          <w:t>60</w:t>
        </w:r>
        <w:r w:rsidR="00EC6DF2">
          <w:rPr>
            <w:webHidden/>
          </w:rPr>
          <w:fldChar w:fldCharType="end"/>
        </w:r>
      </w:hyperlink>
    </w:p>
    <w:p w14:paraId="2CB9261C" w14:textId="2EBD4943" w:rsidR="00EC6DF2" w:rsidRPr="00641D8D" w:rsidRDefault="00000000">
      <w:pPr>
        <w:pStyle w:val="Obsah1"/>
        <w:rPr>
          <w:rFonts w:asciiTheme="minorHAnsi" w:eastAsiaTheme="minorEastAsia" w:hAnsiTheme="minorHAnsi" w:cstheme="minorBidi"/>
          <w:kern w:val="2"/>
          <w:sz w:val="22"/>
          <w:szCs w:val="22"/>
        </w:rPr>
      </w:pPr>
      <w:hyperlink w:anchor="_Toc140074336" w:history="1">
        <w:r w:rsidR="00EC6DF2" w:rsidRPr="00E1084F">
          <w:rPr>
            <w:rStyle w:val="Hypertextovodkaz"/>
          </w:rPr>
          <w:t>38.</w:t>
        </w:r>
        <w:r w:rsidR="00EC6DF2" w:rsidRPr="00641D8D">
          <w:rPr>
            <w:rFonts w:asciiTheme="minorHAnsi" w:eastAsiaTheme="minorEastAsia" w:hAnsiTheme="minorHAnsi" w:cstheme="minorBidi"/>
            <w:kern w:val="2"/>
            <w:sz w:val="22"/>
            <w:szCs w:val="22"/>
          </w:rPr>
          <w:tab/>
        </w:r>
        <w:r w:rsidR="00EC6DF2" w:rsidRPr="00E1084F">
          <w:rPr>
            <w:rStyle w:val="Hypertextovodkaz"/>
          </w:rPr>
          <w:t>KONTAKTY A KORESPONDENCE</w:t>
        </w:r>
        <w:r w:rsidR="00EC6DF2">
          <w:rPr>
            <w:webHidden/>
          </w:rPr>
          <w:tab/>
        </w:r>
        <w:r w:rsidR="00EC6DF2">
          <w:rPr>
            <w:webHidden/>
          </w:rPr>
          <w:fldChar w:fldCharType="begin"/>
        </w:r>
        <w:r w:rsidR="00EC6DF2">
          <w:rPr>
            <w:webHidden/>
          </w:rPr>
          <w:instrText xml:space="preserve"> PAGEREF _Toc140074336 \h </w:instrText>
        </w:r>
        <w:r w:rsidR="00EC6DF2">
          <w:rPr>
            <w:webHidden/>
          </w:rPr>
        </w:r>
        <w:r w:rsidR="00EC6DF2">
          <w:rPr>
            <w:webHidden/>
          </w:rPr>
          <w:fldChar w:fldCharType="separate"/>
        </w:r>
        <w:r w:rsidR="00AA6CB7">
          <w:rPr>
            <w:webHidden/>
          </w:rPr>
          <w:t>60</w:t>
        </w:r>
        <w:r w:rsidR="00EC6DF2">
          <w:rPr>
            <w:webHidden/>
          </w:rPr>
          <w:fldChar w:fldCharType="end"/>
        </w:r>
      </w:hyperlink>
    </w:p>
    <w:p w14:paraId="55F7D85D" w14:textId="060E645C" w:rsidR="00EC6DF2" w:rsidRPr="00641D8D" w:rsidRDefault="00000000">
      <w:pPr>
        <w:pStyle w:val="Obsah1"/>
        <w:rPr>
          <w:rFonts w:asciiTheme="minorHAnsi" w:eastAsiaTheme="minorEastAsia" w:hAnsiTheme="minorHAnsi" w:cstheme="minorBidi"/>
          <w:kern w:val="2"/>
          <w:sz w:val="22"/>
          <w:szCs w:val="22"/>
        </w:rPr>
      </w:pPr>
      <w:hyperlink w:anchor="_Toc140074337" w:history="1">
        <w:r w:rsidR="00EC6DF2" w:rsidRPr="00E1084F">
          <w:rPr>
            <w:rStyle w:val="Hypertextovodkaz"/>
          </w:rPr>
          <w:t>39.</w:t>
        </w:r>
        <w:r w:rsidR="00EC6DF2" w:rsidRPr="00641D8D">
          <w:rPr>
            <w:rFonts w:asciiTheme="minorHAnsi" w:eastAsiaTheme="minorEastAsia" w:hAnsiTheme="minorHAnsi" w:cstheme="minorBidi"/>
            <w:kern w:val="2"/>
            <w:sz w:val="22"/>
            <w:szCs w:val="22"/>
          </w:rPr>
          <w:tab/>
        </w:r>
        <w:r w:rsidR="00EC6DF2" w:rsidRPr="00E1084F">
          <w:rPr>
            <w:rStyle w:val="Hypertextovodkaz"/>
          </w:rPr>
          <w:t>OSTATNÍ</w:t>
        </w:r>
        <w:r w:rsidR="00EC6DF2">
          <w:rPr>
            <w:webHidden/>
          </w:rPr>
          <w:tab/>
        </w:r>
        <w:r w:rsidR="00EC6DF2">
          <w:rPr>
            <w:webHidden/>
          </w:rPr>
          <w:fldChar w:fldCharType="begin"/>
        </w:r>
        <w:r w:rsidR="00EC6DF2">
          <w:rPr>
            <w:webHidden/>
          </w:rPr>
          <w:instrText xml:space="preserve"> PAGEREF _Toc140074337 \h </w:instrText>
        </w:r>
        <w:r w:rsidR="00EC6DF2">
          <w:rPr>
            <w:webHidden/>
          </w:rPr>
        </w:r>
        <w:r w:rsidR="00EC6DF2">
          <w:rPr>
            <w:webHidden/>
          </w:rPr>
          <w:fldChar w:fldCharType="separate"/>
        </w:r>
        <w:r w:rsidR="00AA6CB7">
          <w:rPr>
            <w:webHidden/>
          </w:rPr>
          <w:t>63</w:t>
        </w:r>
        <w:r w:rsidR="00EC6DF2">
          <w:rPr>
            <w:webHidden/>
          </w:rPr>
          <w:fldChar w:fldCharType="end"/>
        </w:r>
      </w:hyperlink>
    </w:p>
    <w:p w14:paraId="2034509D" w14:textId="17FF8946" w:rsidR="00EC6DF2" w:rsidRPr="00641D8D" w:rsidRDefault="00000000">
      <w:pPr>
        <w:pStyle w:val="Obsah1"/>
        <w:rPr>
          <w:rFonts w:asciiTheme="minorHAnsi" w:eastAsiaTheme="minorEastAsia" w:hAnsiTheme="minorHAnsi" w:cstheme="minorBidi"/>
          <w:kern w:val="2"/>
          <w:sz w:val="22"/>
          <w:szCs w:val="22"/>
        </w:rPr>
      </w:pPr>
      <w:hyperlink w:anchor="_Toc140074338" w:history="1">
        <w:r w:rsidR="00EC6DF2" w:rsidRPr="00E1084F">
          <w:rPr>
            <w:rStyle w:val="Hypertextovodkaz"/>
          </w:rPr>
          <w:t>40.</w:t>
        </w:r>
        <w:r w:rsidR="00EC6DF2" w:rsidRPr="00641D8D">
          <w:rPr>
            <w:rFonts w:asciiTheme="minorHAnsi" w:eastAsiaTheme="minorEastAsia" w:hAnsiTheme="minorHAnsi" w:cstheme="minorBidi"/>
            <w:kern w:val="2"/>
            <w:sz w:val="22"/>
            <w:szCs w:val="22"/>
          </w:rPr>
          <w:tab/>
        </w:r>
        <w:r w:rsidR="00EC6DF2" w:rsidRPr="00E1084F">
          <w:rPr>
            <w:rStyle w:val="Hypertextovodkaz"/>
          </w:rPr>
          <w:t>PODPISY</w:t>
        </w:r>
        <w:r w:rsidR="00EC6DF2">
          <w:rPr>
            <w:webHidden/>
          </w:rPr>
          <w:tab/>
        </w:r>
        <w:r w:rsidR="00EC6DF2">
          <w:rPr>
            <w:webHidden/>
          </w:rPr>
          <w:fldChar w:fldCharType="begin"/>
        </w:r>
        <w:r w:rsidR="00EC6DF2">
          <w:rPr>
            <w:webHidden/>
          </w:rPr>
          <w:instrText xml:space="preserve"> PAGEREF _Toc140074338 \h </w:instrText>
        </w:r>
        <w:r w:rsidR="00EC6DF2">
          <w:rPr>
            <w:webHidden/>
          </w:rPr>
        </w:r>
        <w:r w:rsidR="00EC6DF2">
          <w:rPr>
            <w:webHidden/>
          </w:rPr>
          <w:fldChar w:fldCharType="separate"/>
        </w:r>
        <w:r w:rsidR="00AA6CB7">
          <w:rPr>
            <w:webHidden/>
          </w:rPr>
          <w:t>64</w:t>
        </w:r>
        <w:r w:rsidR="00EC6DF2">
          <w:rPr>
            <w:webHidden/>
          </w:rPr>
          <w:fldChar w:fldCharType="end"/>
        </w:r>
      </w:hyperlink>
    </w:p>
    <w:p w14:paraId="43CE6866" w14:textId="0F70852B" w:rsidR="002220B6" w:rsidRPr="00A31014" w:rsidRDefault="00EC6DF2" w:rsidP="009619AA">
      <w:pPr>
        <w:pStyle w:val="Hlavikarejstku"/>
        <w:keepNext/>
        <w:tabs>
          <w:tab w:val="left" w:pos="1418"/>
          <w:tab w:val="center" w:pos="6804"/>
          <w:tab w:val="right" w:pos="9072"/>
          <w:tab w:val="right" w:pos="9214"/>
          <w:tab w:val="right" w:pos="9639"/>
        </w:tabs>
        <w:spacing w:before="40" w:after="40" w:line="288" w:lineRule="auto"/>
        <w:ind w:right="1133"/>
        <w:rPr>
          <w:rFonts w:ascii="Arial Narrow" w:hAnsi="Arial Narrow"/>
          <w:color w:val="000000"/>
        </w:rPr>
      </w:pPr>
      <w:r>
        <w:rPr>
          <w:rFonts w:ascii="Arial Narrow" w:hAnsi="Arial Narrow"/>
          <w:color w:val="000000"/>
          <w:sz w:val="20"/>
        </w:rPr>
        <w:fldChar w:fldCharType="end"/>
      </w:r>
    </w:p>
    <w:p w14:paraId="6087D996" w14:textId="09A9C598" w:rsidR="002220B6" w:rsidRPr="00CB07A5" w:rsidRDefault="002220B6" w:rsidP="00BA4FD9">
      <w:pPr>
        <w:pStyle w:val="Nadpis1"/>
      </w:pPr>
      <w:r w:rsidRPr="00A31014">
        <w:br w:type="page"/>
      </w:r>
      <w:bookmarkStart w:id="9" w:name="_Toc85090059"/>
      <w:bookmarkStart w:id="10" w:name="_Toc87140131"/>
      <w:bookmarkStart w:id="11" w:name="_Toc87314724"/>
      <w:bookmarkStart w:id="12" w:name="_Toc88612022"/>
      <w:bookmarkStart w:id="13" w:name="_Toc88612458"/>
      <w:bookmarkStart w:id="14" w:name="_Toc88612562"/>
      <w:bookmarkStart w:id="15" w:name="_Toc88613182"/>
      <w:bookmarkStart w:id="16" w:name="_Toc88868520"/>
      <w:bookmarkStart w:id="17" w:name="_Toc88964482"/>
      <w:bookmarkStart w:id="18" w:name="_Toc89261632"/>
      <w:bookmarkStart w:id="19" w:name="_Toc140074299"/>
      <w:r w:rsidR="00C348CA" w:rsidRPr="00CB07A5">
        <w:lastRenderedPageBreak/>
        <w:t>PREAMBULE</w:t>
      </w:r>
      <w:r w:rsidR="00CD2328" w:rsidRPr="00CB07A5">
        <w:t xml:space="preserve"> </w:t>
      </w:r>
      <w:r w:rsidRPr="00CB07A5">
        <w:t>SMLOUVY O DÍLO</w:t>
      </w:r>
      <w:bookmarkEnd w:id="9"/>
      <w:bookmarkEnd w:id="10"/>
      <w:bookmarkEnd w:id="11"/>
      <w:bookmarkEnd w:id="12"/>
      <w:bookmarkEnd w:id="13"/>
      <w:bookmarkEnd w:id="14"/>
      <w:bookmarkEnd w:id="15"/>
      <w:bookmarkEnd w:id="16"/>
      <w:bookmarkEnd w:id="17"/>
      <w:bookmarkEnd w:id="18"/>
      <w:bookmarkEnd w:id="1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2"/>
        <w:gridCol w:w="8138"/>
      </w:tblGrid>
      <w:tr w:rsidR="00620319" w:rsidRPr="00A31014" w14:paraId="4CF0D5EE" w14:textId="77777777" w:rsidTr="00BA5DDC">
        <w:tc>
          <w:tcPr>
            <w:tcW w:w="1418" w:type="dxa"/>
            <w:shd w:val="clear" w:color="auto" w:fill="auto"/>
          </w:tcPr>
          <w:p w14:paraId="56B33099" w14:textId="77777777" w:rsidR="00620319" w:rsidRPr="00A31014" w:rsidRDefault="00620319" w:rsidP="009619AA">
            <w:pPr>
              <w:pStyle w:val="Nadpis2"/>
              <w:keepNext/>
              <w:spacing w:before="60" w:after="60"/>
              <w:rPr>
                <w:rFonts w:ascii="Arial Narrow" w:hAnsi="Arial Narrow"/>
                <w:color w:val="000000"/>
                <w:sz w:val="20"/>
              </w:rPr>
            </w:pPr>
            <w:bookmarkStart w:id="20" w:name="_Toc337468943"/>
            <w:bookmarkStart w:id="21" w:name="_Toc340586733"/>
            <w:bookmarkStart w:id="22" w:name="_Toc340670104"/>
            <w:bookmarkStart w:id="23" w:name="_Toc337468944"/>
            <w:bookmarkStart w:id="24" w:name="_Toc340586734"/>
            <w:bookmarkStart w:id="25" w:name="_Toc340670105"/>
            <w:bookmarkStart w:id="26" w:name="_Toc355004180"/>
            <w:bookmarkStart w:id="27" w:name="_Toc470693852"/>
            <w:bookmarkEnd w:id="20"/>
            <w:bookmarkEnd w:id="21"/>
            <w:bookmarkEnd w:id="22"/>
            <w:bookmarkEnd w:id="23"/>
            <w:bookmarkEnd w:id="24"/>
            <w:bookmarkEnd w:id="25"/>
            <w:bookmarkEnd w:id="26"/>
            <w:bookmarkEnd w:id="27"/>
          </w:p>
        </w:tc>
        <w:tc>
          <w:tcPr>
            <w:tcW w:w="8328" w:type="dxa"/>
            <w:shd w:val="clear" w:color="auto" w:fill="auto"/>
          </w:tcPr>
          <w:p w14:paraId="335C4702" w14:textId="448B02E2" w:rsidR="00620319" w:rsidRPr="00A31014" w:rsidRDefault="00620319">
            <w:pPr>
              <w:keepNext/>
              <w:numPr>
                <w:ilvl w:val="0"/>
                <w:numId w:val="7"/>
              </w:numPr>
              <w:tabs>
                <w:tab w:val="left" w:pos="601"/>
                <w:tab w:val="left" w:pos="4962"/>
                <w:tab w:val="right" w:pos="7972"/>
                <w:tab w:val="right" w:pos="9569"/>
              </w:tabs>
              <w:spacing w:before="60" w:after="60"/>
              <w:ind w:left="601" w:hanging="567"/>
              <w:rPr>
                <w:rFonts w:ascii="Arial Narrow" w:hAnsi="Arial Narrow"/>
                <w:color w:val="000000"/>
                <w:sz w:val="20"/>
              </w:rPr>
            </w:pPr>
            <w:r w:rsidRPr="00A31014">
              <w:rPr>
                <w:rFonts w:ascii="Arial Narrow" w:hAnsi="Arial Narrow"/>
                <w:color w:val="000000"/>
                <w:sz w:val="20"/>
              </w:rPr>
              <w:t>Číslo smlouvy OBJEDNATELE:</w:t>
            </w:r>
            <w:r w:rsidR="00536CCD">
              <w:rPr>
                <w:rFonts w:ascii="Arial Narrow" w:hAnsi="Arial Narrow"/>
                <w:color w:val="000000"/>
                <w:sz w:val="20"/>
              </w:rPr>
              <w:t xml:space="preserve"> </w:t>
            </w:r>
            <w:r w:rsidR="003F5665" w:rsidRPr="003F5665">
              <w:rPr>
                <w:rFonts w:ascii="Arial Narrow" w:hAnsi="Arial Narrow" w:cs="Segoe UI"/>
                <w:sz w:val="20"/>
                <w:highlight w:val="green"/>
              </w:rPr>
              <w:t>[BUDE DOPLNĚNO]</w:t>
            </w:r>
          </w:p>
          <w:p w14:paraId="761CE101" w14:textId="31439880" w:rsidR="00620319" w:rsidRPr="00A31014" w:rsidRDefault="00620319">
            <w:pPr>
              <w:keepNext/>
              <w:numPr>
                <w:ilvl w:val="0"/>
                <w:numId w:val="7"/>
              </w:numPr>
              <w:tabs>
                <w:tab w:val="left" w:pos="601"/>
                <w:tab w:val="left" w:pos="4962"/>
                <w:tab w:val="right" w:pos="7972"/>
                <w:tab w:val="right" w:pos="9569"/>
              </w:tabs>
              <w:spacing w:before="60" w:after="60"/>
              <w:ind w:left="601" w:hanging="567"/>
              <w:rPr>
                <w:rFonts w:ascii="Arial Narrow" w:hAnsi="Arial Narrow"/>
                <w:bCs/>
                <w:color w:val="000000"/>
                <w:sz w:val="20"/>
              </w:rPr>
            </w:pPr>
            <w:r w:rsidRPr="00A31014">
              <w:rPr>
                <w:rFonts w:ascii="Arial Narrow" w:hAnsi="Arial Narrow"/>
                <w:color w:val="000000"/>
                <w:sz w:val="20"/>
              </w:rPr>
              <w:t>Číslo smlouvy ZHOTOVITELE:</w:t>
            </w:r>
            <w:r w:rsidR="00536CCD">
              <w:rPr>
                <w:rFonts w:ascii="Arial Narrow" w:hAnsi="Arial Narrow"/>
                <w:color w:val="000000"/>
                <w:sz w:val="20"/>
              </w:rPr>
              <w:t xml:space="preserve"> </w:t>
            </w:r>
            <w:r w:rsidR="003F5665" w:rsidRPr="00D966AB">
              <w:rPr>
                <w:rFonts w:ascii="Arial Narrow" w:hAnsi="Arial Narrow" w:cs="Segoe UI"/>
                <w:sz w:val="20"/>
                <w:highlight w:val="yellow"/>
              </w:rPr>
              <w:t>[DOPLNÍ ÚČASTNÍK]</w:t>
            </w:r>
          </w:p>
        </w:tc>
      </w:tr>
      <w:tr w:rsidR="00620319" w:rsidRPr="00A31014" w14:paraId="7B335A6B" w14:textId="77777777" w:rsidTr="00BA5DDC">
        <w:tc>
          <w:tcPr>
            <w:tcW w:w="1418" w:type="dxa"/>
            <w:shd w:val="clear" w:color="auto" w:fill="auto"/>
          </w:tcPr>
          <w:p w14:paraId="4E4BDAF6" w14:textId="77777777" w:rsidR="00620319" w:rsidRPr="00A31014" w:rsidRDefault="00620319" w:rsidP="009619AA">
            <w:pPr>
              <w:pStyle w:val="Nadpis2"/>
              <w:keepNext/>
              <w:spacing w:before="60" w:after="60"/>
              <w:rPr>
                <w:rFonts w:ascii="Arial Narrow" w:hAnsi="Arial Narrow"/>
                <w:color w:val="000000"/>
                <w:sz w:val="20"/>
              </w:rPr>
            </w:pPr>
            <w:bookmarkStart w:id="28" w:name="_Toc337468945"/>
            <w:bookmarkStart w:id="29" w:name="_Toc340586735"/>
            <w:bookmarkStart w:id="30" w:name="_Toc340670106"/>
            <w:bookmarkStart w:id="31" w:name="_Toc355004181"/>
            <w:bookmarkStart w:id="32" w:name="_Toc470693853"/>
            <w:bookmarkEnd w:id="28"/>
            <w:bookmarkEnd w:id="29"/>
            <w:bookmarkEnd w:id="30"/>
            <w:bookmarkEnd w:id="31"/>
            <w:bookmarkEnd w:id="32"/>
          </w:p>
        </w:tc>
        <w:tc>
          <w:tcPr>
            <w:tcW w:w="8328" w:type="dxa"/>
            <w:shd w:val="clear" w:color="auto" w:fill="auto"/>
          </w:tcPr>
          <w:p w14:paraId="4F1BDE7E" w14:textId="6EF7D793" w:rsidR="00BA5DDC" w:rsidRPr="00A31014" w:rsidRDefault="00940B1E" w:rsidP="006A76DD">
            <w:pPr>
              <w:keepNext/>
              <w:tabs>
                <w:tab w:val="left" w:pos="601"/>
                <w:tab w:val="left" w:pos="4962"/>
                <w:tab w:val="right" w:pos="7972"/>
                <w:tab w:val="right" w:pos="9569"/>
              </w:tabs>
              <w:spacing w:before="60" w:after="60"/>
              <w:jc w:val="both"/>
              <w:rPr>
                <w:rFonts w:ascii="Arial Narrow" w:hAnsi="Arial Narrow"/>
                <w:color w:val="000000"/>
                <w:sz w:val="20"/>
              </w:rPr>
            </w:pPr>
            <w:r>
              <w:rPr>
                <w:rFonts w:ascii="Arial Narrow" w:hAnsi="Arial Narrow"/>
                <w:color w:val="000000"/>
                <w:sz w:val="20"/>
              </w:rPr>
              <w:t xml:space="preserve">Vzhledem ke skutečnosti, že </w:t>
            </w:r>
            <w:r w:rsidRPr="00940B1E">
              <w:rPr>
                <w:rFonts w:ascii="Arial Narrow" w:hAnsi="Arial Narrow"/>
                <w:color w:val="000000"/>
                <w:sz w:val="20"/>
              </w:rPr>
              <w:t>OBJEDNATEL</w:t>
            </w:r>
            <w:r>
              <w:rPr>
                <w:rFonts w:ascii="Arial Narrow" w:hAnsi="Arial Narrow"/>
                <w:color w:val="000000"/>
                <w:sz w:val="20"/>
              </w:rPr>
              <w:t xml:space="preserve"> si přeje </w:t>
            </w:r>
            <w:r w:rsidR="00515BE9">
              <w:rPr>
                <w:rFonts w:ascii="Arial Narrow" w:hAnsi="Arial Narrow"/>
                <w:color w:val="000000"/>
                <w:sz w:val="20"/>
              </w:rPr>
              <w:t xml:space="preserve">realizovat v areálu </w:t>
            </w:r>
            <w:r w:rsidR="005A702A">
              <w:rPr>
                <w:rFonts w:ascii="Arial Narrow" w:hAnsi="Arial Narrow"/>
                <w:color w:val="000000"/>
                <w:sz w:val="20"/>
              </w:rPr>
              <w:t xml:space="preserve">teplárny </w:t>
            </w:r>
            <w:r w:rsidR="00515BE9">
              <w:rPr>
                <w:rFonts w:ascii="Arial Narrow" w:hAnsi="Arial Narrow"/>
                <w:color w:val="000000"/>
                <w:sz w:val="20"/>
              </w:rPr>
              <w:t>v</w:t>
            </w:r>
            <w:r w:rsidR="005A702A">
              <w:rPr>
                <w:rFonts w:ascii="Arial Narrow" w:hAnsi="Arial Narrow"/>
                <w:color w:val="000000"/>
                <w:sz w:val="20"/>
              </w:rPr>
              <w:t xml:space="preserve"> Mostě - Komořanech </w:t>
            </w:r>
            <w:r w:rsidR="001569AE">
              <w:rPr>
                <w:rFonts w:ascii="Arial Narrow" w:hAnsi="Arial Narrow"/>
                <w:color w:val="000000"/>
                <w:sz w:val="20"/>
              </w:rPr>
              <w:t>DÍLO -</w:t>
            </w:r>
            <w:r w:rsidR="00515BE9">
              <w:rPr>
                <w:rFonts w:ascii="Arial Narrow" w:hAnsi="Arial Narrow"/>
                <w:color w:val="000000"/>
                <w:sz w:val="20"/>
              </w:rPr>
              <w:t xml:space="preserve"> </w:t>
            </w:r>
            <w:r w:rsidR="00515BE9" w:rsidRPr="006A76DD">
              <w:rPr>
                <w:rFonts w:ascii="Arial Narrow" w:hAnsi="Arial Narrow"/>
                <w:color w:val="000000"/>
                <w:sz w:val="20"/>
              </w:rPr>
              <w:t>„</w:t>
            </w:r>
            <w:r w:rsidR="00491BED" w:rsidRPr="003A5A26">
              <w:rPr>
                <w:rFonts w:ascii="Arial Narrow" w:hAnsi="Arial Narrow"/>
                <w:iCs/>
                <w:color w:val="000000"/>
                <w:sz w:val="20"/>
              </w:rPr>
              <w:t>Výstavba paroplynového cyklu v Teplárně Komořany</w:t>
            </w:r>
            <w:r w:rsidR="00515BE9" w:rsidRPr="0057254F">
              <w:rPr>
                <w:rFonts w:ascii="Arial Narrow" w:hAnsi="Arial Narrow"/>
                <w:color w:val="000000"/>
                <w:sz w:val="20"/>
              </w:rPr>
              <w:t>“,</w:t>
            </w:r>
            <w:r w:rsidR="00515BE9" w:rsidRPr="000974F7">
              <w:rPr>
                <w:rFonts w:ascii="Arial Narrow" w:hAnsi="Arial Narrow"/>
                <w:color w:val="000000"/>
                <w:sz w:val="20"/>
              </w:rPr>
              <w:t xml:space="preserve"> a to v termínech a za podmínek uvedených v této SMLOUVĚ, a že ZHOTOVITEL je ochoten provést DÍLO v termínech a za podmínek v této SMLOUVĚ</w:t>
            </w:r>
            <w:r w:rsidR="001569AE">
              <w:rPr>
                <w:rFonts w:ascii="Arial Narrow" w:hAnsi="Arial Narrow"/>
                <w:color w:val="000000"/>
                <w:sz w:val="20"/>
              </w:rPr>
              <w:t xml:space="preserve"> uvedených</w:t>
            </w:r>
            <w:r w:rsidR="00515BE9" w:rsidRPr="000974F7">
              <w:rPr>
                <w:rFonts w:ascii="Arial Narrow" w:hAnsi="Arial Narrow"/>
                <w:color w:val="000000"/>
                <w:sz w:val="20"/>
              </w:rPr>
              <w:t>, dohodli se OBJEDNATEL a ZHOTOVITEL na následujícím.</w:t>
            </w:r>
            <w:r w:rsidR="0065304E" w:rsidRPr="00295011">
              <w:rPr>
                <w:rFonts w:ascii="Arial Narrow" w:hAnsi="Arial Narrow"/>
                <w:color w:val="000000"/>
                <w:sz w:val="20"/>
              </w:rPr>
              <w:t xml:space="preserve"> </w:t>
            </w:r>
          </w:p>
        </w:tc>
      </w:tr>
    </w:tbl>
    <w:p w14:paraId="7C20A21E" w14:textId="77777777" w:rsidR="002220B6" w:rsidRPr="00AA0714" w:rsidRDefault="002220B6" w:rsidP="00BA4FD9">
      <w:pPr>
        <w:pStyle w:val="Nadpis1"/>
      </w:pPr>
      <w:bookmarkStart w:id="33" w:name="_Toc140074300"/>
      <w:bookmarkStart w:id="34" w:name="_Toc84474047"/>
      <w:bookmarkStart w:id="35" w:name="_Toc84633158"/>
      <w:bookmarkStart w:id="36" w:name="_Toc84815863"/>
      <w:bookmarkStart w:id="37" w:name="_Toc84825127"/>
      <w:bookmarkStart w:id="38" w:name="_Toc85090060"/>
      <w:bookmarkStart w:id="39" w:name="_Toc87140132"/>
      <w:bookmarkStart w:id="40" w:name="_Toc87314725"/>
      <w:bookmarkStart w:id="41" w:name="_Toc88612023"/>
      <w:bookmarkStart w:id="42" w:name="_Toc88612459"/>
      <w:bookmarkStart w:id="43" w:name="_Toc88612563"/>
      <w:bookmarkStart w:id="44" w:name="_Toc88613183"/>
      <w:bookmarkStart w:id="45" w:name="_Toc88868521"/>
      <w:bookmarkStart w:id="46" w:name="_Toc88964483"/>
      <w:bookmarkStart w:id="47" w:name="_Toc89261633"/>
      <w:r w:rsidRPr="00AA0714">
        <w:t>ŘÍDÍCÍ PRÁVO</w:t>
      </w:r>
      <w:bookmarkEnd w:id="33"/>
      <w:r w:rsidRPr="00AA0714">
        <w:t xml:space="preserve"> </w:t>
      </w:r>
      <w:bookmarkEnd w:id="34"/>
      <w:bookmarkEnd w:id="35"/>
      <w:bookmarkEnd w:id="36"/>
      <w:bookmarkEnd w:id="37"/>
      <w:bookmarkEnd w:id="38"/>
      <w:bookmarkEnd w:id="39"/>
      <w:bookmarkEnd w:id="40"/>
      <w:bookmarkEnd w:id="41"/>
      <w:bookmarkEnd w:id="42"/>
      <w:bookmarkEnd w:id="43"/>
      <w:bookmarkEnd w:id="44"/>
      <w:bookmarkEnd w:id="45"/>
      <w:bookmarkEnd w:id="46"/>
      <w:bookmarkEnd w:id="4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5"/>
        <w:gridCol w:w="8135"/>
      </w:tblGrid>
      <w:tr w:rsidR="00620319" w:rsidRPr="00A31014" w14:paraId="7BEC1B19" w14:textId="77777777" w:rsidTr="005117A7">
        <w:tc>
          <w:tcPr>
            <w:tcW w:w="1418" w:type="dxa"/>
            <w:shd w:val="clear" w:color="auto" w:fill="auto"/>
          </w:tcPr>
          <w:p w14:paraId="0AF864CB" w14:textId="77777777" w:rsidR="00620319" w:rsidRPr="0003420A" w:rsidRDefault="00620319" w:rsidP="009F29BF">
            <w:pPr>
              <w:pStyle w:val="Nadpis2"/>
              <w:widowControl w:val="0"/>
              <w:spacing w:before="60" w:after="60"/>
              <w:rPr>
                <w:rFonts w:ascii="Arial Narrow" w:hAnsi="Arial Narrow"/>
                <w:color w:val="000000"/>
                <w:sz w:val="20"/>
              </w:rPr>
            </w:pPr>
            <w:bookmarkStart w:id="48" w:name="_Toc337468947"/>
            <w:bookmarkStart w:id="49" w:name="_Toc340586737"/>
            <w:bookmarkStart w:id="50" w:name="_Toc340670108"/>
            <w:bookmarkStart w:id="51" w:name="_Toc355004183"/>
            <w:bookmarkStart w:id="52" w:name="_Toc470693855"/>
            <w:bookmarkEnd w:id="48"/>
            <w:bookmarkEnd w:id="49"/>
            <w:bookmarkEnd w:id="50"/>
            <w:bookmarkEnd w:id="51"/>
            <w:bookmarkEnd w:id="52"/>
          </w:p>
        </w:tc>
        <w:tc>
          <w:tcPr>
            <w:tcW w:w="8328" w:type="dxa"/>
            <w:shd w:val="clear" w:color="auto" w:fill="auto"/>
          </w:tcPr>
          <w:p w14:paraId="763F7804" w14:textId="77777777" w:rsidR="00246549" w:rsidRPr="00A31014" w:rsidRDefault="00246549" w:rsidP="009F29BF">
            <w:pPr>
              <w:widowControl w:val="0"/>
              <w:tabs>
                <w:tab w:val="left" w:pos="601"/>
                <w:tab w:val="left" w:pos="4962"/>
                <w:tab w:val="right" w:pos="7972"/>
                <w:tab w:val="right" w:pos="9569"/>
              </w:tabs>
              <w:spacing w:before="60" w:after="60"/>
              <w:jc w:val="both"/>
              <w:rPr>
                <w:rFonts w:ascii="Arial Narrow" w:hAnsi="Arial Narrow"/>
                <w:color w:val="000000"/>
                <w:sz w:val="20"/>
              </w:rPr>
            </w:pPr>
            <w:r w:rsidRPr="0003420A">
              <w:rPr>
                <w:rFonts w:ascii="Arial Narrow" w:hAnsi="Arial Narrow"/>
                <w:color w:val="000000"/>
                <w:sz w:val="20"/>
              </w:rPr>
              <w:t xml:space="preserve">SMLOUVA je uzavřena dle ust. § </w:t>
            </w:r>
            <w:r w:rsidR="00A13EBD" w:rsidRPr="0003420A">
              <w:rPr>
                <w:rFonts w:ascii="Arial Narrow" w:hAnsi="Arial Narrow"/>
                <w:color w:val="000000"/>
                <w:sz w:val="20"/>
              </w:rPr>
              <w:t>2586</w:t>
            </w:r>
            <w:r w:rsidRPr="0003420A">
              <w:rPr>
                <w:rFonts w:ascii="Arial Narrow" w:hAnsi="Arial Narrow"/>
                <w:color w:val="000000"/>
                <w:sz w:val="20"/>
              </w:rPr>
              <w:t xml:space="preserve"> a násl. </w:t>
            </w:r>
            <w:r w:rsidR="00BE040D">
              <w:rPr>
                <w:rFonts w:ascii="Arial Narrow" w:hAnsi="Arial Narrow"/>
                <w:color w:val="000000"/>
                <w:sz w:val="20"/>
              </w:rPr>
              <w:t>O</w:t>
            </w:r>
            <w:r w:rsidR="00BE040D" w:rsidRPr="003A44DD">
              <w:rPr>
                <w:rFonts w:ascii="Arial Narrow" w:hAnsi="Arial Narrow"/>
                <w:color w:val="000000"/>
                <w:sz w:val="20"/>
              </w:rPr>
              <w:t>BČANSKÉHO</w:t>
            </w:r>
            <w:r w:rsidR="00BE040D" w:rsidRPr="00AA0714">
              <w:rPr>
                <w:rFonts w:ascii="Arial Narrow" w:hAnsi="Arial Narrow"/>
                <w:color w:val="000000"/>
                <w:sz w:val="20"/>
              </w:rPr>
              <w:t xml:space="preserve"> ZÁKONÍKU</w:t>
            </w:r>
            <w:r w:rsidRPr="00AA0714">
              <w:rPr>
                <w:rFonts w:ascii="Arial Narrow" w:hAnsi="Arial Narrow"/>
                <w:color w:val="000000"/>
                <w:sz w:val="20"/>
              </w:rPr>
              <w:t>.</w:t>
            </w:r>
          </w:p>
        </w:tc>
      </w:tr>
    </w:tbl>
    <w:p w14:paraId="2BD892C8" w14:textId="77777777" w:rsidR="002220B6" w:rsidRPr="00A31014" w:rsidRDefault="002220B6" w:rsidP="00BA4FD9">
      <w:pPr>
        <w:pStyle w:val="Nadpis1"/>
      </w:pPr>
      <w:bookmarkStart w:id="53" w:name="_Toc88612024"/>
      <w:bookmarkStart w:id="54" w:name="_Toc88612460"/>
      <w:bookmarkStart w:id="55" w:name="_Toc88612564"/>
      <w:bookmarkStart w:id="56" w:name="_Toc88613184"/>
      <w:bookmarkStart w:id="57" w:name="_Toc88868522"/>
      <w:bookmarkStart w:id="58" w:name="_Toc88964484"/>
      <w:bookmarkStart w:id="59" w:name="_Toc89261634"/>
      <w:bookmarkStart w:id="60" w:name="_Toc140074301"/>
      <w:bookmarkStart w:id="61" w:name="_Toc84474048"/>
      <w:bookmarkStart w:id="62" w:name="_Toc84633159"/>
      <w:bookmarkStart w:id="63" w:name="_Toc84815864"/>
      <w:bookmarkStart w:id="64" w:name="_Toc84825128"/>
      <w:bookmarkStart w:id="65" w:name="_Toc85090061"/>
      <w:bookmarkStart w:id="66" w:name="_Toc87140133"/>
      <w:bookmarkStart w:id="67" w:name="_Toc87314726"/>
      <w:r w:rsidRPr="00A31014">
        <w:t>SMLUVNÍ STRANY</w:t>
      </w:r>
      <w:bookmarkEnd w:id="53"/>
      <w:bookmarkEnd w:id="54"/>
      <w:bookmarkEnd w:id="55"/>
      <w:bookmarkEnd w:id="56"/>
      <w:bookmarkEnd w:id="57"/>
      <w:bookmarkEnd w:id="58"/>
      <w:bookmarkEnd w:id="59"/>
      <w:bookmarkEnd w:id="60"/>
    </w:p>
    <w:p w14:paraId="2E83D082" w14:textId="77777777" w:rsidR="002220B6" w:rsidRPr="00A31014" w:rsidRDefault="002220B6" w:rsidP="009F29BF">
      <w:pPr>
        <w:pStyle w:val="Nadpis2"/>
        <w:widowControl w:val="0"/>
        <w:tabs>
          <w:tab w:val="num" w:pos="1418"/>
        </w:tabs>
        <w:ind w:left="1418" w:hanging="1418"/>
        <w:rPr>
          <w:rFonts w:ascii="Arial Narrow" w:hAnsi="Arial Narrow"/>
          <w:color w:val="000000"/>
        </w:rPr>
      </w:pPr>
      <w:bookmarkStart w:id="68" w:name="_Toc88612025"/>
      <w:bookmarkStart w:id="69" w:name="_Toc88612461"/>
      <w:bookmarkStart w:id="70" w:name="_Toc88612565"/>
      <w:bookmarkStart w:id="71" w:name="_Toc88613185"/>
      <w:bookmarkStart w:id="72" w:name="_Toc88868523"/>
      <w:bookmarkStart w:id="73" w:name="_Toc88964485"/>
      <w:bookmarkStart w:id="74" w:name="_Toc89261635"/>
      <w:r w:rsidRPr="00A31014">
        <w:rPr>
          <w:rFonts w:ascii="Arial Narrow" w:hAnsi="Arial Narrow"/>
          <w:color w:val="000000"/>
        </w:rPr>
        <w:t xml:space="preserve">OBJEDNATEL </w:t>
      </w:r>
      <w:bookmarkEnd w:id="61"/>
      <w:bookmarkEnd w:id="62"/>
      <w:bookmarkEnd w:id="63"/>
      <w:bookmarkEnd w:id="64"/>
      <w:bookmarkEnd w:id="65"/>
      <w:bookmarkEnd w:id="66"/>
      <w:bookmarkEnd w:id="67"/>
      <w:bookmarkEnd w:id="68"/>
      <w:bookmarkEnd w:id="69"/>
      <w:bookmarkEnd w:id="70"/>
      <w:bookmarkEnd w:id="71"/>
      <w:bookmarkEnd w:id="72"/>
      <w:bookmarkEnd w:id="73"/>
      <w:bookmarkEnd w:id="74"/>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22"/>
        <w:gridCol w:w="8359"/>
      </w:tblGrid>
      <w:tr w:rsidR="00361889" w:rsidRPr="00A31014" w14:paraId="63FEA1A3" w14:textId="77777777" w:rsidTr="009A36C7">
        <w:tc>
          <w:tcPr>
            <w:tcW w:w="1422" w:type="dxa"/>
          </w:tcPr>
          <w:p w14:paraId="11E2DA81" w14:textId="77777777" w:rsidR="00620319" w:rsidRPr="005117A7" w:rsidRDefault="00620319" w:rsidP="001168F7">
            <w:pPr>
              <w:pStyle w:val="Nadpis4"/>
            </w:pPr>
          </w:p>
        </w:tc>
        <w:tc>
          <w:tcPr>
            <w:tcW w:w="8359" w:type="dxa"/>
          </w:tcPr>
          <w:p w14:paraId="46E54115" w14:textId="77777777" w:rsidR="00620319" w:rsidRPr="00A31014" w:rsidRDefault="00620319" w:rsidP="006A76DD">
            <w:pPr>
              <w:widowControl w:val="0"/>
              <w:tabs>
                <w:tab w:val="left" w:pos="3470"/>
                <w:tab w:val="right" w:pos="7972"/>
                <w:tab w:val="right" w:pos="9569"/>
              </w:tabs>
              <w:spacing w:before="60" w:after="60"/>
              <w:rPr>
                <w:rFonts w:ascii="Arial Narrow" w:hAnsi="Arial Narrow"/>
                <w:color w:val="000000"/>
                <w:sz w:val="20"/>
              </w:rPr>
            </w:pPr>
            <w:r w:rsidRPr="00A31014">
              <w:rPr>
                <w:rFonts w:ascii="Arial Narrow" w:hAnsi="Arial Narrow"/>
                <w:color w:val="000000"/>
                <w:sz w:val="20"/>
              </w:rPr>
              <w:t>Obchodní firma:</w:t>
            </w:r>
            <w:r w:rsidR="00FB58E0" w:rsidRPr="00A31014">
              <w:rPr>
                <w:rFonts w:ascii="Arial Narrow" w:hAnsi="Arial Narrow"/>
                <w:color w:val="000000"/>
                <w:sz w:val="20"/>
              </w:rPr>
              <w:tab/>
            </w:r>
            <w:r w:rsidR="006A76DD">
              <w:rPr>
                <w:rFonts w:ascii="Arial Narrow" w:hAnsi="Arial Narrow" w:cs="Arial"/>
                <w:b/>
                <w:color w:val="000000"/>
                <w:sz w:val="20"/>
              </w:rPr>
              <w:t>United Energy</w:t>
            </w:r>
            <w:r w:rsidR="00FB58E0" w:rsidRPr="00A31014">
              <w:rPr>
                <w:rFonts w:ascii="Arial Narrow" w:hAnsi="Arial Narrow" w:cs="Arial"/>
                <w:b/>
                <w:color w:val="000000"/>
                <w:sz w:val="20"/>
              </w:rPr>
              <w:t>, a.s.</w:t>
            </w:r>
          </w:p>
        </w:tc>
      </w:tr>
      <w:tr w:rsidR="00361889" w:rsidRPr="00A31014" w14:paraId="2EDDA7F0" w14:textId="77777777" w:rsidTr="009A36C7">
        <w:tc>
          <w:tcPr>
            <w:tcW w:w="1422" w:type="dxa"/>
          </w:tcPr>
          <w:p w14:paraId="3A8BD058" w14:textId="77777777" w:rsidR="00FB58E0" w:rsidRPr="00647DB2" w:rsidRDefault="00FB58E0" w:rsidP="00134843">
            <w:pPr>
              <w:pStyle w:val="Nadpis4"/>
            </w:pPr>
            <w:bookmarkStart w:id="75" w:name="_Ref140142499"/>
          </w:p>
        </w:tc>
        <w:bookmarkEnd w:id="75"/>
        <w:tc>
          <w:tcPr>
            <w:tcW w:w="8359" w:type="dxa"/>
          </w:tcPr>
          <w:p w14:paraId="20C4898D" w14:textId="77777777" w:rsidR="00FB58E0" w:rsidRPr="00A31014" w:rsidRDefault="00FB58E0" w:rsidP="009F29BF">
            <w:pPr>
              <w:widowControl w:val="0"/>
              <w:tabs>
                <w:tab w:val="left" w:pos="3470"/>
                <w:tab w:val="right" w:pos="7972"/>
                <w:tab w:val="right" w:pos="9569"/>
              </w:tabs>
              <w:spacing w:before="60" w:after="60"/>
              <w:rPr>
                <w:rFonts w:ascii="Arial Narrow" w:hAnsi="Arial Narrow"/>
                <w:color w:val="000000"/>
                <w:sz w:val="20"/>
              </w:rPr>
            </w:pPr>
            <w:r w:rsidRPr="00A31014">
              <w:rPr>
                <w:rFonts w:ascii="Arial Narrow" w:hAnsi="Arial Narrow"/>
                <w:color w:val="000000"/>
                <w:sz w:val="20"/>
              </w:rPr>
              <w:t>Sídlo:</w:t>
            </w:r>
            <w:r w:rsidRPr="00A31014">
              <w:rPr>
                <w:rFonts w:ascii="Arial Narrow" w:hAnsi="Arial Narrow"/>
                <w:color w:val="000000"/>
                <w:sz w:val="20"/>
              </w:rPr>
              <w:tab/>
            </w:r>
            <w:r w:rsidR="006A76DD" w:rsidRPr="003A5A26">
              <w:rPr>
                <w:rFonts w:ascii="Arial Narrow" w:hAnsi="Arial Narrow"/>
                <w:b/>
                <w:sz w:val="20"/>
              </w:rPr>
              <w:t>Most-Komořany, Teplárenská 2, PSČ: 434 03</w:t>
            </w:r>
          </w:p>
        </w:tc>
      </w:tr>
      <w:tr w:rsidR="00361889" w:rsidRPr="00A31014" w14:paraId="65C19A9F" w14:textId="77777777" w:rsidTr="009A36C7">
        <w:tc>
          <w:tcPr>
            <w:tcW w:w="1422" w:type="dxa"/>
          </w:tcPr>
          <w:p w14:paraId="08806122" w14:textId="77777777" w:rsidR="00FF75F7" w:rsidRPr="00647DB2" w:rsidRDefault="00FF75F7" w:rsidP="00134843">
            <w:pPr>
              <w:pStyle w:val="Nadpis4"/>
            </w:pPr>
          </w:p>
        </w:tc>
        <w:tc>
          <w:tcPr>
            <w:tcW w:w="8359" w:type="dxa"/>
          </w:tcPr>
          <w:p w14:paraId="401AF8A5" w14:textId="77777777" w:rsidR="00FF75F7" w:rsidRPr="00A31014" w:rsidRDefault="00FF75F7" w:rsidP="006A76DD">
            <w:pPr>
              <w:widowControl w:val="0"/>
              <w:tabs>
                <w:tab w:val="left" w:pos="3470"/>
                <w:tab w:val="right" w:pos="7972"/>
                <w:tab w:val="right" w:pos="9569"/>
              </w:tabs>
              <w:spacing w:before="60" w:after="60"/>
              <w:ind w:left="3470" w:hanging="3470"/>
              <w:rPr>
                <w:rFonts w:ascii="Arial Narrow" w:hAnsi="Arial Narrow"/>
                <w:color w:val="000000"/>
                <w:sz w:val="20"/>
              </w:rPr>
            </w:pPr>
            <w:r w:rsidRPr="00A31014">
              <w:rPr>
                <w:rFonts w:ascii="Arial Narrow" w:hAnsi="Arial Narrow"/>
                <w:color w:val="000000"/>
                <w:sz w:val="20"/>
              </w:rPr>
              <w:t>Zápis v obchodním rejstříku:</w:t>
            </w:r>
            <w:r w:rsidRPr="00A31014">
              <w:rPr>
                <w:rFonts w:ascii="Arial Narrow" w:hAnsi="Arial Narrow"/>
                <w:color w:val="000000"/>
                <w:sz w:val="20"/>
              </w:rPr>
              <w:tab/>
            </w:r>
            <w:r w:rsidRPr="00A31014">
              <w:rPr>
                <w:rFonts w:ascii="Arial Narrow" w:hAnsi="Arial Narrow"/>
                <w:b/>
                <w:color w:val="000000"/>
                <w:sz w:val="20"/>
              </w:rPr>
              <w:t xml:space="preserve">Obchodní rejstřík vedený </w:t>
            </w:r>
            <w:r w:rsidR="00CC0AA1">
              <w:rPr>
                <w:rFonts w:ascii="Arial Narrow" w:hAnsi="Arial Narrow"/>
                <w:b/>
                <w:color w:val="000000"/>
                <w:sz w:val="20"/>
              </w:rPr>
              <w:t xml:space="preserve">u </w:t>
            </w:r>
            <w:r w:rsidR="00EF5551" w:rsidRPr="00EF5551">
              <w:rPr>
                <w:rFonts w:ascii="Arial Narrow" w:hAnsi="Arial Narrow"/>
                <w:b/>
                <w:color w:val="000000"/>
                <w:sz w:val="20"/>
              </w:rPr>
              <w:t>Krajského soudu v</w:t>
            </w:r>
            <w:r w:rsidR="006A76DD">
              <w:rPr>
                <w:rFonts w:ascii="Arial Narrow" w:hAnsi="Arial Narrow"/>
                <w:b/>
                <w:color w:val="000000"/>
                <w:sz w:val="20"/>
              </w:rPr>
              <w:t xml:space="preserve"> Ústí nad Labem, </w:t>
            </w:r>
            <w:r w:rsidR="00EF5551">
              <w:rPr>
                <w:rFonts w:ascii="Arial Narrow" w:hAnsi="Arial Narrow"/>
                <w:b/>
                <w:color w:val="000000"/>
                <w:sz w:val="20"/>
              </w:rPr>
              <w:t xml:space="preserve">sp. zn. </w:t>
            </w:r>
            <w:r w:rsidR="00EF5551" w:rsidRPr="00EF5551">
              <w:rPr>
                <w:rFonts w:ascii="Arial Narrow" w:hAnsi="Arial Narrow"/>
                <w:b/>
                <w:color w:val="000000"/>
                <w:sz w:val="20"/>
              </w:rPr>
              <w:t xml:space="preserve">B </w:t>
            </w:r>
            <w:r w:rsidR="006A76DD">
              <w:rPr>
                <w:rFonts w:ascii="Arial Narrow" w:hAnsi="Arial Narrow"/>
                <w:b/>
                <w:color w:val="000000"/>
                <w:sz w:val="20"/>
              </w:rPr>
              <w:t>1722</w:t>
            </w:r>
          </w:p>
        </w:tc>
      </w:tr>
      <w:tr w:rsidR="00361889" w:rsidRPr="00A31014" w14:paraId="4EAE5D7A" w14:textId="77777777" w:rsidTr="009A36C7">
        <w:tc>
          <w:tcPr>
            <w:tcW w:w="1422" w:type="dxa"/>
          </w:tcPr>
          <w:p w14:paraId="4F55A6F1" w14:textId="77777777" w:rsidR="00FF75F7" w:rsidRPr="00647DB2" w:rsidRDefault="00FF75F7" w:rsidP="00134843">
            <w:pPr>
              <w:pStyle w:val="Nadpis4"/>
            </w:pPr>
          </w:p>
        </w:tc>
        <w:tc>
          <w:tcPr>
            <w:tcW w:w="8359" w:type="dxa"/>
          </w:tcPr>
          <w:p w14:paraId="23F25BF2" w14:textId="77777777" w:rsidR="00FF75F7" w:rsidRDefault="00AA0714" w:rsidP="009F29BF">
            <w:pPr>
              <w:widowControl w:val="0"/>
              <w:tabs>
                <w:tab w:val="left" w:pos="3470"/>
                <w:tab w:val="right" w:pos="7972"/>
                <w:tab w:val="right" w:pos="9569"/>
              </w:tabs>
              <w:spacing w:before="60" w:after="60"/>
              <w:ind w:left="3470" w:hanging="3470"/>
              <w:rPr>
                <w:rFonts w:ascii="Arial Narrow" w:hAnsi="Arial Narrow" w:cs="Segoe UI"/>
                <w:b/>
                <w:sz w:val="20"/>
              </w:rPr>
            </w:pPr>
            <w:r w:rsidRPr="003A44DD">
              <w:rPr>
                <w:rFonts w:ascii="Arial Narrow" w:hAnsi="Arial Narrow"/>
                <w:color w:val="000000"/>
                <w:sz w:val="20"/>
              </w:rPr>
              <w:t>Zastoupený</w:t>
            </w:r>
            <w:r w:rsidR="00CD2328" w:rsidRPr="003A44DD">
              <w:rPr>
                <w:rFonts w:ascii="Arial Narrow" w:hAnsi="Arial Narrow"/>
                <w:color w:val="000000"/>
                <w:sz w:val="20"/>
              </w:rPr>
              <w:t>:</w:t>
            </w:r>
            <w:r w:rsidR="00FF75F7" w:rsidRPr="00A31014">
              <w:rPr>
                <w:rFonts w:ascii="Arial Narrow" w:hAnsi="Arial Narrow"/>
                <w:color w:val="000000"/>
                <w:sz w:val="20"/>
              </w:rPr>
              <w:tab/>
            </w:r>
            <w:r w:rsidR="000D62DE">
              <w:rPr>
                <w:rFonts w:ascii="Arial Narrow" w:hAnsi="Arial Narrow"/>
                <w:color w:val="000000"/>
                <w:sz w:val="20"/>
              </w:rPr>
              <w:t xml:space="preserve">Ing. </w:t>
            </w:r>
            <w:r w:rsidR="006A76DD">
              <w:rPr>
                <w:rFonts w:ascii="Arial Narrow" w:hAnsi="Arial Narrow"/>
                <w:color w:val="000000"/>
                <w:sz w:val="20"/>
              </w:rPr>
              <w:t>Milanem Boháčkem</w:t>
            </w:r>
            <w:r w:rsidR="000D62DE">
              <w:rPr>
                <w:rFonts w:ascii="Arial Narrow" w:hAnsi="Arial Narrow"/>
                <w:color w:val="000000"/>
                <w:sz w:val="20"/>
              </w:rPr>
              <w:t xml:space="preserve"> – </w:t>
            </w:r>
            <w:r w:rsidR="006A76DD">
              <w:rPr>
                <w:rFonts w:ascii="Arial Narrow" w:hAnsi="Arial Narrow"/>
                <w:color w:val="000000"/>
                <w:sz w:val="20"/>
              </w:rPr>
              <w:t>místo</w:t>
            </w:r>
            <w:r w:rsidR="000D62DE">
              <w:rPr>
                <w:rFonts w:ascii="Arial Narrow" w:hAnsi="Arial Narrow"/>
                <w:color w:val="000000"/>
                <w:sz w:val="20"/>
              </w:rPr>
              <w:t>předsedou představenstva</w:t>
            </w:r>
          </w:p>
          <w:p w14:paraId="23BE1813" w14:textId="77777777" w:rsidR="000D62DE" w:rsidRPr="00A31014" w:rsidRDefault="006A76DD" w:rsidP="0057254F">
            <w:pPr>
              <w:widowControl w:val="0"/>
              <w:tabs>
                <w:tab w:val="left" w:pos="3470"/>
                <w:tab w:val="right" w:pos="7972"/>
                <w:tab w:val="right" w:pos="9569"/>
              </w:tabs>
              <w:spacing w:before="60" w:after="60"/>
              <w:ind w:left="3470"/>
              <w:rPr>
                <w:rFonts w:ascii="Arial Narrow" w:hAnsi="Arial Narrow"/>
                <w:color w:val="000000"/>
                <w:sz w:val="20"/>
              </w:rPr>
            </w:pPr>
            <w:r>
              <w:rPr>
                <w:rFonts w:ascii="Arial Narrow" w:hAnsi="Arial Narrow"/>
                <w:color w:val="000000"/>
                <w:sz w:val="20"/>
              </w:rPr>
              <w:t>Ing. Petrem</w:t>
            </w:r>
            <w:r w:rsidR="00174594">
              <w:rPr>
                <w:rFonts w:ascii="Arial Narrow" w:hAnsi="Arial Narrow"/>
                <w:color w:val="000000"/>
                <w:sz w:val="20"/>
              </w:rPr>
              <w:t xml:space="preserve"> </w:t>
            </w:r>
            <w:r>
              <w:rPr>
                <w:rFonts w:ascii="Arial Narrow" w:hAnsi="Arial Narrow"/>
                <w:color w:val="000000"/>
                <w:sz w:val="20"/>
              </w:rPr>
              <w:t>Marešem</w:t>
            </w:r>
            <w:r w:rsidR="000D62DE">
              <w:rPr>
                <w:rFonts w:ascii="Arial Narrow" w:hAnsi="Arial Narrow"/>
                <w:color w:val="000000"/>
                <w:sz w:val="20"/>
              </w:rPr>
              <w:t>, člen</w:t>
            </w:r>
            <w:r>
              <w:rPr>
                <w:rFonts w:ascii="Arial Narrow" w:hAnsi="Arial Narrow"/>
                <w:color w:val="000000"/>
                <w:sz w:val="20"/>
              </w:rPr>
              <w:t>em</w:t>
            </w:r>
            <w:r w:rsidR="000D62DE">
              <w:rPr>
                <w:rFonts w:ascii="Arial Narrow" w:hAnsi="Arial Narrow"/>
                <w:color w:val="000000"/>
                <w:sz w:val="20"/>
              </w:rPr>
              <w:t xml:space="preserve"> představenstva</w:t>
            </w:r>
          </w:p>
        </w:tc>
      </w:tr>
      <w:tr w:rsidR="00361889" w:rsidRPr="00A31014" w14:paraId="7B36FD93" w14:textId="77777777" w:rsidTr="009A36C7">
        <w:tc>
          <w:tcPr>
            <w:tcW w:w="1422" w:type="dxa"/>
          </w:tcPr>
          <w:p w14:paraId="12450397" w14:textId="77777777" w:rsidR="00FF75F7" w:rsidRPr="00647DB2" w:rsidRDefault="00FF75F7" w:rsidP="00134843">
            <w:pPr>
              <w:pStyle w:val="Nadpis4"/>
            </w:pPr>
          </w:p>
        </w:tc>
        <w:tc>
          <w:tcPr>
            <w:tcW w:w="8359" w:type="dxa"/>
          </w:tcPr>
          <w:p w14:paraId="7CA76B67" w14:textId="77777777" w:rsidR="00FF75F7" w:rsidRPr="00A31014" w:rsidRDefault="00FF75F7" w:rsidP="009F29BF">
            <w:pPr>
              <w:widowControl w:val="0"/>
              <w:tabs>
                <w:tab w:val="left" w:pos="3470"/>
                <w:tab w:val="right" w:pos="7972"/>
                <w:tab w:val="right" w:pos="9569"/>
              </w:tabs>
              <w:spacing w:before="60" w:after="60"/>
              <w:ind w:left="3470" w:hanging="3470"/>
              <w:rPr>
                <w:rFonts w:ascii="Arial Narrow" w:hAnsi="Arial Narrow"/>
                <w:b/>
                <w:color w:val="000000"/>
                <w:sz w:val="20"/>
              </w:rPr>
            </w:pPr>
            <w:r w:rsidRPr="00A31014">
              <w:rPr>
                <w:rFonts w:ascii="Arial Narrow" w:hAnsi="Arial Narrow"/>
                <w:color w:val="000000"/>
                <w:sz w:val="20"/>
              </w:rPr>
              <w:t>IČ</w:t>
            </w:r>
            <w:r w:rsidR="006778AF" w:rsidRPr="00A31014">
              <w:rPr>
                <w:rFonts w:ascii="Arial Narrow" w:hAnsi="Arial Narrow"/>
                <w:color w:val="000000"/>
                <w:sz w:val="20"/>
              </w:rPr>
              <w:t>O</w:t>
            </w:r>
            <w:r w:rsidRPr="00A31014">
              <w:rPr>
                <w:rFonts w:ascii="Arial Narrow" w:hAnsi="Arial Narrow"/>
                <w:color w:val="000000"/>
                <w:sz w:val="20"/>
              </w:rPr>
              <w:t xml:space="preserve">: </w:t>
            </w:r>
            <w:r w:rsidRPr="00A31014">
              <w:rPr>
                <w:rFonts w:ascii="Arial Narrow" w:hAnsi="Arial Narrow"/>
                <w:color w:val="000000"/>
                <w:sz w:val="20"/>
              </w:rPr>
              <w:tab/>
            </w:r>
            <w:r w:rsidRPr="00A31014">
              <w:rPr>
                <w:rFonts w:ascii="Arial Narrow" w:hAnsi="Arial Narrow" w:cs="Arial"/>
                <w:b/>
                <w:color w:val="000000"/>
                <w:sz w:val="20"/>
              </w:rPr>
              <w:t>2</w:t>
            </w:r>
            <w:r w:rsidR="00A223CD">
              <w:rPr>
                <w:rFonts w:ascii="Arial Narrow" w:hAnsi="Arial Narrow" w:cs="Arial"/>
                <w:b/>
                <w:color w:val="000000"/>
                <w:sz w:val="20"/>
              </w:rPr>
              <w:t>7</w:t>
            </w:r>
            <w:r w:rsidR="006A76DD">
              <w:rPr>
                <w:rFonts w:ascii="Arial Narrow" w:hAnsi="Arial Narrow" w:cs="Arial"/>
                <w:b/>
                <w:color w:val="000000"/>
                <w:sz w:val="20"/>
              </w:rPr>
              <w:t>3 09 959</w:t>
            </w:r>
          </w:p>
          <w:p w14:paraId="3DD04D6C" w14:textId="77777777" w:rsidR="00FF75F7" w:rsidRPr="00A31014" w:rsidRDefault="00FF75F7" w:rsidP="0057254F">
            <w:pPr>
              <w:widowControl w:val="0"/>
              <w:tabs>
                <w:tab w:val="left" w:pos="3470"/>
                <w:tab w:val="right" w:pos="7972"/>
                <w:tab w:val="right" w:pos="9569"/>
              </w:tabs>
              <w:spacing w:before="60" w:after="60"/>
              <w:ind w:left="3470" w:hanging="3470"/>
              <w:rPr>
                <w:rFonts w:ascii="Arial Narrow" w:hAnsi="Arial Narrow"/>
                <w:color w:val="000000"/>
                <w:sz w:val="20"/>
              </w:rPr>
            </w:pPr>
            <w:r w:rsidRPr="00A31014">
              <w:rPr>
                <w:rFonts w:ascii="Arial Narrow" w:hAnsi="Arial Narrow"/>
                <w:color w:val="000000"/>
                <w:sz w:val="20"/>
              </w:rPr>
              <w:t>DIČ:</w:t>
            </w:r>
            <w:r w:rsidRPr="00A31014">
              <w:rPr>
                <w:rFonts w:ascii="Arial Narrow" w:hAnsi="Arial Narrow"/>
                <w:color w:val="000000"/>
                <w:sz w:val="20"/>
              </w:rPr>
              <w:tab/>
            </w:r>
            <w:r w:rsidRPr="00A31014">
              <w:rPr>
                <w:rFonts w:ascii="Arial Narrow" w:hAnsi="Arial Narrow"/>
                <w:b/>
                <w:color w:val="000000"/>
                <w:sz w:val="20"/>
              </w:rPr>
              <w:t>CZ</w:t>
            </w:r>
            <w:r w:rsidR="00A223CD">
              <w:rPr>
                <w:rFonts w:ascii="Arial Narrow" w:hAnsi="Arial Narrow" w:cs="Arial"/>
                <w:b/>
                <w:color w:val="000000"/>
                <w:sz w:val="20"/>
              </w:rPr>
              <w:t>27</w:t>
            </w:r>
            <w:r w:rsidR="006A76DD">
              <w:rPr>
                <w:rFonts w:ascii="Arial Narrow" w:hAnsi="Arial Narrow" w:cs="Arial"/>
                <w:b/>
                <w:color w:val="000000"/>
                <w:sz w:val="20"/>
              </w:rPr>
              <w:t>309959</w:t>
            </w:r>
          </w:p>
        </w:tc>
      </w:tr>
      <w:tr w:rsidR="00361889" w:rsidRPr="00A31014" w14:paraId="52255192" w14:textId="77777777" w:rsidTr="009A36C7">
        <w:tc>
          <w:tcPr>
            <w:tcW w:w="1422" w:type="dxa"/>
          </w:tcPr>
          <w:p w14:paraId="07AAEC56" w14:textId="77777777" w:rsidR="00FF75F7" w:rsidRPr="00647DB2" w:rsidRDefault="00FF75F7" w:rsidP="00134843">
            <w:pPr>
              <w:pStyle w:val="Nadpis4"/>
            </w:pPr>
          </w:p>
        </w:tc>
        <w:tc>
          <w:tcPr>
            <w:tcW w:w="8359" w:type="dxa"/>
          </w:tcPr>
          <w:p w14:paraId="43396381" w14:textId="77777777" w:rsidR="00FF75F7" w:rsidRPr="00A31014" w:rsidRDefault="00FF75F7" w:rsidP="009F29BF">
            <w:pPr>
              <w:pStyle w:val="Zkladntext2"/>
              <w:widowControl w:val="0"/>
              <w:tabs>
                <w:tab w:val="clear" w:pos="355"/>
              </w:tabs>
              <w:rPr>
                <w:rFonts w:ascii="Arial Narrow" w:hAnsi="Arial Narrow"/>
                <w:color w:val="000000"/>
              </w:rPr>
            </w:pPr>
            <w:r w:rsidRPr="00A31014">
              <w:rPr>
                <w:rFonts w:ascii="Arial Narrow" w:hAnsi="Arial Narrow"/>
                <w:color w:val="000000"/>
              </w:rPr>
              <w:t>Kontaktní osoby pro jednání ve věcech smluvních:</w:t>
            </w:r>
          </w:p>
          <w:p w14:paraId="0BAB118D" w14:textId="77777777" w:rsidR="00361889" w:rsidRPr="00B07A12" w:rsidRDefault="00361889">
            <w:pPr>
              <w:widowControl w:val="0"/>
              <w:numPr>
                <w:ilvl w:val="0"/>
                <w:numId w:val="8"/>
              </w:numPr>
              <w:tabs>
                <w:tab w:val="left" w:pos="635"/>
                <w:tab w:val="left" w:pos="3470"/>
                <w:tab w:val="right" w:pos="7972"/>
                <w:tab w:val="right" w:pos="9569"/>
              </w:tabs>
              <w:spacing w:before="40"/>
              <w:ind w:left="635" w:hanging="425"/>
              <w:rPr>
                <w:rFonts w:ascii="Arial Narrow" w:hAnsi="Arial Narrow"/>
                <w:color w:val="000000"/>
                <w:sz w:val="20"/>
              </w:rPr>
            </w:pPr>
            <w:r w:rsidRPr="00BE040D">
              <w:rPr>
                <w:rFonts w:ascii="Arial Narrow" w:hAnsi="Arial Narrow"/>
                <w:color w:val="000000"/>
                <w:sz w:val="20"/>
              </w:rPr>
              <w:t>Jméno:</w:t>
            </w:r>
            <w:r w:rsidRPr="00BE040D">
              <w:rPr>
                <w:rFonts w:ascii="Arial Narrow" w:hAnsi="Arial Narrow"/>
                <w:color w:val="000000"/>
                <w:sz w:val="20"/>
              </w:rPr>
              <w:tab/>
            </w:r>
            <w:r w:rsidR="000D62DE" w:rsidRPr="00BE040D">
              <w:rPr>
                <w:rFonts w:ascii="Arial Narrow" w:hAnsi="Arial Narrow"/>
                <w:color w:val="000000"/>
                <w:sz w:val="20"/>
              </w:rPr>
              <w:t xml:space="preserve">Ing. Jaromír </w:t>
            </w:r>
            <w:r w:rsidR="006A76DD">
              <w:rPr>
                <w:rFonts w:ascii="Arial Narrow" w:hAnsi="Arial Narrow"/>
                <w:color w:val="000000"/>
                <w:sz w:val="20"/>
              </w:rPr>
              <w:t>Kneifl</w:t>
            </w:r>
          </w:p>
          <w:p w14:paraId="3CCCFEDA" w14:textId="77777777" w:rsidR="00361889" w:rsidRPr="00B07A12" w:rsidRDefault="00361889">
            <w:pPr>
              <w:widowControl w:val="0"/>
              <w:numPr>
                <w:ilvl w:val="0"/>
                <w:numId w:val="8"/>
              </w:numPr>
              <w:tabs>
                <w:tab w:val="left" w:pos="635"/>
                <w:tab w:val="left" w:pos="3470"/>
                <w:tab w:val="right" w:pos="7972"/>
                <w:tab w:val="right" w:pos="9569"/>
              </w:tabs>
              <w:spacing w:before="40"/>
              <w:ind w:left="635" w:hanging="425"/>
              <w:rPr>
                <w:rFonts w:ascii="Arial Narrow" w:hAnsi="Arial Narrow"/>
                <w:color w:val="000000"/>
                <w:sz w:val="20"/>
              </w:rPr>
            </w:pPr>
            <w:r w:rsidRPr="00BE040D">
              <w:rPr>
                <w:rFonts w:ascii="Arial Narrow" w:hAnsi="Arial Narrow"/>
                <w:color w:val="000000"/>
                <w:sz w:val="20"/>
              </w:rPr>
              <w:t>Telefon:</w:t>
            </w:r>
            <w:r w:rsidRPr="00BE040D">
              <w:rPr>
                <w:rFonts w:ascii="Arial Narrow" w:hAnsi="Arial Narrow"/>
                <w:color w:val="000000"/>
                <w:sz w:val="20"/>
              </w:rPr>
              <w:tab/>
            </w:r>
            <w:r w:rsidR="006A76DD">
              <w:rPr>
                <w:rFonts w:ascii="Arial Narrow" w:hAnsi="Arial Narrow"/>
                <w:color w:val="000000"/>
                <w:sz w:val="20"/>
              </w:rPr>
              <w:t xml:space="preserve">+420 </w:t>
            </w:r>
            <w:r w:rsidR="000D62DE" w:rsidRPr="00BE040D">
              <w:rPr>
                <w:rFonts w:ascii="Arial Narrow" w:hAnsi="Arial Narrow" w:cs="Arial"/>
                <w:bCs/>
                <w:color w:val="000000"/>
                <w:sz w:val="20"/>
              </w:rPr>
              <w:t>60</w:t>
            </w:r>
            <w:r w:rsidR="006A76DD">
              <w:rPr>
                <w:rFonts w:ascii="Arial Narrow" w:hAnsi="Arial Narrow" w:cs="Arial"/>
                <w:bCs/>
                <w:color w:val="000000"/>
                <w:sz w:val="20"/>
              </w:rPr>
              <w:t>6 633 310</w:t>
            </w:r>
            <w:r w:rsidRPr="00B07A12">
              <w:rPr>
                <w:rFonts w:ascii="Arial Narrow" w:hAnsi="Arial Narrow"/>
                <w:color w:val="000000"/>
                <w:sz w:val="20"/>
              </w:rPr>
              <w:tab/>
            </w:r>
          </w:p>
          <w:p w14:paraId="1F59C69E" w14:textId="77777777" w:rsidR="00361889" w:rsidRPr="00A31014" w:rsidRDefault="00361889">
            <w:pPr>
              <w:widowControl w:val="0"/>
              <w:numPr>
                <w:ilvl w:val="0"/>
                <w:numId w:val="8"/>
              </w:numPr>
              <w:tabs>
                <w:tab w:val="left" w:pos="635"/>
                <w:tab w:val="left" w:pos="3470"/>
                <w:tab w:val="right" w:pos="7972"/>
                <w:tab w:val="right" w:pos="9569"/>
              </w:tabs>
              <w:spacing w:before="40"/>
              <w:ind w:left="635" w:hanging="425"/>
              <w:rPr>
                <w:rFonts w:ascii="Arial Narrow" w:hAnsi="Arial Narrow"/>
                <w:color w:val="000000"/>
                <w:sz w:val="20"/>
              </w:rPr>
            </w:pPr>
            <w:r w:rsidRPr="00BE040D">
              <w:rPr>
                <w:rFonts w:ascii="Arial Narrow" w:hAnsi="Arial Narrow"/>
                <w:color w:val="000000"/>
                <w:sz w:val="20"/>
              </w:rPr>
              <w:t>E-mail:</w:t>
            </w:r>
            <w:r w:rsidRPr="00BE040D">
              <w:rPr>
                <w:rFonts w:ascii="Arial Narrow" w:hAnsi="Arial Narrow"/>
                <w:color w:val="000000"/>
                <w:sz w:val="20"/>
              </w:rPr>
              <w:tab/>
            </w:r>
            <w:hyperlink r:id="rId10" w:history="1">
              <w:r w:rsidR="006A76DD" w:rsidRPr="0057254F">
                <w:rPr>
                  <w:rStyle w:val="Hypertextovodkaz"/>
                  <w:rFonts w:cs="Arial"/>
                </w:rPr>
                <w:t>jaromir.kneifl@ue.cz</w:t>
              </w:r>
            </w:hyperlink>
            <w:r w:rsidR="000D62DE" w:rsidRPr="00D966AB">
              <w:rPr>
                <w:rFonts w:ascii="Arial Narrow" w:hAnsi="Arial Narrow" w:cs="Segoe UI"/>
                <w:sz w:val="20"/>
                <w:highlight w:val="green"/>
              </w:rPr>
              <w:t xml:space="preserve"> </w:t>
            </w:r>
          </w:p>
        </w:tc>
      </w:tr>
      <w:tr w:rsidR="00361889" w:rsidRPr="00A31014" w14:paraId="41BB2D18" w14:textId="77777777" w:rsidTr="009A36C7">
        <w:tc>
          <w:tcPr>
            <w:tcW w:w="1422" w:type="dxa"/>
          </w:tcPr>
          <w:p w14:paraId="7CB73463" w14:textId="77777777" w:rsidR="00361889" w:rsidRPr="00647DB2" w:rsidRDefault="00361889" w:rsidP="00134843">
            <w:pPr>
              <w:pStyle w:val="Nadpis4"/>
            </w:pPr>
          </w:p>
        </w:tc>
        <w:tc>
          <w:tcPr>
            <w:tcW w:w="8359" w:type="dxa"/>
          </w:tcPr>
          <w:p w14:paraId="1B61BED1" w14:textId="77777777" w:rsidR="00361889" w:rsidRPr="00BE040D" w:rsidRDefault="00361889" w:rsidP="009F29BF">
            <w:pPr>
              <w:pStyle w:val="Zkladntext2"/>
              <w:widowControl w:val="0"/>
              <w:tabs>
                <w:tab w:val="clear" w:pos="355"/>
              </w:tabs>
              <w:rPr>
                <w:rFonts w:ascii="Arial Narrow" w:hAnsi="Arial Narrow"/>
                <w:color w:val="000000"/>
              </w:rPr>
            </w:pPr>
            <w:r w:rsidRPr="00BE040D">
              <w:rPr>
                <w:rFonts w:ascii="Arial Narrow" w:hAnsi="Arial Narrow"/>
                <w:color w:val="000000"/>
              </w:rPr>
              <w:t>Kontaktní osoby pro jednání ve věcech technických:</w:t>
            </w:r>
          </w:p>
          <w:p w14:paraId="0FE20D5A" w14:textId="78813082" w:rsidR="00361889" w:rsidRPr="00BE040D" w:rsidRDefault="00361889">
            <w:pPr>
              <w:widowControl w:val="0"/>
              <w:numPr>
                <w:ilvl w:val="0"/>
                <w:numId w:val="8"/>
              </w:numPr>
              <w:tabs>
                <w:tab w:val="left" w:pos="635"/>
                <w:tab w:val="left" w:pos="3470"/>
                <w:tab w:val="right" w:pos="7972"/>
                <w:tab w:val="right" w:pos="9569"/>
              </w:tabs>
              <w:spacing w:before="40"/>
              <w:ind w:left="635" w:hanging="425"/>
              <w:rPr>
                <w:rFonts w:ascii="Arial Narrow" w:hAnsi="Arial Narrow"/>
                <w:color w:val="000000"/>
                <w:sz w:val="20"/>
              </w:rPr>
            </w:pPr>
            <w:r w:rsidRPr="00BE040D">
              <w:rPr>
                <w:rFonts w:ascii="Arial Narrow" w:hAnsi="Arial Narrow"/>
                <w:color w:val="000000"/>
                <w:sz w:val="20"/>
              </w:rPr>
              <w:t>Jméno:</w:t>
            </w:r>
            <w:r w:rsidRPr="00BE040D">
              <w:rPr>
                <w:rFonts w:ascii="Arial Narrow" w:hAnsi="Arial Narrow"/>
                <w:color w:val="000000"/>
                <w:sz w:val="20"/>
              </w:rPr>
              <w:tab/>
            </w:r>
            <w:r w:rsidR="000D62DE" w:rsidRPr="00BE040D">
              <w:rPr>
                <w:rFonts w:ascii="Arial Narrow" w:hAnsi="Arial Narrow"/>
                <w:color w:val="000000"/>
                <w:sz w:val="20"/>
              </w:rPr>
              <w:t xml:space="preserve">Ing. </w:t>
            </w:r>
            <w:del w:id="76" w:author="Autor">
              <w:r w:rsidR="006A76DD" w:rsidDel="00630FB4">
                <w:rPr>
                  <w:rFonts w:ascii="Arial Narrow" w:hAnsi="Arial Narrow"/>
                  <w:color w:val="000000"/>
                  <w:sz w:val="20"/>
                </w:rPr>
                <w:delText>Jindřich Lavička</w:delText>
              </w:r>
            </w:del>
            <w:ins w:id="77" w:author="Autor">
              <w:r w:rsidR="00630FB4">
                <w:rPr>
                  <w:rFonts w:ascii="Arial Narrow" w:hAnsi="Arial Narrow"/>
                  <w:color w:val="000000"/>
                  <w:sz w:val="20"/>
                </w:rPr>
                <w:t>Marek Heythum</w:t>
              </w:r>
            </w:ins>
          </w:p>
          <w:p w14:paraId="6E26FCBA" w14:textId="1F12AF93" w:rsidR="00361889" w:rsidRPr="00BE040D" w:rsidRDefault="00361889">
            <w:pPr>
              <w:widowControl w:val="0"/>
              <w:numPr>
                <w:ilvl w:val="0"/>
                <w:numId w:val="8"/>
              </w:numPr>
              <w:tabs>
                <w:tab w:val="left" w:pos="635"/>
                <w:tab w:val="left" w:pos="3470"/>
                <w:tab w:val="right" w:pos="7972"/>
                <w:tab w:val="right" w:pos="9569"/>
              </w:tabs>
              <w:spacing w:before="40"/>
              <w:ind w:left="635" w:hanging="425"/>
              <w:rPr>
                <w:rFonts w:ascii="Arial Narrow" w:hAnsi="Arial Narrow"/>
                <w:color w:val="000000"/>
                <w:sz w:val="20"/>
              </w:rPr>
            </w:pPr>
            <w:r w:rsidRPr="00BE040D">
              <w:rPr>
                <w:rFonts w:ascii="Arial Narrow" w:hAnsi="Arial Narrow"/>
                <w:color w:val="000000"/>
                <w:sz w:val="20"/>
              </w:rPr>
              <w:t>Telefon:</w:t>
            </w:r>
            <w:r w:rsidRPr="00BE040D">
              <w:rPr>
                <w:rFonts w:ascii="Arial Narrow" w:hAnsi="Arial Narrow"/>
                <w:color w:val="000000"/>
                <w:sz w:val="20"/>
              </w:rPr>
              <w:tab/>
            </w:r>
            <w:r w:rsidR="006A76DD">
              <w:rPr>
                <w:rFonts w:ascii="Arial Narrow" w:hAnsi="Arial Narrow" w:cs="Arial"/>
                <w:bCs/>
                <w:color w:val="000000"/>
                <w:sz w:val="20"/>
              </w:rPr>
              <w:t>+420 </w:t>
            </w:r>
            <w:del w:id="78" w:author="Autor">
              <w:r w:rsidR="006A76DD" w:rsidDel="00630FB4">
                <w:rPr>
                  <w:rFonts w:ascii="Arial Narrow" w:hAnsi="Arial Narrow" w:cs="Arial"/>
                  <w:bCs/>
                  <w:color w:val="000000"/>
                  <w:sz w:val="20"/>
                </w:rPr>
                <w:delText>602 545 568</w:delText>
              </w:r>
            </w:del>
            <w:ins w:id="79" w:author="Autor">
              <w:r w:rsidR="00630FB4">
                <w:rPr>
                  <w:rFonts w:ascii="Arial Narrow" w:hAnsi="Arial Narrow" w:cs="Arial"/>
                  <w:bCs/>
                  <w:color w:val="000000"/>
                  <w:sz w:val="20"/>
                </w:rPr>
                <w:t>776 129 145</w:t>
              </w:r>
            </w:ins>
            <w:r w:rsidR="00E37F79" w:rsidRPr="00BE040D">
              <w:rPr>
                <w:rFonts w:ascii="Arial Narrow" w:hAnsi="Arial Narrow" w:cs="Segoe UI"/>
                <w:sz w:val="20"/>
                <w:highlight w:val="green"/>
              </w:rPr>
              <w:t xml:space="preserve"> </w:t>
            </w:r>
          </w:p>
          <w:p w14:paraId="68BA4CE6" w14:textId="7AA74120" w:rsidR="00361889" w:rsidRPr="00B07A12" w:rsidRDefault="00361889">
            <w:pPr>
              <w:widowControl w:val="0"/>
              <w:numPr>
                <w:ilvl w:val="0"/>
                <w:numId w:val="8"/>
              </w:numPr>
              <w:tabs>
                <w:tab w:val="left" w:pos="635"/>
                <w:tab w:val="left" w:pos="3470"/>
                <w:tab w:val="right" w:pos="7972"/>
                <w:tab w:val="right" w:pos="9569"/>
              </w:tabs>
              <w:spacing w:before="40"/>
              <w:ind w:left="635" w:hanging="425"/>
              <w:rPr>
                <w:rFonts w:ascii="Arial Narrow" w:hAnsi="Arial Narrow"/>
                <w:color w:val="000000"/>
                <w:sz w:val="20"/>
              </w:rPr>
            </w:pPr>
            <w:r w:rsidRPr="00BE040D">
              <w:rPr>
                <w:rFonts w:ascii="Arial Narrow" w:hAnsi="Arial Narrow"/>
                <w:color w:val="000000"/>
                <w:sz w:val="20"/>
              </w:rPr>
              <w:t>E-mail:</w:t>
            </w:r>
            <w:r w:rsidRPr="00BE040D">
              <w:rPr>
                <w:rFonts w:ascii="Arial Narrow" w:hAnsi="Arial Narrow"/>
                <w:color w:val="000000"/>
                <w:sz w:val="20"/>
              </w:rPr>
              <w:tab/>
            </w:r>
            <w:del w:id="80" w:author="Autor">
              <w:r w:rsidR="00454B17" w:rsidDel="00630FB4">
                <w:fldChar w:fldCharType="begin"/>
              </w:r>
              <w:r w:rsidR="00454B17" w:rsidDel="00630FB4">
                <w:delInstrText>HYPERLINK "mailto:jindrich.lavicka@ue.cz"</w:delInstrText>
              </w:r>
              <w:r w:rsidR="00454B17" w:rsidDel="00630FB4">
                <w:fldChar w:fldCharType="separate"/>
              </w:r>
              <w:r w:rsidR="006A76DD" w:rsidRPr="0057254F" w:rsidDel="00630FB4">
                <w:rPr>
                  <w:rStyle w:val="Hypertextovodkaz"/>
                  <w:rFonts w:cs="Arial"/>
                </w:rPr>
                <w:delText>jindrich.lavicka@ue.cz</w:delText>
              </w:r>
              <w:r w:rsidR="00454B17" w:rsidDel="00630FB4">
                <w:rPr>
                  <w:rStyle w:val="Hypertextovodkaz"/>
                  <w:rFonts w:cs="Arial"/>
                </w:rPr>
                <w:fldChar w:fldCharType="end"/>
              </w:r>
            </w:del>
            <w:ins w:id="81" w:author="Autor">
              <w:r w:rsidR="00630FB4">
                <w:fldChar w:fldCharType="begin"/>
              </w:r>
              <w:r w:rsidR="00630FB4">
                <w:instrText>HYPERLINK "mailto:jindrich.lavicka@ue.cz"</w:instrText>
              </w:r>
              <w:r w:rsidR="00630FB4">
                <w:fldChar w:fldCharType="separate"/>
              </w:r>
              <w:r w:rsidR="00630FB4">
                <w:rPr>
                  <w:rStyle w:val="Hypertextovodkaz"/>
                  <w:rFonts w:cs="Arial"/>
                </w:rPr>
                <w:t>marek.heythum</w:t>
              </w:r>
              <w:r w:rsidR="00630FB4" w:rsidRPr="0057254F">
                <w:rPr>
                  <w:rStyle w:val="Hypertextovodkaz"/>
                  <w:rFonts w:cs="Arial"/>
                </w:rPr>
                <w:t>@ue.cz</w:t>
              </w:r>
              <w:r w:rsidR="00630FB4">
                <w:rPr>
                  <w:rStyle w:val="Hypertextovodkaz"/>
                  <w:rFonts w:cs="Arial"/>
                </w:rPr>
                <w:fldChar w:fldCharType="end"/>
              </w:r>
            </w:ins>
            <w:r w:rsidR="00E37F79" w:rsidRPr="00D966AB">
              <w:rPr>
                <w:rFonts w:ascii="Arial Narrow" w:hAnsi="Arial Narrow" w:cs="Segoe UI"/>
                <w:sz w:val="20"/>
                <w:highlight w:val="green"/>
              </w:rPr>
              <w:t xml:space="preserve"> </w:t>
            </w:r>
          </w:p>
          <w:p w14:paraId="4E2511F5" w14:textId="77777777" w:rsidR="00B07A12" w:rsidRPr="00B07A12" w:rsidRDefault="00B07A12" w:rsidP="00B07A12">
            <w:pPr>
              <w:widowControl w:val="0"/>
              <w:tabs>
                <w:tab w:val="left" w:pos="635"/>
                <w:tab w:val="left" w:pos="3470"/>
                <w:tab w:val="right" w:pos="7972"/>
                <w:tab w:val="right" w:pos="9569"/>
              </w:tabs>
              <w:spacing w:before="40"/>
              <w:ind w:left="210"/>
              <w:rPr>
                <w:rFonts w:ascii="Arial Narrow" w:hAnsi="Arial Narrow"/>
                <w:color w:val="000000"/>
                <w:sz w:val="20"/>
              </w:rPr>
            </w:pPr>
            <w:r>
              <w:rPr>
                <w:rFonts w:ascii="Arial Narrow" w:hAnsi="Arial Narrow"/>
                <w:color w:val="000000"/>
                <w:sz w:val="20"/>
              </w:rPr>
              <w:t>a</w:t>
            </w:r>
          </w:p>
          <w:p w14:paraId="7F2ECE40" w14:textId="16FDBD94" w:rsidR="00B07A12" w:rsidRPr="00BE040D" w:rsidRDefault="00B07A12">
            <w:pPr>
              <w:widowControl w:val="0"/>
              <w:numPr>
                <w:ilvl w:val="0"/>
                <w:numId w:val="8"/>
              </w:numPr>
              <w:tabs>
                <w:tab w:val="left" w:pos="635"/>
                <w:tab w:val="left" w:pos="3470"/>
                <w:tab w:val="right" w:pos="7972"/>
                <w:tab w:val="right" w:pos="9569"/>
              </w:tabs>
              <w:spacing w:before="40"/>
              <w:ind w:left="635" w:hanging="425"/>
              <w:rPr>
                <w:rFonts w:ascii="Arial Narrow" w:hAnsi="Arial Narrow"/>
                <w:color w:val="000000"/>
                <w:sz w:val="20"/>
              </w:rPr>
            </w:pPr>
            <w:r w:rsidRPr="00BE040D">
              <w:rPr>
                <w:rFonts w:ascii="Arial Narrow" w:hAnsi="Arial Narrow"/>
                <w:color w:val="000000"/>
                <w:sz w:val="20"/>
              </w:rPr>
              <w:t>Jméno:</w:t>
            </w:r>
            <w:r w:rsidRPr="00BE040D">
              <w:rPr>
                <w:rFonts w:ascii="Arial Narrow" w:hAnsi="Arial Narrow"/>
                <w:color w:val="000000"/>
                <w:sz w:val="20"/>
              </w:rPr>
              <w:tab/>
              <w:t xml:space="preserve">Ing. </w:t>
            </w:r>
            <w:r w:rsidR="00491BED">
              <w:rPr>
                <w:rFonts w:ascii="Arial Narrow" w:hAnsi="Arial Narrow"/>
                <w:color w:val="000000"/>
                <w:sz w:val="20"/>
              </w:rPr>
              <w:t>Dita Černá</w:t>
            </w:r>
          </w:p>
          <w:p w14:paraId="41AB5CD2" w14:textId="0D0C5F30" w:rsidR="00B07A12" w:rsidRPr="00BE040D" w:rsidRDefault="00B07A12">
            <w:pPr>
              <w:widowControl w:val="0"/>
              <w:numPr>
                <w:ilvl w:val="0"/>
                <w:numId w:val="8"/>
              </w:numPr>
              <w:tabs>
                <w:tab w:val="left" w:pos="635"/>
                <w:tab w:val="left" w:pos="3470"/>
                <w:tab w:val="right" w:pos="7972"/>
                <w:tab w:val="right" w:pos="9569"/>
              </w:tabs>
              <w:spacing w:before="40"/>
              <w:ind w:left="635" w:hanging="425"/>
              <w:rPr>
                <w:rFonts w:ascii="Arial Narrow" w:hAnsi="Arial Narrow"/>
                <w:color w:val="000000"/>
                <w:sz w:val="20"/>
              </w:rPr>
            </w:pPr>
            <w:r w:rsidRPr="00BE040D">
              <w:rPr>
                <w:rFonts w:ascii="Arial Narrow" w:hAnsi="Arial Narrow"/>
                <w:color w:val="000000"/>
                <w:sz w:val="20"/>
              </w:rPr>
              <w:t>Telefon:</w:t>
            </w:r>
            <w:r w:rsidRPr="00BE040D">
              <w:rPr>
                <w:rFonts w:ascii="Arial Narrow" w:hAnsi="Arial Narrow"/>
                <w:color w:val="000000"/>
                <w:sz w:val="20"/>
              </w:rPr>
              <w:tab/>
            </w:r>
            <w:r>
              <w:rPr>
                <w:rFonts w:ascii="Arial Narrow" w:hAnsi="Arial Narrow" w:cs="Arial"/>
                <w:bCs/>
                <w:color w:val="000000"/>
                <w:sz w:val="20"/>
              </w:rPr>
              <w:t>+420</w:t>
            </w:r>
            <w:r w:rsidR="00491BED">
              <w:rPr>
                <w:rFonts w:ascii="Arial Narrow" w:hAnsi="Arial Narrow" w:cs="Arial"/>
                <w:bCs/>
                <w:color w:val="000000"/>
                <w:sz w:val="20"/>
              </w:rPr>
              <w:t> 737 763 726</w:t>
            </w:r>
            <w:r w:rsidRPr="00BE040D">
              <w:rPr>
                <w:rFonts w:ascii="Arial Narrow" w:hAnsi="Arial Narrow" w:cs="Segoe UI"/>
                <w:sz w:val="20"/>
                <w:highlight w:val="green"/>
              </w:rPr>
              <w:t xml:space="preserve"> </w:t>
            </w:r>
          </w:p>
          <w:p w14:paraId="6614A999" w14:textId="3E8489BE" w:rsidR="00B07A12" w:rsidRPr="00491BED" w:rsidRDefault="00B07A12">
            <w:pPr>
              <w:widowControl w:val="0"/>
              <w:numPr>
                <w:ilvl w:val="0"/>
                <w:numId w:val="8"/>
              </w:numPr>
              <w:tabs>
                <w:tab w:val="left" w:pos="635"/>
                <w:tab w:val="left" w:pos="3470"/>
                <w:tab w:val="right" w:pos="7972"/>
                <w:tab w:val="right" w:pos="9569"/>
              </w:tabs>
              <w:spacing w:before="40"/>
              <w:ind w:left="635" w:hanging="425"/>
              <w:rPr>
                <w:rFonts w:ascii="Arial Narrow" w:hAnsi="Arial Narrow"/>
                <w:color w:val="000000"/>
                <w:sz w:val="20"/>
              </w:rPr>
            </w:pPr>
            <w:r w:rsidRPr="00BE040D">
              <w:rPr>
                <w:rFonts w:ascii="Arial Narrow" w:hAnsi="Arial Narrow"/>
                <w:color w:val="000000"/>
                <w:sz w:val="20"/>
              </w:rPr>
              <w:t>E-mail:</w:t>
            </w:r>
            <w:r w:rsidRPr="00BE040D">
              <w:rPr>
                <w:rFonts w:ascii="Arial Narrow" w:hAnsi="Arial Narrow"/>
                <w:color w:val="000000"/>
                <w:sz w:val="20"/>
              </w:rPr>
              <w:tab/>
            </w:r>
            <w:hyperlink r:id="rId11" w:history="1">
              <w:r w:rsidR="00491BED" w:rsidRPr="00961D31">
                <w:rPr>
                  <w:rStyle w:val="Hypertextovodkaz"/>
                  <w:rFonts w:cs="Arial"/>
                </w:rPr>
                <w:t>dita.cerna@ue.cz</w:t>
              </w:r>
            </w:hyperlink>
            <w:r w:rsidRPr="00491BED">
              <w:rPr>
                <w:rFonts w:ascii="Arial Narrow" w:hAnsi="Arial Narrow" w:cs="Segoe UI"/>
                <w:sz w:val="20"/>
                <w:highlight w:val="green"/>
              </w:rPr>
              <w:t xml:space="preserve"> </w:t>
            </w:r>
          </w:p>
        </w:tc>
      </w:tr>
      <w:tr w:rsidR="00361889" w:rsidRPr="00A31014" w14:paraId="130CE888" w14:textId="77777777" w:rsidTr="009A36C7">
        <w:tc>
          <w:tcPr>
            <w:tcW w:w="1422" w:type="dxa"/>
          </w:tcPr>
          <w:p w14:paraId="44BDDBBE" w14:textId="77777777" w:rsidR="00361889" w:rsidRPr="00647DB2" w:rsidRDefault="00361889" w:rsidP="00134843">
            <w:pPr>
              <w:pStyle w:val="Nadpis4"/>
            </w:pPr>
          </w:p>
        </w:tc>
        <w:tc>
          <w:tcPr>
            <w:tcW w:w="8359" w:type="dxa"/>
          </w:tcPr>
          <w:p w14:paraId="42A3E2B0" w14:textId="77777777" w:rsidR="00361889" w:rsidRPr="00A31014" w:rsidRDefault="00361889" w:rsidP="00A030A4">
            <w:pPr>
              <w:widowControl w:val="0"/>
              <w:tabs>
                <w:tab w:val="left" w:pos="3755"/>
                <w:tab w:val="right" w:pos="7972"/>
                <w:tab w:val="right" w:pos="9569"/>
              </w:tabs>
              <w:spacing w:before="60" w:after="60"/>
              <w:ind w:left="3755" w:hanging="3755"/>
              <w:rPr>
                <w:rFonts w:ascii="Arial Narrow" w:hAnsi="Arial Narrow"/>
                <w:b/>
                <w:color w:val="000000"/>
                <w:sz w:val="20"/>
              </w:rPr>
            </w:pPr>
            <w:r w:rsidRPr="00A31014">
              <w:rPr>
                <w:rFonts w:ascii="Arial Narrow" w:hAnsi="Arial Narrow"/>
                <w:color w:val="000000"/>
                <w:sz w:val="20"/>
              </w:rPr>
              <w:t>Bankovní spojení</w:t>
            </w:r>
            <w:r w:rsidR="006A76DD">
              <w:rPr>
                <w:rFonts w:ascii="Arial Narrow" w:hAnsi="Arial Narrow"/>
                <w:color w:val="000000"/>
                <w:sz w:val="20"/>
              </w:rPr>
              <w:t xml:space="preserve"> CZK</w:t>
            </w:r>
            <w:r w:rsidRPr="00A31014">
              <w:rPr>
                <w:rFonts w:ascii="Arial Narrow" w:hAnsi="Arial Narrow"/>
                <w:color w:val="000000"/>
                <w:sz w:val="20"/>
              </w:rPr>
              <w:t>:</w:t>
            </w:r>
            <w:r w:rsidR="006A55BE">
              <w:rPr>
                <w:rFonts w:ascii="Arial Narrow" w:hAnsi="Arial Narrow"/>
                <w:color w:val="000000"/>
                <w:sz w:val="20"/>
              </w:rPr>
              <w:t xml:space="preserve">                   </w:t>
            </w:r>
            <w:r w:rsidR="00813303">
              <w:rPr>
                <w:rFonts w:ascii="Arial Narrow" w:hAnsi="Arial Narrow"/>
                <w:color w:val="000000"/>
                <w:sz w:val="20"/>
              </w:rPr>
              <w:t xml:space="preserve"> </w:t>
            </w:r>
            <w:r w:rsidR="006A76DD">
              <w:rPr>
                <w:rFonts w:ascii="Arial Narrow" w:hAnsi="Arial Narrow"/>
                <w:color w:val="000000"/>
                <w:sz w:val="20"/>
              </w:rPr>
              <w:t>Komerční banka</w:t>
            </w:r>
            <w:r w:rsidR="00813303">
              <w:rPr>
                <w:rFonts w:ascii="Arial Narrow" w:hAnsi="Arial Narrow"/>
                <w:color w:val="000000"/>
                <w:sz w:val="20"/>
              </w:rPr>
              <w:t>, a.s.</w:t>
            </w:r>
            <w:r w:rsidR="00902A11" w:rsidRPr="00353937">
              <w:rPr>
                <w:rFonts w:ascii="Arial Narrow" w:hAnsi="Arial Narrow" w:cs="Segoe UI"/>
                <w:b/>
                <w:sz w:val="20"/>
                <w:highlight w:val="green"/>
              </w:rPr>
              <w:t xml:space="preserve"> </w:t>
            </w:r>
          </w:p>
          <w:p w14:paraId="243C4B89" w14:textId="77777777" w:rsidR="00361889" w:rsidRDefault="00361889" w:rsidP="0057254F">
            <w:pPr>
              <w:widowControl w:val="0"/>
              <w:tabs>
                <w:tab w:val="left" w:pos="3470"/>
                <w:tab w:val="right" w:pos="7972"/>
                <w:tab w:val="right" w:pos="9569"/>
              </w:tabs>
              <w:spacing w:before="60" w:after="60"/>
              <w:ind w:left="3470" w:hanging="3470"/>
              <w:rPr>
                <w:rFonts w:ascii="Arial Narrow" w:hAnsi="Arial Narrow"/>
                <w:color w:val="000000"/>
                <w:sz w:val="20"/>
              </w:rPr>
            </w:pPr>
            <w:r w:rsidRPr="00A31014">
              <w:rPr>
                <w:rFonts w:ascii="Arial Narrow" w:hAnsi="Arial Narrow"/>
                <w:color w:val="000000"/>
                <w:sz w:val="20"/>
              </w:rPr>
              <w:t>Číslo účtu:</w:t>
            </w:r>
            <w:r w:rsidRPr="00A31014">
              <w:rPr>
                <w:rFonts w:ascii="Arial Narrow" w:hAnsi="Arial Narrow"/>
                <w:color w:val="000000"/>
                <w:sz w:val="20"/>
              </w:rPr>
              <w:tab/>
            </w:r>
            <w:r w:rsidR="00B903CE">
              <w:rPr>
                <w:rFonts w:ascii="Arial Narrow" w:hAnsi="Arial Narrow"/>
                <w:color w:val="000000"/>
                <w:sz w:val="20"/>
              </w:rPr>
              <w:t>15605491</w:t>
            </w:r>
            <w:r w:rsidR="00813303">
              <w:rPr>
                <w:rFonts w:ascii="Arial Narrow" w:hAnsi="Arial Narrow"/>
                <w:color w:val="000000"/>
                <w:sz w:val="20"/>
              </w:rPr>
              <w:t>/</w:t>
            </w:r>
            <w:r w:rsidR="006A76DD">
              <w:rPr>
                <w:rFonts w:ascii="Arial Narrow" w:hAnsi="Arial Narrow"/>
                <w:color w:val="000000"/>
                <w:sz w:val="20"/>
              </w:rPr>
              <w:t>0100</w:t>
            </w:r>
          </w:p>
          <w:p w14:paraId="382A9931" w14:textId="77777777" w:rsidR="006A76DD" w:rsidRPr="00A31014" w:rsidRDefault="006A76DD" w:rsidP="0057254F">
            <w:pPr>
              <w:widowControl w:val="0"/>
              <w:tabs>
                <w:tab w:val="left" w:pos="3470"/>
                <w:tab w:val="right" w:pos="7972"/>
                <w:tab w:val="right" w:pos="9569"/>
              </w:tabs>
              <w:spacing w:before="240" w:after="60"/>
              <w:ind w:left="3470" w:hanging="3470"/>
              <w:rPr>
                <w:rFonts w:ascii="Arial Narrow" w:hAnsi="Arial Narrow"/>
                <w:b/>
                <w:color w:val="000000"/>
                <w:sz w:val="20"/>
              </w:rPr>
            </w:pPr>
            <w:r w:rsidRPr="00A31014">
              <w:rPr>
                <w:rFonts w:ascii="Arial Narrow" w:hAnsi="Arial Narrow"/>
                <w:color w:val="000000"/>
                <w:sz w:val="20"/>
              </w:rPr>
              <w:t>Bankovní spojení</w:t>
            </w:r>
            <w:r>
              <w:rPr>
                <w:rFonts w:ascii="Arial Narrow" w:hAnsi="Arial Narrow"/>
                <w:color w:val="000000"/>
                <w:sz w:val="20"/>
              </w:rPr>
              <w:t xml:space="preserve"> EUR</w:t>
            </w:r>
            <w:r w:rsidRPr="00A31014">
              <w:rPr>
                <w:rFonts w:ascii="Arial Narrow" w:hAnsi="Arial Narrow"/>
                <w:color w:val="000000"/>
                <w:sz w:val="20"/>
              </w:rPr>
              <w:t>:</w:t>
            </w:r>
            <w:r w:rsidR="006A55BE">
              <w:rPr>
                <w:rFonts w:ascii="Arial Narrow" w:hAnsi="Arial Narrow"/>
                <w:color w:val="000000"/>
                <w:sz w:val="20"/>
              </w:rPr>
              <w:t xml:space="preserve">                   </w:t>
            </w:r>
            <w:r>
              <w:rPr>
                <w:rFonts w:ascii="Arial Narrow" w:hAnsi="Arial Narrow"/>
                <w:color w:val="000000"/>
                <w:sz w:val="20"/>
              </w:rPr>
              <w:t xml:space="preserve"> </w:t>
            </w:r>
            <w:r w:rsidR="00DA7083" w:rsidRPr="0057254F">
              <w:rPr>
                <w:rFonts w:ascii="Arial Narrow" w:hAnsi="Arial Narrow" w:cs="Arial"/>
                <w:bCs/>
                <w:color w:val="212121"/>
                <w:sz w:val="20"/>
              </w:rPr>
              <w:t>UniCredit Bank Czech Republic and Slovakia</w:t>
            </w:r>
            <w:r w:rsidRPr="0057254F">
              <w:rPr>
                <w:rFonts w:ascii="Arial Narrow" w:hAnsi="Arial Narrow"/>
                <w:color w:val="000000"/>
                <w:sz w:val="20"/>
              </w:rPr>
              <w:t>, a.s.</w:t>
            </w:r>
            <w:r w:rsidRPr="00353937">
              <w:rPr>
                <w:rFonts w:ascii="Arial Narrow" w:hAnsi="Arial Narrow" w:cs="Segoe UI"/>
                <w:b/>
                <w:sz w:val="20"/>
                <w:highlight w:val="green"/>
              </w:rPr>
              <w:t xml:space="preserve"> </w:t>
            </w:r>
          </w:p>
          <w:p w14:paraId="5543BF25" w14:textId="77777777" w:rsidR="006A76DD" w:rsidRDefault="006A76DD" w:rsidP="006A76DD">
            <w:pPr>
              <w:widowControl w:val="0"/>
              <w:tabs>
                <w:tab w:val="left" w:pos="3470"/>
                <w:tab w:val="right" w:pos="7972"/>
                <w:tab w:val="right" w:pos="9569"/>
              </w:tabs>
              <w:spacing w:before="60" w:after="60"/>
              <w:ind w:left="3470" w:hanging="3470"/>
              <w:rPr>
                <w:rFonts w:ascii="Arial Narrow" w:hAnsi="Arial Narrow"/>
                <w:color w:val="000000"/>
                <w:sz w:val="20"/>
              </w:rPr>
            </w:pPr>
            <w:r w:rsidRPr="00A31014">
              <w:rPr>
                <w:rFonts w:ascii="Arial Narrow" w:hAnsi="Arial Narrow"/>
                <w:color w:val="000000"/>
                <w:sz w:val="20"/>
              </w:rPr>
              <w:t>Číslo účtu:</w:t>
            </w:r>
            <w:r w:rsidRPr="00A31014">
              <w:rPr>
                <w:rFonts w:ascii="Arial Narrow" w:hAnsi="Arial Narrow"/>
                <w:color w:val="000000"/>
                <w:sz w:val="20"/>
              </w:rPr>
              <w:tab/>
            </w:r>
            <w:r>
              <w:rPr>
                <w:rFonts w:ascii="Arial Narrow" w:hAnsi="Arial Narrow"/>
                <w:color w:val="000000"/>
                <w:sz w:val="20"/>
              </w:rPr>
              <w:t>2104168552/2700</w:t>
            </w:r>
          </w:p>
          <w:p w14:paraId="2308E02F" w14:textId="77777777" w:rsidR="006A76DD" w:rsidRDefault="006A76DD" w:rsidP="006A76DD">
            <w:pPr>
              <w:widowControl w:val="0"/>
              <w:tabs>
                <w:tab w:val="left" w:pos="3470"/>
                <w:tab w:val="right" w:pos="7972"/>
                <w:tab w:val="right" w:pos="9569"/>
              </w:tabs>
              <w:spacing w:before="60" w:after="60"/>
              <w:ind w:left="3470" w:hanging="3470"/>
              <w:rPr>
                <w:rFonts w:ascii="Arial Narrow" w:hAnsi="Arial Narrow"/>
                <w:color w:val="000000"/>
                <w:sz w:val="20"/>
              </w:rPr>
            </w:pPr>
            <w:r>
              <w:rPr>
                <w:rFonts w:ascii="Arial Narrow" w:hAnsi="Arial Narrow"/>
                <w:color w:val="000000"/>
                <w:sz w:val="20"/>
              </w:rPr>
              <w:t>IBAN</w:t>
            </w:r>
            <w:r w:rsidR="006A55BE">
              <w:rPr>
                <w:rFonts w:ascii="Arial Narrow" w:hAnsi="Arial Narrow"/>
                <w:color w:val="000000"/>
                <w:sz w:val="20"/>
              </w:rPr>
              <w:t xml:space="preserve">                                  </w:t>
            </w:r>
            <w:r w:rsidR="00B07A12">
              <w:rPr>
                <w:rFonts w:ascii="Arial Narrow" w:hAnsi="Arial Narrow"/>
                <w:color w:val="000000"/>
                <w:sz w:val="20"/>
              </w:rPr>
              <w:t xml:space="preserve">              </w:t>
            </w:r>
            <w:r>
              <w:rPr>
                <w:rFonts w:ascii="Arial Narrow" w:hAnsi="Arial Narrow"/>
                <w:color w:val="000000"/>
                <w:sz w:val="20"/>
              </w:rPr>
              <w:t>CZ8427000000002104168552</w:t>
            </w:r>
          </w:p>
          <w:p w14:paraId="268D3A93" w14:textId="77777777" w:rsidR="006A76DD" w:rsidRPr="0057254F" w:rsidRDefault="006A76DD" w:rsidP="0057254F">
            <w:pPr>
              <w:widowControl w:val="0"/>
              <w:tabs>
                <w:tab w:val="left" w:pos="3470"/>
                <w:tab w:val="right" w:pos="7972"/>
                <w:tab w:val="right" w:pos="9569"/>
              </w:tabs>
              <w:spacing w:before="60" w:after="60"/>
              <w:ind w:left="3470" w:hanging="3470"/>
              <w:rPr>
                <w:rFonts w:ascii="Arial Narrow" w:hAnsi="Arial Narrow"/>
                <w:color w:val="000000"/>
                <w:sz w:val="20"/>
              </w:rPr>
            </w:pPr>
            <w:r>
              <w:rPr>
                <w:rFonts w:ascii="Arial Narrow" w:hAnsi="Arial Narrow"/>
                <w:color w:val="000000"/>
                <w:sz w:val="20"/>
              </w:rPr>
              <w:t>SWIFT</w:t>
            </w:r>
            <w:r w:rsidR="006A55BE">
              <w:rPr>
                <w:rFonts w:ascii="Arial Narrow" w:hAnsi="Arial Narrow"/>
                <w:color w:val="000000"/>
                <w:sz w:val="20"/>
              </w:rPr>
              <w:t xml:space="preserve">                                </w:t>
            </w:r>
            <w:r>
              <w:rPr>
                <w:rFonts w:ascii="Arial Narrow" w:hAnsi="Arial Narrow"/>
                <w:color w:val="000000"/>
                <w:sz w:val="20"/>
              </w:rPr>
              <w:t xml:space="preserve"> </w:t>
            </w:r>
            <w:r w:rsidR="00B07A12">
              <w:rPr>
                <w:rFonts w:ascii="Arial Narrow" w:hAnsi="Arial Narrow"/>
                <w:color w:val="000000"/>
                <w:sz w:val="20"/>
              </w:rPr>
              <w:t xml:space="preserve">            </w:t>
            </w:r>
            <w:r w:rsidR="00DA7083">
              <w:rPr>
                <w:rFonts w:ascii="Arial Narrow" w:hAnsi="Arial Narrow"/>
                <w:color w:val="000000"/>
                <w:sz w:val="20"/>
              </w:rPr>
              <w:t>BACXCZP</w:t>
            </w:r>
            <w:r w:rsidR="00B903CE">
              <w:rPr>
                <w:rFonts w:ascii="Arial Narrow" w:hAnsi="Arial Narrow"/>
                <w:color w:val="000000"/>
                <w:sz w:val="20"/>
              </w:rPr>
              <w:t>P</w:t>
            </w:r>
          </w:p>
        </w:tc>
      </w:tr>
      <w:tr w:rsidR="00361889" w:rsidRPr="00A31014" w14:paraId="5FEF9EF7" w14:textId="77777777" w:rsidTr="009A36C7">
        <w:tc>
          <w:tcPr>
            <w:tcW w:w="1422" w:type="dxa"/>
          </w:tcPr>
          <w:p w14:paraId="714155B0" w14:textId="77777777" w:rsidR="00361889" w:rsidRPr="00647DB2" w:rsidRDefault="00361889" w:rsidP="005117A7">
            <w:pPr>
              <w:pStyle w:val="Nadpis2"/>
              <w:widowControl w:val="0"/>
              <w:numPr>
                <w:ilvl w:val="0"/>
                <w:numId w:val="0"/>
              </w:numPr>
              <w:spacing w:before="60" w:after="60"/>
              <w:ind w:left="142"/>
              <w:rPr>
                <w:rFonts w:ascii="Arial Narrow" w:hAnsi="Arial Narrow"/>
                <w:color w:val="000000"/>
                <w:sz w:val="20"/>
              </w:rPr>
            </w:pPr>
          </w:p>
        </w:tc>
        <w:tc>
          <w:tcPr>
            <w:tcW w:w="8359" w:type="dxa"/>
          </w:tcPr>
          <w:p w14:paraId="72812830" w14:textId="77777777" w:rsidR="00361889" w:rsidRPr="00A31014" w:rsidRDefault="00361889" w:rsidP="009F29BF">
            <w:pPr>
              <w:widowControl w:val="0"/>
              <w:tabs>
                <w:tab w:val="left" w:pos="3470"/>
                <w:tab w:val="right" w:pos="7972"/>
                <w:tab w:val="right" w:pos="9569"/>
              </w:tabs>
              <w:spacing w:before="60" w:after="60"/>
              <w:ind w:left="3470" w:hanging="3470"/>
              <w:rPr>
                <w:rFonts w:ascii="Arial Narrow" w:hAnsi="Arial Narrow"/>
                <w:color w:val="000000"/>
                <w:sz w:val="20"/>
              </w:rPr>
            </w:pPr>
            <w:r w:rsidRPr="00A31014">
              <w:rPr>
                <w:rFonts w:ascii="Arial Narrow" w:hAnsi="Arial Narrow"/>
                <w:color w:val="000000"/>
                <w:sz w:val="20"/>
              </w:rPr>
              <w:t>Dále v této SMLOUVĚ označovaný jako OBJEDNATEL.</w:t>
            </w:r>
          </w:p>
        </w:tc>
      </w:tr>
    </w:tbl>
    <w:p w14:paraId="06B2485E" w14:textId="77777777" w:rsidR="002220B6" w:rsidRPr="00A31014" w:rsidRDefault="00620319" w:rsidP="009F29BF">
      <w:pPr>
        <w:pStyle w:val="Nadpis2"/>
        <w:widowControl w:val="0"/>
        <w:tabs>
          <w:tab w:val="num" w:pos="1418"/>
        </w:tabs>
        <w:ind w:left="1418" w:hanging="1418"/>
        <w:rPr>
          <w:rFonts w:ascii="Arial Narrow" w:hAnsi="Arial Narrow"/>
          <w:color w:val="000000"/>
        </w:rPr>
      </w:pPr>
      <w:bookmarkStart w:id="82" w:name="_Toc84474049"/>
      <w:bookmarkStart w:id="83" w:name="_Toc84633160"/>
      <w:bookmarkStart w:id="84" w:name="_Toc84815865"/>
      <w:bookmarkStart w:id="85" w:name="_Toc84825129"/>
      <w:bookmarkStart w:id="86" w:name="_Toc85090062"/>
      <w:bookmarkStart w:id="87" w:name="_Toc87140134"/>
      <w:bookmarkStart w:id="88" w:name="_Toc87314727"/>
      <w:bookmarkStart w:id="89" w:name="_Toc88612030"/>
      <w:bookmarkStart w:id="90" w:name="_Toc88612462"/>
      <w:bookmarkStart w:id="91" w:name="_Toc88612566"/>
      <w:bookmarkStart w:id="92" w:name="_Toc88613186"/>
      <w:bookmarkStart w:id="93" w:name="_Toc88868524"/>
      <w:bookmarkStart w:id="94" w:name="_Toc88964486"/>
      <w:bookmarkStart w:id="95" w:name="_Toc89261636"/>
      <w:r w:rsidRPr="00A31014">
        <w:rPr>
          <w:rFonts w:ascii="Arial Narrow" w:hAnsi="Arial Narrow"/>
          <w:color w:val="000000"/>
        </w:rPr>
        <w:lastRenderedPageBreak/>
        <w:t xml:space="preserve">ZHOTOVITEL </w:t>
      </w:r>
      <w:bookmarkEnd w:id="82"/>
      <w:bookmarkEnd w:id="83"/>
      <w:bookmarkEnd w:id="84"/>
      <w:bookmarkEnd w:id="85"/>
      <w:bookmarkEnd w:id="86"/>
      <w:bookmarkEnd w:id="87"/>
      <w:bookmarkEnd w:id="88"/>
      <w:bookmarkEnd w:id="89"/>
      <w:bookmarkEnd w:id="90"/>
      <w:bookmarkEnd w:id="91"/>
      <w:bookmarkEnd w:id="92"/>
      <w:bookmarkEnd w:id="93"/>
      <w:bookmarkEnd w:id="94"/>
      <w:bookmarkEnd w:id="95"/>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361889" w:rsidRPr="00A31014" w14:paraId="18DCAA6F" w14:textId="77777777" w:rsidTr="62668F9F">
        <w:tc>
          <w:tcPr>
            <w:tcW w:w="1418" w:type="dxa"/>
          </w:tcPr>
          <w:p w14:paraId="008F0170" w14:textId="77777777" w:rsidR="00361889" w:rsidRPr="00647DB2" w:rsidRDefault="00361889" w:rsidP="00134843">
            <w:pPr>
              <w:pStyle w:val="Nadpis4"/>
            </w:pPr>
          </w:p>
        </w:tc>
        <w:tc>
          <w:tcPr>
            <w:tcW w:w="8363" w:type="dxa"/>
          </w:tcPr>
          <w:p w14:paraId="0936DD83" w14:textId="77777777" w:rsidR="00361889" w:rsidRPr="00A31014" w:rsidRDefault="00361889" w:rsidP="009F29BF">
            <w:pPr>
              <w:widowControl w:val="0"/>
              <w:tabs>
                <w:tab w:val="left" w:pos="3470"/>
                <w:tab w:val="right" w:pos="7972"/>
                <w:tab w:val="right" w:pos="9569"/>
              </w:tabs>
              <w:spacing w:before="60" w:after="60"/>
              <w:rPr>
                <w:rFonts w:ascii="Arial Narrow" w:hAnsi="Arial Narrow"/>
                <w:color w:val="000000"/>
                <w:sz w:val="20"/>
              </w:rPr>
            </w:pPr>
            <w:r w:rsidRPr="00A31014">
              <w:rPr>
                <w:rFonts w:ascii="Arial Narrow" w:hAnsi="Arial Narrow"/>
                <w:color w:val="000000"/>
                <w:sz w:val="20"/>
              </w:rPr>
              <w:t>Obchodní firma:</w:t>
            </w:r>
            <w:r w:rsidRPr="00A31014">
              <w:rPr>
                <w:rFonts w:ascii="Arial Narrow" w:hAnsi="Arial Narrow"/>
                <w:color w:val="000000"/>
                <w:sz w:val="20"/>
              </w:rPr>
              <w:tab/>
            </w:r>
            <w:r w:rsidR="00353937" w:rsidRPr="00353937">
              <w:rPr>
                <w:rFonts w:ascii="Arial Narrow" w:hAnsi="Arial Narrow" w:cs="Segoe UI"/>
                <w:b/>
                <w:sz w:val="20"/>
                <w:highlight w:val="yellow"/>
              </w:rPr>
              <w:t>[DOPLNÍ ÚČASTNÍK]</w:t>
            </w:r>
          </w:p>
        </w:tc>
      </w:tr>
      <w:tr w:rsidR="00361889" w:rsidRPr="00A31014" w14:paraId="0164C992" w14:textId="77777777" w:rsidTr="62668F9F">
        <w:tc>
          <w:tcPr>
            <w:tcW w:w="1418" w:type="dxa"/>
          </w:tcPr>
          <w:p w14:paraId="64831A02" w14:textId="77777777" w:rsidR="00361889" w:rsidRPr="00647DB2" w:rsidRDefault="00361889" w:rsidP="00134843">
            <w:pPr>
              <w:pStyle w:val="Nadpis4"/>
            </w:pPr>
          </w:p>
        </w:tc>
        <w:tc>
          <w:tcPr>
            <w:tcW w:w="8363" w:type="dxa"/>
          </w:tcPr>
          <w:p w14:paraId="1489B155" w14:textId="77777777" w:rsidR="00361889" w:rsidRPr="00A31014" w:rsidRDefault="00361889" w:rsidP="009F29BF">
            <w:pPr>
              <w:widowControl w:val="0"/>
              <w:tabs>
                <w:tab w:val="left" w:pos="3470"/>
                <w:tab w:val="right" w:pos="7972"/>
                <w:tab w:val="right" w:pos="9569"/>
              </w:tabs>
              <w:spacing w:before="60" w:after="60"/>
              <w:rPr>
                <w:rFonts w:ascii="Arial Narrow" w:hAnsi="Arial Narrow"/>
                <w:color w:val="000000"/>
                <w:sz w:val="20"/>
              </w:rPr>
            </w:pPr>
            <w:r w:rsidRPr="00A31014">
              <w:rPr>
                <w:rFonts w:ascii="Arial Narrow" w:hAnsi="Arial Narrow"/>
                <w:color w:val="000000"/>
                <w:sz w:val="20"/>
              </w:rPr>
              <w:t>Sídlo:</w:t>
            </w:r>
            <w:r w:rsidRPr="00A31014">
              <w:rPr>
                <w:rFonts w:ascii="Arial Narrow" w:hAnsi="Arial Narrow"/>
                <w:color w:val="000000"/>
                <w:sz w:val="20"/>
              </w:rPr>
              <w:tab/>
            </w:r>
            <w:r w:rsidR="00353937" w:rsidRPr="00353937">
              <w:rPr>
                <w:rFonts w:ascii="Arial Narrow" w:hAnsi="Arial Narrow" w:cs="Segoe UI"/>
                <w:b/>
                <w:sz w:val="20"/>
                <w:highlight w:val="yellow"/>
              </w:rPr>
              <w:t>[DOPLNÍ ÚČASTNÍK]</w:t>
            </w:r>
          </w:p>
        </w:tc>
      </w:tr>
      <w:tr w:rsidR="00361889" w:rsidRPr="00A31014" w14:paraId="00AC22EF" w14:textId="77777777" w:rsidTr="62668F9F">
        <w:tc>
          <w:tcPr>
            <w:tcW w:w="1418" w:type="dxa"/>
          </w:tcPr>
          <w:p w14:paraId="1295A8A7" w14:textId="77777777" w:rsidR="00361889" w:rsidRPr="00647DB2" w:rsidRDefault="00361889" w:rsidP="00134843">
            <w:pPr>
              <w:pStyle w:val="Nadpis4"/>
            </w:pPr>
          </w:p>
        </w:tc>
        <w:tc>
          <w:tcPr>
            <w:tcW w:w="8363" w:type="dxa"/>
          </w:tcPr>
          <w:p w14:paraId="1273D481" w14:textId="77777777" w:rsidR="00361889" w:rsidRPr="00A31014" w:rsidRDefault="00361889" w:rsidP="009F29BF">
            <w:pPr>
              <w:widowControl w:val="0"/>
              <w:tabs>
                <w:tab w:val="left" w:pos="3470"/>
                <w:tab w:val="right" w:pos="7972"/>
                <w:tab w:val="right" w:pos="9569"/>
              </w:tabs>
              <w:spacing w:before="60" w:after="60"/>
              <w:ind w:left="3474" w:hanging="3474"/>
              <w:rPr>
                <w:rFonts w:ascii="Arial Narrow" w:hAnsi="Arial Narrow"/>
                <w:color w:val="000000"/>
                <w:sz w:val="20"/>
              </w:rPr>
            </w:pPr>
            <w:r w:rsidRPr="00A31014">
              <w:rPr>
                <w:rFonts w:ascii="Arial Narrow" w:hAnsi="Arial Narrow"/>
                <w:color w:val="000000"/>
                <w:sz w:val="20"/>
              </w:rPr>
              <w:t>Zápis v obchodním rejstříku:</w:t>
            </w:r>
            <w:r w:rsidRPr="00A31014">
              <w:rPr>
                <w:rFonts w:ascii="Arial Narrow" w:hAnsi="Arial Narrow"/>
                <w:color w:val="000000"/>
                <w:sz w:val="20"/>
              </w:rPr>
              <w:tab/>
            </w:r>
            <w:r w:rsidR="00353937" w:rsidRPr="00353937">
              <w:rPr>
                <w:rFonts w:ascii="Arial Narrow" w:hAnsi="Arial Narrow" w:cs="Segoe UI"/>
                <w:b/>
                <w:sz w:val="20"/>
                <w:highlight w:val="yellow"/>
              </w:rPr>
              <w:t>[DOPLNÍ ÚČASTNÍK]</w:t>
            </w:r>
          </w:p>
        </w:tc>
      </w:tr>
      <w:tr w:rsidR="00361889" w:rsidRPr="00A31014" w14:paraId="2542F1F0" w14:textId="77777777" w:rsidTr="62668F9F">
        <w:tc>
          <w:tcPr>
            <w:tcW w:w="1418" w:type="dxa"/>
          </w:tcPr>
          <w:p w14:paraId="66C4E049" w14:textId="77777777" w:rsidR="00361889" w:rsidRPr="00647DB2" w:rsidRDefault="00361889" w:rsidP="00134843">
            <w:pPr>
              <w:pStyle w:val="Nadpis4"/>
            </w:pPr>
          </w:p>
        </w:tc>
        <w:tc>
          <w:tcPr>
            <w:tcW w:w="8363" w:type="dxa"/>
          </w:tcPr>
          <w:p w14:paraId="29DD2E38" w14:textId="77777777" w:rsidR="00361889" w:rsidRPr="00A31014" w:rsidRDefault="00AA0714" w:rsidP="009F29BF">
            <w:pPr>
              <w:widowControl w:val="0"/>
              <w:tabs>
                <w:tab w:val="left" w:pos="3470"/>
                <w:tab w:val="right" w:pos="7972"/>
                <w:tab w:val="right" w:pos="9569"/>
              </w:tabs>
              <w:spacing w:before="60" w:after="60"/>
              <w:rPr>
                <w:rFonts w:ascii="Arial Narrow" w:hAnsi="Arial Narrow"/>
                <w:color w:val="000000"/>
                <w:sz w:val="20"/>
              </w:rPr>
            </w:pPr>
            <w:r w:rsidRPr="003A44DD">
              <w:rPr>
                <w:rFonts w:ascii="Arial Narrow" w:hAnsi="Arial Narrow"/>
                <w:color w:val="000000"/>
                <w:sz w:val="20"/>
              </w:rPr>
              <w:t>Zastoupený</w:t>
            </w:r>
            <w:r w:rsidR="00361889" w:rsidRPr="003A44DD">
              <w:rPr>
                <w:rFonts w:ascii="Arial Narrow" w:hAnsi="Arial Narrow"/>
                <w:color w:val="000000"/>
                <w:sz w:val="20"/>
              </w:rPr>
              <w:t>:</w:t>
            </w:r>
            <w:r w:rsidR="00361889" w:rsidRPr="00A31014">
              <w:rPr>
                <w:rFonts w:ascii="Arial Narrow" w:hAnsi="Arial Narrow"/>
                <w:color w:val="000000"/>
                <w:sz w:val="20"/>
              </w:rPr>
              <w:tab/>
            </w:r>
            <w:r w:rsidR="00D966AB" w:rsidRPr="00353937">
              <w:rPr>
                <w:rFonts w:ascii="Arial Narrow" w:hAnsi="Arial Narrow" w:cs="Segoe UI"/>
                <w:b/>
                <w:sz w:val="20"/>
                <w:highlight w:val="yellow"/>
              </w:rPr>
              <w:t>[DOPLNÍ ÚČASTNÍK]</w:t>
            </w:r>
          </w:p>
        </w:tc>
      </w:tr>
      <w:tr w:rsidR="00361889" w:rsidRPr="00A31014" w14:paraId="3AC35500" w14:textId="77777777" w:rsidTr="62668F9F">
        <w:tc>
          <w:tcPr>
            <w:tcW w:w="1418" w:type="dxa"/>
          </w:tcPr>
          <w:p w14:paraId="144844A1" w14:textId="77777777" w:rsidR="00361889" w:rsidRPr="00647DB2" w:rsidRDefault="00361889" w:rsidP="00134843">
            <w:pPr>
              <w:pStyle w:val="Nadpis4"/>
            </w:pPr>
          </w:p>
        </w:tc>
        <w:tc>
          <w:tcPr>
            <w:tcW w:w="8363" w:type="dxa"/>
          </w:tcPr>
          <w:p w14:paraId="337D900F" w14:textId="77777777" w:rsidR="00361889" w:rsidRPr="00A31014" w:rsidRDefault="00361889" w:rsidP="009F29BF">
            <w:pPr>
              <w:widowControl w:val="0"/>
              <w:tabs>
                <w:tab w:val="left" w:pos="3470"/>
                <w:tab w:val="right" w:pos="7972"/>
                <w:tab w:val="right" w:pos="9569"/>
              </w:tabs>
              <w:spacing w:before="60" w:after="60"/>
              <w:rPr>
                <w:rFonts w:ascii="Arial Narrow" w:hAnsi="Arial Narrow"/>
                <w:color w:val="000000"/>
                <w:sz w:val="20"/>
              </w:rPr>
            </w:pPr>
            <w:r w:rsidRPr="00A31014">
              <w:rPr>
                <w:rFonts w:ascii="Arial Narrow" w:hAnsi="Arial Narrow"/>
                <w:color w:val="000000"/>
                <w:sz w:val="20"/>
              </w:rPr>
              <w:t>IČ</w:t>
            </w:r>
            <w:r w:rsidR="00F53B5F" w:rsidRPr="00A31014">
              <w:rPr>
                <w:rFonts w:ascii="Arial Narrow" w:hAnsi="Arial Narrow"/>
                <w:color w:val="000000"/>
                <w:sz w:val="20"/>
              </w:rPr>
              <w:t>O</w:t>
            </w:r>
            <w:r w:rsidRPr="00A31014">
              <w:rPr>
                <w:rFonts w:ascii="Arial Narrow" w:hAnsi="Arial Narrow"/>
                <w:color w:val="000000"/>
                <w:sz w:val="20"/>
              </w:rPr>
              <w:t xml:space="preserve">: </w:t>
            </w:r>
            <w:r w:rsidRPr="00A31014">
              <w:rPr>
                <w:rFonts w:ascii="Arial Narrow" w:hAnsi="Arial Narrow"/>
                <w:color w:val="000000"/>
                <w:sz w:val="20"/>
              </w:rPr>
              <w:tab/>
            </w:r>
            <w:r w:rsidR="00D966AB" w:rsidRPr="00353937">
              <w:rPr>
                <w:rFonts w:ascii="Arial Narrow" w:hAnsi="Arial Narrow" w:cs="Segoe UI"/>
                <w:b/>
                <w:sz w:val="20"/>
                <w:highlight w:val="yellow"/>
              </w:rPr>
              <w:t>[DOPLNÍ ÚČASTNÍK]</w:t>
            </w:r>
            <w:r w:rsidR="00C01877">
              <w:rPr>
                <w:rFonts w:ascii="Arial Narrow" w:hAnsi="Arial Narrow"/>
                <w:b/>
                <w:color w:val="000000"/>
                <w:sz w:val="20"/>
              </w:rPr>
              <w:t xml:space="preserve"> </w:t>
            </w:r>
          </w:p>
          <w:p w14:paraId="730C526F" w14:textId="77777777" w:rsidR="00361889" w:rsidRPr="00A31014" w:rsidRDefault="00361889" w:rsidP="009F29BF">
            <w:pPr>
              <w:widowControl w:val="0"/>
              <w:tabs>
                <w:tab w:val="left" w:pos="3470"/>
                <w:tab w:val="right" w:pos="7972"/>
                <w:tab w:val="right" w:pos="9569"/>
              </w:tabs>
              <w:spacing w:before="60" w:after="60"/>
              <w:rPr>
                <w:rFonts w:ascii="Arial Narrow" w:hAnsi="Arial Narrow"/>
                <w:color w:val="000000"/>
                <w:sz w:val="20"/>
              </w:rPr>
            </w:pPr>
            <w:r w:rsidRPr="00A31014">
              <w:rPr>
                <w:rFonts w:ascii="Arial Narrow" w:hAnsi="Arial Narrow"/>
                <w:color w:val="000000"/>
                <w:sz w:val="20"/>
              </w:rPr>
              <w:t>DIČ:</w:t>
            </w:r>
            <w:r w:rsidRPr="00A31014">
              <w:rPr>
                <w:rFonts w:ascii="Arial Narrow" w:hAnsi="Arial Narrow"/>
                <w:color w:val="000000"/>
                <w:sz w:val="20"/>
              </w:rPr>
              <w:tab/>
            </w:r>
            <w:r w:rsidR="00D966AB" w:rsidRPr="00353937">
              <w:rPr>
                <w:rFonts w:ascii="Arial Narrow" w:hAnsi="Arial Narrow" w:cs="Segoe UI"/>
                <w:b/>
                <w:sz w:val="20"/>
                <w:highlight w:val="yellow"/>
              </w:rPr>
              <w:t>[DOPLNÍ ÚČASTNÍK]</w:t>
            </w:r>
          </w:p>
        </w:tc>
      </w:tr>
      <w:tr w:rsidR="00361889" w:rsidRPr="00A31014" w14:paraId="46D063C8" w14:textId="77777777" w:rsidTr="62668F9F">
        <w:tc>
          <w:tcPr>
            <w:tcW w:w="1418" w:type="dxa"/>
          </w:tcPr>
          <w:p w14:paraId="72A0B165" w14:textId="77777777" w:rsidR="00361889" w:rsidRPr="00647DB2" w:rsidRDefault="00361889" w:rsidP="00134843">
            <w:pPr>
              <w:pStyle w:val="Nadpis4"/>
            </w:pPr>
          </w:p>
        </w:tc>
        <w:tc>
          <w:tcPr>
            <w:tcW w:w="8363" w:type="dxa"/>
          </w:tcPr>
          <w:p w14:paraId="19C26C13" w14:textId="77777777" w:rsidR="00361889" w:rsidRPr="00A31014" w:rsidRDefault="00361889" w:rsidP="009F29BF">
            <w:pPr>
              <w:pStyle w:val="Zkladntext2"/>
              <w:widowControl w:val="0"/>
              <w:tabs>
                <w:tab w:val="clear" w:pos="355"/>
              </w:tabs>
              <w:rPr>
                <w:rFonts w:ascii="Arial Narrow" w:hAnsi="Arial Narrow"/>
                <w:color w:val="000000"/>
              </w:rPr>
            </w:pPr>
            <w:r w:rsidRPr="00A31014">
              <w:rPr>
                <w:rFonts w:ascii="Arial Narrow" w:hAnsi="Arial Narrow"/>
                <w:color w:val="000000"/>
              </w:rPr>
              <w:t>Kontaktní osoby pro jednání ve věcech smluvních:</w:t>
            </w:r>
          </w:p>
          <w:p w14:paraId="52B8DC75" w14:textId="77777777" w:rsidR="00361889" w:rsidRPr="00A31014" w:rsidRDefault="00361889">
            <w:pPr>
              <w:widowControl w:val="0"/>
              <w:numPr>
                <w:ilvl w:val="0"/>
                <w:numId w:val="8"/>
              </w:numPr>
              <w:tabs>
                <w:tab w:val="left" w:pos="635"/>
                <w:tab w:val="left" w:pos="3470"/>
                <w:tab w:val="right" w:pos="7972"/>
                <w:tab w:val="right" w:pos="9569"/>
              </w:tabs>
              <w:spacing w:before="40"/>
              <w:ind w:left="635" w:hanging="425"/>
              <w:rPr>
                <w:rFonts w:ascii="Arial Narrow" w:hAnsi="Arial Narrow"/>
                <w:color w:val="000000"/>
                <w:sz w:val="20"/>
              </w:rPr>
            </w:pPr>
            <w:r w:rsidRPr="00A31014">
              <w:rPr>
                <w:rFonts w:ascii="Arial Narrow" w:hAnsi="Arial Narrow"/>
                <w:color w:val="000000"/>
                <w:sz w:val="20"/>
              </w:rPr>
              <w:t>Jméno:</w:t>
            </w:r>
            <w:r w:rsidRPr="00A31014">
              <w:rPr>
                <w:rFonts w:ascii="Arial Narrow" w:hAnsi="Arial Narrow"/>
                <w:color w:val="000000"/>
                <w:sz w:val="20"/>
              </w:rPr>
              <w:tab/>
            </w:r>
            <w:r w:rsidR="00D966AB" w:rsidRPr="00D966AB">
              <w:rPr>
                <w:rFonts w:ascii="Arial Narrow" w:hAnsi="Arial Narrow" w:cs="Segoe UI"/>
                <w:sz w:val="20"/>
                <w:highlight w:val="yellow"/>
              </w:rPr>
              <w:t>[DOPLNÍ ÚČASTNÍK]</w:t>
            </w:r>
          </w:p>
          <w:p w14:paraId="18EE6041" w14:textId="77777777" w:rsidR="00361889" w:rsidRPr="00A31014" w:rsidRDefault="00361889">
            <w:pPr>
              <w:widowControl w:val="0"/>
              <w:numPr>
                <w:ilvl w:val="0"/>
                <w:numId w:val="8"/>
              </w:numPr>
              <w:tabs>
                <w:tab w:val="left" w:pos="635"/>
                <w:tab w:val="left" w:pos="3470"/>
                <w:tab w:val="right" w:pos="7972"/>
                <w:tab w:val="right" w:pos="9569"/>
              </w:tabs>
              <w:spacing w:before="40"/>
              <w:ind w:left="635" w:hanging="425"/>
              <w:rPr>
                <w:rFonts w:ascii="Arial Narrow" w:hAnsi="Arial Narrow"/>
                <w:color w:val="000000"/>
                <w:sz w:val="20"/>
              </w:rPr>
            </w:pPr>
            <w:r w:rsidRPr="00A31014">
              <w:rPr>
                <w:rFonts w:ascii="Arial Narrow" w:hAnsi="Arial Narrow"/>
                <w:color w:val="000000"/>
                <w:sz w:val="20"/>
              </w:rPr>
              <w:t>Kontaktní adresa:</w:t>
            </w:r>
            <w:r w:rsidRPr="00A31014">
              <w:rPr>
                <w:rFonts w:ascii="Arial Narrow" w:hAnsi="Arial Narrow"/>
                <w:color w:val="000000"/>
                <w:sz w:val="20"/>
              </w:rPr>
              <w:tab/>
            </w:r>
            <w:r w:rsidR="00D966AB" w:rsidRPr="00D966AB">
              <w:rPr>
                <w:rFonts w:ascii="Arial Narrow" w:hAnsi="Arial Narrow" w:cs="Segoe UI"/>
                <w:sz w:val="20"/>
                <w:highlight w:val="yellow"/>
              </w:rPr>
              <w:t>[DOPLNÍ ÚČASTNÍK]</w:t>
            </w:r>
          </w:p>
          <w:p w14:paraId="0BEF58BC" w14:textId="77777777" w:rsidR="00361889" w:rsidRPr="00A31014" w:rsidRDefault="00361889">
            <w:pPr>
              <w:widowControl w:val="0"/>
              <w:numPr>
                <w:ilvl w:val="0"/>
                <w:numId w:val="8"/>
              </w:numPr>
              <w:tabs>
                <w:tab w:val="left" w:pos="635"/>
                <w:tab w:val="left" w:pos="3470"/>
                <w:tab w:val="right" w:pos="7972"/>
                <w:tab w:val="right" w:pos="9569"/>
              </w:tabs>
              <w:spacing w:before="40"/>
              <w:ind w:left="635" w:hanging="425"/>
              <w:rPr>
                <w:rFonts w:ascii="Arial Narrow" w:hAnsi="Arial Narrow"/>
                <w:color w:val="000000"/>
                <w:sz w:val="20"/>
              </w:rPr>
            </w:pPr>
            <w:r w:rsidRPr="00A31014">
              <w:rPr>
                <w:rFonts w:ascii="Arial Narrow" w:hAnsi="Arial Narrow"/>
                <w:color w:val="000000"/>
                <w:sz w:val="20"/>
              </w:rPr>
              <w:t>Telefon:</w:t>
            </w:r>
            <w:r w:rsidRPr="00A31014">
              <w:rPr>
                <w:rFonts w:ascii="Arial Narrow" w:hAnsi="Arial Narrow"/>
                <w:color w:val="000000"/>
                <w:sz w:val="20"/>
              </w:rPr>
              <w:tab/>
            </w:r>
            <w:r w:rsidR="00D966AB" w:rsidRPr="00D966AB">
              <w:rPr>
                <w:rFonts w:ascii="Arial Narrow" w:hAnsi="Arial Narrow" w:cs="Segoe UI"/>
                <w:sz w:val="20"/>
                <w:highlight w:val="yellow"/>
              </w:rPr>
              <w:t>[DOPLNÍ ÚČASTNÍK]</w:t>
            </w:r>
          </w:p>
          <w:p w14:paraId="782BE3D5" w14:textId="77777777" w:rsidR="00361889" w:rsidRPr="00A31014" w:rsidRDefault="00361889">
            <w:pPr>
              <w:widowControl w:val="0"/>
              <w:numPr>
                <w:ilvl w:val="0"/>
                <w:numId w:val="8"/>
              </w:numPr>
              <w:tabs>
                <w:tab w:val="left" w:pos="635"/>
                <w:tab w:val="left" w:pos="3470"/>
                <w:tab w:val="right" w:pos="7972"/>
                <w:tab w:val="right" w:pos="9569"/>
              </w:tabs>
              <w:spacing w:before="40"/>
              <w:ind w:left="635" w:hanging="425"/>
              <w:rPr>
                <w:rFonts w:ascii="Arial Narrow" w:hAnsi="Arial Narrow"/>
                <w:color w:val="000000"/>
                <w:sz w:val="20"/>
                <w:u w:val="single"/>
              </w:rPr>
            </w:pPr>
            <w:r w:rsidRPr="00A31014">
              <w:rPr>
                <w:rFonts w:ascii="Arial Narrow" w:hAnsi="Arial Narrow"/>
                <w:color w:val="000000"/>
                <w:sz w:val="20"/>
              </w:rPr>
              <w:t>E-mail:</w:t>
            </w:r>
            <w:r w:rsidRPr="00A31014">
              <w:rPr>
                <w:rFonts w:ascii="Arial Narrow" w:hAnsi="Arial Narrow"/>
                <w:color w:val="000000"/>
                <w:sz w:val="20"/>
              </w:rPr>
              <w:tab/>
            </w:r>
            <w:r w:rsidR="00D966AB" w:rsidRPr="00D966AB">
              <w:rPr>
                <w:rFonts w:ascii="Arial Narrow" w:hAnsi="Arial Narrow" w:cs="Segoe UI"/>
                <w:sz w:val="20"/>
                <w:highlight w:val="yellow"/>
              </w:rPr>
              <w:t>[DOPLNÍ ÚČASTNÍK]</w:t>
            </w:r>
          </w:p>
        </w:tc>
      </w:tr>
      <w:tr w:rsidR="00361889" w:rsidRPr="00A31014" w14:paraId="4B03CD8D" w14:textId="77777777" w:rsidTr="62668F9F">
        <w:tc>
          <w:tcPr>
            <w:tcW w:w="1418" w:type="dxa"/>
          </w:tcPr>
          <w:p w14:paraId="4390BDCE" w14:textId="77777777" w:rsidR="00361889" w:rsidRPr="00647DB2" w:rsidRDefault="00361889" w:rsidP="00134843">
            <w:pPr>
              <w:pStyle w:val="Nadpis4"/>
            </w:pPr>
          </w:p>
        </w:tc>
        <w:tc>
          <w:tcPr>
            <w:tcW w:w="8363" w:type="dxa"/>
          </w:tcPr>
          <w:p w14:paraId="22CE72FC" w14:textId="77777777" w:rsidR="00361889" w:rsidRPr="00A31014" w:rsidRDefault="00361889" w:rsidP="009F29BF">
            <w:pPr>
              <w:pStyle w:val="Zkladntext2"/>
              <w:widowControl w:val="0"/>
              <w:tabs>
                <w:tab w:val="clear" w:pos="355"/>
              </w:tabs>
              <w:rPr>
                <w:rFonts w:ascii="Arial Narrow" w:hAnsi="Arial Narrow"/>
                <w:color w:val="000000"/>
              </w:rPr>
            </w:pPr>
            <w:r w:rsidRPr="00A31014">
              <w:rPr>
                <w:rFonts w:ascii="Arial Narrow" w:hAnsi="Arial Narrow"/>
                <w:color w:val="000000"/>
              </w:rPr>
              <w:t>Kontaktní osoby pro jednání ve věcech technických:</w:t>
            </w:r>
          </w:p>
          <w:p w14:paraId="651DFDA5" w14:textId="77777777" w:rsidR="00361889" w:rsidRPr="00A31014" w:rsidRDefault="00361889">
            <w:pPr>
              <w:widowControl w:val="0"/>
              <w:numPr>
                <w:ilvl w:val="0"/>
                <w:numId w:val="8"/>
              </w:numPr>
              <w:tabs>
                <w:tab w:val="left" w:pos="635"/>
                <w:tab w:val="left" w:pos="3470"/>
                <w:tab w:val="right" w:pos="7972"/>
                <w:tab w:val="right" w:pos="9569"/>
              </w:tabs>
              <w:spacing w:before="40"/>
              <w:ind w:left="635" w:hanging="425"/>
              <w:rPr>
                <w:rFonts w:ascii="Arial Narrow" w:hAnsi="Arial Narrow"/>
                <w:color w:val="000000"/>
                <w:sz w:val="20"/>
              </w:rPr>
            </w:pPr>
            <w:r w:rsidRPr="00A31014">
              <w:rPr>
                <w:rFonts w:ascii="Arial Narrow" w:hAnsi="Arial Narrow"/>
                <w:color w:val="000000"/>
                <w:sz w:val="20"/>
              </w:rPr>
              <w:t>Jméno:</w:t>
            </w:r>
            <w:r w:rsidRPr="00A31014">
              <w:rPr>
                <w:rFonts w:ascii="Arial Narrow" w:hAnsi="Arial Narrow"/>
                <w:color w:val="000000"/>
                <w:sz w:val="20"/>
              </w:rPr>
              <w:tab/>
            </w:r>
            <w:r w:rsidR="00D966AB" w:rsidRPr="00D966AB">
              <w:rPr>
                <w:rFonts w:ascii="Arial Narrow" w:hAnsi="Arial Narrow" w:cs="Segoe UI"/>
                <w:sz w:val="20"/>
                <w:highlight w:val="yellow"/>
              </w:rPr>
              <w:t>[DOPLNÍ ÚČASTNÍK]</w:t>
            </w:r>
          </w:p>
          <w:p w14:paraId="4A988373" w14:textId="77777777" w:rsidR="00361889" w:rsidRPr="00A31014" w:rsidRDefault="00361889">
            <w:pPr>
              <w:widowControl w:val="0"/>
              <w:numPr>
                <w:ilvl w:val="0"/>
                <w:numId w:val="8"/>
              </w:numPr>
              <w:tabs>
                <w:tab w:val="left" w:pos="635"/>
                <w:tab w:val="left" w:pos="3470"/>
                <w:tab w:val="right" w:pos="7972"/>
                <w:tab w:val="right" w:pos="9569"/>
              </w:tabs>
              <w:spacing w:before="40"/>
              <w:ind w:left="635" w:hanging="425"/>
              <w:rPr>
                <w:rFonts w:ascii="Arial Narrow" w:hAnsi="Arial Narrow"/>
                <w:color w:val="000000"/>
                <w:sz w:val="20"/>
              </w:rPr>
            </w:pPr>
            <w:r w:rsidRPr="00A31014">
              <w:rPr>
                <w:rFonts w:ascii="Arial Narrow" w:hAnsi="Arial Narrow"/>
                <w:color w:val="000000"/>
                <w:sz w:val="20"/>
              </w:rPr>
              <w:t>Kontaktní adresa:</w:t>
            </w:r>
            <w:r w:rsidRPr="00A31014">
              <w:rPr>
                <w:rFonts w:ascii="Arial Narrow" w:hAnsi="Arial Narrow"/>
                <w:color w:val="000000"/>
                <w:sz w:val="20"/>
              </w:rPr>
              <w:tab/>
            </w:r>
            <w:r w:rsidR="00D966AB" w:rsidRPr="00D966AB">
              <w:rPr>
                <w:rFonts w:ascii="Arial Narrow" w:hAnsi="Arial Narrow" w:cs="Segoe UI"/>
                <w:sz w:val="20"/>
                <w:highlight w:val="yellow"/>
              </w:rPr>
              <w:t>[DOPLNÍ ÚČASTNÍK]</w:t>
            </w:r>
          </w:p>
          <w:p w14:paraId="57F7AAD1" w14:textId="77777777" w:rsidR="00361889" w:rsidRPr="00A31014" w:rsidRDefault="00361889">
            <w:pPr>
              <w:widowControl w:val="0"/>
              <w:numPr>
                <w:ilvl w:val="0"/>
                <w:numId w:val="8"/>
              </w:numPr>
              <w:tabs>
                <w:tab w:val="left" w:pos="635"/>
                <w:tab w:val="left" w:pos="3470"/>
                <w:tab w:val="right" w:pos="7972"/>
                <w:tab w:val="right" w:pos="9569"/>
              </w:tabs>
              <w:spacing w:before="40"/>
              <w:ind w:left="635" w:hanging="425"/>
              <w:rPr>
                <w:rFonts w:ascii="Arial Narrow" w:hAnsi="Arial Narrow"/>
                <w:color w:val="000000"/>
                <w:sz w:val="20"/>
              </w:rPr>
            </w:pPr>
            <w:r w:rsidRPr="00A31014">
              <w:rPr>
                <w:rFonts w:ascii="Arial Narrow" w:hAnsi="Arial Narrow"/>
                <w:color w:val="000000"/>
                <w:sz w:val="20"/>
              </w:rPr>
              <w:t>Telefon:</w:t>
            </w:r>
            <w:r w:rsidRPr="00A31014">
              <w:rPr>
                <w:rFonts w:ascii="Arial Narrow" w:hAnsi="Arial Narrow"/>
                <w:color w:val="000000"/>
                <w:sz w:val="20"/>
              </w:rPr>
              <w:tab/>
            </w:r>
            <w:r w:rsidR="00D966AB" w:rsidRPr="00D966AB">
              <w:rPr>
                <w:rFonts w:ascii="Arial Narrow" w:hAnsi="Arial Narrow" w:cs="Segoe UI"/>
                <w:sz w:val="20"/>
                <w:highlight w:val="yellow"/>
              </w:rPr>
              <w:t>[DOPLNÍ ÚČASTNÍK]</w:t>
            </w:r>
          </w:p>
          <w:p w14:paraId="5360FE2C" w14:textId="77777777" w:rsidR="00361889" w:rsidRPr="00A31014" w:rsidRDefault="00361889">
            <w:pPr>
              <w:widowControl w:val="0"/>
              <w:numPr>
                <w:ilvl w:val="0"/>
                <w:numId w:val="8"/>
              </w:numPr>
              <w:tabs>
                <w:tab w:val="left" w:pos="635"/>
                <w:tab w:val="left" w:pos="3470"/>
                <w:tab w:val="right" w:pos="7972"/>
                <w:tab w:val="right" w:pos="9569"/>
              </w:tabs>
              <w:spacing w:before="40"/>
              <w:ind w:left="635" w:hanging="425"/>
              <w:rPr>
                <w:rFonts w:ascii="Arial Narrow" w:hAnsi="Arial Narrow"/>
                <w:color w:val="000000"/>
                <w:sz w:val="20"/>
                <w:u w:val="single"/>
              </w:rPr>
            </w:pPr>
            <w:r w:rsidRPr="00A31014">
              <w:rPr>
                <w:rFonts w:ascii="Arial Narrow" w:hAnsi="Arial Narrow"/>
                <w:color w:val="000000"/>
                <w:sz w:val="20"/>
              </w:rPr>
              <w:t>E-mail:</w:t>
            </w:r>
            <w:r w:rsidRPr="00A31014">
              <w:rPr>
                <w:rFonts w:ascii="Arial Narrow" w:hAnsi="Arial Narrow"/>
                <w:color w:val="000000"/>
                <w:sz w:val="20"/>
              </w:rPr>
              <w:tab/>
            </w:r>
            <w:r w:rsidR="00D966AB" w:rsidRPr="00D966AB">
              <w:rPr>
                <w:rFonts w:ascii="Arial Narrow" w:hAnsi="Arial Narrow" w:cs="Segoe UI"/>
                <w:sz w:val="20"/>
                <w:highlight w:val="yellow"/>
              </w:rPr>
              <w:t>[DOPLNÍ ÚČASTNÍK]</w:t>
            </w:r>
          </w:p>
        </w:tc>
      </w:tr>
      <w:tr w:rsidR="00361889" w:rsidRPr="00A31014" w14:paraId="0B6A1FD8" w14:textId="77777777" w:rsidTr="62668F9F">
        <w:tc>
          <w:tcPr>
            <w:tcW w:w="1418" w:type="dxa"/>
          </w:tcPr>
          <w:p w14:paraId="6BF185D1" w14:textId="77777777" w:rsidR="00361889" w:rsidRPr="00647DB2" w:rsidRDefault="00361889" w:rsidP="00134843">
            <w:pPr>
              <w:pStyle w:val="Nadpis4"/>
            </w:pPr>
          </w:p>
        </w:tc>
        <w:tc>
          <w:tcPr>
            <w:tcW w:w="8363" w:type="dxa"/>
          </w:tcPr>
          <w:p w14:paraId="2BA79CD6" w14:textId="77777777" w:rsidR="00361889" w:rsidRPr="00A31014" w:rsidRDefault="00361889" w:rsidP="009F29BF">
            <w:pPr>
              <w:widowControl w:val="0"/>
              <w:tabs>
                <w:tab w:val="left" w:pos="3470"/>
                <w:tab w:val="right" w:pos="7972"/>
                <w:tab w:val="right" w:pos="9569"/>
              </w:tabs>
              <w:spacing w:before="60" w:after="60"/>
              <w:ind w:left="3470" w:hanging="3470"/>
              <w:rPr>
                <w:rFonts w:ascii="Arial Narrow" w:hAnsi="Arial Narrow"/>
                <w:color w:val="000000"/>
                <w:sz w:val="20"/>
              </w:rPr>
            </w:pPr>
            <w:r w:rsidRPr="00A31014">
              <w:rPr>
                <w:rFonts w:ascii="Arial Narrow" w:hAnsi="Arial Narrow"/>
                <w:color w:val="000000"/>
                <w:sz w:val="20"/>
              </w:rPr>
              <w:t>Bankovní spojení:</w:t>
            </w:r>
            <w:r w:rsidRPr="00A31014">
              <w:rPr>
                <w:rFonts w:ascii="Arial Narrow" w:hAnsi="Arial Narrow"/>
                <w:color w:val="000000"/>
                <w:sz w:val="20"/>
              </w:rPr>
              <w:tab/>
            </w:r>
            <w:r w:rsidR="00D966AB" w:rsidRPr="00353937">
              <w:rPr>
                <w:rFonts w:ascii="Arial Narrow" w:hAnsi="Arial Narrow" w:cs="Segoe UI"/>
                <w:b/>
                <w:sz w:val="20"/>
                <w:highlight w:val="yellow"/>
              </w:rPr>
              <w:t>[DOPLNÍ ÚČASTNÍK]</w:t>
            </w:r>
          </w:p>
          <w:p w14:paraId="58388599" w14:textId="77777777" w:rsidR="00361889" w:rsidRPr="00A31014" w:rsidRDefault="00361889" w:rsidP="009F29BF">
            <w:pPr>
              <w:widowControl w:val="0"/>
              <w:tabs>
                <w:tab w:val="left" w:pos="3470"/>
                <w:tab w:val="right" w:pos="7972"/>
                <w:tab w:val="right" w:pos="9569"/>
              </w:tabs>
              <w:spacing w:before="60" w:after="60"/>
              <w:ind w:left="3470" w:hanging="3470"/>
              <w:rPr>
                <w:rFonts w:ascii="Arial Narrow" w:hAnsi="Arial Narrow"/>
                <w:color w:val="000000"/>
                <w:sz w:val="20"/>
              </w:rPr>
            </w:pPr>
            <w:r w:rsidRPr="00A31014">
              <w:rPr>
                <w:rFonts w:ascii="Arial Narrow" w:hAnsi="Arial Narrow"/>
                <w:color w:val="000000"/>
                <w:sz w:val="20"/>
              </w:rPr>
              <w:t>Číslo účtu:</w:t>
            </w:r>
            <w:r w:rsidRPr="00A31014">
              <w:rPr>
                <w:rFonts w:ascii="Arial Narrow" w:hAnsi="Arial Narrow"/>
                <w:color w:val="000000"/>
                <w:sz w:val="20"/>
              </w:rPr>
              <w:tab/>
            </w:r>
            <w:r w:rsidR="00D966AB" w:rsidRPr="00353937">
              <w:rPr>
                <w:rFonts w:ascii="Arial Narrow" w:hAnsi="Arial Narrow" w:cs="Segoe UI"/>
                <w:b/>
                <w:sz w:val="20"/>
                <w:highlight w:val="yellow"/>
              </w:rPr>
              <w:t>[DOPLNÍ ÚČASTNÍK]</w:t>
            </w:r>
          </w:p>
        </w:tc>
      </w:tr>
      <w:tr w:rsidR="00361889" w:rsidRPr="00A31014" w14:paraId="69DB19C8" w14:textId="77777777" w:rsidTr="62668F9F">
        <w:tc>
          <w:tcPr>
            <w:tcW w:w="1418" w:type="dxa"/>
          </w:tcPr>
          <w:p w14:paraId="01544C1B" w14:textId="77777777" w:rsidR="00361889" w:rsidRPr="00647DB2" w:rsidRDefault="00361889" w:rsidP="009F29BF">
            <w:pPr>
              <w:pStyle w:val="Nadpis3"/>
              <w:widowControl w:val="0"/>
              <w:spacing w:before="60" w:after="60"/>
              <w:rPr>
                <w:color w:val="000000"/>
                <w:lang w:val="cs-CZ" w:eastAsia="cs-CZ"/>
              </w:rPr>
            </w:pPr>
          </w:p>
        </w:tc>
        <w:tc>
          <w:tcPr>
            <w:tcW w:w="8363" w:type="dxa"/>
          </w:tcPr>
          <w:p w14:paraId="19F868D9" w14:textId="77777777" w:rsidR="00361889" w:rsidRPr="00A31014" w:rsidRDefault="00361889" w:rsidP="009F29BF">
            <w:pPr>
              <w:widowControl w:val="0"/>
              <w:tabs>
                <w:tab w:val="left" w:pos="3470"/>
                <w:tab w:val="right" w:pos="7972"/>
                <w:tab w:val="right" w:pos="9569"/>
              </w:tabs>
              <w:spacing w:before="60" w:after="60"/>
              <w:ind w:left="3470" w:hanging="3470"/>
              <w:rPr>
                <w:rFonts w:ascii="Arial Narrow" w:hAnsi="Arial Narrow"/>
                <w:color w:val="000000"/>
                <w:sz w:val="20"/>
              </w:rPr>
            </w:pPr>
            <w:r w:rsidRPr="00A31014">
              <w:rPr>
                <w:rFonts w:ascii="Arial Narrow" w:hAnsi="Arial Narrow"/>
                <w:color w:val="000000"/>
                <w:sz w:val="20"/>
              </w:rPr>
              <w:t xml:space="preserve">Dále v této SMLOUVĚ označovaný jako </w:t>
            </w:r>
            <w:r w:rsidR="00023020" w:rsidRPr="00A31014">
              <w:rPr>
                <w:rFonts w:ascii="Arial Narrow" w:hAnsi="Arial Narrow"/>
                <w:color w:val="000000"/>
                <w:sz w:val="20"/>
              </w:rPr>
              <w:t>ZHOTOVITEL</w:t>
            </w:r>
            <w:r w:rsidRPr="00A31014">
              <w:rPr>
                <w:rFonts w:ascii="Arial Narrow" w:hAnsi="Arial Narrow"/>
                <w:color w:val="000000"/>
                <w:sz w:val="20"/>
              </w:rPr>
              <w:t>.</w:t>
            </w:r>
          </w:p>
        </w:tc>
      </w:tr>
    </w:tbl>
    <w:p w14:paraId="157907E8" w14:textId="77777777" w:rsidR="002220B6" w:rsidRPr="00A31014" w:rsidRDefault="002220B6" w:rsidP="00BA4FD9">
      <w:pPr>
        <w:pStyle w:val="Nadpis1"/>
      </w:pPr>
      <w:bookmarkStart w:id="96" w:name="_Toc88612035"/>
      <w:bookmarkStart w:id="97" w:name="_Toc88612467"/>
      <w:bookmarkStart w:id="98" w:name="_Toc88612567"/>
      <w:bookmarkStart w:id="99" w:name="_Toc88613187"/>
      <w:bookmarkStart w:id="100" w:name="_Toc88868525"/>
      <w:bookmarkStart w:id="101" w:name="_Toc88964487"/>
      <w:bookmarkStart w:id="102" w:name="_Toc89261637"/>
      <w:bookmarkStart w:id="103" w:name="_Toc140074302"/>
      <w:r w:rsidRPr="00A31014">
        <w:t>DEFINICE A VÝKLAD TERMÍNŮ</w:t>
      </w:r>
      <w:bookmarkEnd w:id="96"/>
      <w:bookmarkEnd w:id="97"/>
      <w:bookmarkEnd w:id="98"/>
      <w:bookmarkEnd w:id="99"/>
      <w:bookmarkEnd w:id="100"/>
      <w:bookmarkEnd w:id="101"/>
      <w:bookmarkEnd w:id="102"/>
      <w:bookmarkEnd w:id="103"/>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361889" w:rsidRPr="00A31014" w14:paraId="135C43D6" w14:textId="77777777" w:rsidTr="005242F2">
        <w:tc>
          <w:tcPr>
            <w:tcW w:w="1418" w:type="dxa"/>
          </w:tcPr>
          <w:p w14:paraId="5F30FCD6" w14:textId="77777777" w:rsidR="00361889" w:rsidRPr="00647DB2" w:rsidRDefault="00361889" w:rsidP="00405036">
            <w:pPr>
              <w:pStyle w:val="Nadpis2"/>
            </w:pPr>
          </w:p>
        </w:tc>
        <w:tc>
          <w:tcPr>
            <w:tcW w:w="8363" w:type="dxa"/>
          </w:tcPr>
          <w:p w14:paraId="7560885D" w14:textId="77777777" w:rsidR="00E4442E" w:rsidRPr="00A31014" w:rsidRDefault="00361889" w:rsidP="009F29BF">
            <w:pPr>
              <w:widowControl w:val="0"/>
              <w:tabs>
                <w:tab w:val="right" w:pos="7972"/>
                <w:tab w:val="right" w:pos="9569"/>
              </w:tabs>
              <w:spacing w:before="60" w:after="60"/>
              <w:jc w:val="both"/>
              <w:rPr>
                <w:rFonts w:ascii="Arial Narrow" w:hAnsi="Arial Narrow"/>
                <w:color w:val="000000"/>
                <w:sz w:val="20"/>
              </w:rPr>
            </w:pPr>
            <w:r w:rsidRPr="00A31014">
              <w:rPr>
                <w:rFonts w:ascii="Arial Narrow" w:hAnsi="Arial Narrow"/>
                <w:color w:val="000000"/>
                <w:sz w:val="20"/>
              </w:rPr>
              <w:t>V této SMLOUVĚ mezi OBJEDNATELEM a ZHOTOVITELEM musí být níže definované pojmy, pokud jsou napsány velkými písmeny, vykládány pouze v dále uvedeném významu.</w:t>
            </w:r>
            <w:r w:rsidR="001372E6">
              <w:rPr>
                <w:rFonts w:ascii="Arial Narrow" w:hAnsi="Arial Narrow"/>
                <w:color w:val="000000"/>
                <w:sz w:val="20"/>
              </w:rPr>
              <w:t xml:space="preserve"> </w:t>
            </w:r>
            <w:r w:rsidR="009F1767">
              <w:rPr>
                <w:rFonts w:ascii="Arial Narrow" w:hAnsi="Arial Narrow"/>
                <w:color w:val="000000"/>
                <w:sz w:val="20"/>
              </w:rPr>
              <w:t>OBJE</w:t>
            </w:r>
            <w:r w:rsidR="001372E6">
              <w:rPr>
                <w:rFonts w:ascii="Arial Narrow" w:hAnsi="Arial Narrow"/>
                <w:color w:val="000000"/>
                <w:sz w:val="20"/>
              </w:rPr>
              <w:t xml:space="preserve">DNATEL zároveň upozorňuje ZHOTOVITELE, že některé pojmy (psané velkými ale i malými písmeny) uvedené ve SMLOUVĚ, není-li jejich přesný význam ve SMLOUVĚ definován, </w:t>
            </w:r>
            <w:r w:rsidR="00DF5831">
              <w:rPr>
                <w:rFonts w:ascii="Arial Narrow" w:hAnsi="Arial Narrow"/>
                <w:color w:val="000000"/>
                <w:sz w:val="20"/>
              </w:rPr>
              <w:t>jsou</w:t>
            </w:r>
            <w:r w:rsidR="001372E6">
              <w:rPr>
                <w:rFonts w:ascii="Arial Narrow" w:hAnsi="Arial Narrow"/>
                <w:color w:val="000000"/>
                <w:sz w:val="20"/>
              </w:rPr>
              <w:t xml:space="preserve"> blíže specifikovány v ZADÁVACÍ DOKUMENTACI.</w:t>
            </w:r>
          </w:p>
        </w:tc>
      </w:tr>
    </w:tbl>
    <w:p w14:paraId="55A31985" w14:textId="77777777" w:rsidR="002220B6" w:rsidRPr="00A31014" w:rsidRDefault="002220B6" w:rsidP="009F29BF">
      <w:pPr>
        <w:pStyle w:val="Nadpis2"/>
        <w:widowControl w:val="0"/>
        <w:tabs>
          <w:tab w:val="num" w:pos="1418"/>
        </w:tabs>
        <w:ind w:left="1418" w:hanging="1418"/>
        <w:rPr>
          <w:rFonts w:ascii="Arial Narrow" w:hAnsi="Arial Narrow"/>
          <w:color w:val="000000"/>
        </w:rPr>
      </w:pPr>
      <w:bookmarkStart w:id="104" w:name="_Toc84474050"/>
      <w:bookmarkStart w:id="105" w:name="_Toc84633161"/>
      <w:bookmarkStart w:id="106" w:name="_Toc84815866"/>
      <w:bookmarkStart w:id="107" w:name="_Toc84825130"/>
      <w:bookmarkStart w:id="108" w:name="_Toc85090063"/>
      <w:bookmarkStart w:id="109" w:name="_Toc87140135"/>
      <w:bookmarkStart w:id="110" w:name="_Toc87314728"/>
      <w:bookmarkStart w:id="111" w:name="_Toc88612036"/>
      <w:bookmarkStart w:id="112" w:name="_Toc88612468"/>
      <w:bookmarkStart w:id="113" w:name="_Toc88612568"/>
      <w:bookmarkStart w:id="114" w:name="_Toc88613188"/>
      <w:bookmarkStart w:id="115" w:name="_Toc88868526"/>
      <w:bookmarkStart w:id="116" w:name="_Toc88964488"/>
      <w:bookmarkStart w:id="117" w:name="_Toc89261638"/>
      <w:bookmarkStart w:id="118" w:name="_Toc470693860"/>
      <w:r w:rsidRPr="00A31014">
        <w:rPr>
          <w:rFonts w:ascii="Arial Narrow" w:hAnsi="Arial Narrow"/>
          <w:color w:val="000000"/>
        </w:rPr>
        <w:t>Definice</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5F2D48" w:rsidRPr="00A31014" w14:paraId="3BD8C5C6" w14:textId="77777777" w:rsidTr="62668F9F">
        <w:tc>
          <w:tcPr>
            <w:tcW w:w="1418" w:type="dxa"/>
          </w:tcPr>
          <w:p w14:paraId="66F8BA1C" w14:textId="77777777" w:rsidR="005F2D48" w:rsidRPr="001168F7" w:rsidRDefault="005F2D48" w:rsidP="00405036">
            <w:pPr>
              <w:pStyle w:val="Nadpis4"/>
            </w:pPr>
          </w:p>
        </w:tc>
        <w:tc>
          <w:tcPr>
            <w:tcW w:w="8363" w:type="dxa"/>
          </w:tcPr>
          <w:p w14:paraId="07FA2993" w14:textId="77777777" w:rsidR="005F2D48" w:rsidRPr="00A31014" w:rsidRDefault="005F2D48" w:rsidP="000070C6">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AKCEPTOVATELNÝ ROZSAH</w:t>
            </w:r>
          </w:p>
          <w:p w14:paraId="6F08B370" w14:textId="23199E3B" w:rsidR="005F2D48" w:rsidRPr="00A31014" w:rsidRDefault="005F2D48" w:rsidP="000070C6">
            <w:pPr>
              <w:pStyle w:val="Nadpis3"/>
              <w:jc w:val="both"/>
              <w:rPr>
                <w:color w:val="000000"/>
                <w:u w:val="single"/>
              </w:rPr>
            </w:pPr>
            <w:r>
              <w:t xml:space="preserve">AKCEPTOVATELNÝ ROZSAH znamená přípustné limitní hodnoty odchylek od GARANTOVANÝCH PARAMETRŮ DÍLA stanovených v </w:t>
            </w:r>
            <w:hyperlink w:anchor="Priloha5">
              <w:r w:rsidRPr="62668F9F">
                <w:rPr>
                  <w:rStyle w:val="Hypertextovodkaz"/>
                </w:rPr>
                <w:t>Příloze č. 5</w:t>
              </w:r>
            </w:hyperlink>
            <w:r>
              <w:t xml:space="preserve"> SMLOUVY, které jsou akceptovatelné OBJEDNATELEM.</w:t>
            </w:r>
          </w:p>
        </w:tc>
      </w:tr>
      <w:tr w:rsidR="001B2F82" w:rsidRPr="00A31014" w14:paraId="194D8435" w14:textId="77777777" w:rsidTr="62668F9F">
        <w:tc>
          <w:tcPr>
            <w:tcW w:w="1418" w:type="dxa"/>
          </w:tcPr>
          <w:p w14:paraId="36EE37BC" w14:textId="77777777" w:rsidR="001B2F82" w:rsidRPr="001168F7" w:rsidRDefault="001B2F82">
            <w:pPr>
              <w:pStyle w:val="Nadpis4"/>
              <w:numPr>
                <w:ilvl w:val="3"/>
                <w:numId w:val="30"/>
              </w:numPr>
            </w:pPr>
          </w:p>
        </w:tc>
        <w:tc>
          <w:tcPr>
            <w:tcW w:w="8363" w:type="dxa"/>
          </w:tcPr>
          <w:p w14:paraId="7646D313" w14:textId="4E0FFAE4" w:rsidR="001B2F82" w:rsidRPr="00140867" w:rsidRDefault="001B2F82" w:rsidP="000070C6">
            <w:pPr>
              <w:pStyle w:val="Nadpis3"/>
              <w:jc w:val="both"/>
              <w:rPr>
                <w:u w:val="single"/>
              </w:rPr>
            </w:pPr>
            <w:r w:rsidRPr="62668F9F">
              <w:rPr>
                <w:u w:val="single"/>
              </w:rPr>
              <w:t>AUDIT</w:t>
            </w:r>
            <w:r w:rsidR="7244D2F1" w:rsidRPr="62668F9F">
              <w:rPr>
                <w:u w:val="single"/>
              </w:rPr>
              <w:t xml:space="preserve"> </w:t>
            </w:r>
          </w:p>
          <w:p w14:paraId="6BDD0674" w14:textId="751A1452" w:rsidR="001B2F82" w:rsidRPr="005117A7" w:rsidRDefault="7244D2F1" w:rsidP="000070C6">
            <w:pPr>
              <w:pStyle w:val="Nadpis3"/>
              <w:jc w:val="both"/>
              <w:rPr>
                <w:color w:val="000000"/>
              </w:rPr>
            </w:pPr>
            <w:r>
              <w:t xml:space="preserve">AUDIT </w:t>
            </w:r>
            <w:r w:rsidR="00361858" w:rsidRPr="62668F9F">
              <w:rPr>
                <w:lang w:val="cs-CZ"/>
              </w:rPr>
              <w:t xml:space="preserve">pro účely této SMLOUVY znamená kontrolu provádění DÍLA </w:t>
            </w:r>
            <w:r w:rsidR="005632A0" w:rsidRPr="62668F9F">
              <w:rPr>
                <w:lang w:val="cs-CZ"/>
              </w:rPr>
              <w:t xml:space="preserve">OBJEDNATELEM </w:t>
            </w:r>
            <w:r w:rsidR="00361858" w:rsidRPr="62668F9F">
              <w:rPr>
                <w:lang w:val="cs-CZ"/>
              </w:rPr>
              <w:t>v souladu s ustanovením §</w:t>
            </w:r>
            <w:r w:rsidR="000070C6">
              <w:rPr>
                <w:lang w:val="cs-CZ"/>
              </w:rPr>
              <w:t> </w:t>
            </w:r>
            <w:r w:rsidR="00361858" w:rsidRPr="62668F9F">
              <w:rPr>
                <w:lang w:val="cs-CZ"/>
              </w:rPr>
              <w:t>2</w:t>
            </w:r>
            <w:ins w:id="119" w:author="Autor">
              <w:r w:rsidR="000070C6">
                <w:rPr>
                  <w:lang w:val="cs-CZ"/>
                </w:rPr>
                <w:t>593</w:t>
              </w:r>
            </w:ins>
            <w:del w:id="120" w:author="Autor">
              <w:r w:rsidR="00361858" w:rsidRPr="62668F9F" w:rsidDel="000070C6">
                <w:rPr>
                  <w:lang w:val="cs-CZ"/>
                </w:rPr>
                <w:delText>953</w:delText>
              </w:r>
            </w:del>
            <w:r w:rsidR="00361858" w:rsidRPr="62668F9F">
              <w:rPr>
                <w:lang w:val="cs-CZ"/>
              </w:rPr>
              <w:t xml:space="preserve"> </w:t>
            </w:r>
            <w:r w:rsidR="00985108" w:rsidRPr="62668F9F">
              <w:rPr>
                <w:lang w:val="cs-CZ"/>
              </w:rPr>
              <w:t>ZÁKONÍKU</w:t>
            </w:r>
            <w:r w:rsidR="00361858" w:rsidRPr="62668F9F">
              <w:rPr>
                <w:lang w:val="cs-CZ"/>
              </w:rPr>
              <w:t xml:space="preserve">, zejména </w:t>
            </w:r>
            <w:r>
              <w:t xml:space="preserve">ověřovací činnost na místě, </w:t>
            </w:r>
            <w:r w:rsidR="005632A0" w:rsidRPr="62668F9F">
              <w:rPr>
                <w:lang w:val="cs-CZ"/>
              </w:rPr>
              <w:t xml:space="preserve">stejně tak jako OBJEDNATELOVU </w:t>
            </w:r>
            <w:r>
              <w:t>inspekc</w:t>
            </w:r>
            <w:r w:rsidR="00516C47" w:rsidRPr="62668F9F">
              <w:rPr>
                <w:lang w:val="cs-CZ"/>
              </w:rPr>
              <w:t>i</w:t>
            </w:r>
            <w:r>
              <w:t xml:space="preserve"> </w:t>
            </w:r>
            <w:r w:rsidR="00516C47" w:rsidRPr="62668F9F">
              <w:rPr>
                <w:lang w:val="cs-CZ"/>
              </w:rPr>
              <w:t>či</w:t>
            </w:r>
            <w:r>
              <w:t xml:space="preserve"> kontrol</w:t>
            </w:r>
            <w:r w:rsidR="00516C47" w:rsidRPr="62668F9F">
              <w:rPr>
                <w:lang w:val="cs-CZ"/>
              </w:rPr>
              <w:t>u</w:t>
            </w:r>
            <w:r>
              <w:t xml:space="preserve"> procesu nebo systému </w:t>
            </w:r>
            <w:r w:rsidR="0E76AAD0">
              <w:t xml:space="preserve">řízení </w:t>
            </w:r>
            <w:r>
              <w:t>kvality</w:t>
            </w:r>
            <w:r w:rsidR="005632A0" w:rsidRPr="62668F9F">
              <w:rPr>
                <w:lang w:val="cs-CZ"/>
              </w:rPr>
              <w:t xml:space="preserve"> ZHOTOVITELE a jeho PODD</w:t>
            </w:r>
            <w:r w:rsidR="00140867" w:rsidRPr="62668F9F">
              <w:rPr>
                <w:lang w:val="cs-CZ"/>
              </w:rPr>
              <w:t>OD</w:t>
            </w:r>
            <w:r w:rsidR="005632A0" w:rsidRPr="62668F9F">
              <w:rPr>
                <w:lang w:val="cs-CZ"/>
              </w:rPr>
              <w:t>AVATELŮ</w:t>
            </w:r>
            <w:r>
              <w:t xml:space="preserve">, </w:t>
            </w:r>
            <w:r w:rsidR="005632A0" w:rsidRPr="62668F9F">
              <w:rPr>
                <w:lang w:val="cs-CZ"/>
              </w:rPr>
              <w:t xml:space="preserve">tak </w:t>
            </w:r>
            <w:r>
              <w:t>aby byl zajištěn soulad s</w:t>
            </w:r>
            <w:r w:rsidR="000070C6">
              <w:t> </w:t>
            </w:r>
            <w:r>
              <w:t>požadavky</w:t>
            </w:r>
            <w:r w:rsidR="36CC1C65">
              <w:t xml:space="preserve"> OBJEDNATELE</w:t>
            </w:r>
            <w:r w:rsidR="001F210F" w:rsidRPr="62668F9F">
              <w:rPr>
                <w:lang w:val="cs-CZ"/>
              </w:rPr>
              <w:t xml:space="preserve"> stanovenými ZADÁVACÍ DOKUMENTACÍ a SMLOUVOU</w:t>
            </w:r>
            <w:r>
              <w:t xml:space="preserve">. </w:t>
            </w:r>
            <w:r w:rsidR="001F210F">
              <w:t>AUDIT</w:t>
            </w:r>
            <w:r>
              <w:t xml:space="preserve"> se může vztahovat na celou organizaci nebo může být specifický pro funkci, proces nebo výrobní krok.</w:t>
            </w:r>
          </w:p>
        </w:tc>
      </w:tr>
      <w:tr w:rsidR="005621AF" w:rsidRPr="00A31014" w14:paraId="5C3CB5D4" w14:textId="77777777" w:rsidTr="62668F9F">
        <w:tc>
          <w:tcPr>
            <w:tcW w:w="1418" w:type="dxa"/>
          </w:tcPr>
          <w:p w14:paraId="140B361C" w14:textId="77777777" w:rsidR="005621AF" w:rsidRPr="001168F7" w:rsidRDefault="005621AF">
            <w:pPr>
              <w:pStyle w:val="Nadpis4"/>
              <w:numPr>
                <w:ilvl w:val="3"/>
                <w:numId w:val="31"/>
              </w:numPr>
            </w:pPr>
          </w:p>
        </w:tc>
        <w:tc>
          <w:tcPr>
            <w:tcW w:w="8363" w:type="dxa"/>
          </w:tcPr>
          <w:p w14:paraId="0D27945C" w14:textId="77777777" w:rsidR="005621AF" w:rsidRPr="00A31014" w:rsidRDefault="005621AF" w:rsidP="004B3C60">
            <w:pPr>
              <w:pStyle w:val="Zkladntext"/>
              <w:widowControl w:val="0"/>
              <w:spacing w:before="40" w:after="40"/>
              <w:jc w:val="both"/>
              <w:rPr>
                <w:rFonts w:ascii="Arial Narrow" w:hAnsi="Arial Narrow"/>
                <w:color w:val="000000"/>
                <w:sz w:val="20"/>
                <w:u w:val="single"/>
              </w:rPr>
            </w:pPr>
            <w:r>
              <w:rPr>
                <w:rFonts w:ascii="Arial Narrow" w:hAnsi="Arial Narrow"/>
                <w:color w:val="000000"/>
                <w:sz w:val="20"/>
                <w:u w:val="single"/>
              </w:rPr>
              <w:t>AZ</w:t>
            </w:r>
          </w:p>
          <w:p w14:paraId="42734C23" w14:textId="5E0C58C0" w:rsidR="005621AF" w:rsidRPr="005621AF" w:rsidRDefault="005621AF" w:rsidP="004B3C60">
            <w:pPr>
              <w:pStyle w:val="Zkladntext"/>
              <w:widowControl w:val="0"/>
              <w:spacing w:before="40" w:after="40"/>
              <w:jc w:val="both"/>
              <w:rPr>
                <w:rFonts w:ascii="Arial Narrow" w:hAnsi="Arial Narrow"/>
                <w:color w:val="000000"/>
                <w:sz w:val="20"/>
                <w:u w:val="single"/>
              </w:rPr>
            </w:pPr>
            <w:r w:rsidRPr="005621AF">
              <w:rPr>
                <w:rFonts w:ascii="Arial Narrow" w:hAnsi="Arial Narrow"/>
                <w:color w:val="000000"/>
                <w:sz w:val="20"/>
              </w:rPr>
              <w:t xml:space="preserve">Pojmem AZ je pro účely této </w:t>
            </w:r>
            <w:r w:rsidR="00361858" w:rsidRPr="005621AF">
              <w:rPr>
                <w:rFonts w:ascii="Arial Narrow" w:hAnsi="Arial Narrow"/>
                <w:color w:val="000000"/>
                <w:sz w:val="20"/>
              </w:rPr>
              <w:t xml:space="preserve">SMLOUVY </w:t>
            </w:r>
            <w:r w:rsidRPr="005621AF">
              <w:rPr>
                <w:rFonts w:ascii="Arial Narrow" w:hAnsi="Arial Narrow"/>
                <w:color w:val="000000"/>
                <w:sz w:val="20"/>
              </w:rPr>
              <w:t>vždy myšlen zákon č.</w:t>
            </w:r>
            <w:r>
              <w:rPr>
                <w:rFonts w:ascii="Arial Narrow" w:hAnsi="Arial Narrow"/>
                <w:color w:val="000000"/>
                <w:sz w:val="20"/>
              </w:rPr>
              <w:t xml:space="preserve"> </w:t>
            </w:r>
            <w:r w:rsidRPr="005621AF">
              <w:rPr>
                <w:rFonts w:ascii="Arial Narrow" w:hAnsi="Arial Narrow" w:cs="Segoe UI"/>
                <w:sz w:val="20"/>
              </w:rPr>
              <w:t>121/2000 Sb., o právu autorském, o právech souvisejících s právem autorským a o změně některých zákonů (autorský zákon)</w:t>
            </w:r>
            <w:r w:rsidRPr="005621AF">
              <w:rPr>
                <w:rFonts w:ascii="Arial Narrow" w:hAnsi="Arial Narrow"/>
                <w:color w:val="000000"/>
                <w:sz w:val="20"/>
              </w:rPr>
              <w:t>, v platném znění.</w:t>
            </w:r>
          </w:p>
        </w:tc>
      </w:tr>
      <w:tr w:rsidR="007C0DDC" w:rsidRPr="00A31014" w14:paraId="73F725E6" w14:textId="77777777" w:rsidTr="62668F9F">
        <w:tc>
          <w:tcPr>
            <w:tcW w:w="1418" w:type="dxa"/>
          </w:tcPr>
          <w:p w14:paraId="20185B10" w14:textId="77777777" w:rsidR="007C0DDC" w:rsidRPr="00647DB2" w:rsidRDefault="007C0DDC" w:rsidP="001168F7">
            <w:pPr>
              <w:pStyle w:val="Nadpis4"/>
            </w:pPr>
          </w:p>
        </w:tc>
        <w:tc>
          <w:tcPr>
            <w:tcW w:w="8363" w:type="dxa"/>
          </w:tcPr>
          <w:p w14:paraId="616A2E81" w14:textId="77777777" w:rsidR="007C0DDC" w:rsidRPr="005F622F" w:rsidRDefault="007C0DDC" w:rsidP="004B3C60">
            <w:pPr>
              <w:pStyle w:val="Zkladntext"/>
              <w:widowControl w:val="0"/>
              <w:spacing w:before="40" w:after="40"/>
              <w:jc w:val="both"/>
              <w:rPr>
                <w:rFonts w:ascii="Arial Narrow" w:hAnsi="Arial Narrow"/>
                <w:color w:val="000000"/>
                <w:sz w:val="20"/>
                <w:u w:val="single"/>
              </w:rPr>
            </w:pPr>
            <w:r w:rsidRPr="005F622F">
              <w:rPr>
                <w:rFonts w:ascii="Arial Narrow" w:hAnsi="Arial Narrow"/>
                <w:color w:val="000000"/>
                <w:sz w:val="20"/>
                <w:u w:val="single"/>
              </w:rPr>
              <w:t>BANKOVNÍ ZÁRUKA</w:t>
            </w:r>
          </w:p>
          <w:p w14:paraId="418705D2" w14:textId="542D676E" w:rsidR="007C0DDC" w:rsidRPr="005F622F" w:rsidRDefault="007C0DDC" w:rsidP="00430AD2">
            <w:pPr>
              <w:pStyle w:val="Zkladntext"/>
              <w:widowControl w:val="0"/>
              <w:spacing w:before="40" w:after="40"/>
              <w:jc w:val="both"/>
              <w:rPr>
                <w:rFonts w:ascii="Arial Narrow" w:hAnsi="Arial Narrow"/>
                <w:color w:val="000000"/>
                <w:sz w:val="20"/>
              </w:rPr>
            </w:pPr>
            <w:r w:rsidRPr="005F622F">
              <w:rPr>
                <w:rFonts w:ascii="Arial Narrow" w:hAnsi="Arial Narrow"/>
                <w:color w:val="000000"/>
                <w:sz w:val="20"/>
              </w:rPr>
              <w:t xml:space="preserve">BANKOVNÍ ZÁRUKA znamená bankovní záruku </w:t>
            </w:r>
            <w:r w:rsidR="009E0063">
              <w:rPr>
                <w:rFonts w:ascii="Arial Narrow" w:hAnsi="Arial Narrow"/>
                <w:color w:val="000000"/>
                <w:sz w:val="20"/>
              </w:rPr>
              <w:t xml:space="preserve">či bankovní záruky vystavené z pokynu </w:t>
            </w:r>
            <w:r w:rsidR="00430AD2">
              <w:rPr>
                <w:rFonts w:ascii="Arial Narrow" w:hAnsi="Arial Narrow"/>
                <w:color w:val="000000"/>
                <w:sz w:val="20"/>
              </w:rPr>
              <w:t>ZHOTOVI</w:t>
            </w:r>
            <w:r w:rsidR="009E0063">
              <w:rPr>
                <w:rFonts w:ascii="Arial Narrow" w:hAnsi="Arial Narrow"/>
                <w:color w:val="000000"/>
                <w:sz w:val="20"/>
              </w:rPr>
              <w:t>TELE ve prospěch OBJEDNATELE v souladu s</w:t>
            </w:r>
            <w:r w:rsidR="00D726AF">
              <w:rPr>
                <w:rFonts w:ascii="Arial Narrow" w:hAnsi="Arial Narrow"/>
                <w:color w:val="000000"/>
                <w:sz w:val="20"/>
              </w:rPr>
              <w:t> </w:t>
            </w:r>
            <w:r w:rsidR="009E0063" w:rsidRPr="00D726AF">
              <w:rPr>
                <w:rFonts w:ascii="Arial Narrow" w:hAnsi="Arial Narrow"/>
                <w:b/>
                <w:bCs/>
                <w:color w:val="000000"/>
                <w:sz w:val="20"/>
                <w:u w:val="single"/>
              </w:rPr>
              <w:t>čl</w:t>
            </w:r>
            <w:r w:rsidR="00D726AF" w:rsidRPr="00D726AF">
              <w:rPr>
                <w:rFonts w:ascii="Arial Narrow" w:hAnsi="Arial Narrow"/>
                <w:b/>
                <w:bCs/>
                <w:color w:val="000000"/>
                <w:sz w:val="20"/>
                <w:u w:val="single"/>
              </w:rPr>
              <w:t>.</w:t>
            </w:r>
            <w:r w:rsidR="009E0063" w:rsidRPr="00D726AF">
              <w:rPr>
                <w:rFonts w:ascii="Arial Narrow" w:hAnsi="Arial Narrow"/>
                <w:b/>
                <w:bCs/>
                <w:color w:val="000000"/>
                <w:sz w:val="20"/>
                <w:u w:val="single"/>
              </w:rPr>
              <w:t xml:space="preserve"> </w:t>
            </w:r>
            <w:r w:rsidR="009E0063" w:rsidRPr="00D726AF">
              <w:rPr>
                <w:rFonts w:ascii="Arial Narrow" w:hAnsi="Arial Narrow"/>
                <w:b/>
                <w:bCs/>
                <w:color w:val="000000"/>
                <w:sz w:val="20"/>
                <w:u w:val="single"/>
              </w:rPr>
              <w:fldChar w:fldCharType="begin"/>
            </w:r>
            <w:r w:rsidR="009E0063" w:rsidRPr="00D726AF">
              <w:rPr>
                <w:rFonts w:ascii="Arial Narrow" w:hAnsi="Arial Narrow"/>
                <w:b/>
                <w:bCs/>
                <w:color w:val="000000"/>
                <w:sz w:val="20"/>
                <w:u w:val="single"/>
              </w:rPr>
              <w:instrText xml:space="preserve"> REF _Ref138834827 \r \h </w:instrText>
            </w:r>
            <w:r w:rsidR="008E7840" w:rsidRPr="00D726AF">
              <w:rPr>
                <w:rFonts w:ascii="Arial Narrow" w:hAnsi="Arial Narrow"/>
                <w:b/>
                <w:bCs/>
                <w:color w:val="000000"/>
                <w:sz w:val="20"/>
                <w:u w:val="single"/>
              </w:rPr>
              <w:instrText xml:space="preserve"> \* MERGEFORMAT </w:instrText>
            </w:r>
            <w:r w:rsidR="009E0063" w:rsidRPr="00D726AF">
              <w:rPr>
                <w:rFonts w:ascii="Arial Narrow" w:hAnsi="Arial Narrow"/>
                <w:b/>
                <w:bCs/>
                <w:color w:val="000000"/>
                <w:sz w:val="20"/>
                <w:u w:val="single"/>
              </w:rPr>
            </w:r>
            <w:r w:rsidR="009E0063" w:rsidRPr="00D726AF">
              <w:rPr>
                <w:rFonts w:ascii="Arial Narrow" w:hAnsi="Arial Narrow"/>
                <w:b/>
                <w:bCs/>
                <w:color w:val="000000"/>
                <w:sz w:val="20"/>
                <w:u w:val="single"/>
              </w:rPr>
              <w:fldChar w:fldCharType="separate"/>
            </w:r>
            <w:r w:rsidR="00FE47F0">
              <w:rPr>
                <w:rFonts w:ascii="Arial Narrow" w:hAnsi="Arial Narrow"/>
                <w:b/>
                <w:bCs/>
                <w:color w:val="000000"/>
                <w:sz w:val="20"/>
                <w:u w:val="single"/>
              </w:rPr>
              <w:t>29.2</w:t>
            </w:r>
            <w:r w:rsidR="009E0063" w:rsidRPr="00D726AF">
              <w:rPr>
                <w:rFonts w:ascii="Arial Narrow" w:hAnsi="Arial Narrow"/>
                <w:b/>
                <w:bCs/>
                <w:color w:val="000000"/>
                <w:sz w:val="20"/>
                <w:u w:val="single"/>
              </w:rPr>
              <w:fldChar w:fldCharType="end"/>
            </w:r>
            <w:r w:rsidR="009E0063">
              <w:rPr>
                <w:rFonts w:ascii="Arial Narrow" w:hAnsi="Arial Narrow"/>
                <w:color w:val="000000"/>
                <w:sz w:val="20"/>
              </w:rPr>
              <w:t xml:space="preserve"> SMLOUVY.</w:t>
            </w:r>
          </w:p>
        </w:tc>
      </w:tr>
      <w:tr w:rsidR="00E5143B" w:rsidRPr="00A31014" w14:paraId="2C62AE0E" w14:textId="77777777" w:rsidTr="62668F9F">
        <w:tc>
          <w:tcPr>
            <w:tcW w:w="1418" w:type="dxa"/>
          </w:tcPr>
          <w:p w14:paraId="6B75D5DF" w14:textId="77777777" w:rsidR="00E5143B" w:rsidRPr="00647DB2" w:rsidRDefault="00E5143B" w:rsidP="001168F7">
            <w:pPr>
              <w:pStyle w:val="Nadpis4"/>
            </w:pPr>
          </w:p>
        </w:tc>
        <w:tc>
          <w:tcPr>
            <w:tcW w:w="8363" w:type="dxa"/>
          </w:tcPr>
          <w:p w14:paraId="229ACCD1" w14:textId="77777777" w:rsidR="00E5143B" w:rsidRPr="00A31014" w:rsidRDefault="00E5143B" w:rsidP="004B3C60">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CENA</w:t>
            </w:r>
          </w:p>
          <w:p w14:paraId="27B02AB2" w14:textId="46BD57A7" w:rsidR="00E5143B" w:rsidRPr="00A31014" w:rsidRDefault="00E5143B" w:rsidP="004B3C60">
            <w:pPr>
              <w:pStyle w:val="Zkladntext"/>
              <w:widowControl w:val="0"/>
              <w:spacing w:before="40" w:after="40"/>
              <w:jc w:val="both"/>
              <w:rPr>
                <w:rFonts w:ascii="Arial Narrow" w:hAnsi="Arial Narrow"/>
                <w:color w:val="000000"/>
                <w:sz w:val="20"/>
              </w:rPr>
            </w:pPr>
            <w:r w:rsidRPr="00A31014">
              <w:rPr>
                <w:rFonts w:ascii="Arial Narrow" w:hAnsi="Arial Narrow"/>
                <w:color w:val="000000"/>
                <w:sz w:val="20"/>
              </w:rPr>
              <w:t xml:space="preserve">CENA znamená celkovou pevnou dohodnutou cenu za provedení DÍLA </w:t>
            </w:r>
            <w:r w:rsidRPr="00A736FE">
              <w:rPr>
                <w:rFonts w:ascii="Arial Narrow" w:hAnsi="Arial Narrow"/>
                <w:color w:val="000000"/>
                <w:sz w:val="20"/>
              </w:rPr>
              <w:t xml:space="preserve">dle </w:t>
            </w:r>
            <w:r w:rsidR="00D726AF">
              <w:rPr>
                <w:rFonts w:ascii="Arial Narrow" w:hAnsi="Arial Narrow"/>
                <w:b/>
                <w:color w:val="000000"/>
                <w:sz w:val="20"/>
                <w:u w:val="single"/>
              </w:rPr>
              <w:t>čl</w:t>
            </w:r>
            <w:r w:rsidR="00FB454F">
              <w:rPr>
                <w:rFonts w:ascii="Arial Narrow" w:hAnsi="Arial Narrow"/>
                <w:b/>
                <w:color w:val="000000"/>
                <w:sz w:val="20"/>
                <w:u w:val="single"/>
              </w:rPr>
              <w:t xml:space="preserve">ánku </w:t>
            </w:r>
            <w:r w:rsidR="00FB454F">
              <w:rPr>
                <w:rFonts w:ascii="Arial Narrow" w:hAnsi="Arial Narrow"/>
                <w:b/>
                <w:color w:val="000000"/>
                <w:sz w:val="20"/>
                <w:u w:val="single"/>
              </w:rPr>
              <w:fldChar w:fldCharType="begin"/>
            </w:r>
            <w:r w:rsidR="00FB454F">
              <w:rPr>
                <w:rFonts w:ascii="Arial Narrow" w:hAnsi="Arial Narrow"/>
                <w:b/>
                <w:color w:val="000000"/>
                <w:sz w:val="20"/>
                <w:u w:val="single"/>
              </w:rPr>
              <w:instrText xml:space="preserve"> REF _Ref140144659 \w \h </w:instrText>
            </w:r>
            <w:r w:rsidR="00FB454F">
              <w:rPr>
                <w:rFonts w:ascii="Arial Narrow" w:hAnsi="Arial Narrow"/>
                <w:b/>
                <w:color w:val="000000"/>
                <w:sz w:val="20"/>
                <w:u w:val="single"/>
              </w:rPr>
            </w:r>
            <w:r w:rsidR="00FB454F">
              <w:rPr>
                <w:rFonts w:ascii="Arial Narrow" w:hAnsi="Arial Narrow"/>
                <w:b/>
                <w:color w:val="000000"/>
                <w:sz w:val="20"/>
                <w:u w:val="single"/>
              </w:rPr>
              <w:fldChar w:fldCharType="separate"/>
            </w:r>
            <w:r w:rsidR="00FE47F0">
              <w:rPr>
                <w:rFonts w:ascii="Arial Narrow" w:hAnsi="Arial Narrow"/>
                <w:b/>
                <w:color w:val="000000"/>
                <w:sz w:val="20"/>
                <w:u w:val="single"/>
              </w:rPr>
              <w:t>9</w:t>
            </w:r>
            <w:r w:rsidR="00FB454F">
              <w:rPr>
                <w:rFonts w:ascii="Arial Narrow" w:hAnsi="Arial Narrow"/>
                <w:b/>
                <w:color w:val="000000"/>
                <w:sz w:val="20"/>
                <w:u w:val="single"/>
              </w:rPr>
              <w:fldChar w:fldCharType="end"/>
            </w:r>
            <w:r w:rsidRPr="00A31014">
              <w:rPr>
                <w:rFonts w:ascii="Arial Narrow" w:hAnsi="Arial Narrow"/>
                <w:color w:val="000000"/>
                <w:sz w:val="20"/>
              </w:rPr>
              <w:t xml:space="preserve"> SMLOUVY.</w:t>
            </w:r>
          </w:p>
        </w:tc>
      </w:tr>
      <w:tr w:rsidR="00E5143B" w:rsidRPr="00C42190" w14:paraId="607CEDC2" w14:textId="77777777" w:rsidTr="62668F9F">
        <w:tc>
          <w:tcPr>
            <w:tcW w:w="1418" w:type="dxa"/>
          </w:tcPr>
          <w:p w14:paraId="60BC1C2F" w14:textId="77777777" w:rsidR="00E5143B" w:rsidRPr="00647DB2" w:rsidRDefault="00E5143B" w:rsidP="001168F7">
            <w:pPr>
              <w:pStyle w:val="Nadpis4"/>
            </w:pPr>
          </w:p>
        </w:tc>
        <w:tc>
          <w:tcPr>
            <w:tcW w:w="8363" w:type="dxa"/>
          </w:tcPr>
          <w:p w14:paraId="2B9233C2" w14:textId="77777777" w:rsidR="003A44DD" w:rsidRPr="00854A50" w:rsidRDefault="003A44DD" w:rsidP="004B3C60">
            <w:pPr>
              <w:pStyle w:val="Zkladntext"/>
              <w:widowControl w:val="0"/>
              <w:spacing w:before="40" w:after="40"/>
              <w:jc w:val="both"/>
              <w:rPr>
                <w:rFonts w:ascii="Arial Narrow" w:hAnsi="Arial Narrow"/>
                <w:color w:val="000000"/>
                <w:sz w:val="20"/>
                <w:u w:val="single"/>
              </w:rPr>
            </w:pPr>
            <w:r w:rsidRPr="00854A50">
              <w:rPr>
                <w:rFonts w:ascii="Arial Narrow" w:hAnsi="Arial Narrow"/>
                <w:color w:val="000000"/>
                <w:sz w:val="20"/>
                <w:u w:val="single"/>
              </w:rPr>
              <w:t>CERTIFIKÁT O KONEČNÉM PŘEVZETÍ</w:t>
            </w:r>
          </w:p>
          <w:p w14:paraId="22D8568C" w14:textId="77777777" w:rsidR="001859BA" w:rsidRPr="00B324C9" w:rsidRDefault="003A44DD" w:rsidP="004B3C60">
            <w:pPr>
              <w:pStyle w:val="Zkladntext"/>
              <w:widowControl w:val="0"/>
              <w:spacing w:before="40" w:after="40"/>
              <w:jc w:val="both"/>
              <w:rPr>
                <w:rFonts w:ascii="Arial Narrow" w:hAnsi="Arial Narrow"/>
                <w:color w:val="000000"/>
                <w:sz w:val="20"/>
              </w:rPr>
            </w:pPr>
            <w:r w:rsidRPr="00854A50">
              <w:rPr>
                <w:rFonts w:ascii="Arial Narrow" w:hAnsi="Arial Narrow"/>
                <w:color w:val="000000"/>
                <w:sz w:val="20"/>
              </w:rPr>
              <w:t xml:space="preserve">CERTIFIKÁT O KONEČNÉM PŘEVZETÍ </w:t>
            </w:r>
            <w:r w:rsidR="00DB006C">
              <w:rPr>
                <w:rFonts w:ascii="Arial Narrow" w:hAnsi="Arial Narrow"/>
                <w:color w:val="000000"/>
                <w:sz w:val="20"/>
              </w:rPr>
              <w:t xml:space="preserve">(případně též FAC) </w:t>
            </w:r>
            <w:r w:rsidRPr="00854A50">
              <w:rPr>
                <w:rFonts w:ascii="Arial Narrow" w:hAnsi="Arial Narrow"/>
                <w:color w:val="000000"/>
                <w:sz w:val="20"/>
              </w:rPr>
              <w:t xml:space="preserve">znamená dokument, který bude vydán OBJEDNATELEM po </w:t>
            </w:r>
            <w:del w:id="121" w:author="Autor">
              <w:r w:rsidRPr="00854A50" w:rsidDel="000070C6">
                <w:rPr>
                  <w:rFonts w:ascii="Arial Narrow" w:hAnsi="Arial Narrow"/>
                  <w:color w:val="000000"/>
                  <w:sz w:val="20"/>
                </w:rPr>
                <w:delText xml:space="preserve">úspěšném </w:delText>
              </w:r>
            </w:del>
            <w:r w:rsidRPr="00854A50">
              <w:rPr>
                <w:rFonts w:ascii="Arial Narrow" w:hAnsi="Arial Narrow"/>
                <w:color w:val="000000"/>
                <w:sz w:val="20"/>
              </w:rPr>
              <w:t>KONEČNÉM PŘEVZETÍ DÍLA dle pravidel stanovených touto SMLOUVOU.</w:t>
            </w:r>
          </w:p>
        </w:tc>
      </w:tr>
      <w:tr w:rsidR="00431D36" w:rsidRPr="00A31014" w14:paraId="6D17D6EB" w14:textId="77777777" w:rsidTr="62668F9F">
        <w:tc>
          <w:tcPr>
            <w:tcW w:w="1418" w:type="dxa"/>
          </w:tcPr>
          <w:p w14:paraId="33BA0E75" w14:textId="77777777" w:rsidR="00431D36" w:rsidRPr="00647DB2" w:rsidRDefault="00431D36" w:rsidP="001168F7">
            <w:pPr>
              <w:pStyle w:val="Nadpis4"/>
            </w:pPr>
          </w:p>
        </w:tc>
        <w:tc>
          <w:tcPr>
            <w:tcW w:w="8363" w:type="dxa"/>
          </w:tcPr>
          <w:p w14:paraId="03C97653" w14:textId="77777777" w:rsidR="003A44DD" w:rsidRPr="00854A50" w:rsidRDefault="003A44DD" w:rsidP="004B3C60">
            <w:pPr>
              <w:pStyle w:val="Zkladntext"/>
              <w:widowControl w:val="0"/>
              <w:spacing w:before="40" w:after="40"/>
              <w:jc w:val="both"/>
              <w:rPr>
                <w:rFonts w:ascii="Arial Narrow" w:hAnsi="Arial Narrow"/>
                <w:color w:val="000000"/>
                <w:sz w:val="20"/>
                <w:u w:val="single"/>
              </w:rPr>
            </w:pPr>
            <w:r w:rsidRPr="00854A50">
              <w:rPr>
                <w:rFonts w:ascii="Arial Narrow" w:hAnsi="Arial Narrow"/>
                <w:color w:val="000000"/>
                <w:sz w:val="20"/>
                <w:u w:val="single"/>
              </w:rPr>
              <w:t>CERTIFIKÁT O PŘEDBĚŽNÉM PŘEVZETÍ</w:t>
            </w:r>
          </w:p>
          <w:p w14:paraId="62CCFD21" w14:textId="22B513F5" w:rsidR="001859BA" w:rsidRPr="00A31014" w:rsidRDefault="003A44DD" w:rsidP="00A37E69">
            <w:pPr>
              <w:pStyle w:val="Zkladntext"/>
              <w:widowControl w:val="0"/>
              <w:spacing w:before="40" w:after="40"/>
              <w:jc w:val="both"/>
              <w:rPr>
                <w:rFonts w:ascii="Arial Narrow" w:hAnsi="Arial Narrow"/>
                <w:color w:val="000000"/>
                <w:sz w:val="20"/>
              </w:rPr>
            </w:pPr>
            <w:r w:rsidRPr="00854A50">
              <w:rPr>
                <w:rFonts w:ascii="Arial Narrow" w:hAnsi="Arial Narrow"/>
                <w:color w:val="000000"/>
                <w:sz w:val="20"/>
              </w:rPr>
              <w:t xml:space="preserve">CERTIFIKÁT O PŘEDBĚŽNÉM PŘEVZETÍ </w:t>
            </w:r>
            <w:r w:rsidR="00A37E69">
              <w:rPr>
                <w:rFonts w:ascii="Arial Narrow" w:hAnsi="Arial Narrow"/>
                <w:color w:val="000000"/>
                <w:sz w:val="20"/>
              </w:rPr>
              <w:t xml:space="preserve">(případně též PAC) </w:t>
            </w:r>
            <w:r w:rsidRPr="00854A50">
              <w:rPr>
                <w:rFonts w:ascii="Arial Narrow" w:hAnsi="Arial Narrow"/>
                <w:color w:val="000000"/>
                <w:sz w:val="20"/>
              </w:rPr>
              <w:t xml:space="preserve">znamená dokument, který bude vydán OBJEDNATELEM po </w:t>
            </w:r>
            <w:del w:id="122" w:author="Autor">
              <w:r w:rsidRPr="00854A50" w:rsidDel="000070C6">
                <w:rPr>
                  <w:rFonts w:ascii="Arial Narrow" w:hAnsi="Arial Narrow"/>
                  <w:color w:val="000000"/>
                  <w:sz w:val="20"/>
                </w:rPr>
                <w:delText xml:space="preserve">úspěšném </w:delText>
              </w:r>
            </w:del>
            <w:r w:rsidRPr="00854A50">
              <w:rPr>
                <w:rFonts w:ascii="Arial Narrow" w:hAnsi="Arial Narrow"/>
                <w:color w:val="000000"/>
                <w:sz w:val="20"/>
              </w:rPr>
              <w:t>PŘEDBĚŽNÉM PŘEVZETÍ DÍLA a který potvrzuje, že ZHOTOVITEL splnil všechny své povinnosti, které byl povinen splnit dle SMLOUVY do okamžiku ukončení ZKUŠEBNÍHO PROVOZU.</w:t>
            </w:r>
          </w:p>
        </w:tc>
      </w:tr>
      <w:tr w:rsidR="00431D36" w:rsidRPr="00A31014" w14:paraId="55156E8F" w14:textId="77777777" w:rsidTr="62668F9F">
        <w:tc>
          <w:tcPr>
            <w:tcW w:w="1418" w:type="dxa"/>
          </w:tcPr>
          <w:p w14:paraId="469CDFD8" w14:textId="77777777" w:rsidR="00431D36" w:rsidRPr="00647DB2" w:rsidRDefault="00431D36" w:rsidP="001168F7">
            <w:pPr>
              <w:pStyle w:val="Nadpis4"/>
            </w:pPr>
          </w:p>
        </w:tc>
        <w:tc>
          <w:tcPr>
            <w:tcW w:w="8363" w:type="dxa"/>
          </w:tcPr>
          <w:p w14:paraId="0B443FA8" w14:textId="77777777" w:rsidR="00431D36" w:rsidRPr="00AA0714" w:rsidRDefault="00431D36" w:rsidP="004B3C60">
            <w:pPr>
              <w:pStyle w:val="Zkladntext"/>
              <w:widowControl w:val="0"/>
              <w:spacing w:before="40" w:after="40"/>
              <w:jc w:val="both"/>
              <w:rPr>
                <w:rFonts w:ascii="Arial Narrow" w:hAnsi="Arial Narrow"/>
                <w:color w:val="000000"/>
                <w:sz w:val="20"/>
                <w:u w:val="single"/>
              </w:rPr>
            </w:pPr>
            <w:r w:rsidRPr="00AA0714">
              <w:rPr>
                <w:rFonts w:ascii="Arial Narrow" w:hAnsi="Arial Narrow"/>
                <w:color w:val="000000"/>
                <w:sz w:val="20"/>
                <w:u w:val="single"/>
              </w:rPr>
              <w:t>ČASOVÝ PLÁN</w:t>
            </w:r>
          </w:p>
          <w:p w14:paraId="544ACFDF" w14:textId="0D724B3A" w:rsidR="00431D36" w:rsidRPr="003A44DD" w:rsidRDefault="00431D36" w:rsidP="004B3C60">
            <w:pPr>
              <w:pStyle w:val="Zkladntext"/>
              <w:widowControl w:val="0"/>
              <w:spacing w:before="40" w:after="40"/>
              <w:jc w:val="both"/>
              <w:rPr>
                <w:rFonts w:ascii="Arial Narrow" w:hAnsi="Arial Narrow"/>
                <w:color w:val="000000"/>
                <w:sz w:val="20"/>
              </w:rPr>
            </w:pPr>
            <w:r w:rsidRPr="0003420A">
              <w:rPr>
                <w:rFonts w:ascii="Arial Narrow" w:hAnsi="Arial Narrow"/>
                <w:color w:val="000000"/>
                <w:sz w:val="20"/>
              </w:rPr>
              <w:t xml:space="preserve">ČASOVÝ PLÁN je dokument připravený ZHOTOVITELEM dle podmínek uvedených ve SMLOUVĚ a umožňující podrobné sledování lhůt pro provádění DÍLA v návaznosti na </w:t>
            </w:r>
            <w:hyperlink w:anchor="Priloha1" w:history="1">
              <w:r w:rsidRPr="005117A7">
                <w:rPr>
                  <w:rStyle w:val="Hypertextovodkaz"/>
                </w:rPr>
                <w:t>Přílohu č. 1</w:t>
              </w:r>
            </w:hyperlink>
            <w:r w:rsidRPr="003A44DD">
              <w:rPr>
                <w:rFonts w:ascii="Arial Narrow" w:hAnsi="Arial Narrow"/>
                <w:color w:val="000000"/>
                <w:sz w:val="20"/>
              </w:rPr>
              <w:t xml:space="preserve"> SMLOUVY.</w:t>
            </w:r>
          </w:p>
        </w:tc>
      </w:tr>
      <w:tr w:rsidR="00431D36" w:rsidRPr="00A31014" w14:paraId="5C6B8BEB" w14:textId="77777777" w:rsidTr="62668F9F">
        <w:tc>
          <w:tcPr>
            <w:tcW w:w="1418" w:type="dxa"/>
          </w:tcPr>
          <w:p w14:paraId="323F47E8" w14:textId="77777777" w:rsidR="00431D36" w:rsidRPr="00647DB2" w:rsidRDefault="00431D36" w:rsidP="001168F7">
            <w:pPr>
              <w:pStyle w:val="Nadpis4"/>
            </w:pPr>
          </w:p>
        </w:tc>
        <w:tc>
          <w:tcPr>
            <w:tcW w:w="8363" w:type="dxa"/>
          </w:tcPr>
          <w:p w14:paraId="40B64E99" w14:textId="77777777" w:rsidR="00431D36" w:rsidRPr="00A31014" w:rsidRDefault="00431D36" w:rsidP="004B3C60">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DÍLO</w:t>
            </w:r>
          </w:p>
          <w:p w14:paraId="2CF209B7" w14:textId="04E39E19" w:rsidR="0013436C" w:rsidRPr="00A31014" w:rsidRDefault="0013436C" w:rsidP="004B3C60">
            <w:pPr>
              <w:pStyle w:val="Zkladntext"/>
              <w:widowControl w:val="0"/>
              <w:spacing w:before="40" w:after="40"/>
              <w:jc w:val="both"/>
              <w:rPr>
                <w:rFonts w:ascii="Arial Narrow" w:hAnsi="Arial Narrow"/>
                <w:color w:val="000000"/>
                <w:sz w:val="20"/>
              </w:rPr>
            </w:pPr>
            <w:r w:rsidRPr="00A31014">
              <w:rPr>
                <w:rFonts w:ascii="Arial Narrow" w:hAnsi="Arial Narrow"/>
                <w:color w:val="000000"/>
                <w:sz w:val="20"/>
              </w:rPr>
              <w:t>DÍLO znamená všechny práce, které mají být provedeny včetně SLUŽEB, které mají být poskytnuty, ZBOŽÍ, zařízení, nářadí a nástroje, stavební mechanizace, náhradní díly a jakékoliv další zboží a dodávk</w:t>
            </w:r>
            <w:r w:rsidR="00452FE5" w:rsidRPr="00A31014">
              <w:rPr>
                <w:rFonts w:ascii="Arial Narrow" w:hAnsi="Arial Narrow"/>
                <w:color w:val="000000"/>
                <w:sz w:val="20"/>
              </w:rPr>
              <w:t>y</w:t>
            </w:r>
            <w:r w:rsidRPr="00A31014">
              <w:rPr>
                <w:rFonts w:ascii="Arial Narrow" w:hAnsi="Arial Narrow"/>
                <w:color w:val="000000"/>
                <w:sz w:val="20"/>
              </w:rPr>
              <w:t xml:space="preserve">, které musí být obstarány dle dále uvedených podmínek, včetně </w:t>
            </w:r>
            <w:r w:rsidR="009E0063" w:rsidRPr="00A31014">
              <w:rPr>
                <w:rFonts w:ascii="Arial Narrow" w:hAnsi="Arial Narrow"/>
                <w:color w:val="000000"/>
                <w:sz w:val="20"/>
              </w:rPr>
              <w:t>související</w:t>
            </w:r>
            <w:r w:rsidR="009E0063">
              <w:rPr>
                <w:rFonts w:ascii="Arial Narrow" w:hAnsi="Arial Narrow"/>
                <w:color w:val="000000"/>
                <w:sz w:val="20"/>
              </w:rPr>
              <w:t xml:space="preserve"> projektové dokumentace</w:t>
            </w:r>
            <w:r w:rsidRPr="00A31014">
              <w:rPr>
                <w:rFonts w:ascii="Arial Narrow" w:hAnsi="Arial Narrow"/>
                <w:color w:val="000000"/>
                <w:sz w:val="20"/>
              </w:rPr>
              <w:t xml:space="preserve">, inženýrských činností, obstarání dodávek, </w:t>
            </w:r>
            <w:r w:rsidR="007D2286" w:rsidRPr="00A31014">
              <w:rPr>
                <w:rFonts w:ascii="Arial Narrow" w:hAnsi="Arial Narrow"/>
                <w:color w:val="000000"/>
                <w:sz w:val="20"/>
              </w:rPr>
              <w:t>licencí nutných pro provozování DÍLA</w:t>
            </w:r>
            <w:r w:rsidR="000D3769" w:rsidRPr="00A31014">
              <w:rPr>
                <w:rFonts w:ascii="Arial Narrow" w:hAnsi="Arial Narrow"/>
                <w:color w:val="000000"/>
                <w:sz w:val="20"/>
              </w:rPr>
              <w:t xml:space="preserve">, </w:t>
            </w:r>
            <w:r w:rsidRPr="00A31014">
              <w:rPr>
                <w:rFonts w:ascii="Arial Narrow" w:hAnsi="Arial Narrow"/>
                <w:color w:val="000000"/>
                <w:sz w:val="20"/>
              </w:rPr>
              <w:t xml:space="preserve">výstavby, realizace a zkoušení, </w:t>
            </w:r>
            <w:r w:rsidR="009E0063">
              <w:rPr>
                <w:rFonts w:ascii="Arial Narrow" w:hAnsi="Arial Narrow"/>
                <w:color w:val="000000"/>
                <w:sz w:val="20"/>
              </w:rPr>
              <w:t xml:space="preserve">zkušebního </w:t>
            </w:r>
            <w:r w:rsidRPr="00A31014">
              <w:rPr>
                <w:rFonts w:ascii="Arial Narrow" w:hAnsi="Arial Narrow"/>
                <w:color w:val="000000"/>
                <w:sz w:val="20"/>
              </w:rPr>
              <w:t>provozu, a to včetně odstranění všech nedostatků a VAD nutných pro jeho provedení. DÍLEM se rozumí i všechny další práce související, které jsou popsány nebo zmíněny ve SMLOUVĚ nebo které jsou nutné pro jeho provedení dle podmínek SMLOUVY.</w:t>
            </w:r>
            <w:r w:rsidR="00580494">
              <w:rPr>
                <w:rFonts w:ascii="Arial Narrow" w:hAnsi="Arial Narrow"/>
                <w:color w:val="000000"/>
                <w:sz w:val="20"/>
              </w:rPr>
              <w:t xml:space="preserve"> </w:t>
            </w:r>
            <w:r w:rsidRPr="00A31014">
              <w:rPr>
                <w:rFonts w:ascii="Arial Narrow" w:hAnsi="Arial Narrow"/>
                <w:color w:val="000000"/>
                <w:sz w:val="20"/>
              </w:rPr>
              <w:t>DÍLO musí v souhrnu tvořit kompletní, provozuschopné, bezpečně a plynule provozovatelné spolehlivé zařízení, které splňuje parametry požadované SMLOUVOU.</w:t>
            </w:r>
          </w:p>
        </w:tc>
      </w:tr>
      <w:tr w:rsidR="00431D36" w:rsidRPr="00A31014" w14:paraId="5175C598" w14:textId="77777777" w:rsidTr="62668F9F">
        <w:tc>
          <w:tcPr>
            <w:tcW w:w="1418" w:type="dxa"/>
          </w:tcPr>
          <w:p w14:paraId="24E3996E" w14:textId="77777777" w:rsidR="00431D36" w:rsidRPr="00647DB2" w:rsidRDefault="00431D36" w:rsidP="001168F7">
            <w:pPr>
              <w:pStyle w:val="Nadpis4"/>
            </w:pPr>
          </w:p>
        </w:tc>
        <w:tc>
          <w:tcPr>
            <w:tcW w:w="8363" w:type="dxa"/>
          </w:tcPr>
          <w:p w14:paraId="4A81C962" w14:textId="77777777" w:rsidR="00431D36" w:rsidRPr="00DB3A49" w:rsidRDefault="00431D36" w:rsidP="004B3C60">
            <w:pPr>
              <w:pStyle w:val="Zkladntext"/>
              <w:widowControl w:val="0"/>
              <w:spacing w:before="40" w:after="40"/>
              <w:jc w:val="both"/>
              <w:rPr>
                <w:rFonts w:ascii="Arial Narrow" w:hAnsi="Arial Narrow"/>
                <w:color w:val="000000"/>
                <w:sz w:val="20"/>
                <w:u w:val="single"/>
              </w:rPr>
            </w:pPr>
            <w:r w:rsidRPr="00DB3A49">
              <w:rPr>
                <w:rFonts w:ascii="Arial Narrow" w:hAnsi="Arial Narrow"/>
                <w:color w:val="000000"/>
                <w:sz w:val="20"/>
                <w:u w:val="single"/>
              </w:rPr>
              <w:t>DODAVATELSKÁ DOKUMENTACE</w:t>
            </w:r>
          </w:p>
          <w:p w14:paraId="701785D2" w14:textId="77777777" w:rsidR="00112F50" w:rsidRPr="00DB3A49" w:rsidRDefault="00112F50" w:rsidP="004B3C60">
            <w:pPr>
              <w:pStyle w:val="Zkladntext"/>
              <w:widowControl w:val="0"/>
              <w:spacing w:before="40" w:after="40"/>
              <w:jc w:val="both"/>
              <w:rPr>
                <w:rFonts w:ascii="Arial Narrow" w:hAnsi="Arial Narrow"/>
                <w:color w:val="000000"/>
                <w:sz w:val="20"/>
              </w:rPr>
            </w:pPr>
            <w:r w:rsidRPr="00DB3A49">
              <w:rPr>
                <w:rFonts w:ascii="Arial Narrow" w:hAnsi="Arial Narrow"/>
                <w:color w:val="000000"/>
                <w:sz w:val="20"/>
              </w:rPr>
              <w:t>DODAVATELSKÁ DOKUMENTACE obsahuje basic design,</w:t>
            </w:r>
            <w:r w:rsidR="00AA0714" w:rsidRPr="00DB3A49">
              <w:rPr>
                <w:rFonts w:ascii="Arial Narrow" w:hAnsi="Arial Narrow"/>
                <w:color w:val="000000"/>
                <w:sz w:val="20"/>
              </w:rPr>
              <w:t xml:space="preserve"> </w:t>
            </w:r>
            <w:r w:rsidRPr="00DB3A49">
              <w:rPr>
                <w:rFonts w:ascii="Arial Narrow" w:hAnsi="Arial Narrow"/>
                <w:color w:val="000000"/>
                <w:sz w:val="20"/>
              </w:rPr>
              <w:t>dokumentaci k provádění stavby, dokumentaci skutečného provedení</w:t>
            </w:r>
            <w:r w:rsidR="00470FC9" w:rsidRPr="00630ECE">
              <w:rPr>
                <w:rFonts w:ascii="Arial Narrow" w:hAnsi="Arial Narrow"/>
                <w:color w:val="000000"/>
                <w:sz w:val="20"/>
              </w:rPr>
              <w:t xml:space="preserve"> </w:t>
            </w:r>
            <w:r w:rsidR="00630ECE" w:rsidRPr="00630ECE">
              <w:rPr>
                <w:rFonts w:ascii="Arial Narrow" w:hAnsi="Arial Narrow"/>
                <w:color w:val="000000"/>
                <w:sz w:val="20"/>
              </w:rPr>
              <w:t>a</w:t>
            </w:r>
            <w:r w:rsidR="00630ECE" w:rsidRPr="00A31014">
              <w:rPr>
                <w:rFonts w:ascii="Arial Narrow" w:hAnsi="Arial Narrow"/>
                <w:color w:val="000000"/>
                <w:sz w:val="20"/>
              </w:rPr>
              <w:t xml:space="preserve"> veškeré certifikáty, </w:t>
            </w:r>
            <w:r w:rsidR="00630ECE">
              <w:rPr>
                <w:rFonts w:ascii="Arial Narrow" w:hAnsi="Arial Narrow"/>
                <w:color w:val="000000"/>
                <w:sz w:val="20"/>
              </w:rPr>
              <w:t xml:space="preserve">atesty, </w:t>
            </w:r>
            <w:r w:rsidR="00630ECE" w:rsidRPr="00A31014">
              <w:rPr>
                <w:rFonts w:ascii="Arial Narrow" w:hAnsi="Arial Narrow"/>
                <w:color w:val="000000"/>
                <w:sz w:val="20"/>
              </w:rPr>
              <w:t>prohlášení o shodě</w:t>
            </w:r>
            <w:r w:rsidR="00630ECE">
              <w:rPr>
                <w:rFonts w:ascii="Arial Narrow" w:hAnsi="Arial Narrow"/>
                <w:color w:val="000000"/>
                <w:sz w:val="20"/>
              </w:rPr>
              <w:t xml:space="preserve"> </w:t>
            </w:r>
            <w:r w:rsidR="00630ECE" w:rsidRPr="00946973">
              <w:rPr>
                <w:rFonts w:ascii="Arial Narrow" w:hAnsi="Arial Narrow"/>
                <w:color w:val="000000"/>
                <w:sz w:val="20"/>
              </w:rPr>
              <w:t>dle zákona č. 22/1997 Sb.,</w:t>
            </w:r>
            <w:r w:rsidR="00580494">
              <w:rPr>
                <w:rFonts w:ascii="Arial Narrow" w:hAnsi="Arial Narrow"/>
                <w:color w:val="000000"/>
                <w:sz w:val="20"/>
              </w:rPr>
              <w:t xml:space="preserve"> </w:t>
            </w:r>
            <w:r w:rsidR="00580494" w:rsidRPr="00580494">
              <w:rPr>
                <w:rFonts w:ascii="Arial Narrow" w:hAnsi="Arial Narrow"/>
                <w:color w:val="000000"/>
                <w:sz w:val="20"/>
              </w:rPr>
              <w:t>o technických požadavcích na výrobky a o změně a doplnění některých zákonů</w:t>
            </w:r>
            <w:r w:rsidR="00580494">
              <w:rPr>
                <w:rFonts w:ascii="Arial Narrow" w:hAnsi="Arial Narrow"/>
                <w:color w:val="000000"/>
                <w:sz w:val="20"/>
              </w:rPr>
              <w:t>,</w:t>
            </w:r>
            <w:r w:rsidR="00630ECE" w:rsidRPr="00946973">
              <w:rPr>
                <w:rFonts w:ascii="Arial Narrow" w:hAnsi="Arial Narrow"/>
                <w:color w:val="000000"/>
                <w:sz w:val="20"/>
              </w:rPr>
              <w:t xml:space="preserve"> v platném znění</w:t>
            </w:r>
            <w:r w:rsidR="00630ECE" w:rsidRPr="00A31014">
              <w:rPr>
                <w:rFonts w:ascii="Arial Narrow" w:hAnsi="Arial Narrow"/>
                <w:color w:val="000000"/>
                <w:sz w:val="20"/>
              </w:rPr>
              <w:t>, zkušební protokoly, potvrzení hygienické nezávadnosti, návody na montáž, výstavbu, instalaci, používání, provoz a údržbu, výkresy, technické specifikace, bezpečnostní předpisy</w:t>
            </w:r>
            <w:r w:rsidR="008D6987" w:rsidRPr="00DB3A49">
              <w:rPr>
                <w:rFonts w:ascii="Arial Narrow" w:hAnsi="Arial Narrow"/>
                <w:color w:val="000000"/>
                <w:sz w:val="20"/>
              </w:rPr>
              <w:t xml:space="preserve"> a veškerou další dokumentaci dle českých právních předpisů, technických norem a </w:t>
            </w:r>
            <w:r w:rsidR="003C37F9">
              <w:rPr>
                <w:rFonts w:ascii="Arial Narrow" w:hAnsi="Arial Narrow"/>
                <w:color w:val="000000"/>
                <w:sz w:val="20"/>
              </w:rPr>
              <w:t xml:space="preserve">dále </w:t>
            </w:r>
            <w:r w:rsidR="008D6987" w:rsidRPr="00DB3A49">
              <w:rPr>
                <w:rFonts w:ascii="Arial Narrow" w:hAnsi="Arial Narrow"/>
                <w:color w:val="000000"/>
                <w:sz w:val="20"/>
              </w:rPr>
              <w:t>standardů OBJEDNATELE</w:t>
            </w:r>
            <w:r w:rsidR="003C37F9">
              <w:rPr>
                <w:rFonts w:ascii="Arial Narrow" w:hAnsi="Arial Narrow"/>
                <w:color w:val="000000"/>
                <w:sz w:val="20"/>
              </w:rPr>
              <w:t xml:space="preserve"> </w:t>
            </w:r>
            <w:r w:rsidR="003C37F9" w:rsidRPr="008E208C">
              <w:rPr>
                <w:rFonts w:ascii="Arial Narrow" w:hAnsi="Arial Narrow"/>
                <w:sz w:val="20"/>
              </w:rPr>
              <w:t>dle specifikace ZADÁVACÍ DOKUMENTACE</w:t>
            </w:r>
            <w:r w:rsidR="008D6987" w:rsidRPr="00DB3A49">
              <w:rPr>
                <w:rFonts w:ascii="Arial Narrow" w:hAnsi="Arial Narrow"/>
                <w:color w:val="000000"/>
                <w:sz w:val="20"/>
              </w:rPr>
              <w:t>, které jsou nezbytné k bezpečné výstavbě, montáži, provozu a údržbě DÍLA</w:t>
            </w:r>
            <w:r w:rsidR="00DB3A49" w:rsidRPr="00DF48C1">
              <w:rPr>
                <w:rFonts w:ascii="Arial Narrow" w:hAnsi="Arial Narrow"/>
                <w:color w:val="000000"/>
                <w:sz w:val="20"/>
              </w:rPr>
              <w:t>.</w:t>
            </w:r>
          </w:p>
        </w:tc>
      </w:tr>
      <w:tr w:rsidR="00D10DAA" w:rsidRPr="00A31014" w14:paraId="77CD7356" w14:textId="77777777" w:rsidTr="62668F9F">
        <w:tc>
          <w:tcPr>
            <w:tcW w:w="1418" w:type="dxa"/>
          </w:tcPr>
          <w:p w14:paraId="3FBB3AF9" w14:textId="77777777" w:rsidR="00D10DAA" w:rsidRPr="00647DB2" w:rsidRDefault="00D10DAA" w:rsidP="001168F7">
            <w:pPr>
              <w:pStyle w:val="Nadpis4"/>
            </w:pPr>
          </w:p>
        </w:tc>
        <w:tc>
          <w:tcPr>
            <w:tcW w:w="8363" w:type="dxa"/>
          </w:tcPr>
          <w:p w14:paraId="2DB3B02A" w14:textId="3901ACF8" w:rsidR="00D10DAA" w:rsidRPr="00140867" w:rsidRDefault="00D10DAA" w:rsidP="004B3C60">
            <w:pPr>
              <w:pStyle w:val="Zkladntext"/>
              <w:widowControl w:val="0"/>
              <w:spacing w:before="40" w:after="40"/>
              <w:jc w:val="both"/>
              <w:rPr>
                <w:rFonts w:ascii="Arial Narrow" w:hAnsi="Arial Narrow"/>
                <w:color w:val="000000"/>
                <w:sz w:val="20"/>
                <w:u w:val="single"/>
              </w:rPr>
            </w:pPr>
            <w:r w:rsidRPr="00140867">
              <w:rPr>
                <w:rFonts w:ascii="Arial Narrow" w:hAnsi="Arial Narrow"/>
                <w:color w:val="000000"/>
                <w:sz w:val="20"/>
                <w:u w:val="single"/>
              </w:rPr>
              <w:t>DODAVATEL PLYNOVÉ TURBÍNY</w:t>
            </w:r>
          </w:p>
          <w:p w14:paraId="0CD2387B" w14:textId="44E86691" w:rsidR="00D10DAA" w:rsidRPr="000070C6" w:rsidRDefault="00D10DAA" w:rsidP="004B3C60">
            <w:pPr>
              <w:pStyle w:val="Zkladntext"/>
              <w:widowControl w:val="0"/>
              <w:spacing w:before="40" w:after="40"/>
              <w:jc w:val="both"/>
              <w:rPr>
                <w:rFonts w:ascii="Arial Narrow" w:hAnsi="Arial Narrow"/>
                <w:color w:val="000000"/>
                <w:sz w:val="20"/>
              </w:rPr>
            </w:pPr>
            <w:r w:rsidRPr="00140867">
              <w:rPr>
                <w:rFonts w:ascii="Arial Narrow" w:hAnsi="Arial Narrow"/>
                <w:color w:val="000000"/>
                <w:sz w:val="20"/>
              </w:rPr>
              <w:t xml:space="preserve">DODAVATELEM PLYNOVÉ TURBÍNY se rozumí </w:t>
            </w:r>
            <w:ins w:id="123" w:author="Autor">
              <w:r w:rsidR="000070C6" w:rsidRPr="003F5665">
                <w:rPr>
                  <w:rFonts w:ascii="Arial Narrow" w:hAnsi="Arial Narrow" w:cs="Segoe UI"/>
                  <w:sz w:val="20"/>
                  <w:highlight w:val="green"/>
                </w:rPr>
                <w:t>[BUDE DOPLNĚNO]</w:t>
              </w:r>
            </w:ins>
            <w:del w:id="124" w:author="Autor">
              <w:r w:rsidR="00AF1CFE" w:rsidRPr="00140867" w:rsidDel="000070C6">
                <w:rPr>
                  <w:rFonts w:ascii="Arial Narrow" w:hAnsi="Arial Narrow"/>
                  <w:color w:val="000000"/>
                  <w:sz w:val="20"/>
                </w:rPr>
                <w:delText>______</w:delText>
              </w:r>
            </w:del>
            <w:r w:rsidR="00AF1CFE" w:rsidRPr="00140867">
              <w:rPr>
                <w:rFonts w:ascii="Arial Narrow" w:hAnsi="Arial Narrow"/>
                <w:color w:val="000000"/>
                <w:sz w:val="20"/>
              </w:rPr>
              <w:t xml:space="preserve">, s nímž OBJEDNATEL uzavřel dne </w:t>
            </w:r>
            <w:ins w:id="125" w:author="Autor">
              <w:r w:rsidR="000070C6" w:rsidRPr="003F5665">
                <w:rPr>
                  <w:rFonts w:ascii="Arial Narrow" w:hAnsi="Arial Narrow" w:cs="Segoe UI"/>
                  <w:sz w:val="20"/>
                  <w:highlight w:val="green"/>
                </w:rPr>
                <w:t>[BUDE DOPLNĚNO]</w:t>
              </w:r>
            </w:ins>
            <w:del w:id="126" w:author="Autor">
              <w:r w:rsidR="00AF1CFE" w:rsidRPr="00140867" w:rsidDel="000070C6">
                <w:rPr>
                  <w:rFonts w:ascii="Arial Narrow" w:hAnsi="Arial Narrow"/>
                  <w:color w:val="000000"/>
                  <w:sz w:val="20"/>
                </w:rPr>
                <w:delText>_______</w:delText>
              </w:r>
            </w:del>
            <w:r w:rsidR="00AF1CFE" w:rsidRPr="00140867">
              <w:rPr>
                <w:rFonts w:ascii="Arial Narrow" w:hAnsi="Arial Narrow"/>
                <w:color w:val="000000"/>
                <w:sz w:val="20"/>
              </w:rPr>
              <w:t xml:space="preserve"> smlouvou o </w:t>
            </w:r>
            <w:ins w:id="127" w:author="Autor">
              <w:r w:rsidR="000070C6" w:rsidRPr="003F5665">
                <w:rPr>
                  <w:rFonts w:ascii="Arial Narrow" w:hAnsi="Arial Narrow" w:cs="Segoe UI"/>
                  <w:sz w:val="20"/>
                  <w:highlight w:val="green"/>
                </w:rPr>
                <w:t>[BUDE DOPLNĚNO]</w:t>
              </w:r>
            </w:ins>
            <w:del w:id="128" w:author="Autor">
              <w:r w:rsidR="00AF1CFE" w:rsidRPr="00140867" w:rsidDel="000070C6">
                <w:rPr>
                  <w:rFonts w:ascii="Arial Narrow" w:hAnsi="Arial Narrow"/>
                  <w:color w:val="000000"/>
                  <w:sz w:val="20"/>
                </w:rPr>
                <w:delText>_______</w:delText>
              </w:r>
            </w:del>
            <w:r w:rsidR="00AF1CFE" w:rsidRPr="00140867">
              <w:rPr>
                <w:rFonts w:ascii="Arial Narrow" w:hAnsi="Arial Narrow"/>
                <w:color w:val="000000"/>
                <w:sz w:val="20"/>
              </w:rPr>
              <w:t>.</w:t>
            </w:r>
          </w:p>
        </w:tc>
      </w:tr>
      <w:tr w:rsidR="00431D36" w:rsidRPr="00A31014" w14:paraId="6EF01194" w14:textId="77777777" w:rsidTr="62668F9F">
        <w:tc>
          <w:tcPr>
            <w:tcW w:w="1418" w:type="dxa"/>
          </w:tcPr>
          <w:p w14:paraId="2E2A3F3F" w14:textId="77777777" w:rsidR="00431D36" w:rsidRPr="00647DB2" w:rsidRDefault="00431D36" w:rsidP="001168F7">
            <w:pPr>
              <w:pStyle w:val="Nadpis4"/>
            </w:pPr>
          </w:p>
        </w:tc>
        <w:tc>
          <w:tcPr>
            <w:tcW w:w="8363" w:type="dxa"/>
          </w:tcPr>
          <w:p w14:paraId="25C9245D" w14:textId="77777777" w:rsidR="00431D36" w:rsidRPr="00A31014" w:rsidRDefault="00431D36" w:rsidP="004B3C60">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DŮVĚRNÉ INFORMACE</w:t>
            </w:r>
          </w:p>
          <w:p w14:paraId="3084BA69" w14:textId="77777777" w:rsidR="00A954A0" w:rsidRPr="00A31014" w:rsidRDefault="00A954A0" w:rsidP="004B3C60">
            <w:pPr>
              <w:pStyle w:val="Zkladntext"/>
              <w:widowControl w:val="0"/>
              <w:spacing w:before="40" w:after="40"/>
              <w:jc w:val="both"/>
              <w:rPr>
                <w:rFonts w:ascii="Arial Narrow" w:hAnsi="Arial Narrow"/>
                <w:color w:val="000000"/>
                <w:sz w:val="20"/>
              </w:rPr>
            </w:pPr>
            <w:r w:rsidRPr="00A31014">
              <w:rPr>
                <w:rFonts w:ascii="Arial Narrow" w:hAnsi="Arial Narrow"/>
                <w:color w:val="000000"/>
                <w:sz w:val="20"/>
              </w:rPr>
              <w:t>Za DŮVĚRNÉ INFORMACE smluvní strany považují podmínky této SMLOUVY, informace, které si strany vzájemně vyměnily v souvislosti s DÍLEM, a veškeré informace, které ZHOTOVITEL nebo OBJEDNATEL získal od druhé strany v souvislosti s uzavřením nebo plněním této SMLOUVY.</w:t>
            </w:r>
          </w:p>
        </w:tc>
      </w:tr>
      <w:tr w:rsidR="00E5143B" w:rsidRPr="00107DAF" w14:paraId="206635FF" w14:textId="77777777" w:rsidTr="62668F9F">
        <w:tc>
          <w:tcPr>
            <w:tcW w:w="1418" w:type="dxa"/>
          </w:tcPr>
          <w:p w14:paraId="0ADF46E4" w14:textId="77777777" w:rsidR="00E5143B" w:rsidRPr="00647DB2" w:rsidRDefault="00E5143B" w:rsidP="001168F7">
            <w:pPr>
              <w:pStyle w:val="Nadpis4"/>
            </w:pPr>
          </w:p>
        </w:tc>
        <w:tc>
          <w:tcPr>
            <w:tcW w:w="8363" w:type="dxa"/>
          </w:tcPr>
          <w:p w14:paraId="32AF5080" w14:textId="77777777" w:rsidR="00E5143B" w:rsidRPr="00FA6813" w:rsidRDefault="00E5143B" w:rsidP="004B3C60">
            <w:pPr>
              <w:pStyle w:val="Zkladntext"/>
              <w:widowControl w:val="0"/>
              <w:spacing w:before="40" w:after="40"/>
              <w:jc w:val="both"/>
              <w:rPr>
                <w:rFonts w:ascii="Arial Narrow" w:hAnsi="Arial Narrow"/>
                <w:color w:val="000000"/>
                <w:sz w:val="20"/>
                <w:u w:val="single"/>
              </w:rPr>
            </w:pPr>
            <w:r w:rsidRPr="00FA6813">
              <w:rPr>
                <w:rFonts w:ascii="Arial Narrow" w:hAnsi="Arial Narrow"/>
                <w:color w:val="000000"/>
                <w:sz w:val="20"/>
                <w:u w:val="single"/>
              </w:rPr>
              <w:t>FUNKČNÍ ZKOUŠKA</w:t>
            </w:r>
          </w:p>
          <w:p w14:paraId="0AB016C5" w14:textId="77777777" w:rsidR="00547923" w:rsidRPr="00B60576" w:rsidRDefault="00547923" w:rsidP="004B3C60">
            <w:pPr>
              <w:pStyle w:val="Zkladntext"/>
              <w:widowControl w:val="0"/>
              <w:spacing w:before="40" w:after="40"/>
              <w:jc w:val="both"/>
              <w:rPr>
                <w:rFonts w:ascii="Arial Narrow" w:hAnsi="Arial Narrow"/>
                <w:color w:val="000000"/>
                <w:sz w:val="20"/>
              </w:rPr>
            </w:pPr>
            <w:r w:rsidRPr="002010C1">
              <w:rPr>
                <w:rFonts w:ascii="Arial Narrow" w:hAnsi="Arial Narrow"/>
                <w:color w:val="000000"/>
                <w:sz w:val="20"/>
              </w:rPr>
              <w:t>FUNKČNÍ ZKOUŠKA je zkouška, která prokáže schopnost DÍLA jako celku k provozu s parametry dle SMLOUVY a</w:t>
            </w:r>
            <w:r w:rsidR="00753A62" w:rsidRPr="002010C1">
              <w:rPr>
                <w:rFonts w:ascii="Arial Narrow" w:hAnsi="Arial Narrow"/>
                <w:color w:val="000000"/>
                <w:sz w:val="20"/>
              </w:rPr>
              <w:t xml:space="preserve"> zpravidla</w:t>
            </w:r>
            <w:r w:rsidRPr="00B60576">
              <w:rPr>
                <w:rFonts w:ascii="Arial Narrow" w:hAnsi="Arial Narrow"/>
                <w:color w:val="000000"/>
                <w:sz w:val="20"/>
              </w:rPr>
              <w:t xml:space="preserve"> předchází GARANČNÍ ZKOUŠCE dle SMLOUVY.</w:t>
            </w:r>
          </w:p>
        </w:tc>
      </w:tr>
      <w:tr w:rsidR="00E5143B" w:rsidRPr="00107DAF" w14:paraId="4600E4AA" w14:textId="77777777" w:rsidTr="62668F9F">
        <w:tc>
          <w:tcPr>
            <w:tcW w:w="1418" w:type="dxa"/>
          </w:tcPr>
          <w:p w14:paraId="0C32347B" w14:textId="77777777" w:rsidR="00E5143B" w:rsidRPr="00107DAF" w:rsidRDefault="00E5143B" w:rsidP="001168F7">
            <w:pPr>
              <w:pStyle w:val="Nadpis4"/>
            </w:pPr>
          </w:p>
        </w:tc>
        <w:tc>
          <w:tcPr>
            <w:tcW w:w="8363" w:type="dxa"/>
          </w:tcPr>
          <w:p w14:paraId="7D14190A" w14:textId="77777777" w:rsidR="00E5143B" w:rsidRPr="00107DAF" w:rsidRDefault="00E5143B" w:rsidP="004B3C60">
            <w:pPr>
              <w:pStyle w:val="Zkladntext"/>
              <w:widowControl w:val="0"/>
              <w:spacing w:before="40" w:after="40"/>
              <w:jc w:val="both"/>
              <w:rPr>
                <w:rFonts w:ascii="Arial Narrow" w:hAnsi="Arial Narrow"/>
                <w:color w:val="000000"/>
                <w:sz w:val="20"/>
                <w:u w:val="single"/>
              </w:rPr>
            </w:pPr>
            <w:r w:rsidRPr="00107DAF">
              <w:rPr>
                <w:rFonts w:ascii="Arial Narrow" w:hAnsi="Arial Narrow"/>
                <w:color w:val="000000"/>
                <w:sz w:val="20"/>
                <w:u w:val="single"/>
              </w:rPr>
              <w:t>GARANČNÍ ZKOUŠKY</w:t>
            </w:r>
          </w:p>
          <w:p w14:paraId="071183FB" w14:textId="3FE5B4D5" w:rsidR="00852F47" w:rsidRPr="00107DAF" w:rsidRDefault="00852F47" w:rsidP="3C702A76">
            <w:pPr>
              <w:widowControl w:val="0"/>
              <w:spacing w:before="40" w:after="40"/>
              <w:jc w:val="both"/>
              <w:rPr>
                <w:rFonts w:ascii="Arial Narrow" w:hAnsi="Arial Narrow"/>
                <w:color w:val="000000"/>
                <w:sz w:val="20"/>
              </w:rPr>
            </w:pPr>
            <w:r w:rsidRPr="3C702A76">
              <w:rPr>
                <w:rFonts w:ascii="Arial Narrow" w:hAnsi="Arial Narrow"/>
                <w:color w:val="000000" w:themeColor="text1"/>
                <w:sz w:val="20"/>
              </w:rPr>
              <w:t>GARANČNÍ ZKOUŠKY jsou zkoušky, které prokáž</w:t>
            </w:r>
            <w:r w:rsidR="70B228C2" w:rsidRPr="3C702A76">
              <w:rPr>
                <w:rFonts w:ascii="Arial Narrow" w:hAnsi="Arial Narrow"/>
                <w:color w:val="000000" w:themeColor="text1"/>
                <w:sz w:val="20"/>
              </w:rPr>
              <w:t>í</w:t>
            </w:r>
            <w:r w:rsidRPr="3C702A76">
              <w:rPr>
                <w:rFonts w:ascii="Arial Narrow" w:hAnsi="Arial Narrow"/>
                <w:color w:val="000000" w:themeColor="text1"/>
                <w:sz w:val="20"/>
              </w:rPr>
              <w:t>, že DÍLO splňuje GARANTOVANÉ PARAMETRY dle SMLOUVY.</w:t>
            </w:r>
          </w:p>
        </w:tc>
      </w:tr>
      <w:tr w:rsidR="00E5143B" w:rsidRPr="00A31014" w14:paraId="3CC4C7E9" w14:textId="77777777" w:rsidTr="62668F9F">
        <w:tc>
          <w:tcPr>
            <w:tcW w:w="1418" w:type="dxa"/>
          </w:tcPr>
          <w:p w14:paraId="2B51153E" w14:textId="77777777" w:rsidR="00E5143B" w:rsidRPr="00107DAF" w:rsidRDefault="00E5143B" w:rsidP="001168F7">
            <w:pPr>
              <w:pStyle w:val="Nadpis4"/>
            </w:pPr>
          </w:p>
        </w:tc>
        <w:tc>
          <w:tcPr>
            <w:tcW w:w="8363" w:type="dxa"/>
          </w:tcPr>
          <w:p w14:paraId="60A8A9F0" w14:textId="77777777" w:rsidR="00E5143B" w:rsidRPr="00107DAF" w:rsidRDefault="00E5143B" w:rsidP="004B3C60">
            <w:pPr>
              <w:pStyle w:val="Zkladntext"/>
              <w:widowControl w:val="0"/>
              <w:spacing w:before="40" w:after="40"/>
              <w:jc w:val="both"/>
              <w:rPr>
                <w:rFonts w:ascii="Arial Narrow" w:hAnsi="Arial Narrow"/>
                <w:color w:val="000000"/>
                <w:sz w:val="20"/>
                <w:u w:val="single"/>
              </w:rPr>
            </w:pPr>
            <w:r w:rsidRPr="00107DAF">
              <w:rPr>
                <w:rFonts w:ascii="Arial Narrow" w:hAnsi="Arial Narrow"/>
                <w:color w:val="000000"/>
                <w:sz w:val="20"/>
                <w:u w:val="single"/>
              </w:rPr>
              <w:t>GARANTOVANÉ PARAMETRY</w:t>
            </w:r>
          </w:p>
          <w:p w14:paraId="418C41CA" w14:textId="6EEDEE9A" w:rsidR="00E5143B" w:rsidRPr="00107DAF" w:rsidRDefault="00E5143B" w:rsidP="004B3C60">
            <w:pPr>
              <w:pStyle w:val="Zkladntext"/>
              <w:widowControl w:val="0"/>
              <w:spacing w:before="40" w:after="40"/>
              <w:jc w:val="both"/>
              <w:rPr>
                <w:rFonts w:ascii="Arial Narrow" w:hAnsi="Arial Narrow"/>
                <w:color w:val="000000"/>
                <w:sz w:val="20"/>
              </w:rPr>
            </w:pPr>
            <w:r w:rsidRPr="00107DAF">
              <w:rPr>
                <w:rFonts w:ascii="Arial Narrow" w:hAnsi="Arial Narrow"/>
                <w:color w:val="000000"/>
                <w:sz w:val="20"/>
              </w:rPr>
              <w:t>GARANTOVANÉ PARAMETRY znamen</w:t>
            </w:r>
            <w:r w:rsidR="00757AFE" w:rsidRPr="00107DAF">
              <w:rPr>
                <w:rFonts w:ascii="Arial Narrow" w:hAnsi="Arial Narrow"/>
                <w:color w:val="000000"/>
                <w:sz w:val="20"/>
              </w:rPr>
              <w:t>a</w:t>
            </w:r>
            <w:r w:rsidR="00C81D77" w:rsidRPr="00107DAF">
              <w:rPr>
                <w:rFonts w:ascii="Arial Narrow" w:hAnsi="Arial Narrow"/>
                <w:color w:val="000000"/>
                <w:sz w:val="20"/>
              </w:rPr>
              <w:t>jí</w:t>
            </w:r>
            <w:r w:rsidRPr="00107DAF">
              <w:rPr>
                <w:rFonts w:ascii="Arial Narrow" w:hAnsi="Arial Narrow"/>
                <w:color w:val="000000"/>
                <w:sz w:val="20"/>
              </w:rPr>
              <w:t xml:space="preserve"> parametry, které má DÍLO splňovat, definované v </w:t>
            </w:r>
            <w:hyperlink w:anchor="Priloha5" w:history="1">
              <w:r w:rsidR="00524933" w:rsidRPr="005117A7">
                <w:rPr>
                  <w:rStyle w:val="Hypertextovodkaz"/>
                </w:rPr>
                <w:t>P</w:t>
              </w:r>
              <w:r w:rsidRPr="005117A7">
                <w:rPr>
                  <w:rStyle w:val="Hypertextovodkaz"/>
                </w:rPr>
                <w:t>říloze č. 5</w:t>
              </w:r>
            </w:hyperlink>
            <w:r w:rsidRPr="00107DAF">
              <w:rPr>
                <w:rFonts w:ascii="Arial Narrow" w:hAnsi="Arial Narrow"/>
                <w:color w:val="000000"/>
                <w:sz w:val="20"/>
              </w:rPr>
              <w:t xml:space="preserve"> - GARANTOVANÉ PARAMETRY DÍLA.</w:t>
            </w:r>
          </w:p>
        </w:tc>
      </w:tr>
      <w:tr w:rsidR="00E5143B" w:rsidRPr="00A31014" w14:paraId="6A5025CB" w14:textId="77777777" w:rsidTr="62668F9F">
        <w:trPr>
          <w:trHeight w:val="1079"/>
        </w:trPr>
        <w:tc>
          <w:tcPr>
            <w:tcW w:w="1418" w:type="dxa"/>
          </w:tcPr>
          <w:p w14:paraId="64361434" w14:textId="77777777" w:rsidR="00E5143B" w:rsidRPr="00647DB2" w:rsidRDefault="00E5143B" w:rsidP="001168F7">
            <w:pPr>
              <w:pStyle w:val="Nadpis4"/>
            </w:pPr>
          </w:p>
        </w:tc>
        <w:tc>
          <w:tcPr>
            <w:tcW w:w="8363" w:type="dxa"/>
          </w:tcPr>
          <w:p w14:paraId="09B1F193" w14:textId="77777777" w:rsidR="00E5143B" w:rsidRPr="00A31014" w:rsidRDefault="00E5143B" w:rsidP="004B3C60">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INDIVIDUÁLNÍ ZKOUŠKY</w:t>
            </w:r>
          </w:p>
          <w:p w14:paraId="0A8D5059" w14:textId="57C27487" w:rsidR="00E5143B" w:rsidRPr="00A31014" w:rsidRDefault="00E5143B" w:rsidP="3C702A76">
            <w:pPr>
              <w:pStyle w:val="Zkladntext"/>
              <w:widowControl w:val="0"/>
              <w:spacing w:before="40" w:after="40"/>
              <w:jc w:val="both"/>
              <w:rPr>
                <w:rFonts w:ascii="Arial Narrow" w:hAnsi="Arial Narrow"/>
                <w:color w:val="000000"/>
                <w:sz w:val="20"/>
              </w:rPr>
            </w:pPr>
            <w:r w:rsidRPr="3C702A76">
              <w:rPr>
                <w:rFonts w:ascii="Arial Narrow" w:hAnsi="Arial Narrow"/>
                <w:color w:val="000000" w:themeColor="text1"/>
                <w:sz w:val="20"/>
              </w:rPr>
              <w:t>INDIVIDUÁLNÍ ZKOUŠKY jsou zkoušky, kterými je ZHOTOVITEL povinen prokázat jakost dodaného ZBOŽÍ a</w:t>
            </w:r>
            <w:r w:rsidR="00DB55A3" w:rsidRPr="3C702A76">
              <w:rPr>
                <w:rFonts w:ascii="Arial Narrow" w:hAnsi="Arial Narrow"/>
                <w:color w:val="000000" w:themeColor="text1"/>
                <w:sz w:val="20"/>
              </w:rPr>
              <w:t> </w:t>
            </w:r>
            <w:r w:rsidRPr="3C702A76">
              <w:rPr>
                <w:rFonts w:ascii="Arial Narrow" w:hAnsi="Arial Narrow"/>
                <w:color w:val="000000" w:themeColor="text1"/>
                <w:sz w:val="20"/>
              </w:rPr>
              <w:t>SLUŽEB, montážních a stavebních prací, mechanické funkce a těsnost smontovaného zařízení a připravenost DÍLA k zahájení KOMPLEXNÍCH ZKOUŠEK v rozsahu stanoveném SMLOUVOU.</w:t>
            </w:r>
            <w:r w:rsidR="28F07790" w:rsidRPr="3C702A76">
              <w:rPr>
                <w:rFonts w:ascii="Arial Narrow" w:hAnsi="Arial Narrow"/>
                <w:color w:val="000000" w:themeColor="text1"/>
                <w:sz w:val="20"/>
              </w:rPr>
              <w:t xml:space="preserve"> </w:t>
            </w:r>
          </w:p>
        </w:tc>
      </w:tr>
      <w:tr w:rsidR="00C85F43" w:rsidRPr="00A31014" w14:paraId="540244BB" w14:textId="77777777" w:rsidTr="62668F9F">
        <w:tc>
          <w:tcPr>
            <w:tcW w:w="1418" w:type="dxa"/>
          </w:tcPr>
          <w:p w14:paraId="1FC6D72E" w14:textId="77777777" w:rsidR="00C85F43" w:rsidRPr="00647DB2" w:rsidRDefault="00C85F43" w:rsidP="001168F7">
            <w:pPr>
              <w:pStyle w:val="Nadpis4"/>
            </w:pPr>
          </w:p>
        </w:tc>
        <w:tc>
          <w:tcPr>
            <w:tcW w:w="8363" w:type="dxa"/>
          </w:tcPr>
          <w:p w14:paraId="2A39D1E9" w14:textId="77777777" w:rsidR="00C85F43" w:rsidRPr="00A31014" w:rsidRDefault="00C85F43" w:rsidP="004B3C60">
            <w:pPr>
              <w:pStyle w:val="Zkladntext"/>
              <w:widowControl w:val="0"/>
              <w:spacing w:before="40" w:after="40"/>
              <w:jc w:val="both"/>
              <w:rPr>
                <w:rFonts w:ascii="Arial Narrow" w:hAnsi="Arial Narrow"/>
                <w:color w:val="000000"/>
                <w:sz w:val="20"/>
                <w:u w:val="single"/>
              </w:rPr>
            </w:pPr>
            <w:r w:rsidRPr="00153059">
              <w:rPr>
                <w:rFonts w:ascii="Arial Narrow" w:hAnsi="Arial Narrow"/>
                <w:color w:val="000000"/>
                <w:sz w:val="20"/>
                <w:u w:val="single"/>
              </w:rPr>
              <w:t>INŽENÝRSKÁ ORGANIZACE OBJEDNATELE</w:t>
            </w:r>
          </w:p>
          <w:p w14:paraId="07369517" w14:textId="77777777" w:rsidR="00D763F2" w:rsidRPr="00A31014" w:rsidRDefault="00D763F2" w:rsidP="004B3C60">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rPr>
              <w:t>INŽENÝRSKOU ORGANIZACÍ OBJEDNATELE je</w:t>
            </w:r>
            <w:r w:rsidR="0073621B">
              <w:rPr>
                <w:rFonts w:ascii="Arial Narrow" w:hAnsi="Arial Narrow"/>
                <w:color w:val="000000"/>
                <w:sz w:val="20"/>
              </w:rPr>
              <w:t>/jsou</w:t>
            </w:r>
            <w:r w:rsidRPr="00A31014">
              <w:rPr>
                <w:rFonts w:ascii="Arial Narrow" w:hAnsi="Arial Narrow"/>
                <w:color w:val="000000"/>
                <w:sz w:val="20"/>
              </w:rPr>
              <w:t xml:space="preserve"> subjekt</w:t>
            </w:r>
            <w:r w:rsidR="004A6FFC">
              <w:rPr>
                <w:rFonts w:ascii="Arial Narrow" w:hAnsi="Arial Narrow"/>
                <w:color w:val="000000"/>
                <w:sz w:val="20"/>
              </w:rPr>
              <w:t>/y</w:t>
            </w:r>
            <w:r w:rsidRPr="00A31014">
              <w:rPr>
                <w:rFonts w:ascii="Arial Narrow" w:hAnsi="Arial Narrow"/>
                <w:color w:val="000000"/>
                <w:sz w:val="20"/>
              </w:rPr>
              <w:t xml:space="preserve"> pověřený</w:t>
            </w:r>
            <w:r w:rsidR="004A6FFC">
              <w:rPr>
                <w:rFonts w:ascii="Arial Narrow" w:hAnsi="Arial Narrow"/>
                <w:color w:val="000000"/>
                <w:sz w:val="20"/>
              </w:rPr>
              <w:t>/é</w:t>
            </w:r>
            <w:r w:rsidRPr="00A31014">
              <w:rPr>
                <w:rFonts w:ascii="Arial Narrow" w:hAnsi="Arial Narrow"/>
                <w:color w:val="000000"/>
                <w:sz w:val="20"/>
              </w:rPr>
              <w:t xml:space="preserve"> </w:t>
            </w:r>
            <w:r w:rsidRPr="002C65FB">
              <w:rPr>
                <w:rFonts w:ascii="Arial Narrow" w:hAnsi="Arial Narrow"/>
                <w:color w:val="000000"/>
                <w:sz w:val="20"/>
              </w:rPr>
              <w:t>koordinací</w:t>
            </w:r>
            <w:r w:rsidRPr="00A31014">
              <w:rPr>
                <w:rFonts w:ascii="Arial Narrow" w:hAnsi="Arial Narrow"/>
                <w:color w:val="000000"/>
                <w:sz w:val="20"/>
              </w:rPr>
              <w:t xml:space="preserve">, kontrolou a dalšími </w:t>
            </w:r>
            <w:r w:rsidRPr="00A31014">
              <w:rPr>
                <w:rFonts w:ascii="Arial Narrow" w:hAnsi="Arial Narrow"/>
                <w:color w:val="000000"/>
                <w:sz w:val="20"/>
              </w:rPr>
              <w:lastRenderedPageBreak/>
              <w:t>činnostmi v souvislosti s plněním SMLOUVY.</w:t>
            </w:r>
          </w:p>
        </w:tc>
      </w:tr>
      <w:tr w:rsidR="00361889" w:rsidRPr="00A31014" w14:paraId="243B2735" w14:textId="77777777" w:rsidTr="62668F9F">
        <w:tc>
          <w:tcPr>
            <w:tcW w:w="1418" w:type="dxa"/>
          </w:tcPr>
          <w:p w14:paraId="7613AEAB" w14:textId="77777777" w:rsidR="002220B6" w:rsidRPr="00647DB2" w:rsidRDefault="002220B6" w:rsidP="001168F7">
            <w:pPr>
              <w:pStyle w:val="Nadpis4"/>
            </w:pPr>
          </w:p>
        </w:tc>
        <w:tc>
          <w:tcPr>
            <w:tcW w:w="8363" w:type="dxa"/>
          </w:tcPr>
          <w:p w14:paraId="6C20D62C" w14:textId="77777777" w:rsidR="002220B6" w:rsidRPr="00A31014" w:rsidRDefault="002220B6" w:rsidP="004B3C60">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KOMPLEXNÍ ZKOUŠKY</w:t>
            </w:r>
          </w:p>
          <w:p w14:paraId="42C54028" w14:textId="51E4D478" w:rsidR="00561F0E" w:rsidRPr="00A31014" w:rsidRDefault="00561F0E" w:rsidP="004B3C60">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rPr>
              <w:t xml:space="preserve">KOMPLEXNÍ ZKOUŠKY jsou zkoušky, v průběhu kterých je ZHOTOVITEL povinen postupně uvést do provozu jednotlivé funkčně a </w:t>
            </w:r>
            <w:r w:rsidRPr="008E1D8E">
              <w:rPr>
                <w:rFonts w:ascii="Arial Narrow" w:hAnsi="Arial Narrow"/>
                <w:color w:val="000000"/>
                <w:sz w:val="20"/>
              </w:rPr>
              <w:t xml:space="preserve">technologicky ucelené skupiny zařízení </w:t>
            </w:r>
            <w:r w:rsidRPr="00EC0AAB">
              <w:rPr>
                <w:rFonts w:ascii="Arial Narrow" w:hAnsi="Arial Narrow"/>
                <w:color w:val="000000"/>
                <w:sz w:val="20"/>
              </w:rPr>
              <w:t>na náhradní nebo provozní média</w:t>
            </w:r>
            <w:r w:rsidR="009E0063">
              <w:rPr>
                <w:rFonts w:ascii="Arial Narrow" w:hAnsi="Arial Narrow"/>
                <w:color w:val="000000"/>
                <w:sz w:val="20"/>
              </w:rPr>
              <w:t>, jak je blíže definováno v </w:t>
            </w:r>
            <w:hyperlink w:anchor="Priloha7" w:history="1">
              <w:r w:rsidR="009E0063" w:rsidRPr="005117A7">
                <w:rPr>
                  <w:rStyle w:val="Hypertextovodkaz"/>
                </w:rPr>
                <w:t>Příloze</w:t>
              </w:r>
              <w:r w:rsidR="009E0063" w:rsidRPr="00296A60">
                <w:rPr>
                  <w:rStyle w:val="Hypertextovodkaz"/>
                </w:rPr>
                <w:t xml:space="preserve"> č. 7</w:t>
              </w:r>
            </w:hyperlink>
            <w:r w:rsidR="009E0063">
              <w:rPr>
                <w:rFonts w:ascii="Arial Narrow" w:hAnsi="Arial Narrow"/>
                <w:color w:val="000000"/>
                <w:sz w:val="20"/>
              </w:rPr>
              <w:t xml:space="preserve"> SMLOUVY</w:t>
            </w:r>
            <w:r w:rsidR="005E304B">
              <w:rPr>
                <w:rFonts w:ascii="Arial Narrow" w:hAnsi="Arial Narrow"/>
                <w:color w:val="000000"/>
                <w:sz w:val="20"/>
              </w:rPr>
              <w:t>.</w:t>
            </w:r>
            <w:r w:rsidRPr="0003420A">
              <w:rPr>
                <w:rFonts w:ascii="Arial Narrow" w:hAnsi="Arial Narrow"/>
                <w:color w:val="000000"/>
                <w:sz w:val="20"/>
              </w:rPr>
              <w:t xml:space="preserve"> </w:t>
            </w:r>
            <w:r w:rsidR="005E304B">
              <w:rPr>
                <w:rFonts w:ascii="Arial Narrow" w:hAnsi="Arial Narrow"/>
                <w:color w:val="000000"/>
                <w:sz w:val="20"/>
              </w:rPr>
              <w:t>D</w:t>
            </w:r>
            <w:r w:rsidRPr="0003420A">
              <w:rPr>
                <w:rFonts w:ascii="Arial Narrow" w:hAnsi="Arial Narrow"/>
                <w:color w:val="000000"/>
                <w:sz w:val="20"/>
              </w:rPr>
              <w:t xml:space="preserve">etailní provedení KOMPLEXNÍCH ZKOUŠEK bude </w:t>
            </w:r>
            <w:r w:rsidRPr="00B70D4B">
              <w:rPr>
                <w:rFonts w:ascii="Arial Narrow" w:hAnsi="Arial Narrow"/>
                <w:color w:val="000000"/>
                <w:sz w:val="20"/>
              </w:rPr>
              <w:t>stanoveno v </w:t>
            </w:r>
            <w:r w:rsidR="0003420A" w:rsidRPr="00777231">
              <w:rPr>
                <w:rFonts w:ascii="Arial Narrow" w:hAnsi="Arial Narrow"/>
                <w:color w:val="000000"/>
                <w:sz w:val="20"/>
              </w:rPr>
              <w:t>plán</w:t>
            </w:r>
            <w:r w:rsidR="00EF452F" w:rsidRPr="003F6A15">
              <w:rPr>
                <w:rFonts w:ascii="Arial Narrow" w:hAnsi="Arial Narrow"/>
                <w:color w:val="000000"/>
                <w:sz w:val="20"/>
              </w:rPr>
              <w:t>u</w:t>
            </w:r>
            <w:r w:rsidR="0003420A" w:rsidRPr="003F6A15">
              <w:rPr>
                <w:rFonts w:ascii="Arial Narrow" w:hAnsi="Arial Narrow"/>
                <w:color w:val="000000"/>
                <w:sz w:val="20"/>
              </w:rPr>
              <w:t xml:space="preserve"> </w:t>
            </w:r>
            <w:r w:rsidRPr="00071BBA">
              <w:rPr>
                <w:rFonts w:ascii="Arial Narrow" w:hAnsi="Arial Narrow"/>
                <w:color w:val="000000"/>
                <w:sz w:val="20"/>
              </w:rPr>
              <w:t>KOMPLEXNÍCH</w:t>
            </w:r>
            <w:r w:rsidRPr="0003420A">
              <w:rPr>
                <w:rFonts w:ascii="Arial Narrow" w:hAnsi="Arial Narrow"/>
                <w:color w:val="000000"/>
                <w:sz w:val="20"/>
              </w:rPr>
              <w:t xml:space="preserve"> ZKOUŠEK připraveném ZHOTOVITELEM a ODSOUHLASENÉM OBJEDNATELEM. Podrobné informace o průběhu</w:t>
            </w:r>
            <w:r w:rsidRPr="00A31014">
              <w:rPr>
                <w:rFonts w:ascii="Arial Narrow" w:hAnsi="Arial Narrow"/>
                <w:color w:val="000000"/>
                <w:sz w:val="20"/>
              </w:rPr>
              <w:t xml:space="preserve"> těchto zkoušek a</w:t>
            </w:r>
            <w:r w:rsidR="00703027">
              <w:rPr>
                <w:rFonts w:ascii="Arial Narrow" w:hAnsi="Arial Narrow"/>
                <w:color w:val="000000"/>
                <w:sz w:val="20"/>
              </w:rPr>
              <w:t> </w:t>
            </w:r>
            <w:r w:rsidRPr="00A31014">
              <w:rPr>
                <w:rFonts w:ascii="Arial Narrow" w:hAnsi="Arial Narrow"/>
                <w:color w:val="000000"/>
                <w:sz w:val="20"/>
              </w:rPr>
              <w:t>povinnostech během jejich provádění jsou uvedeny v</w:t>
            </w:r>
            <w:r w:rsidR="002F726C">
              <w:rPr>
                <w:rFonts w:ascii="Arial Narrow" w:hAnsi="Arial Narrow"/>
                <w:color w:val="000000"/>
                <w:sz w:val="20"/>
              </w:rPr>
              <w:t xml:space="preserve"> </w:t>
            </w:r>
            <w:r w:rsidR="002F726C" w:rsidRPr="002F726C">
              <w:rPr>
                <w:rFonts w:ascii="Arial Narrow" w:hAnsi="Arial Narrow"/>
                <w:b/>
                <w:color w:val="000000"/>
                <w:sz w:val="20"/>
              </w:rPr>
              <w:t>čl.</w:t>
            </w:r>
            <w:r w:rsidR="002F726C">
              <w:rPr>
                <w:rFonts w:ascii="Arial Narrow" w:hAnsi="Arial Narrow"/>
                <w:color w:val="000000"/>
                <w:sz w:val="20"/>
              </w:rPr>
              <w:t xml:space="preserve"> </w:t>
            </w:r>
            <w:r w:rsidR="006F5357" w:rsidRPr="00A31014">
              <w:rPr>
                <w:rFonts w:ascii="Arial Narrow" w:hAnsi="Arial Narrow"/>
                <w:color w:val="000000"/>
                <w:sz w:val="20"/>
              </w:rPr>
              <w:t> </w:t>
            </w:r>
            <w:r w:rsidR="0074690B" w:rsidRPr="002F726C">
              <w:rPr>
                <w:rStyle w:val="Odkazintenzivn"/>
              </w:rPr>
              <w:fldChar w:fldCharType="begin"/>
            </w:r>
            <w:r w:rsidR="0074690B" w:rsidRPr="002F726C">
              <w:rPr>
                <w:rStyle w:val="Odkazintenzivn"/>
              </w:rPr>
              <w:instrText xml:space="preserve"> REF _Ref137557176 \r \h  \* MERGEFORMAT </w:instrText>
            </w:r>
            <w:r w:rsidR="0074690B" w:rsidRPr="002F726C">
              <w:rPr>
                <w:rStyle w:val="Odkazintenzivn"/>
              </w:rPr>
            </w:r>
            <w:r w:rsidR="0074690B" w:rsidRPr="002F726C">
              <w:rPr>
                <w:rStyle w:val="Odkazintenzivn"/>
              </w:rPr>
              <w:fldChar w:fldCharType="separate"/>
            </w:r>
            <w:r w:rsidR="00FE47F0">
              <w:rPr>
                <w:rStyle w:val="Odkazintenzivn"/>
              </w:rPr>
              <w:t>20.2</w:t>
            </w:r>
            <w:r w:rsidR="0074690B" w:rsidRPr="002F726C">
              <w:rPr>
                <w:rStyle w:val="Odkazintenzivn"/>
              </w:rPr>
              <w:fldChar w:fldCharType="end"/>
            </w:r>
            <w:r w:rsidR="0074690B">
              <w:rPr>
                <w:rStyle w:val="Odkazintenzivn"/>
              </w:rPr>
              <w:t xml:space="preserve"> </w:t>
            </w:r>
            <w:r w:rsidRPr="00A31014">
              <w:rPr>
                <w:rFonts w:ascii="Arial Narrow" w:hAnsi="Arial Narrow"/>
                <w:color w:val="000000"/>
                <w:sz w:val="20"/>
              </w:rPr>
              <w:t>SMLOUVY</w:t>
            </w:r>
          </w:p>
        </w:tc>
      </w:tr>
      <w:tr w:rsidR="00A12A47" w:rsidRPr="00A31014" w14:paraId="3F280051" w14:textId="77777777" w:rsidTr="62668F9F">
        <w:tc>
          <w:tcPr>
            <w:tcW w:w="1418" w:type="dxa"/>
          </w:tcPr>
          <w:p w14:paraId="0C5BEC95" w14:textId="77777777" w:rsidR="00A12A47" w:rsidRPr="00647DB2" w:rsidRDefault="00A12A47" w:rsidP="001168F7">
            <w:pPr>
              <w:pStyle w:val="Nadpis4"/>
            </w:pPr>
          </w:p>
        </w:tc>
        <w:tc>
          <w:tcPr>
            <w:tcW w:w="8363" w:type="dxa"/>
          </w:tcPr>
          <w:p w14:paraId="3D8FB8D1" w14:textId="77777777" w:rsidR="00A12A47" w:rsidRPr="00107DAF" w:rsidRDefault="00A12A47" w:rsidP="005242F2">
            <w:pPr>
              <w:pStyle w:val="Zkladntext"/>
              <w:widowControl w:val="0"/>
              <w:spacing w:before="40" w:after="40"/>
              <w:jc w:val="both"/>
              <w:rPr>
                <w:rFonts w:ascii="Arial Narrow" w:hAnsi="Arial Narrow"/>
                <w:color w:val="000000"/>
                <w:sz w:val="20"/>
                <w:u w:val="single"/>
              </w:rPr>
            </w:pPr>
            <w:r w:rsidRPr="00107DAF">
              <w:rPr>
                <w:rFonts w:ascii="Arial Narrow" w:hAnsi="Arial Narrow"/>
                <w:color w:val="000000"/>
                <w:sz w:val="20"/>
                <w:u w:val="single"/>
              </w:rPr>
              <w:t>KONEČNÉ PŘEVZETÍ DÍLA</w:t>
            </w:r>
          </w:p>
          <w:p w14:paraId="4DB1F59A" w14:textId="58001D79" w:rsidR="000E6772" w:rsidRPr="00A31014" w:rsidRDefault="000E6772" w:rsidP="005242F2">
            <w:pPr>
              <w:pStyle w:val="Zkladntext"/>
              <w:widowControl w:val="0"/>
              <w:spacing w:before="40" w:after="40"/>
              <w:jc w:val="both"/>
              <w:rPr>
                <w:rFonts w:ascii="Arial Narrow" w:hAnsi="Arial Narrow"/>
                <w:color w:val="000000"/>
                <w:sz w:val="20"/>
              </w:rPr>
            </w:pPr>
            <w:r w:rsidRPr="00B556A7">
              <w:rPr>
                <w:rFonts w:ascii="Arial Narrow" w:hAnsi="Arial Narrow"/>
                <w:color w:val="000000"/>
                <w:sz w:val="20"/>
              </w:rPr>
              <w:t xml:space="preserve">KONEČNÉ PŘEVZETÍ </w:t>
            </w:r>
            <w:r w:rsidRPr="005811CF">
              <w:rPr>
                <w:rFonts w:ascii="Arial Narrow" w:hAnsi="Arial Narrow"/>
                <w:color w:val="000000"/>
                <w:sz w:val="20"/>
              </w:rPr>
              <w:t xml:space="preserve">DÍLA znamená </w:t>
            </w:r>
            <w:del w:id="129" w:author="Autor">
              <w:r w:rsidRPr="005811CF" w:rsidDel="000070C6">
                <w:rPr>
                  <w:rFonts w:ascii="Arial Narrow" w:hAnsi="Arial Narrow"/>
                  <w:color w:val="000000"/>
                  <w:sz w:val="20"/>
                </w:rPr>
                <w:delText xml:space="preserve">úspěšnou </w:delText>
              </w:r>
            </w:del>
            <w:r w:rsidR="00560D7F" w:rsidRPr="005811CF">
              <w:rPr>
                <w:rFonts w:ascii="Arial Narrow" w:hAnsi="Arial Narrow"/>
                <w:color w:val="000000"/>
                <w:sz w:val="20"/>
              </w:rPr>
              <w:t xml:space="preserve">PŘEJÍMKU </w:t>
            </w:r>
            <w:r w:rsidRPr="005811CF">
              <w:rPr>
                <w:rFonts w:ascii="Arial Narrow" w:hAnsi="Arial Narrow"/>
                <w:color w:val="000000"/>
                <w:sz w:val="20"/>
              </w:rPr>
              <w:t xml:space="preserve">DÍLA OBJEDNATELEM po uplynutí ZÁRUČNÍ DOBY na </w:t>
            </w:r>
            <w:r w:rsidR="0056239A" w:rsidRPr="005811CF">
              <w:rPr>
                <w:rFonts w:ascii="Arial Narrow" w:hAnsi="Arial Narrow"/>
                <w:color w:val="000000"/>
                <w:sz w:val="20"/>
              </w:rPr>
              <w:t>provozní soubory</w:t>
            </w:r>
            <w:r w:rsidRPr="005811CF">
              <w:rPr>
                <w:rFonts w:ascii="Arial Narrow" w:hAnsi="Arial Narrow"/>
                <w:color w:val="000000"/>
                <w:sz w:val="20"/>
              </w:rPr>
              <w:t xml:space="preserve"> a </w:t>
            </w:r>
            <w:r w:rsidR="000F6A32">
              <w:rPr>
                <w:rFonts w:ascii="Arial Narrow" w:hAnsi="Arial Narrow"/>
                <w:color w:val="000000"/>
                <w:sz w:val="20"/>
              </w:rPr>
              <w:t xml:space="preserve">po </w:t>
            </w:r>
            <w:del w:id="130" w:author="Autor">
              <w:r w:rsidRPr="005811CF" w:rsidDel="000070C6">
                <w:rPr>
                  <w:rFonts w:ascii="Arial Narrow" w:hAnsi="Arial Narrow"/>
                  <w:color w:val="000000"/>
                  <w:sz w:val="20"/>
                </w:rPr>
                <w:delText>úspěšné</w:delText>
              </w:r>
              <w:r w:rsidR="00C02AA2" w:rsidRPr="005811CF" w:rsidDel="000070C6">
                <w:rPr>
                  <w:rFonts w:ascii="Arial Narrow" w:hAnsi="Arial Narrow"/>
                  <w:color w:val="000000"/>
                  <w:sz w:val="20"/>
                </w:rPr>
                <w:delText>m</w:delText>
              </w:r>
              <w:r w:rsidRPr="005811CF" w:rsidDel="000070C6">
                <w:rPr>
                  <w:rFonts w:ascii="Arial Narrow" w:hAnsi="Arial Narrow"/>
                  <w:color w:val="000000"/>
                  <w:sz w:val="20"/>
                </w:rPr>
                <w:delText xml:space="preserve"> </w:delText>
              </w:r>
            </w:del>
            <w:r w:rsidRPr="005811CF">
              <w:rPr>
                <w:rFonts w:ascii="Arial Narrow" w:hAnsi="Arial Narrow"/>
                <w:color w:val="000000"/>
                <w:sz w:val="20"/>
              </w:rPr>
              <w:t>splnění všech dalších povinností ZHOTOVITELE v souladu se všemi požadavky uvedenými ve SMLOUVĚ.</w:t>
            </w:r>
            <w:r w:rsidR="009A398D" w:rsidRPr="00107DAF">
              <w:rPr>
                <w:rFonts w:ascii="Arial Narrow" w:hAnsi="Arial Narrow"/>
                <w:color w:val="000000"/>
                <w:sz w:val="20"/>
              </w:rPr>
              <w:t xml:space="preserve"> </w:t>
            </w:r>
          </w:p>
        </w:tc>
      </w:tr>
      <w:tr w:rsidR="00B51ACA" w:rsidRPr="00A31014" w14:paraId="65A8DC02" w14:textId="77777777" w:rsidTr="62668F9F">
        <w:tc>
          <w:tcPr>
            <w:tcW w:w="1418" w:type="dxa"/>
          </w:tcPr>
          <w:p w14:paraId="7CA1086D" w14:textId="77777777" w:rsidR="00B51ACA" w:rsidRPr="00647DB2" w:rsidRDefault="00B51ACA" w:rsidP="001168F7">
            <w:pPr>
              <w:pStyle w:val="Nadpis4"/>
            </w:pPr>
          </w:p>
        </w:tc>
        <w:tc>
          <w:tcPr>
            <w:tcW w:w="8363" w:type="dxa"/>
          </w:tcPr>
          <w:p w14:paraId="48CD381B" w14:textId="77777777" w:rsidR="00B51ACA" w:rsidRPr="00A31014" w:rsidRDefault="00B51ACA"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KOORDINACE</w:t>
            </w:r>
          </w:p>
          <w:p w14:paraId="03EE3D0D" w14:textId="424D532F" w:rsidR="00B51ACA" w:rsidRPr="00A31014" w:rsidRDefault="00B51ACA" w:rsidP="005242F2">
            <w:pPr>
              <w:pStyle w:val="Zkladntext"/>
              <w:widowControl w:val="0"/>
              <w:tabs>
                <w:tab w:val="clear" w:pos="1418"/>
                <w:tab w:val="left" w:pos="1064"/>
              </w:tabs>
              <w:spacing w:after="60"/>
              <w:jc w:val="both"/>
              <w:rPr>
                <w:rFonts w:ascii="Arial Narrow" w:hAnsi="Arial Narrow"/>
                <w:color w:val="000000"/>
                <w:sz w:val="20"/>
              </w:rPr>
            </w:pPr>
            <w:r w:rsidRPr="00A31014">
              <w:rPr>
                <w:rFonts w:ascii="Arial Narrow" w:hAnsi="Arial Narrow"/>
                <w:color w:val="000000"/>
                <w:sz w:val="20"/>
              </w:rPr>
              <w:t xml:space="preserve">Pojmem KOORDINACE se rozumí zohlednění časových, věcných, prostorových, funkčních a dalších vazeb prováděného DÍLA na stávající provozy a zařízení OBJEDNATELE a dále i na další činnosti OBJEDNATELE, </w:t>
            </w:r>
            <w:r w:rsidR="00D10DAA">
              <w:rPr>
                <w:rFonts w:ascii="Arial Narrow" w:hAnsi="Arial Narrow"/>
                <w:color w:val="000000"/>
                <w:sz w:val="20"/>
              </w:rPr>
              <w:t>včetně</w:t>
            </w:r>
            <w:r w:rsidR="00D10DAA" w:rsidRPr="00A31014">
              <w:rPr>
                <w:rFonts w:ascii="Arial Narrow" w:hAnsi="Arial Narrow"/>
                <w:color w:val="000000"/>
                <w:sz w:val="20"/>
              </w:rPr>
              <w:t xml:space="preserve"> činnost</w:t>
            </w:r>
            <w:r w:rsidR="00D10DAA">
              <w:rPr>
                <w:rFonts w:ascii="Arial Narrow" w:hAnsi="Arial Narrow"/>
                <w:color w:val="000000"/>
                <w:sz w:val="20"/>
              </w:rPr>
              <w:t>í</w:t>
            </w:r>
            <w:r w:rsidR="00D10DAA" w:rsidRPr="00A31014">
              <w:rPr>
                <w:rFonts w:ascii="Arial Narrow" w:hAnsi="Arial Narrow"/>
                <w:color w:val="000000"/>
                <w:sz w:val="20"/>
              </w:rPr>
              <w:t xml:space="preserve"> prováděn</w:t>
            </w:r>
            <w:r w:rsidR="00D10DAA">
              <w:rPr>
                <w:rFonts w:ascii="Arial Narrow" w:hAnsi="Arial Narrow"/>
                <w:color w:val="000000"/>
                <w:sz w:val="20"/>
              </w:rPr>
              <w:t>ých</w:t>
            </w:r>
            <w:r w:rsidR="00D10DAA" w:rsidRPr="00A31014">
              <w:rPr>
                <w:rFonts w:ascii="Arial Narrow" w:hAnsi="Arial Narrow"/>
                <w:color w:val="000000"/>
                <w:sz w:val="20"/>
              </w:rPr>
              <w:t xml:space="preserve"> </w:t>
            </w:r>
            <w:r w:rsidRPr="00A31014">
              <w:rPr>
                <w:rFonts w:ascii="Arial Narrow" w:hAnsi="Arial Narrow"/>
                <w:color w:val="000000"/>
                <w:sz w:val="20"/>
              </w:rPr>
              <w:t>třetími osobami</w:t>
            </w:r>
            <w:r w:rsidR="00D10DAA">
              <w:rPr>
                <w:rFonts w:ascii="Arial Narrow" w:hAnsi="Arial Narrow"/>
                <w:color w:val="000000"/>
                <w:sz w:val="20"/>
              </w:rPr>
              <w:t>, zejména DODAVATELEM PLYNOVÉ TURBÍNY,</w:t>
            </w:r>
            <w:r w:rsidRPr="00A31014">
              <w:rPr>
                <w:rFonts w:ascii="Arial Narrow" w:hAnsi="Arial Narrow"/>
                <w:color w:val="000000"/>
                <w:sz w:val="20"/>
              </w:rPr>
              <w:t xml:space="preserve"> pro OBJEDNATELE. ZHOTOVITEL je povinen zajišťovat KOORDINACI dle pokynů OBJEDNATELE.</w:t>
            </w:r>
            <w:ins w:id="131" w:author="Autor">
              <w:r w:rsidR="000070C6">
                <w:rPr>
                  <w:rFonts w:ascii="Arial Narrow" w:hAnsi="Arial Narrow"/>
                  <w:color w:val="000000"/>
                  <w:sz w:val="20"/>
                </w:rPr>
                <w:t xml:space="preserve"> </w:t>
              </w:r>
              <w:r w:rsidR="000070C6" w:rsidRPr="000070C6">
                <w:rPr>
                  <w:rFonts w:ascii="Arial Narrow" w:hAnsi="Arial Narrow"/>
                  <w:color w:val="000000"/>
                  <w:sz w:val="20"/>
                </w:rPr>
                <w:t>KOORDINACÍ DODAVATELE PLYNOVÉ TURBÍNY se rozumí KOORDINACE od momentu dodání plynové turbíny na STAVENIŠTĚ.</w:t>
              </w:r>
            </w:ins>
          </w:p>
        </w:tc>
      </w:tr>
      <w:tr w:rsidR="00B51ACA" w:rsidRPr="00A31014" w14:paraId="3FD2D86F" w14:textId="77777777" w:rsidTr="62668F9F">
        <w:tc>
          <w:tcPr>
            <w:tcW w:w="1418" w:type="dxa"/>
          </w:tcPr>
          <w:p w14:paraId="1A0D3316" w14:textId="77777777" w:rsidR="00B51ACA" w:rsidRPr="00647DB2" w:rsidRDefault="00B51ACA" w:rsidP="001168F7">
            <w:pPr>
              <w:pStyle w:val="Nadpis4"/>
            </w:pPr>
          </w:p>
        </w:tc>
        <w:tc>
          <w:tcPr>
            <w:tcW w:w="8363" w:type="dxa"/>
          </w:tcPr>
          <w:p w14:paraId="076D9E39" w14:textId="77777777" w:rsidR="00B51ACA" w:rsidRPr="004A6FFC" w:rsidRDefault="00B51ACA" w:rsidP="005242F2">
            <w:pPr>
              <w:pStyle w:val="Zkladntext"/>
              <w:widowControl w:val="0"/>
              <w:spacing w:before="40" w:after="40"/>
              <w:jc w:val="both"/>
              <w:rPr>
                <w:rFonts w:ascii="Arial Narrow" w:hAnsi="Arial Narrow"/>
                <w:color w:val="000000"/>
                <w:sz w:val="20"/>
                <w:u w:val="single"/>
              </w:rPr>
            </w:pPr>
            <w:r w:rsidRPr="004A6FFC">
              <w:rPr>
                <w:rFonts w:ascii="Arial Narrow" w:hAnsi="Arial Narrow"/>
                <w:color w:val="000000"/>
                <w:sz w:val="20"/>
                <w:u w:val="single"/>
              </w:rPr>
              <w:t>KOORDINÁTOR BEZPEČNOSTI</w:t>
            </w:r>
            <w:r w:rsidRPr="007317BD">
              <w:rPr>
                <w:rFonts w:ascii="Arial Narrow" w:hAnsi="Arial Narrow"/>
                <w:color w:val="000000"/>
                <w:sz w:val="20"/>
                <w:u w:val="single"/>
              </w:rPr>
              <w:t xml:space="preserve"> OBJEDNATELE</w:t>
            </w:r>
          </w:p>
          <w:p w14:paraId="135BB246" w14:textId="77777777" w:rsidR="00B51ACA" w:rsidRPr="00136587" w:rsidRDefault="00B51ACA" w:rsidP="005242F2">
            <w:pPr>
              <w:pStyle w:val="Zkladntext"/>
              <w:widowControl w:val="0"/>
              <w:spacing w:before="40" w:after="40"/>
              <w:jc w:val="both"/>
              <w:rPr>
                <w:rFonts w:ascii="Arial Narrow" w:hAnsi="Arial Narrow"/>
                <w:color w:val="000000"/>
                <w:sz w:val="20"/>
              </w:rPr>
            </w:pPr>
            <w:r w:rsidRPr="004A6FFC">
              <w:rPr>
                <w:rFonts w:ascii="Arial Narrow" w:hAnsi="Arial Narrow"/>
                <w:color w:val="000000"/>
                <w:sz w:val="20"/>
              </w:rPr>
              <w:t xml:space="preserve">KOORDINÁTOR BEZPEČNOSTI </w:t>
            </w:r>
            <w:r>
              <w:rPr>
                <w:rFonts w:ascii="Arial Narrow" w:hAnsi="Arial Narrow"/>
                <w:color w:val="000000"/>
                <w:sz w:val="20"/>
              </w:rPr>
              <w:t xml:space="preserve">OBJEDNATELE </w:t>
            </w:r>
            <w:r w:rsidRPr="004A6FFC">
              <w:rPr>
                <w:rFonts w:ascii="Arial Narrow" w:hAnsi="Arial Narrow"/>
                <w:color w:val="000000"/>
                <w:sz w:val="20"/>
              </w:rPr>
              <w:t>má význam určený termín</w:t>
            </w:r>
            <w:r w:rsidR="00CB0371">
              <w:rPr>
                <w:rFonts w:ascii="Arial Narrow" w:hAnsi="Arial Narrow"/>
                <w:color w:val="000000"/>
                <w:sz w:val="20"/>
              </w:rPr>
              <w:t>em</w:t>
            </w:r>
            <w:r w:rsidRPr="004A6FFC">
              <w:rPr>
                <w:rFonts w:ascii="Arial Narrow" w:hAnsi="Arial Narrow"/>
                <w:color w:val="000000"/>
                <w:sz w:val="20"/>
              </w:rPr>
              <w:t xml:space="preserve"> „koordinátor“ v zákoně č.</w:t>
            </w:r>
            <w:r>
              <w:rPr>
                <w:rFonts w:ascii="Arial Narrow" w:hAnsi="Arial Narrow"/>
                <w:color w:val="000000"/>
                <w:sz w:val="20"/>
              </w:rPr>
              <w:t> </w:t>
            </w:r>
            <w:r w:rsidRPr="004A6FFC">
              <w:rPr>
                <w:rFonts w:ascii="Arial Narrow" w:hAnsi="Arial Narrow"/>
                <w:color w:val="000000"/>
                <w:sz w:val="20"/>
              </w:rPr>
              <w:t>309/2006 Sb.,</w:t>
            </w:r>
            <w:r w:rsidR="00136587">
              <w:rPr>
                <w:rFonts w:ascii="Arial Narrow" w:hAnsi="Arial Narrow"/>
                <w:color w:val="000000"/>
                <w:sz w:val="20"/>
              </w:rPr>
              <w:t xml:space="preserve"> </w:t>
            </w:r>
            <w:r w:rsidR="00136587" w:rsidRPr="00136587">
              <w:rPr>
                <w:rFonts w:ascii="Arial Narrow" w:hAnsi="Arial Narrow"/>
                <w:color w:val="000000"/>
                <w:sz w:val="20"/>
              </w:rPr>
              <w:t>kterým se upravují další požadavky bezpečnosti a ochrany zdraví při práci v pracovněprávních vztazích a o zajištění bezpečnosti a ochrany zdraví při činnosti nebo poskytování služeb mimo pracovněprávní vztahy</w:t>
            </w:r>
            <w:r w:rsidR="00136587">
              <w:rPr>
                <w:rFonts w:ascii="Arial Narrow" w:hAnsi="Arial Narrow"/>
                <w:color w:val="000000"/>
                <w:sz w:val="20"/>
              </w:rPr>
              <w:t xml:space="preserve"> </w:t>
            </w:r>
            <w:r w:rsidR="00136587" w:rsidRPr="00136587">
              <w:rPr>
                <w:rFonts w:ascii="Arial Narrow" w:hAnsi="Arial Narrow"/>
                <w:color w:val="000000"/>
                <w:sz w:val="20"/>
              </w:rPr>
              <w:t>(zákon o zajištění dalších podmínek bezpečnosti a ochrany zdraví při práci)</w:t>
            </w:r>
            <w:r w:rsidR="00136587">
              <w:rPr>
                <w:rFonts w:ascii="Arial Narrow" w:hAnsi="Arial Narrow"/>
                <w:color w:val="000000"/>
                <w:sz w:val="20"/>
              </w:rPr>
              <w:t>,</w:t>
            </w:r>
            <w:r w:rsidRPr="004A6FFC">
              <w:rPr>
                <w:rFonts w:ascii="Arial Narrow" w:hAnsi="Arial Narrow"/>
                <w:color w:val="000000"/>
                <w:sz w:val="20"/>
              </w:rPr>
              <w:t xml:space="preserve"> v platném znění</w:t>
            </w:r>
            <w:r>
              <w:rPr>
                <w:rFonts w:ascii="Arial Narrow" w:hAnsi="Arial Narrow"/>
                <w:color w:val="000000"/>
                <w:sz w:val="20"/>
              </w:rPr>
              <w:t xml:space="preserve">, a je určený </w:t>
            </w:r>
            <w:r w:rsidRPr="004A6FFC">
              <w:rPr>
                <w:rFonts w:ascii="Arial Narrow" w:hAnsi="Arial Narrow"/>
                <w:color w:val="000000"/>
                <w:sz w:val="20"/>
              </w:rPr>
              <w:t>OBJEDNATEL</w:t>
            </w:r>
            <w:r>
              <w:rPr>
                <w:rFonts w:ascii="Arial Narrow" w:hAnsi="Arial Narrow"/>
                <w:color w:val="000000"/>
                <w:sz w:val="20"/>
              </w:rPr>
              <w:t>EM</w:t>
            </w:r>
            <w:r w:rsidRPr="004A6FFC">
              <w:rPr>
                <w:rFonts w:ascii="Arial Narrow" w:hAnsi="Arial Narrow"/>
                <w:color w:val="000000"/>
                <w:sz w:val="20"/>
              </w:rPr>
              <w:t xml:space="preserve"> před zahájením prací na STAVENIŠTI.</w:t>
            </w:r>
          </w:p>
        </w:tc>
      </w:tr>
      <w:tr w:rsidR="00B51ACA" w:rsidRPr="00A31014" w14:paraId="47D09AED" w14:textId="77777777" w:rsidTr="62668F9F">
        <w:tc>
          <w:tcPr>
            <w:tcW w:w="1418" w:type="dxa"/>
          </w:tcPr>
          <w:p w14:paraId="16C5EC39" w14:textId="77777777" w:rsidR="00B51ACA" w:rsidRPr="00647DB2" w:rsidRDefault="00B51ACA" w:rsidP="001168F7">
            <w:pPr>
              <w:pStyle w:val="Nadpis4"/>
            </w:pPr>
          </w:p>
        </w:tc>
        <w:tc>
          <w:tcPr>
            <w:tcW w:w="8363" w:type="dxa"/>
          </w:tcPr>
          <w:p w14:paraId="42040EA3" w14:textId="77777777" w:rsidR="00B51ACA" w:rsidRPr="00A31014" w:rsidRDefault="00B51ACA"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MĚSÍČNÍ ZPRÁVA</w:t>
            </w:r>
          </w:p>
          <w:p w14:paraId="30B26B71" w14:textId="77777777" w:rsidR="00B51ACA" w:rsidRPr="00A31014" w:rsidRDefault="00B51ACA"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rPr>
              <w:t xml:space="preserve">MĚSÍČNÍ ZPRÁVA znamená detailní měsíční zprávu </w:t>
            </w:r>
            <w:r>
              <w:rPr>
                <w:rFonts w:ascii="Arial Narrow" w:hAnsi="Arial Narrow"/>
                <w:color w:val="000000"/>
                <w:sz w:val="20"/>
              </w:rPr>
              <w:t>zpracovanou</w:t>
            </w:r>
            <w:r w:rsidRPr="00A31014">
              <w:rPr>
                <w:rFonts w:ascii="Arial Narrow" w:hAnsi="Arial Narrow"/>
                <w:color w:val="000000"/>
                <w:sz w:val="20"/>
              </w:rPr>
              <w:t xml:space="preserve"> ZHOTOVITELEM o vývoji realizace DÍLA v souladu s požadavky stanovenými SMLOUVOU. </w:t>
            </w:r>
          </w:p>
        </w:tc>
      </w:tr>
      <w:tr w:rsidR="00E5143B" w:rsidRPr="00A31014" w14:paraId="09089115" w14:textId="77777777" w:rsidTr="62668F9F">
        <w:tc>
          <w:tcPr>
            <w:tcW w:w="1418" w:type="dxa"/>
          </w:tcPr>
          <w:p w14:paraId="28D45DE0" w14:textId="77777777" w:rsidR="00E5143B" w:rsidRPr="00647DB2" w:rsidRDefault="00E5143B" w:rsidP="001168F7">
            <w:pPr>
              <w:pStyle w:val="Nadpis4"/>
            </w:pPr>
          </w:p>
        </w:tc>
        <w:tc>
          <w:tcPr>
            <w:tcW w:w="8363" w:type="dxa"/>
          </w:tcPr>
          <w:p w14:paraId="762223CD" w14:textId="77777777" w:rsidR="00E5143B" w:rsidRPr="00A31014" w:rsidRDefault="00E5143B"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MILNÍK</w:t>
            </w:r>
          </w:p>
          <w:p w14:paraId="16C46FFA" w14:textId="79F0A364" w:rsidR="00B34693" w:rsidRPr="00A31014" w:rsidRDefault="00B34693" w:rsidP="005242F2">
            <w:pPr>
              <w:pStyle w:val="Zkladntext"/>
              <w:widowControl w:val="0"/>
              <w:spacing w:before="40" w:after="40"/>
              <w:jc w:val="both"/>
              <w:rPr>
                <w:rFonts w:ascii="Arial Narrow" w:hAnsi="Arial Narrow"/>
                <w:color w:val="000000"/>
                <w:sz w:val="20"/>
              </w:rPr>
            </w:pPr>
            <w:r w:rsidRPr="00A31014">
              <w:rPr>
                <w:rFonts w:ascii="Arial Narrow" w:hAnsi="Arial Narrow"/>
                <w:color w:val="000000"/>
                <w:sz w:val="20"/>
              </w:rPr>
              <w:t>MILNÍK znamená závazný termín, který slouží OBJEDNATELI pro kontrolu a řízení průběhu DÍLA</w:t>
            </w:r>
            <w:r w:rsidR="00313C62">
              <w:rPr>
                <w:rFonts w:ascii="Arial Narrow" w:hAnsi="Arial Narrow"/>
                <w:color w:val="000000"/>
                <w:sz w:val="20"/>
              </w:rPr>
              <w:t>. MILNÍKY</w:t>
            </w:r>
            <w:r w:rsidRPr="00A31014">
              <w:rPr>
                <w:rFonts w:ascii="Arial Narrow" w:hAnsi="Arial Narrow"/>
                <w:color w:val="000000"/>
                <w:sz w:val="20"/>
              </w:rPr>
              <w:t xml:space="preserve"> jsou specifikovány v </w:t>
            </w:r>
            <w:hyperlink w:anchor="Priloha2" w:history="1">
              <w:r w:rsidRPr="005117A7">
                <w:rPr>
                  <w:rStyle w:val="Hypertextovodkaz"/>
                </w:rPr>
                <w:t>Příloze č. 2</w:t>
              </w:r>
            </w:hyperlink>
            <w:r w:rsidRPr="00A31014">
              <w:rPr>
                <w:rFonts w:ascii="Arial Narrow" w:hAnsi="Arial Narrow"/>
                <w:color w:val="000000"/>
                <w:sz w:val="20"/>
              </w:rPr>
              <w:t xml:space="preserve"> SMLOUVY. K MILNÍKŮM mohou být vázány smluvní pokuty stanovené SMLOUVOU a také směřovány platby CENY v návaznosti na </w:t>
            </w:r>
            <w:hyperlink w:anchor="Priloha3" w:history="1">
              <w:r w:rsidRPr="005117A7">
                <w:rPr>
                  <w:rStyle w:val="Hypertextovodkaz"/>
                </w:rPr>
                <w:t>Přílohu č. 3</w:t>
              </w:r>
            </w:hyperlink>
            <w:r w:rsidRPr="00A31014">
              <w:rPr>
                <w:rFonts w:ascii="Arial Narrow" w:hAnsi="Arial Narrow"/>
                <w:color w:val="000000"/>
                <w:sz w:val="20"/>
              </w:rPr>
              <w:t xml:space="preserve"> SMLOUVY.</w:t>
            </w:r>
          </w:p>
        </w:tc>
      </w:tr>
      <w:tr w:rsidR="00E5143B" w:rsidRPr="00A31014" w14:paraId="300A4729" w14:textId="77777777" w:rsidTr="62668F9F">
        <w:tc>
          <w:tcPr>
            <w:tcW w:w="1418" w:type="dxa"/>
          </w:tcPr>
          <w:p w14:paraId="28B27C24" w14:textId="77777777" w:rsidR="00E5143B" w:rsidRPr="00647DB2" w:rsidRDefault="00E5143B" w:rsidP="001168F7">
            <w:pPr>
              <w:pStyle w:val="Nadpis4"/>
            </w:pPr>
          </w:p>
        </w:tc>
        <w:tc>
          <w:tcPr>
            <w:tcW w:w="8363" w:type="dxa"/>
          </w:tcPr>
          <w:p w14:paraId="62513CAE" w14:textId="77777777" w:rsidR="00E5143B" w:rsidRPr="00A31014" w:rsidRDefault="00E5143B"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NOVÝ ZHOTOVITEL</w:t>
            </w:r>
          </w:p>
          <w:p w14:paraId="6191C39D" w14:textId="0A6ABBFD" w:rsidR="00E40899" w:rsidRPr="00A31014" w:rsidRDefault="00E5143B" w:rsidP="00E40899">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rPr>
              <w:t>NOVÝ ZHOTOVITEL</w:t>
            </w:r>
            <w:r w:rsidR="00D06980" w:rsidRPr="00A31014">
              <w:rPr>
                <w:rFonts w:ascii="Arial Narrow" w:hAnsi="Arial Narrow"/>
                <w:color w:val="000000"/>
                <w:sz w:val="20"/>
              </w:rPr>
              <w:t>,</w:t>
            </w:r>
            <w:r w:rsidRPr="00A31014">
              <w:rPr>
                <w:rFonts w:ascii="Arial Narrow" w:hAnsi="Arial Narrow"/>
                <w:color w:val="000000"/>
                <w:sz w:val="20"/>
              </w:rPr>
              <w:t xml:space="preserve"> znamená jakýkoli zhotovitel, kterého OBJEDNATEL pověří </w:t>
            </w:r>
            <w:ins w:id="132" w:author="Autor">
              <w:r w:rsidR="00E40899" w:rsidRPr="00E40899">
                <w:rPr>
                  <w:rFonts w:ascii="Arial Narrow" w:hAnsi="Arial Narrow"/>
                  <w:color w:val="000000"/>
                  <w:sz w:val="20"/>
                  <w:u w:val="single"/>
                </w:rPr>
                <w:t xml:space="preserve">dokončením DÍLA po ukončení SMLOUVY se ZHOTOVITELEM, včetně výhrady změny zhotovitele </w:t>
              </w:r>
            </w:ins>
            <w:r w:rsidR="008E1D8E">
              <w:rPr>
                <w:rFonts w:ascii="Arial Narrow" w:hAnsi="Arial Narrow"/>
                <w:color w:val="000000"/>
                <w:sz w:val="20"/>
              </w:rPr>
              <w:t>v souladu s ustanovením § 100</w:t>
            </w:r>
            <w:r w:rsidR="000300A2">
              <w:rPr>
                <w:rFonts w:ascii="Arial Narrow" w:hAnsi="Arial Narrow"/>
                <w:color w:val="000000"/>
                <w:sz w:val="20"/>
              </w:rPr>
              <w:t xml:space="preserve"> </w:t>
            </w:r>
            <w:r w:rsidR="00CE469D">
              <w:rPr>
                <w:rFonts w:ascii="Arial Narrow" w:hAnsi="Arial Narrow"/>
                <w:color w:val="000000"/>
                <w:sz w:val="20"/>
              </w:rPr>
              <w:t>odst. 2</w:t>
            </w:r>
            <w:r w:rsidR="008E1D8E">
              <w:rPr>
                <w:rFonts w:ascii="Arial Narrow" w:hAnsi="Arial Narrow"/>
                <w:color w:val="000000"/>
                <w:sz w:val="20"/>
              </w:rPr>
              <w:t xml:space="preserve"> </w:t>
            </w:r>
            <w:r w:rsidR="004B3C60">
              <w:rPr>
                <w:rFonts w:ascii="Arial Narrow" w:hAnsi="Arial Narrow"/>
                <w:color w:val="000000"/>
                <w:sz w:val="20"/>
              </w:rPr>
              <w:t>ZZVZ</w:t>
            </w:r>
            <w:r w:rsidR="008E1D8E">
              <w:rPr>
                <w:rFonts w:ascii="Arial Narrow" w:hAnsi="Arial Narrow"/>
                <w:color w:val="000000"/>
                <w:sz w:val="20"/>
              </w:rPr>
              <w:t xml:space="preserve"> </w:t>
            </w:r>
            <w:del w:id="133" w:author="Autor">
              <w:r w:rsidRPr="00A31014" w:rsidDel="00E40899">
                <w:rPr>
                  <w:rFonts w:ascii="Arial Narrow" w:hAnsi="Arial Narrow"/>
                  <w:color w:val="000000"/>
                  <w:sz w:val="20"/>
                </w:rPr>
                <w:delText xml:space="preserve">dokončením DÍLA po ukončení SMLOUVY se ZHOTOVITELEM </w:delText>
              </w:r>
              <w:r w:rsidRPr="00A736FE" w:rsidDel="00E40899">
                <w:rPr>
                  <w:rFonts w:ascii="Arial Narrow" w:hAnsi="Arial Narrow"/>
                  <w:color w:val="000000"/>
                  <w:sz w:val="20"/>
                </w:rPr>
                <w:delText xml:space="preserve">podle </w:delText>
              </w:r>
              <w:r w:rsidRPr="00A736FE" w:rsidDel="00E40899">
                <w:rPr>
                  <w:rFonts w:ascii="Arial Narrow" w:hAnsi="Arial Narrow"/>
                  <w:b/>
                  <w:color w:val="000000"/>
                  <w:sz w:val="20"/>
                  <w:u w:val="single"/>
                </w:rPr>
                <w:delText>čl</w:delText>
              </w:r>
              <w:r w:rsidR="006F5357" w:rsidRPr="00A736FE" w:rsidDel="00E40899">
                <w:rPr>
                  <w:rFonts w:ascii="Arial Narrow" w:hAnsi="Arial Narrow"/>
                  <w:b/>
                  <w:color w:val="000000"/>
                  <w:sz w:val="20"/>
                  <w:u w:val="single"/>
                </w:rPr>
                <w:delText>.</w:delText>
              </w:r>
              <w:r w:rsidRPr="00A736FE" w:rsidDel="00E40899">
                <w:rPr>
                  <w:rFonts w:ascii="Arial Narrow" w:hAnsi="Arial Narrow"/>
                  <w:b/>
                  <w:color w:val="000000"/>
                  <w:sz w:val="20"/>
                  <w:u w:val="single"/>
                </w:rPr>
                <w:delText xml:space="preserve"> </w:delText>
              </w:r>
              <w:r w:rsidR="00FB454F" w:rsidDel="00E40899">
                <w:rPr>
                  <w:rFonts w:ascii="Arial Narrow" w:hAnsi="Arial Narrow"/>
                  <w:b/>
                  <w:color w:val="000000"/>
                  <w:sz w:val="20"/>
                  <w:u w:val="single"/>
                </w:rPr>
                <w:fldChar w:fldCharType="begin"/>
              </w:r>
              <w:r w:rsidR="00FB454F" w:rsidDel="00E40899">
                <w:rPr>
                  <w:rFonts w:ascii="Arial Narrow" w:hAnsi="Arial Narrow"/>
                  <w:b/>
                  <w:color w:val="000000"/>
                  <w:sz w:val="20"/>
                  <w:u w:val="single"/>
                </w:rPr>
                <w:delInstrText xml:space="preserve"> REF _Ref140143057 \w \h </w:delInstrText>
              </w:r>
              <w:r w:rsidR="00FB454F" w:rsidDel="00E40899">
                <w:rPr>
                  <w:rFonts w:ascii="Arial Narrow" w:hAnsi="Arial Narrow"/>
                  <w:b/>
                  <w:color w:val="000000"/>
                  <w:sz w:val="20"/>
                  <w:u w:val="single"/>
                </w:rPr>
              </w:r>
              <w:r w:rsidR="00FB454F" w:rsidDel="00E40899">
                <w:rPr>
                  <w:rFonts w:ascii="Arial Narrow" w:hAnsi="Arial Narrow"/>
                  <w:b/>
                  <w:color w:val="000000"/>
                  <w:sz w:val="20"/>
                  <w:u w:val="single"/>
                </w:rPr>
                <w:fldChar w:fldCharType="separate"/>
              </w:r>
              <w:r w:rsidR="00FE47F0" w:rsidDel="00E40899">
                <w:rPr>
                  <w:rFonts w:ascii="Arial Narrow" w:hAnsi="Arial Narrow"/>
                  <w:b/>
                  <w:color w:val="000000"/>
                  <w:sz w:val="20"/>
                  <w:u w:val="single"/>
                </w:rPr>
                <w:delText>32.1.6</w:delText>
              </w:r>
              <w:r w:rsidR="00FB454F" w:rsidDel="00E40899">
                <w:rPr>
                  <w:rFonts w:ascii="Arial Narrow" w:hAnsi="Arial Narrow"/>
                  <w:b/>
                  <w:color w:val="000000"/>
                  <w:sz w:val="20"/>
                  <w:u w:val="single"/>
                </w:rPr>
                <w:fldChar w:fldCharType="end"/>
              </w:r>
              <w:r w:rsidRPr="00A31014" w:rsidDel="00E40899">
                <w:rPr>
                  <w:rFonts w:ascii="Arial Narrow" w:hAnsi="Arial Narrow"/>
                  <w:color w:val="000000"/>
                  <w:sz w:val="20"/>
                </w:rPr>
                <w:delText xml:space="preserve"> SMLOUVY.</w:delText>
              </w:r>
            </w:del>
            <w:ins w:id="134" w:author="Autor">
              <w:r w:rsidR="00E40899" w:rsidRPr="00E40899">
                <w:rPr>
                  <w:rFonts w:ascii="Arial Narrow" w:hAnsi="Arial Narrow"/>
                  <w:color w:val="000000"/>
                  <w:sz w:val="20"/>
                  <w:u w:val="single"/>
                </w:rPr>
                <w:t xml:space="preserve">podle </w:t>
              </w:r>
              <w:r w:rsidR="00E40899" w:rsidRPr="00206D64">
                <w:rPr>
                  <w:rFonts w:ascii="Arial Narrow" w:hAnsi="Arial Narrow"/>
                  <w:b/>
                  <w:bCs/>
                  <w:color w:val="000000"/>
                  <w:sz w:val="20"/>
                  <w:u w:val="single"/>
                </w:rPr>
                <w:t>čl. 32.1.6</w:t>
              </w:r>
              <w:r w:rsidR="00E40899" w:rsidRPr="00E40899">
                <w:rPr>
                  <w:rFonts w:ascii="Arial Narrow" w:hAnsi="Arial Narrow"/>
                  <w:color w:val="000000"/>
                  <w:sz w:val="20"/>
                  <w:u w:val="single"/>
                </w:rPr>
                <w:t xml:space="preserve"> SMLOUVY.</w:t>
              </w:r>
            </w:ins>
          </w:p>
        </w:tc>
      </w:tr>
      <w:tr w:rsidR="00431D36" w:rsidRPr="00A31014" w14:paraId="2952ABDA" w14:textId="77777777" w:rsidTr="62668F9F">
        <w:tc>
          <w:tcPr>
            <w:tcW w:w="1418" w:type="dxa"/>
          </w:tcPr>
          <w:p w14:paraId="1558C3AB" w14:textId="77777777" w:rsidR="00431D36" w:rsidRPr="00647DB2" w:rsidRDefault="00431D36" w:rsidP="001168F7">
            <w:pPr>
              <w:pStyle w:val="Nadpis4"/>
            </w:pPr>
          </w:p>
        </w:tc>
        <w:tc>
          <w:tcPr>
            <w:tcW w:w="8363" w:type="dxa"/>
          </w:tcPr>
          <w:p w14:paraId="09572D73" w14:textId="77777777" w:rsidR="00431D36" w:rsidRPr="00A31014" w:rsidRDefault="00431D36"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ODSOUHLASENÝ</w:t>
            </w:r>
          </w:p>
          <w:p w14:paraId="70773C56" w14:textId="47A96FCA" w:rsidR="00431D36" w:rsidRPr="00A31014" w:rsidRDefault="00E95B6F" w:rsidP="005242F2">
            <w:pPr>
              <w:pStyle w:val="Zkladntext"/>
              <w:widowControl w:val="0"/>
              <w:spacing w:before="40" w:after="40"/>
              <w:jc w:val="both"/>
              <w:rPr>
                <w:rFonts w:ascii="Arial Narrow" w:hAnsi="Arial Narrow"/>
                <w:color w:val="000000"/>
                <w:sz w:val="20"/>
              </w:rPr>
            </w:pPr>
            <w:r w:rsidRPr="00A31014">
              <w:rPr>
                <w:rFonts w:ascii="Arial Narrow" w:hAnsi="Arial Narrow"/>
                <w:color w:val="000000"/>
                <w:sz w:val="20"/>
              </w:rPr>
              <w:t>ODSOUHLASENÝ znamená písemně odsouhlasený OBJEDNATELEM</w:t>
            </w:r>
            <w:ins w:id="135" w:author="Autor">
              <w:r w:rsidR="000070C6">
                <w:rPr>
                  <w:rFonts w:ascii="Arial Narrow" w:hAnsi="Arial Narrow"/>
                  <w:color w:val="000000"/>
                  <w:sz w:val="20"/>
                </w:rPr>
                <w:t xml:space="preserve">. </w:t>
              </w:r>
              <w:r w:rsidR="000070C6" w:rsidRPr="000070C6">
                <w:rPr>
                  <w:rFonts w:ascii="Arial Narrow" w:hAnsi="Arial Narrow"/>
                  <w:color w:val="000000"/>
                  <w:sz w:val="20"/>
                </w:rPr>
                <w:t>Pokud SMLOUVA předpokládá ODSOUHLASENÍ OBJEDNATELEM a specifická lhůta na ODSOUHLASENÍ OBJEDNATELEM není vysloveně v</w:t>
              </w:r>
              <w:r w:rsidR="000070C6">
                <w:rPr>
                  <w:rFonts w:ascii="Arial Narrow" w:hAnsi="Arial Narrow"/>
                  <w:color w:val="000000"/>
                  <w:sz w:val="20"/>
                </w:rPr>
                <w:t>e</w:t>
              </w:r>
              <w:r w:rsidR="000070C6" w:rsidRPr="000070C6">
                <w:rPr>
                  <w:rFonts w:ascii="Arial Narrow" w:hAnsi="Arial Narrow"/>
                  <w:color w:val="000000"/>
                  <w:sz w:val="20"/>
                </w:rPr>
                <w:t xml:space="preserve"> SMLOUVĚ stanovena, tak se OBJEDNATEL zavazuje ODSOUHLASENÍ poskytnout v přiměřené lhůtě (nepřesahující 10 pracovních dnů</w:t>
              </w:r>
              <w:del w:id="136" w:author="Autor">
                <w:r w:rsidR="000070C6" w:rsidRPr="000070C6" w:rsidDel="00630FB4">
                  <w:rPr>
                    <w:rFonts w:ascii="Arial Narrow" w:hAnsi="Arial Narrow"/>
                    <w:color w:val="000000"/>
                    <w:sz w:val="20"/>
                  </w:rPr>
                  <w:delText> </w:delText>
                </w:r>
              </w:del>
              <w:r w:rsidR="000070C6" w:rsidRPr="000070C6">
                <w:rPr>
                  <w:rFonts w:ascii="Arial Narrow" w:hAnsi="Arial Narrow"/>
                  <w:color w:val="000000"/>
                  <w:sz w:val="20"/>
                </w:rPr>
                <w:t>). ODSOUHLASENÍ nebude ze strany OBJEDANTELE bezdůvodně odepíráno.</w:t>
              </w:r>
            </w:ins>
            <w:del w:id="137" w:author="Autor">
              <w:r w:rsidR="00F247E6" w:rsidDel="000070C6">
                <w:rPr>
                  <w:rFonts w:ascii="Arial Narrow" w:hAnsi="Arial Narrow"/>
                  <w:color w:val="000000"/>
                  <w:sz w:val="20"/>
                </w:rPr>
                <w:delText>.</w:delText>
              </w:r>
            </w:del>
            <w:r w:rsidRPr="00A31014">
              <w:rPr>
                <w:rFonts w:ascii="Arial Narrow" w:hAnsi="Arial Narrow"/>
                <w:color w:val="000000"/>
                <w:sz w:val="20"/>
              </w:rPr>
              <w:t xml:space="preserve"> </w:t>
            </w:r>
          </w:p>
        </w:tc>
      </w:tr>
      <w:tr w:rsidR="00361889" w:rsidRPr="00A31014" w14:paraId="3DD05742" w14:textId="77777777" w:rsidTr="62668F9F">
        <w:tc>
          <w:tcPr>
            <w:tcW w:w="1418" w:type="dxa"/>
          </w:tcPr>
          <w:p w14:paraId="6397805E" w14:textId="77777777" w:rsidR="002220B6" w:rsidRPr="00647DB2" w:rsidRDefault="002220B6" w:rsidP="001168F7">
            <w:pPr>
              <w:pStyle w:val="Nadpis4"/>
            </w:pPr>
          </w:p>
        </w:tc>
        <w:tc>
          <w:tcPr>
            <w:tcW w:w="8363" w:type="dxa"/>
          </w:tcPr>
          <w:p w14:paraId="46247C80" w14:textId="570FE29E" w:rsidR="002220B6" w:rsidRPr="00A31014" w:rsidRDefault="002220B6"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PLÁN</w:t>
            </w:r>
            <w:r w:rsidR="006F6B05">
              <w:rPr>
                <w:rFonts w:ascii="Arial Narrow" w:hAnsi="Arial Narrow"/>
                <w:color w:val="000000"/>
                <w:sz w:val="20"/>
                <w:u w:val="single"/>
              </w:rPr>
              <w:t xml:space="preserve"> </w:t>
            </w:r>
            <w:r w:rsidRPr="00A31014">
              <w:rPr>
                <w:rFonts w:ascii="Arial Narrow" w:hAnsi="Arial Narrow"/>
                <w:color w:val="000000"/>
                <w:sz w:val="20"/>
                <w:u w:val="single"/>
              </w:rPr>
              <w:t>JAKOSTI</w:t>
            </w:r>
          </w:p>
          <w:p w14:paraId="00C918FD" w14:textId="37E9CA7A" w:rsidR="002220B6" w:rsidRPr="00A31014" w:rsidRDefault="002220B6">
            <w:pPr>
              <w:pStyle w:val="Zkladntext"/>
              <w:widowControl w:val="0"/>
              <w:spacing w:before="40" w:after="40"/>
              <w:jc w:val="both"/>
              <w:rPr>
                <w:rFonts w:ascii="Arial Narrow" w:hAnsi="Arial Narrow"/>
                <w:color w:val="000000"/>
                <w:sz w:val="20"/>
              </w:rPr>
            </w:pPr>
            <w:r w:rsidRPr="3C702A76">
              <w:rPr>
                <w:rFonts w:ascii="Arial Narrow" w:hAnsi="Arial Narrow"/>
                <w:color w:val="000000" w:themeColor="text1"/>
                <w:sz w:val="20"/>
              </w:rPr>
              <w:t xml:space="preserve">PLÁN JAKOSTI </w:t>
            </w:r>
            <w:r w:rsidR="00492DD8" w:rsidRPr="3C702A76">
              <w:rPr>
                <w:rFonts w:ascii="Arial Narrow" w:hAnsi="Arial Narrow"/>
                <w:color w:val="000000" w:themeColor="text1"/>
                <w:sz w:val="20"/>
              </w:rPr>
              <w:t xml:space="preserve">je dokument, </w:t>
            </w:r>
            <w:r w:rsidR="13A2393B" w:rsidRPr="002672CB">
              <w:rPr>
                <w:rFonts w:ascii="Arial Narrow" w:hAnsi="Arial Narrow"/>
                <w:color w:val="000000" w:themeColor="text1"/>
                <w:sz w:val="20"/>
              </w:rPr>
              <w:t>kterým jsou Zhotovitelem deklarovány postupy a procesy zajištění řízení kvality Díla a je definována</w:t>
            </w:r>
            <w:r w:rsidR="13A2393B" w:rsidRPr="3C702A76">
              <w:rPr>
                <w:rFonts w:ascii="Segoe UI" w:eastAsia="Segoe UI" w:hAnsi="Segoe UI" w:cs="Segoe UI"/>
                <w:color w:val="333333"/>
                <w:sz w:val="18"/>
                <w:szCs w:val="18"/>
              </w:rPr>
              <w:t xml:space="preserve"> </w:t>
            </w:r>
            <w:r w:rsidR="00492DD8" w:rsidRPr="3C702A76">
              <w:rPr>
                <w:rFonts w:ascii="Arial Narrow" w:hAnsi="Arial Narrow"/>
                <w:color w:val="000000" w:themeColor="text1"/>
                <w:sz w:val="20"/>
              </w:rPr>
              <w:t>jakost jednotlivých částí DÍLA v návaznosti na požadavky stanovené OBJEDNATELEM ve SMLOUVĚ.</w:t>
            </w:r>
          </w:p>
        </w:tc>
      </w:tr>
      <w:tr w:rsidR="00D43CFF" w:rsidRPr="00A31014" w14:paraId="1D720AE4" w14:textId="77777777" w:rsidTr="62668F9F">
        <w:tc>
          <w:tcPr>
            <w:tcW w:w="1418" w:type="dxa"/>
          </w:tcPr>
          <w:p w14:paraId="7CB06567" w14:textId="77777777" w:rsidR="00D43CFF" w:rsidRPr="00647DB2" w:rsidRDefault="00D43CFF" w:rsidP="001168F7">
            <w:pPr>
              <w:pStyle w:val="Nadpis4"/>
            </w:pPr>
          </w:p>
        </w:tc>
        <w:tc>
          <w:tcPr>
            <w:tcW w:w="8363" w:type="dxa"/>
          </w:tcPr>
          <w:p w14:paraId="162F1156" w14:textId="77777777" w:rsidR="00D43CFF" w:rsidRPr="00A31014" w:rsidRDefault="00D43CFF" w:rsidP="005242F2">
            <w:pPr>
              <w:pStyle w:val="Zkladntext"/>
              <w:widowControl w:val="0"/>
              <w:spacing w:before="40" w:after="40"/>
              <w:jc w:val="both"/>
              <w:rPr>
                <w:rFonts w:ascii="Arial Narrow" w:hAnsi="Arial Narrow"/>
                <w:color w:val="000000"/>
                <w:sz w:val="20"/>
                <w:u w:val="single"/>
              </w:rPr>
            </w:pPr>
            <w:r>
              <w:rPr>
                <w:rFonts w:ascii="Arial Narrow" w:hAnsi="Arial Narrow"/>
                <w:color w:val="000000"/>
                <w:sz w:val="20"/>
                <w:u w:val="single"/>
              </w:rPr>
              <w:t>PODDODAVATEL</w:t>
            </w:r>
          </w:p>
          <w:p w14:paraId="26B8DFE5" w14:textId="5B230091" w:rsidR="00D43CFF" w:rsidRPr="00A31014" w:rsidRDefault="00D43CFF" w:rsidP="005242F2">
            <w:pPr>
              <w:pStyle w:val="Zkladntext"/>
              <w:widowControl w:val="0"/>
              <w:spacing w:before="40" w:after="40"/>
              <w:jc w:val="both"/>
              <w:rPr>
                <w:rFonts w:ascii="Arial Narrow" w:hAnsi="Arial Narrow"/>
                <w:color w:val="000000"/>
                <w:sz w:val="20"/>
                <w:u w:val="single"/>
              </w:rPr>
            </w:pPr>
            <w:r>
              <w:rPr>
                <w:rFonts w:ascii="Arial Narrow" w:hAnsi="Arial Narrow"/>
                <w:color w:val="000000"/>
                <w:sz w:val="20"/>
              </w:rPr>
              <w:t>POD</w:t>
            </w:r>
            <w:r w:rsidRPr="00A31014">
              <w:rPr>
                <w:rFonts w:ascii="Arial Narrow" w:hAnsi="Arial Narrow"/>
                <w:color w:val="000000"/>
                <w:sz w:val="20"/>
              </w:rPr>
              <w:t xml:space="preserve">DODAVATEL má význam určený tomuto termínu </w:t>
            </w:r>
            <w:r w:rsidRPr="00A736FE">
              <w:rPr>
                <w:rFonts w:ascii="Arial Narrow" w:hAnsi="Arial Narrow"/>
                <w:color w:val="000000"/>
                <w:sz w:val="20"/>
              </w:rPr>
              <w:t>v </w:t>
            </w:r>
            <w:r w:rsidRPr="00A736FE">
              <w:rPr>
                <w:rFonts w:ascii="Arial Narrow" w:hAnsi="Arial Narrow"/>
                <w:b/>
                <w:color w:val="000000"/>
                <w:sz w:val="20"/>
                <w:u w:val="single"/>
              </w:rPr>
              <w:t xml:space="preserve">čl. </w:t>
            </w:r>
            <w:r w:rsidR="00FB454F">
              <w:rPr>
                <w:rFonts w:ascii="Arial Narrow" w:hAnsi="Arial Narrow"/>
                <w:b/>
                <w:color w:val="000000"/>
                <w:sz w:val="20"/>
                <w:u w:val="single"/>
              </w:rPr>
              <w:fldChar w:fldCharType="begin"/>
            </w:r>
            <w:r w:rsidR="00FB454F">
              <w:rPr>
                <w:rFonts w:ascii="Arial Narrow" w:hAnsi="Arial Narrow"/>
                <w:b/>
                <w:color w:val="000000"/>
                <w:sz w:val="20"/>
                <w:u w:val="single"/>
              </w:rPr>
              <w:instrText xml:space="preserve"> REF _Ref140144701 \w \h </w:instrText>
            </w:r>
            <w:r w:rsidR="00FB454F">
              <w:rPr>
                <w:rFonts w:ascii="Arial Narrow" w:hAnsi="Arial Narrow"/>
                <w:b/>
                <w:color w:val="000000"/>
                <w:sz w:val="20"/>
                <w:u w:val="single"/>
              </w:rPr>
            </w:r>
            <w:r w:rsidR="00FB454F">
              <w:rPr>
                <w:rFonts w:ascii="Arial Narrow" w:hAnsi="Arial Narrow"/>
                <w:b/>
                <w:color w:val="000000"/>
                <w:sz w:val="20"/>
                <w:u w:val="single"/>
              </w:rPr>
              <w:fldChar w:fldCharType="separate"/>
            </w:r>
            <w:r w:rsidR="00FE47F0">
              <w:rPr>
                <w:rFonts w:ascii="Arial Narrow" w:hAnsi="Arial Narrow"/>
                <w:b/>
                <w:color w:val="000000"/>
                <w:sz w:val="20"/>
                <w:u w:val="single"/>
              </w:rPr>
              <w:t>16.1</w:t>
            </w:r>
            <w:r w:rsidR="00FB454F">
              <w:rPr>
                <w:rFonts w:ascii="Arial Narrow" w:hAnsi="Arial Narrow"/>
                <w:b/>
                <w:color w:val="000000"/>
                <w:sz w:val="20"/>
                <w:u w:val="single"/>
              </w:rPr>
              <w:fldChar w:fldCharType="end"/>
            </w:r>
            <w:r w:rsidR="00FB454F" w:rsidRPr="00FB454F">
              <w:rPr>
                <w:rFonts w:ascii="Arial Narrow" w:hAnsi="Arial Narrow"/>
                <w:b/>
                <w:color w:val="000000"/>
                <w:sz w:val="20"/>
              </w:rPr>
              <w:t xml:space="preserve"> </w:t>
            </w:r>
            <w:r w:rsidRPr="00A736FE">
              <w:rPr>
                <w:rFonts w:ascii="Arial Narrow" w:hAnsi="Arial Narrow"/>
                <w:color w:val="000000"/>
                <w:sz w:val="20"/>
              </w:rPr>
              <w:t>S</w:t>
            </w:r>
            <w:r w:rsidRPr="00A31014">
              <w:rPr>
                <w:rFonts w:ascii="Arial Narrow" w:hAnsi="Arial Narrow"/>
                <w:color w:val="000000"/>
                <w:sz w:val="20"/>
              </w:rPr>
              <w:t>MLOUVY.</w:t>
            </w:r>
          </w:p>
        </w:tc>
      </w:tr>
      <w:tr w:rsidR="001030F5" w:rsidRPr="00A31014" w14:paraId="7B668B2B" w14:textId="77777777" w:rsidTr="62668F9F">
        <w:tc>
          <w:tcPr>
            <w:tcW w:w="1418" w:type="dxa"/>
          </w:tcPr>
          <w:p w14:paraId="3B18973C" w14:textId="77777777" w:rsidR="001030F5" w:rsidRPr="00647DB2" w:rsidRDefault="001030F5" w:rsidP="001168F7">
            <w:pPr>
              <w:pStyle w:val="Nadpis4"/>
            </w:pPr>
          </w:p>
        </w:tc>
        <w:tc>
          <w:tcPr>
            <w:tcW w:w="8363" w:type="dxa"/>
          </w:tcPr>
          <w:p w14:paraId="396E9A6F" w14:textId="77777777" w:rsidR="001030F5" w:rsidRPr="00A31014" w:rsidRDefault="001030F5"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PŘEDBĚŽNÉ PŘEVZETÍ DÍLA</w:t>
            </w:r>
          </w:p>
          <w:p w14:paraId="632772A8" w14:textId="6BE065E3" w:rsidR="00470E8E" w:rsidRPr="00A31014" w:rsidRDefault="001030F5"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rPr>
              <w:t xml:space="preserve">PŘEDBĚŽNÉ PŘEVZETÍ DÍLA znamená </w:t>
            </w:r>
            <w:del w:id="138" w:author="Autor">
              <w:r w:rsidRPr="00A31014" w:rsidDel="002F0108">
                <w:rPr>
                  <w:rFonts w:ascii="Arial Narrow" w:hAnsi="Arial Narrow"/>
                  <w:color w:val="000000"/>
                  <w:sz w:val="20"/>
                </w:rPr>
                <w:delText xml:space="preserve">úspěšnou </w:delText>
              </w:r>
            </w:del>
            <w:r w:rsidR="00153059">
              <w:rPr>
                <w:rFonts w:ascii="Arial Narrow" w:hAnsi="Arial Narrow"/>
                <w:color w:val="000000"/>
                <w:sz w:val="20"/>
              </w:rPr>
              <w:t>PŘEJÍMKU</w:t>
            </w:r>
            <w:r w:rsidR="00153059" w:rsidRPr="00A31014">
              <w:rPr>
                <w:rFonts w:ascii="Arial Narrow" w:hAnsi="Arial Narrow"/>
                <w:color w:val="000000"/>
                <w:sz w:val="20"/>
              </w:rPr>
              <w:t xml:space="preserve"> </w:t>
            </w:r>
            <w:r w:rsidRPr="00A31014">
              <w:rPr>
                <w:rFonts w:ascii="Arial Narrow" w:hAnsi="Arial Narrow"/>
                <w:color w:val="000000"/>
                <w:sz w:val="20"/>
              </w:rPr>
              <w:t xml:space="preserve">DÍLA OBJEDNATELEM po </w:t>
            </w:r>
            <w:del w:id="139" w:author="Autor">
              <w:r w:rsidRPr="00A31014" w:rsidDel="002F0108">
                <w:rPr>
                  <w:rFonts w:ascii="Arial Narrow" w:hAnsi="Arial Narrow"/>
                  <w:color w:val="000000"/>
                  <w:sz w:val="20"/>
                </w:rPr>
                <w:delText xml:space="preserve">úspěšném </w:delText>
              </w:r>
            </w:del>
            <w:r w:rsidRPr="00A31014">
              <w:rPr>
                <w:rFonts w:ascii="Arial Narrow" w:hAnsi="Arial Narrow"/>
                <w:color w:val="000000"/>
                <w:sz w:val="20"/>
              </w:rPr>
              <w:t xml:space="preserve">ukončení ZKUŠEBNÍHO PROVOZU, </w:t>
            </w:r>
            <w:r w:rsidR="00D43CFF">
              <w:rPr>
                <w:rFonts w:ascii="Arial Narrow" w:hAnsi="Arial Narrow"/>
                <w:color w:val="000000"/>
                <w:sz w:val="20"/>
              </w:rPr>
              <w:t xml:space="preserve">provedení </w:t>
            </w:r>
            <w:r w:rsidRPr="00A31014">
              <w:rPr>
                <w:rFonts w:ascii="Arial Narrow" w:hAnsi="Arial Narrow"/>
                <w:color w:val="000000"/>
                <w:sz w:val="20"/>
              </w:rPr>
              <w:t xml:space="preserve">příslušných zkoušek </w:t>
            </w:r>
            <w:r w:rsidR="00D43CFF">
              <w:rPr>
                <w:rFonts w:ascii="Arial Narrow" w:hAnsi="Arial Narrow"/>
                <w:color w:val="000000"/>
                <w:sz w:val="20"/>
              </w:rPr>
              <w:t xml:space="preserve">prokazujících provozuschopnost DÍLA a </w:t>
            </w:r>
            <w:r w:rsidR="000F6A32">
              <w:rPr>
                <w:rFonts w:ascii="Arial Narrow" w:hAnsi="Arial Narrow"/>
                <w:color w:val="000000"/>
                <w:sz w:val="20"/>
              </w:rPr>
              <w:t>s</w:t>
            </w:r>
            <w:r w:rsidR="00D43CFF">
              <w:rPr>
                <w:rFonts w:ascii="Arial Narrow" w:hAnsi="Arial Narrow"/>
                <w:color w:val="000000"/>
                <w:sz w:val="20"/>
              </w:rPr>
              <w:t xml:space="preserve">plnění </w:t>
            </w:r>
            <w:r w:rsidR="00D43CFF" w:rsidRPr="004D2E57">
              <w:rPr>
                <w:rFonts w:ascii="Arial Narrow" w:hAnsi="Arial Narrow"/>
                <w:color w:val="000000"/>
                <w:sz w:val="20"/>
              </w:rPr>
              <w:t>GARANTOVANÝCH PARAMETRŮ</w:t>
            </w:r>
            <w:r w:rsidR="00D43CFF">
              <w:rPr>
                <w:rFonts w:ascii="Arial Narrow" w:hAnsi="Arial Narrow"/>
                <w:color w:val="000000"/>
                <w:sz w:val="20"/>
              </w:rPr>
              <w:t xml:space="preserve"> </w:t>
            </w:r>
            <w:r w:rsidRPr="00A31014">
              <w:rPr>
                <w:rFonts w:ascii="Arial Narrow" w:hAnsi="Arial Narrow"/>
                <w:color w:val="000000"/>
                <w:sz w:val="20"/>
              </w:rPr>
              <w:t>a uvedení DÍLA do TRVALÉHO PROVOZU v souladu se všemi požadavky uvedenými nebo zmíněnými ve SMLOUVĚ.</w:t>
            </w:r>
            <w:r w:rsidR="00F51D2F">
              <w:rPr>
                <w:rFonts w:ascii="Arial Narrow" w:hAnsi="Arial Narrow"/>
                <w:color w:val="000000"/>
                <w:sz w:val="20"/>
              </w:rPr>
              <w:t xml:space="preserve"> </w:t>
            </w:r>
          </w:p>
        </w:tc>
      </w:tr>
      <w:tr w:rsidR="00FD1721" w:rsidRPr="00A31014" w14:paraId="0E8DE22B" w14:textId="77777777" w:rsidTr="62668F9F">
        <w:tc>
          <w:tcPr>
            <w:tcW w:w="1418" w:type="dxa"/>
          </w:tcPr>
          <w:p w14:paraId="27F5DF4B" w14:textId="77777777" w:rsidR="00FD1721" w:rsidRPr="00647DB2" w:rsidRDefault="00FD1721" w:rsidP="001168F7">
            <w:pPr>
              <w:pStyle w:val="Nadpis4"/>
            </w:pPr>
          </w:p>
        </w:tc>
        <w:tc>
          <w:tcPr>
            <w:tcW w:w="8363" w:type="dxa"/>
          </w:tcPr>
          <w:p w14:paraId="1E83FEAA" w14:textId="77777777" w:rsidR="00FD1721" w:rsidRPr="00A31014" w:rsidRDefault="00FD1721" w:rsidP="005242F2">
            <w:pPr>
              <w:pStyle w:val="Zkladntext"/>
              <w:widowControl w:val="0"/>
              <w:spacing w:before="40" w:after="0"/>
              <w:jc w:val="both"/>
              <w:rPr>
                <w:rFonts w:ascii="Arial Narrow" w:hAnsi="Arial Narrow"/>
                <w:color w:val="000000"/>
                <w:sz w:val="20"/>
                <w:u w:val="single"/>
              </w:rPr>
            </w:pPr>
            <w:r w:rsidRPr="00A31014">
              <w:rPr>
                <w:rFonts w:ascii="Arial Narrow" w:hAnsi="Arial Narrow"/>
                <w:color w:val="000000"/>
                <w:sz w:val="20"/>
                <w:u w:val="single"/>
              </w:rPr>
              <w:t>PŘEDPISY</w:t>
            </w:r>
          </w:p>
          <w:p w14:paraId="48CD7EFF" w14:textId="7B9DFDCA" w:rsidR="00FD1721" w:rsidRPr="00A31014" w:rsidRDefault="00FD1721"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rPr>
              <w:t xml:space="preserve">PŘEDPISY se rozumí veškeré aplikovatelné právní předpisy České republiky a přímo aplikovatelné právní předpisy Evropské unie, dále </w:t>
            </w:r>
            <w:r w:rsidR="006F6B05">
              <w:rPr>
                <w:rFonts w:ascii="Arial Narrow" w:hAnsi="Arial Narrow"/>
                <w:color w:val="000000"/>
                <w:sz w:val="20"/>
              </w:rPr>
              <w:t xml:space="preserve">též </w:t>
            </w:r>
            <w:r w:rsidR="006B551F">
              <w:rPr>
                <w:rFonts w:ascii="Arial Narrow" w:hAnsi="Arial Narrow"/>
                <w:color w:val="000000"/>
                <w:sz w:val="20"/>
              </w:rPr>
              <w:t xml:space="preserve">aplikovatelné technické </w:t>
            </w:r>
            <w:r w:rsidRPr="00A31014">
              <w:rPr>
                <w:rFonts w:ascii="Arial Narrow" w:hAnsi="Arial Narrow"/>
                <w:color w:val="000000"/>
                <w:sz w:val="20"/>
              </w:rPr>
              <w:t xml:space="preserve">normy </w:t>
            </w:r>
            <w:r w:rsidR="00082DC6">
              <w:rPr>
                <w:rFonts w:ascii="Arial Narrow" w:hAnsi="Arial Narrow"/>
                <w:color w:val="000000"/>
                <w:sz w:val="20"/>
              </w:rPr>
              <w:t xml:space="preserve">EN / </w:t>
            </w:r>
            <w:r w:rsidRPr="00A31014">
              <w:rPr>
                <w:rFonts w:ascii="Arial Narrow" w:hAnsi="Arial Narrow"/>
                <w:color w:val="000000"/>
                <w:sz w:val="20"/>
              </w:rPr>
              <w:t>ČSN</w:t>
            </w:r>
            <w:r w:rsidR="00082DC6">
              <w:rPr>
                <w:rFonts w:ascii="Arial Narrow" w:hAnsi="Arial Narrow"/>
                <w:color w:val="000000"/>
                <w:sz w:val="20"/>
              </w:rPr>
              <w:t xml:space="preserve"> / ISO</w:t>
            </w:r>
            <w:del w:id="140" w:author="Autor">
              <w:r w:rsidRPr="00A31014" w:rsidDel="002F0108">
                <w:rPr>
                  <w:rFonts w:ascii="Arial Narrow" w:hAnsi="Arial Narrow"/>
                  <w:color w:val="000000"/>
                  <w:sz w:val="20"/>
                </w:rPr>
                <w:delText>, včetně jejich doporučujících ustanovení</w:delText>
              </w:r>
            </w:del>
            <w:r w:rsidR="008E208C" w:rsidRPr="008E208C">
              <w:rPr>
                <w:rFonts w:ascii="Arial Narrow" w:hAnsi="Arial Narrow"/>
                <w:sz w:val="20"/>
              </w:rPr>
              <w:t>. Dále se PŘEDPISY rozumí</w:t>
            </w:r>
            <w:r w:rsidR="006A55BE">
              <w:rPr>
                <w:rFonts w:ascii="Arial Narrow" w:hAnsi="Arial Narrow"/>
                <w:sz w:val="20"/>
              </w:rPr>
              <w:t xml:space="preserve"> </w:t>
            </w:r>
            <w:r w:rsidRPr="008E208C">
              <w:rPr>
                <w:rFonts w:ascii="Arial Narrow" w:hAnsi="Arial Narrow"/>
                <w:sz w:val="20"/>
              </w:rPr>
              <w:t>vnitřní předpisy OBJEDNATELE</w:t>
            </w:r>
            <w:r w:rsidR="008E208C" w:rsidRPr="008E208C">
              <w:rPr>
                <w:rFonts w:ascii="Arial Narrow" w:hAnsi="Arial Narrow"/>
                <w:sz w:val="20"/>
              </w:rPr>
              <w:t>, se kterými byl ZHOTOVITEL prokazatelně seznámen</w:t>
            </w:r>
            <w:r w:rsidRPr="008E208C">
              <w:rPr>
                <w:rFonts w:ascii="Arial Narrow" w:hAnsi="Arial Narrow"/>
                <w:sz w:val="20"/>
              </w:rPr>
              <w:t xml:space="preserve">. </w:t>
            </w:r>
            <w:r w:rsidRPr="00A31014">
              <w:rPr>
                <w:rFonts w:ascii="Arial Narrow" w:hAnsi="Arial Narrow"/>
                <w:color w:val="000000"/>
                <w:sz w:val="20"/>
              </w:rPr>
              <w:t>PŘEDPISY jsou pro DÍLO, jeho realizaci a veškerou činnost ZHOTOVITELE závazné; v</w:t>
            </w:r>
            <w:r w:rsidR="006F6B05">
              <w:rPr>
                <w:rFonts w:ascii="Arial Narrow" w:hAnsi="Arial Narrow"/>
                <w:color w:val="000000"/>
                <w:sz w:val="20"/>
              </w:rPr>
              <w:t> </w:t>
            </w:r>
            <w:r w:rsidRPr="00A31014">
              <w:rPr>
                <w:rFonts w:ascii="Arial Narrow" w:hAnsi="Arial Narrow"/>
                <w:color w:val="000000"/>
                <w:sz w:val="20"/>
              </w:rPr>
              <w:t>případě rozporu mezi PŘEDPISY stejné právní síly může rozhodnout OBJEDNATEL. Za rozpor není považováno, pokud jeden předpis klade na provedení DÍLA vyšší požadavky než druhý. V</w:t>
            </w:r>
            <w:r w:rsidR="006F6B05">
              <w:rPr>
                <w:rFonts w:ascii="Arial Narrow" w:hAnsi="Arial Narrow"/>
                <w:color w:val="000000"/>
                <w:sz w:val="20"/>
              </w:rPr>
              <w:t> </w:t>
            </w:r>
            <w:r w:rsidRPr="00A31014">
              <w:rPr>
                <w:rFonts w:ascii="Arial Narrow" w:hAnsi="Arial Narrow"/>
                <w:color w:val="000000"/>
                <w:sz w:val="20"/>
              </w:rPr>
              <w:t>takovém případě je ZHOTOVITEL povinen provést DÍLO v</w:t>
            </w:r>
            <w:r w:rsidR="006F6B05">
              <w:rPr>
                <w:rFonts w:ascii="Arial Narrow" w:hAnsi="Arial Narrow"/>
                <w:color w:val="000000"/>
                <w:sz w:val="20"/>
              </w:rPr>
              <w:t> </w:t>
            </w:r>
            <w:r w:rsidRPr="00A31014">
              <w:rPr>
                <w:rFonts w:ascii="Arial Narrow" w:hAnsi="Arial Narrow"/>
                <w:color w:val="000000"/>
                <w:sz w:val="20"/>
              </w:rPr>
              <w:t>souladu s</w:t>
            </w:r>
            <w:r w:rsidR="006F6B05">
              <w:rPr>
                <w:rFonts w:ascii="Arial Narrow" w:hAnsi="Arial Narrow"/>
                <w:color w:val="000000"/>
                <w:sz w:val="20"/>
              </w:rPr>
              <w:t> </w:t>
            </w:r>
            <w:r w:rsidRPr="00A31014">
              <w:rPr>
                <w:rFonts w:ascii="Arial Narrow" w:hAnsi="Arial Narrow"/>
                <w:color w:val="000000"/>
                <w:sz w:val="20"/>
              </w:rPr>
              <w:t>vyššími požadavky. Použití zahraničních technických norem je přípustné pouze tehdy, pokud kladou stejné nebo vyšší požadavky než PŘEDPISY</w:t>
            </w:r>
            <w:r w:rsidR="008E208C">
              <w:rPr>
                <w:rFonts w:ascii="Arial Narrow" w:hAnsi="Arial Narrow"/>
                <w:color w:val="000000"/>
                <w:sz w:val="20"/>
              </w:rPr>
              <w:t>,</w:t>
            </w:r>
            <w:r w:rsidRPr="00A31014">
              <w:rPr>
                <w:rFonts w:ascii="Arial Narrow" w:hAnsi="Arial Narrow"/>
                <w:color w:val="000000"/>
                <w:sz w:val="20"/>
              </w:rPr>
              <w:t xml:space="preserve"> </w:t>
            </w:r>
            <w:r w:rsidR="008E208C">
              <w:rPr>
                <w:rFonts w:ascii="Arial Narrow" w:hAnsi="Arial Narrow"/>
                <w:color w:val="000000"/>
                <w:sz w:val="20"/>
              </w:rPr>
              <w:t>nedohodnou-li se smluvní strany jinak</w:t>
            </w:r>
            <w:r w:rsidRPr="00A31014">
              <w:rPr>
                <w:rFonts w:ascii="Arial Narrow" w:hAnsi="Arial Narrow"/>
                <w:color w:val="000000"/>
                <w:sz w:val="20"/>
              </w:rPr>
              <w:t>.</w:t>
            </w:r>
          </w:p>
        </w:tc>
      </w:tr>
      <w:tr w:rsidR="00D43CFF" w:rsidRPr="00A31014" w14:paraId="19B19BBC" w14:textId="77777777" w:rsidTr="62668F9F">
        <w:tc>
          <w:tcPr>
            <w:tcW w:w="1418" w:type="dxa"/>
          </w:tcPr>
          <w:p w14:paraId="742A43D1" w14:textId="77777777" w:rsidR="00D43CFF" w:rsidRPr="00647DB2" w:rsidRDefault="00D43CFF" w:rsidP="001168F7">
            <w:pPr>
              <w:pStyle w:val="Nadpis4"/>
            </w:pPr>
          </w:p>
        </w:tc>
        <w:tc>
          <w:tcPr>
            <w:tcW w:w="8363" w:type="dxa"/>
          </w:tcPr>
          <w:p w14:paraId="14788B9C" w14:textId="77777777" w:rsidR="00D43CFF" w:rsidRPr="00A31014" w:rsidRDefault="00560D7F" w:rsidP="005242F2">
            <w:pPr>
              <w:pStyle w:val="Zkladntext"/>
              <w:widowControl w:val="0"/>
              <w:spacing w:before="40" w:after="40"/>
              <w:jc w:val="both"/>
              <w:rPr>
                <w:rFonts w:ascii="Arial Narrow" w:hAnsi="Arial Narrow"/>
                <w:color w:val="000000"/>
                <w:sz w:val="20"/>
                <w:u w:val="single"/>
              </w:rPr>
            </w:pPr>
            <w:r>
              <w:rPr>
                <w:rFonts w:ascii="Arial Narrow" w:hAnsi="Arial Narrow"/>
                <w:color w:val="000000"/>
                <w:sz w:val="20"/>
                <w:u w:val="single"/>
              </w:rPr>
              <w:t>PŘEJÍMKA</w:t>
            </w:r>
            <w:r w:rsidR="00D43CFF" w:rsidRPr="00A31014">
              <w:rPr>
                <w:rFonts w:ascii="Arial Narrow" w:hAnsi="Arial Narrow"/>
                <w:color w:val="000000"/>
                <w:sz w:val="20"/>
                <w:u w:val="single"/>
              </w:rPr>
              <w:t xml:space="preserve"> </w:t>
            </w:r>
          </w:p>
          <w:p w14:paraId="6F909BB0" w14:textId="22D67735" w:rsidR="00D43CFF" w:rsidRPr="00A31014" w:rsidRDefault="00560D7F">
            <w:pPr>
              <w:pStyle w:val="Zkladntext"/>
              <w:widowControl w:val="0"/>
              <w:spacing w:before="40" w:after="40"/>
              <w:jc w:val="both"/>
              <w:rPr>
                <w:rFonts w:ascii="Arial Narrow" w:hAnsi="Arial Narrow"/>
                <w:color w:val="000000"/>
                <w:sz w:val="20"/>
                <w:u w:val="single"/>
              </w:rPr>
            </w:pPr>
            <w:r w:rsidRPr="3C702A76">
              <w:rPr>
                <w:rFonts w:ascii="Arial Narrow" w:hAnsi="Arial Narrow"/>
                <w:color w:val="000000" w:themeColor="text1"/>
                <w:sz w:val="20"/>
              </w:rPr>
              <w:t>PŘEJÍMKA</w:t>
            </w:r>
            <w:r w:rsidR="00D43CFF" w:rsidRPr="3C702A76">
              <w:rPr>
                <w:rFonts w:ascii="Arial Narrow" w:hAnsi="Arial Narrow"/>
                <w:color w:val="000000" w:themeColor="text1"/>
                <w:sz w:val="20"/>
              </w:rPr>
              <w:t xml:space="preserve"> zahrnuje veškeré přejímky v</w:t>
            </w:r>
            <w:r w:rsidR="006F6B05" w:rsidRPr="3C702A76">
              <w:rPr>
                <w:rFonts w:ascii="Arial Narrow" w:hAnsi="Arial Narrow"/>
                <w:color w:val="000000" w:themeColor="text1"/>
                <w:sz w:val="20"/>
              </w:rPr>
              <w:t> </w:t>
            </w:r>
            <w:r w:rsidR="00D43CFF" w:rsidRPr="3C702A76">
              <w:rPr>
                <w:rFonts w:ascii="Arial Narrow" w:hAnsi="Arial Narrow"/>
                <w:color w:val="000000" w:themeColor="text1"/>
                <w:sz w:val="20"/>
              </w:rPr>
              <w:t>průběhu realizace DÍLA.</w:t>
            </w:r>
            <w:r w:rsidR="001618F4" w:rsidRPr="3C702A76">
              <w:rPr>
                <w:rFonts w:ascii="Arial Narrow" w:hAnsi="Arial Narrow"/>
                <w:color w:val="000000" w:themeColor="text1"/>
                <w:sz w:val="20"/>
              </w:rPr>
              <w:t xml:space="preserve"> O každé PŘEJÍMCE bude sepsán předávací protokol.</w:t>
            </w:r>
          </w:p>
        </w:tc>
      </w:tr>
      <w:tr w:rsidR="00431D36" w:rsidRPr="00854A50" w14:paraId="0020426C" w14:textId="77777777" w:rsidTr="62668F9F">
        <w:tc>
          <w:tcPr>
            <w:tcW w:w="1418" w:type="dxa"/>
          </w:tcPr>
          <w:p w14:paraId="4DB04B3F" w14:textId="77777777" w:rsidR="00431D36" w:rsidRPr="00647DB2" w:rsidRDefault="00431D36" w:rsidP="001168F7">
            <w:pPr>
              <w:pStyle w:val="Nadpis4"/>
            </w:pPr>
          </w:p>
        </w:tc>
        <w:tc>
          <w:tcPr>
            <w:tcW w:w="8363" w:type="dxa"/>
          </w:tcPr>
          <w:p w14:paraId="7F438274" w14:textId="77777777" w:rsidR="00431D36" w:rsidRPr="00946973" w:rsidRDefault="00431D36" w:rsidP="005242F2">
            <w:pPr>
              <w:pStyle w:val="Zkladntext"/>
              <w:widowControl w:val="0"/>
              <w:spacing w:before="40" w:after="0"/>
              <w:jc w:val="both"/>
              <w:rPr>
                <w:rFonts w:ascii="Arial Narrow" w:hAnsi="Arial Narrow"/>
                <w:color w:val="000000"/>
                <w:sz w:val="20"/>
                <w:u w:val="single"/>
              </w:rPr>
            </w:pPr>
            <w:r w:rsidRPr="00946973">
              <w:rPr>
                <w:rFonts w:ascii="Arial Narrow" w:hAnsi="Arial Narrow"/>
                <w:color w:val="000000"/>
                <w:sz w:val="20"/>
                <w:u w:val="single"/>
              </w:rPr>
              <w:t>SMLOUVA</w:t>
            </w:r>
          </w:p>
          <w:p w14:paraId="5BF0A2C9" w14:textId="77777777" w:rsidR="00044253" w:rsidRPr="00A31014" w:rsidRDefault="00044253" w:rsidP="005242F2">
            <w:pPr>
              <w:pStyle w:val="Zkladntext"/>
              <w:widowControl w:val="0"/>
              <w:spacing w:after="0"/>
              <w:jc w:val="both"/>
              <w:rPr>
                <w:rFonts w:ascii="Arial Narrow" w:hAnsi="Arial Narrow"/>
                <w:color w:val="000000"/>
                <w:sz w:val="20"/>
              </w:rPr>
            </w:pPr>
            <w:r w:rsidRPr="00A31014">
              <w:rPr>
                <w:rFonts w:ascii="Arial Narrow" w:hAnsi="Arial Narrow"/>
                <w:color w:val="000000"/>
                <w:sz w:val="20"/>
              </w:rPr>
              <w:t>SMLOUVOU se rozumí tato smlouva o dílo uzavřená mezi OBJEDNATELEM a ZHOTOVITELEM. Nedílnou součástí SMLOUVY jsou následující přílohy:</w:t>
            </w:r>
          </w:p>
          <w:p w14:paraId="39A1E298" w14:textId="77777777" w:rsidR="00044253" w:rsidRPr="00A31014" w:rsidRDefault="00044253">
            <w:pPr>
              <w:widowControl w:val="0"/>
              <w:numPr>
                <w:ilvl w:val="0"/>
                <w:numId w:val="9"/>
              </w:numPr>
              <w:tabs>
                <w:tab w:val="left" w:pos="639"/>
                <w:tab w:val="left" w:pos="1631"/>
                <w:tab w:val="left" w:pos="2056"/>
              </w:tabs>
              <w:ind w:left="715"/>
              <w:rPr>
                <w:rFonts w:ascii="Arial Narrow" w:hAnsi="Arial Narrow"/>
                <w:color w:val="000000"/>
                <w:sz w:val="20"/>
              </w:rPr>
            </w:pPr>
            <w:bookmarkStart w:id="141" w:name="_Hlk93051743"/>
            <w:r w:rsidRPr="00A31014">
              <w:rPr>
                <w:rFonts w:ascii="Arial Narrow" w:hAnsi="Arial Narrow"/>
                <w:color w:val="000000"/>
                <w:sz w:val="20"/>
              </w:rPr>
              <w:t xml:space="preserve">Příloha č. 1 </w:t>
            </w:r>
            <w:r w:rsidRPr="00A31014">
              <w:rPr>
                <w:rFonts w:ascii="Arial Narrow" w:hAnsi="Arial Narrow"/>
                <w:color w:val="000000"/>
                <w:sz w:val="20"/>
              </w:rPr>
              <w:tab/>
              <w:t>-</w:t>
            </w:r>
            <w:r w:rsidRPr="00A31014">
              <w:rPr>
                <w:rFonts w:ascii="Arial Narrow" w:hAnsi="Arial Narrow"/>
                <w:color w:val="000000"/>
                <w:sz w:val="20"/>
              </w:rPr>
              <w:tab/>
            </w:r>
            <w:r w:rsidRPr="00A31014">
              <w:rPr>
                <w:rFonts w:ascii="Arial Narrow" w:hAnsi="Arial Narrow"/>
                <w:color w:val="000000"/>
                <w:sz w:val="20"/>
              </w:rPr>
              <w:tab/>
              <w:t xml:space="preserve">Harmonogram </w:t>
            </w:r>
            <w:r w:rsidR="00CA6ADC" w:rsidRPr="00A31014">
              <w:rPr>
                <w:rFonts w:ascii="Arial Narrow" w:hAnsi="Arial Narrow"/>
                <w:color w:val="000000"/>
                <w:sz w:val="20"/>
              </w:rPr>
              <w:t>DÍLA</w:t>
            </w:r>
            <w:r w:rsidRPr="00A31014">
              <w:rPr>
                <w:rFonts w:ascii="Arial Narrow" w:hAnsi="Arial Narrow"/>
                <w:color w:val="000000"/>
                <w:sz w:val="20"/>
              </w:rPr>
              <w:t>,</w:t>
            </w:r>
          </w:p>
          <w:p w14:paraId="127EB870" w14:textId="77777777" w:rsidR="00044253" w:rsidRPr="00A31014" w:rsidRDefault="00044253">
            <w:pPr>
              <w:widowControl w:val="0"/>
              <w:numPr>
                <w:ilvl w:val="0"/>
                <w:numId w:val="9"/>
              </w:numPr>
              <w:tabs>
                <w:tab w:val="left" w:pos="639"/>
                <w:tab w:val="left" w:pos="1631"/>
                <w:tab w:val="left" w:pos="2056"/>
              </w:tabs>
              <w:ind w:left="715"/>
              <w:rPr>
                <w:rFonts w:ascii="Arial Narrow" w:hAnsi="Arial Narrow"/>
                <w:color w:val="000000"/>
                <w:sz w:val="20"/>
              </w:rPr>
            </w:pPr>
            <w:r w:rsidRPr="00A31014">
              <w:rPr>
                <w:rFonts w:ascii="Arial Narrow" w:hAnsi="Arial Narrow"/>
                <w:color w:val="000000"/>
                <w:sz w:val="20"/>
              </w:rPr>
              <w:t xml:space="preserve">Příloha č. 2 </w:t>
            </w:r>
            <w:r w:rsidRPr="00A31014">
              <w:rPr>
                <w:rFonts w:ascii="Arial Narrow" w:hAnsi="Arial Narrow"/>
                <w:color w:val="000000"/>
                <w:sz w:val="20"/>
              </w:rPr>
              <w:tab/>
              <w:t>-</w:t>
            </w:r>
            <w:r w:rsidRPr="00A31014">
              <w:rPr>
                <w:rFonts w:ascii="Arial Narrow" w:hAnsi="Arial Narrow"/>
                <w:color w:val="000000"/>
                <w:sz w:val="20"/>
              </w:rPr>
              <w:tab/>
            </w:r>
            <w:r w:rsidRPr="00A31014">
              <w:rPr>
                <w:rFonts w:ascii="Arial Narrow" w:hAnsi="Arial Narrow"/>
                <w:color w:val="000000"/>
                <w:sz w:val="20"/>
              </w:rPr>
              <w:tab/>
            </w:r>
            <w:r w:rsidR="009F1767" w:rsidRPr="00A31014">
              <w:rPr>
                <w:rFonts w:ascii="Arial Narrow" w:hAnsi="Arial Narrow"/>
                <w:color w:val="000000"/>
                <w:sz w:val="20"/>
              </w:rPr>
              <w:t>S</w:t>
            </w:r>
            <w:r w:rsidR="009F1767">
              <w:rPr>
                <w:rFonts w:ascii="Arial Narrow" w:hAnsi="Arial Narrow"/>
                <w:color w:val="000000"/>
                <w:sz w:val="20"/>
              </w:rPr>
              <w:t>eznam</w:t>
            </w:r>
            <w:r w:rsidR="009F1767" w:rsidRPr="00A31014">
              <w:rPr>
                <w:rFonts w:ascii="Arial Narrow" w:hAnsi="Arial Narrow"/>
                <w:color w:val="000000"/>
                <w:sz w:val="20"/>
              </w:rPr>
              <w:t xml:space="preserve"> </w:t>
            </w:r>
            <w:r w:rsidRPr="00A31014">
              <w:rPr>
                <w:rFonts w:ascii="Arial Narrow" w:hAnsi="Arial Narrow"/>
                <w:color w:val="000000"/>
                <w:sz w:val="20"/>
              </w:rPr>
              <w:t>MILNÍKŮ,</w:t>
            </w:r>
          </w:p>
          <w:p w14:paraId="227664A6" w14:textId="77777777" w:rsidR="00044253" w:rsidRPr="00A31014" w:rsidRDefault="00044253">
            <w:pPr>
              <w:widowControl w:val="0"/>
              <w:numPr>
                <w:ilvl w:val="0"/>
                <w:numId w:val="9"/>
              </w:numPr>
              <w:tabs>
                <w:tab w:val="left" w:pos="639"/>
                <w:tab w:val="left" w:pos="1631"/>
                <w:tab w:val="left" w:pos="2056"/>
              </w:tabs>
              <w:ind w:left="715"/>
              <w:rPr>
                <w:rFonts w:ascii="Arial Narrow" w:hAnsi="Arial Narrow"/>
                <w:color w:val="000000"/>
                <w:sz w:val="20"/>
              </w:rPr>
            </w:pPr>
            <w:r w:rsidRPr="00A31014">
              <w:rPr>
                <w:rFonts w:ascii="Arial Narrow" w:hAnsi="Arial Narrow"/>
                <w:color w:val="000000"/>
                <w:sz w:val="20"/>
              </w:rPr>
              <w:t>Příloha č. 3</w:t>
            </w:r>
            <w:r w:rsidRPr="00A31014">
              <w:rPr>
                <w:rFonts w:ascii="Arial Narrow" w:hAnsi="Arial Narrow"/>
                <w:color w:val="000000"/>
                <w:sz w:val="20"/>
              </w:rPr>
              <w:tab/>
              <w:t>-</w:t>
            </w:r>
            <w:r w:rsidRPr="00A31014">
              <w:rPr>
                <w:rFonts w:ascii="Arial Narrow" w:hAnsi="Arial Narrow"/>
                <w:color w:val="000000"/>
                <w:sz w:val="20"/>
              </w:rPr>
              <w:tab/>
              <w:t>Platební kalendář,</w:t>
            </w:r>
          </w:p>
          <w:p w14:paraId="3300047B" w14:textId="77777777" w:rsidR="00044253" w:rsidRPr="00A31014" w:rsidRDefault="00044253">
            <w:pPr>
              <w:widowControl w:val="0"/>
              <w:numPr>
                <w:ilvl w:val="0"/>
                <w:numId w:val="9"/>
              </w:numPr>
              <w:tabs>
                <w:tab w:val="left" w:pos="639"/>
                <w:tab w:val="left" w:pos="1631"/>
                <w:tab w:val="left" w:pos="2056"/>
              </w:tabs>
              <w:ind w:left="715"/>
              <w:rPr>
                <w:rFonts w:ascii="Arial Narrow" w:hAnsi="Arial Narrow"/>
                <w:color w:val="000000"/>
                <w:sz w:val="20"/>
              </w:rPr>
            </w:pPr>
            <w:r w:rsidRPr="00A31014">
              <w:rPr>
                <w:rFonts w:ascii="Arial Narrow" w:hAnsi="Arial Narrow"/>
                <w:color w:val="000000"/>
                <w:sz w:val="20"/>
              </w:rPr>
              <w:t>Příloha č. 4</w:t>
            </w:r>
            <w:r w:rsidRPr="00A31014">
              <w:rPr>
                <w:rFonts w:ascii="Arial Narrow" w:hAnsi="Arial Narrow"/>
                <w:color w:val="000000"/>
                <w:sz w:val="20"/>
              </w:rPr>
              <w:tab/>
              <w:t>-</w:t>
            </w:r>
            <w:r w:rsidRPr="00A31014">
              <w:rPr>
                <w:rFonts w:ascii="Arial Narrow" w:hAnsi="Arial Narrow"/>
                <w:color w:val="000000"/>
                <w:sz w:val="20"/>
              </w:rPr>
              <w:tab/>
              <w:t>Cenové tabulky,</w:t>
            </w:r>
          </w:p>
          <w:p w14:paraId="22B8A3CC" w14:textId="77777777" w:rsidR="00044253" w:rsidRPr="00A31014" w:rsidRDefault="00044253">
            <w:pPr>
              <w:widowControl w:val="0"/>
              <w:numPr>
                <w:ilvl w:val="0"/>
                <w:numId w:val="9"/>
              </w:numPr>
              <w:tabs>
                <w:tab w:val="left" w:pos="639"/>
                <w:tab w:val="left" w:pos="1631"/>
                <w:tab w:val="left" w:pos="2056"/>
              </w:tabs>
              <w:ind w:left="715"/>
              <w:rPr>
                <w:rFonts w:ascii="Arial Narrow" w:hAnsi="Arial Narrow"/>
                <w:color w:val="000000"/>
                <w:sz w:val="20"/>
              </w:rPr>
            </w:pPr>
            <w:r w:rsidRPr="00A31014">
              <w:rPr>
                <w:rFonts w:ascii="Arial Narrow" w:hAnsi="Arial Narrow"/>
                <w:color w:val="000000"/>
                <w:sz w:val="20"/>
              </w:rPr>
              <w:t>Příloha č. 5</w:t>
            </w:r>
            <w:r w:rsidRPr="00A31014">
              <w:rPr>
                <w:rFonts w:ascii="Arial Narrow" w:hAnsi="Arial Narrow"/>
                <w:color w:val="000000"/>
                <w:sz w:val="20"/>
              </w:rPr>
              <w:tab/>
              <w:t>-</w:t>
            </w:r>
            <w:r w:rsidRPr="00A31014">
              <w:rPr>
                <w:rFonts w:ascii="Arial Narrow" w:hAnsi="Arial Narrow"/>
                <w:color w:val="000000"/>
                <w:sz w:val="20"/>
              </w:rPr>
              <w:tab/>
              <w:t>GARANTOVANÉ PARAMETRY DÍLA,</w:t>
            </w:r>
          </w:p>
          <w:p w14:paraId="20709D08" w14:textId="77777777" w:rsidR="00044253" w:rsidRPr="00A31014" w:rsidRDefault="00044253">
            <w:pPr>
              <w:widowControl w:val="0"/>
              <w:numPr>
                <w:ilvl w:val="0"/>
                <w:numId w:val="9"/>
              </w:numPr>
              <w:tabs>
                <w:tab w:val="left" w:pos="639"/>
                <w:tab w:val="left" w:pos="1631"/>
                <w:tab w:val="left" w:pos="2056"/>
              </w:tabs>
              <w:ind w:left="715"/>
              <w:rPr>
                <w:rFonts w:ascii="Arial Narrow" w:hAnsi="Arial Narrow"/>
                <w:color w:val="000000"/>
                <w:sz w:val="20"/>
              </w:rPr>
            </w:pPr>
            <w:r w:rsidRPr="00A31014">
              <w:rPr>
                <w:rFonts w:ascii="Arial Narrow" w:hAnsi="Arial Narrow"/>
                <w:color w:val="000000"/>
                <w:sz w:val="20"/>
              </w:rPr>
              <w:t>Příloha č. 6</w:t>
            </w:r>
            <w:r w:rsidRPr="00A31014">
              <w:rPr>
                <w:rFonts w:ascii="Arial Narrow" w:hAnsi="Arial Narrow"/>
                <w:color w:val="000000"/>
                <w:sz w:val="20"/>
              </w:rPr>
              <w:tab/>
              <w:t>-</w:t>
            </w:r>
            <w:r w:rsidRPr="00A31014">
              <w:rPr>
                <w:rFonts w:ascii="Arial Narrow" w:hAnsi="Arial Narrow"/>
                <w:color w:val="000000"/>
                <w:sz w:val="20"/>
              </w:rPr>
              <w:tab/>
              <w:t xml:space="preserve">Seznam </w:t>
            </w:r>
            <w:r w:rsidR="00DC6AFD">
              <w:rPr>
                <w:rFonts w:ascii="Arial Narrow" w:hAnsi="Arial Narrow"/>
                <w:color w:val="000000"/>
                <w:sz w:val="20"/>
              </w:rPr>
              <w:t>POD</w:t>
            </w:r>
            <w:r w:rsidRPr="00A31014">
              <w:rPr>
                <w:rFonts w:ascii="Arial Narrow" w:hAnsi="Arial Narrow"/>
                <w:color w:val="000000"/>
                <w:sz w:val="20"/>
              </w:rPr>
              <w:t>DODAVATELŮ,</w:t>
            </w:r>
          </w:p>
          <w:p w14:paraId="1B45002B" w14:textId="21251E7A" w:rsidR="00044253" w:rsidRPr="00A736FE" w:rsidRDefault="00044253">
            <w:pPr>
              <w:widowControl w:val="0"/>
              <w:numPr>
                <w:ilvl w:val="0"/>
                <w:numId w:val="9"/>
              </w:numPr>
              <w:tabs>
                <w:tab w:val="left" w:pos="639"/>
                <w:tab w:val="left" w:pos="1631"/>
                <w:tab w:val="left" w:pos="2056"/>
              </w:tabs>
              <w:ind w:left="715"/>
              <w:rPr>
                <w:rFonts w:ascii="Arial Narrow" w:hAnsi="Arial Narrow"/>
                <w:color w:val="000000"/>
                <w:sz w:val="20"/>
              </w:rPr>
            </w:pPr>
            <w:bookmarkStart w:id="142" w:name="Priloha7"/>
            <w:r w:rsidRPr="00A31014">
              <w:rPr>
                <w:rFonts w:ascii="Arial Narrow" w:hAnsi="Arial Narrow"/>
                <w:color w:val="000000"/>
                <w:sz w:val="20"/>
              </w:rPr>
              <w:t>Příloha č. 7</w:t>
            </w:r>
            <w:bookmarkEnd w:id="142"/>
            <w:r w:rsidRPr="00A31014">
              <w:rPr>
                <w:rFonts w:ascii="Arial Narrow" w:hAnsi="Arial Narrow"/>
                <w:color w:val="000000"/>
                <w:sz w:val="20"/>
              </w:rPr>
              <w:tab/>
              <w:t>-</w:t>
            </w:r>
            <w:r w:rsidRPr="00A31014">
              <w:rPr>
                <w:rFonts w:ascii="Arial Narrow" w:hAnsi="Arial Narrow"/>
                <w:color w:val="000000"/>
                <w:sz w:val="20"/>
              </w:rPr>
              <w:tab/>
            </w:r>
            <w:r w:rsidR="001E4027">
              <w:rPr>
                <w:rFonts w:ascii="Arial Narrow" w:hAnsi="Arial Narrow"/>
                <w:color w:val="000000"/>
                <w:sz w:val="20"/>
              </w:rPr>
              <w:t xml:space="preserve">ZADÁVACÍ DOKUMENTACE </w:t>
            </w:r>
            <w:r w:rsidR="006F6B05">
              <w:rPr>
                <w:rFonts w:ascii="Arial Narrow" w:hAnsi="Arial Narrow"/>
                <w:color w:val="000000"/>
                <w:sz w:val="20"/>
              </w:rPr>
              <w:t>–</w:t>
            </w:r>
            <w:r w:rsidR="001E4027">
              <w:rPr>
                <w:rFonts w:ascii="Arial Narrow" w:hAnsi="Arial Narrow"/>
                <w:color w:val="000000"/>
                <w:sz w:val="20"/>
              </w:rPr>
              <w:t xml:space="preserve"> </w:t>
            </w:r>
            <w:r w:rsidR="00A875C5" w:rsidRPr="00A736FE">
              <w:rPr>
                <w:rFonts w:ascii="Arial Narrow" w:hAnsi="Arial Narrow"/>
                <w:color w:val="000000"/>
                <w:sz w:val="20"/>
              </w:rPr>
              <w:t xml:space="preserve">Kniha </w:t>
            </w:r>
            <w:r w:rsidR="001E4027" w:rsidRPr="00A736FE">
              <w:rPr>
                <w:rFonts w:ascii="Arial Narrow" w:hAnsi="Arial Narrow"/>
                <w:color w:val="000000"/>
                <w:sz w:val="20"/>
              </w:rPr>
              <w:t>„</w:t>
            </w:r>
            <w:r w:rsidR="00A875C5" w:rsidRPr="00A736FE">
              <w:rPr>
                <w:rFonts w:ascii="Arial Narrow" w:hAnsi="Arial Narrow"/>
                <w:color w:val="000000"/>
                <w:sz w:val="20"/>
              </w:rPr>
              <w:t>B</w:t>
            </w:r>
            <w:r w:rsidR="001E4027" w:rsidRPr="00A736FE">
              <w:rPr>
                <w:rFonts w:ascii="Arial Narrow" w:hAnsi="Arial Narrow"/>
                <w:color w:val="000000"/>
                <w:sz w:val="20"/>
              </w:rPr>
              <w:t>“</w:t>
            </w:r>
            <w:r w:rsidRPr="00A736FE">
              <w:rPr>
                <w:rFonts w:ascii="Arial Narrow" w:hAnsi="Arial Narrow"/>
                <w:color w:val="000000"/>
                <w:sz w:val="20"/>
              </w:rPr>
              <w:t>,</w:t>
            </w:r>
          </w:p>
          <w:p w14:paraId="4124374E" w14:textId="77777777" w:rsidR="00044253" w:rsidRPr="00E9046A" w:rsidRDefault="00044253">
            <w:pPr>
              <w:widowControl w:val="0"/>
              <w:numPr>
                <w:ilvl w:val="0"/>
                <w:numId w:val="9"/>
              </w:numPr>
              <w:tabs>
                <w:tab w:val="left" w:pos="639"/>
                <w:tab w:val="left" w:pos="1631"/>
                <w:tab w:val="left" w:pos="2056"/>
              </w:tabs>
              <w:ind w:left="715"/>
              <w:rPr>
                <w:rFonts w:ascii="Arial Narrow" w:hAnsi="Arial Narrow"/>
                <w:color w:val="000000"/>
                <w:sz w:val="20"/>
              </w:rPr>
            </w:pPr>
            <w:r w:rsidRPr="00E9046A">
              <w:rPr>
                <w:rFonts w:ascii="Arial Narrow" w:hAnsi="Arial Narrow"/>
                <w:color w:val="000000"/>
                <w:sz w:val="20"/>
              </w:rPr>
              <w:t>Příloha č. 8</w:t>
            </w:r>
            <w:r w:rsidRPr="00E9046A">
              <w:rPr>
                <w:rFonts w:ascii="Arial Narrow" w:hAnsi="Arial Narrow"/>
                <w:color w:val="000000"/>
                <w:sz w:val="20"/>
              </w:rPr>
              <w:tab/>
              <w:t>-</w:t>
            </w:r>
            <w:r w:rsidRPr="00E9046A">
              <w:rPr>
                <w:rFonts w:ascii="Arial Narrow" w:hAnsi="Arial Narrow"/>
                <w:color w:val="000000"/>
                <w:sz w:val="20"/>
              </w:rPr>
              <w:tab/>
            </w:r>
            <w:r w:rsidR="001E4027" w:rsidRPr="00E9046A">
              <w:rPr>
                <w:rFonts w:ascii="Arial Narrow" w:hAnsi="Arial Narrow"/>
                <w:color w:val="000000"/>
                <w:sz w:val="20"/>
              </w:rPr>
              <w:t>Č</w:t>
            </w:r>
            <w:r w:rsidR="00D801D6" w:rsidRPr="00E9046A">
              <w:rPr>
                <w:rFonts w:ascii="Arial Narrow" w:hAnsi="Arial Narrow"/>
                <w:color w:val="000000"/>
                <w:sz w:val="20"/>
              </w:rPr>
              <w:t>ásti n</w:t>
            </w:r>
            <w:r w:rsidRPr="00E9046A">
              <w:rPr>
                <w:rFonts w:ascii="Arial Narrow" w:hAnsi="Arial Narrow"/>
                <w:color w:val="000000"/>
                <w:sz w:val="20"/>
              </w:rPr>
              <w:t>abídk</w:t>
            </w:r>
            <w:r w:rsidR="00A875C5" w:rsidRPr="00E9046A">
              <w:rPr>
                <w:rFonts w:ascii="Arial Narrow" w:hAnsi="Arial Narrow"/>
                <w:color w:val="000000"/>
                <w:sz w:val="20"/>
              </w:rPr>
              <w:t>y</w:t>
            </w:r>
            <w:r w:rsidRPr="00E9046A">
              <w:rPr>
                <w:rFonts w:ascii="Arial Narrow" w:hAnsi="Arial Narrow"/>
                <w:color w:val="000000"/>
                <w:sz w:val="20"/>
              </w:rPr>
              <w:t xml:space="preserve"> ZHOTOVITELE,</w:t>
            </w:r>
          </w:p>
          <w:p w14:paraId="256A8254" w14:textId="77777777" w:rsidR="00044253" w:rsidRPr="00E9046A" w:rsidRDefault="00044253">
            <w:pPr>
              <w:widowControl w:val="0"/>
              <w:numPr>
                <w:ilvl w:val="0"/>
                <w:numId w:val="9"/>
              </w:numPr>
              <w:tabs>
                <w:tab w:val="left" w:pos="639"/>
                <w:tab w:val="left" w:pos="1631"/>
                <w:tab w:val="left" w:pos="2056"/>
              </w:tabs>
              <w:ind w:left="715"/>
              <w:rPr>
                <w:rFonts w:ascii="Arial Narrow" w:hAnsi="Arial Narrow"/>
                <w:color w:val="000000"/>
                <w:sz w:val="20"/>
              </w:rPr>
            </w:pPr>
            <w:bookmarkStart w:id="143" w:name="_Hlk93918374"/>
            <w:r w:rsidRPr="00E9046A">
              <w:rPr>
                <w:rFonts w:ascii="Arial Narrow" w:hAnsi="Arial Narrow"/>
                <w:color w:val="000000"/>
                <w:sz w:val="20"/>
              </w:rPr>
              <w:t xml:space="preserve">Příloha č. </w:t>
            </w:r>
            <w:r w:rsidR="00017102">
              <w:rPr>
                <w:rFonts w:ascii="Arial Narrow" w:hAnsi="Arial Narrow"/>
                <w:color w:val="000000"/>
                <w:sz w:val="20"/>
              </w:rPr>
              <w:t>9</w:t>
            </w:r>
            <w:r w:rsidRPr="00E9046A">
              <w:rPr>
                <w:rFonts w:ascii="Arial Narrow" w:hAnsi="Arial Narrow"/>
                <w:color w:val="000000"/>
                <w:sz w:val="20"/>
              </w:rPr>
              <w:t xml:space="preserve"> </w:t>
            </w:r>
            <w:r w:rsidRPr="00E9046A">
              <w:rPr>
                <w:rFonts w:ascii="Arial Narrow" w:hAnsi="Arial Narrow"/>
                <w:color w:val="000000"/>
                <w:sz w:val="20"/>
              </w:rPr>
              <w:tab/>
              <w:t>-</w:t>
            </w:r>
            <w:r w:rsidRPr="00E9046A">
              <w:rPr>
                <w:rFonts w:ascii="Arial Narrow" w:hAnsi="Arial Narrow"/>
                <w:color w:val="000000"/>
                <w:sz w:val="20"/>
              </w:rPr>
              <w:tab/>
            </w:r>
            <w:r w:rsidR="004E5511">
              <w:rPr>
                <w:rFonts w:ascii="Arial Narrow" w:hAnsi="Arial Narrow"/>
                <w:color w:val="000000"/>
                <w:sz w:val="20"/>
              </w:rPr>
              <w:t>Informace GDPR</w:t>
            </w:r>
            <w:r w:rsidRPr="00E9046A">
              <w:rPr>
                <w:rFonts w:ascii="Arial Narrow" w:hAnsi="Arial Narrow"/>
                <w:color w:val="000000"/>
                <w:sz w:val="20"/>
              </w:rPr>
              <w:t>,</w:t>
            </w:r>
          </w:p>
          <w:bookmarkEnd w:id="143"/>
          <w:p w14:paraId="0216A5F0" w14:textId="77777777" w:rsidR="00044253" w:rsidRPr="00195668" w:rsidRDefault="00044253">
            <w:pPr>
              <w:widowControl w:val="0"/>
              <w:numPr>
                <w:ilvl w:val="0"/>
                <w:numId w:val="9"/>
              </w:numPr>
              <w:tabs>
                <w:tab w:val="left" w:pos="639"/>
                <w:tab w:val="left" w:pos="1631"/>
                <w:tab w:val="left" w:pos="2056"/>
              </w:tabs>
              <w:ind w:left="715"/>
              <w:rPr>
                <w:rFonts w:ascii="Arial Narrow" w:hAnsi="Arial Narrow"/>
                <w:color w:val="000000"/>
                <w:sz w:val="20"/>
              </w:rPr>
            </w:pPr>
            <w:r w:rsidRPr="00195668">
              <w:rPr>
                <w:rFonts w:ascii="Arial Narrow" w:hAnsi="Arial Narrow"/>
                <w:color w:val="000000"/>
                <w:sz w:val="20"/>
              </w:rPr>
              <w:t xml:space="preserve">Příloha č. </w:t>
            </w:r>
            <w:r w:rsidR="00017102" w:rsidRPr="00195668">
              <w:rPr>
                <w:rFonts w:ascii="Arial Narrow" w:hAnsi="Arial Narrow"/>
                <w:color w:val="000000"/>
                <w:sz w:val="20"/>
              </w:rPr>
              <w:t>10</w:t>
            </w:r>
            <w:r w:rsidRPr="00195668">
              <w:rPr>
                <w:rFonts w:ascii="Arial Narrow" w:hAnsi="Arial Narrow"/>
                <w:color w:val="000000"/>
                <w:sz w:val="20"/>
              </w:rPr>
              <w:tab/>
              <w:t>-</w:t>
            </w:r>
            <w:r w:rsidRPr="00195668">
              <w:rPr>
                <w:rFonts w:ascii="Arial Narrow" w:hAnsi="Arial Narrow"/>
                <w:color w:val="000000"/>
                <w:sz w:val="20"/>
              </w:rPr>
              <w:tab/>
              <w:t>Pojištění OBJEDNATELE</w:t>
            </w:r>
            <w:r w:rsidR="008E208C">
              <w:rPr>
                <w:rFonts w:ascii="Arial Narrow" w:hAnsi="Arial Narrow"/>
                <w:color w:val="000000"/>
                <w:sz w:val="20"/>
              </w:rPr>
              <w:t>,</w:t>
            </w:r>
          </w:p>
          <w:p w14:paraId="39E89E5D" w14:textId="2DD601C3" w:rsidR="00044253" w:rsidRDefault="00044253">
            <w:pPr>
              <w:widowControl w:val="0"/>
              <w:numPr>
                <w:ilvl w:val="0"/>
                <w:numId w:val="9"/>
              </w:numPr>
              <w:tabs>
                <w:tab w:val="left" w:pos="639"/>
                <w:tab w:val="left" w:pos="1631"/>
                <w:tab w:val="left" w:pos="2056"/>
              </w:tabs>
              <w:ind w:left="715"/>
              <w:rPr>
                <w:ins w:id="144" w:author="Autor"/>
                <w:rFonts w:ascii="Arial Narrow" w:hAnsi="Arial Narrow"/>
                <w:color w:val="000000"/>
                <w:sz w:val="20"/>
              </w:rPr>
            </w:pPr>
            <w:r w:rsidRPr="00195668">
              <w:rPr>
                <w:rFonts w:ascii="Arial Narrow" w:hAnsi="Arial Narrow"/>
                <w:color w:val="000000"/>
                <w:sz w:val="20"/>
              </w:rPr>
              <w:t>Příloha č. 1</w:t>
            </w:r>
            <w:r w:rsidR="00017102" w:rsidRPr="00195668">
              <w:rPr>
                <w:rFonts w:ascii="Arial Narrow" w:hAnsi="Arial Narrow"/>
                <w:color w:val="000000"/>
                <w:sz w:val="20"/>
              </w:rPr>
              <w:t>1</w:t>
            </w:r>
            <w:r w:rsidRPr="00195668">
              <w:rPr>
                <w:rFonts w:ascii="Arial Narrow" w:hAnsi="Arial Narrow"/>
                <w:color w:val="000000"/>
                <w:sz w:val="20"/>
              </w:rPr>
              <w:tab/>
              <w:t>-</w:t>
            </w:r>
            <w:r w:rsidRPr="00195668">
              <w:rPr>
                <w:rFonts w:ascii="Arial Narrow" w:hAnsi="Arial Narrow"/>
                <w:color w:val="000000"/>
                <w:sz w:val="20"/>
              </w:rPr>
              <w:tab/>
              <w:t>Pojištění ZHOTOVITELE</w:t>
            </w:r>
            <w:ins w:id="145" w:author="Autor">
              <w:r w:rsidR="004C28EF">
                <w:rPr>
                  <w:rFonts w:ascii="Arial Narrow" w:hAnsi="Arial Narrow"/>
                  <w:color w:val="000000"/>
                  <w:sz w:val="20"/>
                </w:rPr>
                <w:t>,</w:t>
              </w:r>
            </w:ins>
            <w:del w:id="146" w:author="Autor">
              <w:r w:rsidR="008E208C" w:rsidDel="004C28EF">
                <w:rPr>
                  <w:rFonts w:ascii="Arial Narrow" w:hAnsi="Arial Narrow"/>
                  <w:color w:val="000000"/>
                  <w:sz w:val="20"/>
                </w:rPr>
                <w:delText>.</w:delText>
              </w:r>
            </w:del>
          </w:p>
          <w:p w14:paraId="0D622E2F" w14:textId="77777777" w:rsidR="004C28EF" w:rsidRDefault="004C28EF" w:rsidP="004C28EF">
            <w:pPr>
              <w:widowControl w:val="0"/>
              <w:numPr>
                <w:ilvl w:val="0"/>
                <w:numId w:val="9"/>
              </w:numPr>
              <w:tabs>
                <w:tab w:val="left" w:pos="639"/>
                <w:tab w:val="left" w:pos="2056"/>
                <w:tab w:val="left" w:pos="2127"/>
              </w:tabs>
              <w:ind w:left="715"/>
              <w:rPr>
                <w:ins w:id="147" w:author="Autor"/>
                <w:rFonts w:ascii="Arial Narrow" w:hAnsi="Arial Narrow"/>
                <w:color w:val="000000"/>
                <w:sz w:val="20"/>
              </w:rPr>
            </w:pPr>
            <w:ins w:id="148" w:author="Autor">
              <w:r>
                <w:rPr>
                  <w:rFonts w:ascii="Arial Narrow" w:hAnsi="Arial Narrow"/>
                  <w:color w:val="000000"/>
                  <w:sz w:val="20"/>
                </w:rPr>
                <w:t>Příloha č. 12 -</w:t>
              </w:r>
              <w:r>
                <w:rPr>
                  <w:rFonts w:ascii="Arial Narrow" w:hAnsi="Arial Narrow"/>
                  <w:color w:val="000000"/>
                  <w:sz w:val="20"/>
                </w:rPr>
                <w:tab/>
                <w:t xml:space="preserve">Bezpečnostní požadavky na dodávaný systém včetně přílohy „Kontrolní seznam </w:t>
              </w:r>
              <w:r>
                <w:rPr>
                  <w:rFonts w:ascii="Arial Narrow" w:hAnsi="Arial Narrow"/>
                  <w:color w:val="000000"/>
                  <w:sz w:val="20"/>
                </w:rPr>
                <w:tab/>
              </w:r>
              <w:r>
                <w:rPr>
                  <w:rFonts w:ascii="Arial Narrow" w:hAnsi="Arial Narrow"/>
                  <w:color w:val="000000"/>
                  <w:sz w:val="20"/>
                </w:rPr>
                <w:tab/>
              </w:r>
              <w:r>
                <w:rPr>
                  <w:rFonts w:ascii="Arial Narrow" w:hAnsi="Arial Narrow"/>
                  <w:color w:val="000000"/>
                  <w:sz w:val="20"/>
                </w:rPr>
                <w:tab/>
              </w:r>
              <w:r>
                <w:rPr>
                  <w:rFonts w:ascii="Arial Narrow" w:hAnsi="Arial Narrow"/>
                  <w:color w:val="000000"/>
                  <w:sz w:val="20"/>
                </w:rPr>
                <w:tab/>
                <w:t>splnění požadavků dodaného systému“,</w:t>
              </w:r>
            </w:ins>
          </w:p>
          <w:p w14:paraId="0A9276F4" w14:textId="77777777" w:rsidR="004C28EF" w:rsidRDefault="004C28EF" w:rsidP="004C28EF">
            <w:pPr>
              <w:widowControl w:val="0"/>
              <w:numPr>
                <w:ilvl w:val="0"/>
                <w:numId w:val="9"/>
              </w:numPr>
              <w:tabs>
                <w:tab w:val="left" w:pos="639"/>
                <w:tab w:val="left" w:pos="1631"/>
                <w:tab w:val="left" w:pos="2056"/>
              </w:tabs>
              <w:ind w:left="715"/>
              <w:rPr>
                <w:ins w:id="149" w:author="Autor"/>
                <w:rFonts w:ascii="Arial Narrow" w:hAnsi="Arial Narrow"/>
                <w:color w:val="000000"/>
                <w:sz w:val="20"/>
              </w:rPr>
            </w:pPr>
            <w:ins w:id="150" w:author="Autor">
              <w:r>
                <w:rPr>
                  <w:rFonts w:ascii="Arial Narrow" w:hAnsi="Arial Narrow"/>
                  <w:color w:val="000000"/>
                  <w:sz w:val="20"/>
                </w:rPr>
                <w:t>Příloha č. 13 -</w:t>
              </w:r>
              <w:r>
                <w:rPr>
                  <w:rFonts w:ascii="Arial Narrow" w:hAnsi="Arial Narrow"/>
                  <w:color w:val="000000"/>
                  <w:sz w:val="20"/>
                </w:rPr>
                <w:tab/>
                <w:t>Způsoby mazání a likvidace dat a informací,</w:t>
              </w:r>
            </w:ins>
          </w:p>
          <w:p w14:paraId="2FEA12C2" w14:textId="77777777" w:rsidR="004C28EF" w:rsidRDefault="004C28EF" w:rsidP="004C28EF">
            <w:pPr>
              <w:widowControl w:val="0"/>
              <w:numPr>
                <w:ilvl w:val="0"/>
                <w:numId w:val="9"/>
              </w:numPr>
              <w:tabs>
                <w:tab w:val="left" w:pos="639"/>
                <w:tab w:val="left" w:pos="1631"/>
                <w:tab w:val="left" w:pos="2056"/>
              </w:tabs>
              <w:ind w:left="715"/>
              <w:rPr>
                <w:ins w:id="151" w:author="Autor"/>
                <w:rFonts w:ascii="Arial Narrow" w:hAnsi="Arial Narrow"/>
                <w:color w:val="000000"/>
                <w:sz w:val="20"/>
              </w:rPr>
            </w:pPr>
            <w:ins w:id="152" w:author="Autor">
              <w:r>
                <w:rPr>
                  <w:rFonts w:ascii="Arial Narrow" w:hAnsi="Arial Narrow"/>
                  <w:color w:val="000000"/>
                  <w:sz w:val="20"/>
                </w:rPr>
                <w:t>Příloha č. 14 -</w:t>
              </w:r>
              <w:r>
                <w:rPr>
                  <w:rFonts w:ascii="Arial Narrow" w:hAnsi="Arial Narrow"/>
                  <w:color w:val="000000"/>
                  <w:sz w:val="20"/>
                </w:rPr>
                <w:tab/>
                <w:t>Požadavky na bezpečnostní opatření na straně ZHOTOVITELE,</w:t>
              </w:r>
            </w:ins>
          </w:p>
          <w:p w14:paraId="41DE6515" w14:textId="77777777" w:rsidR="004C28EF" w:rsidRDefault="004C28EF" w:rsidP="004C28EF">
            <w:pPr>
              <w:widowControl w:val="0"/>
              <w:numPr>
                <w:ilvl w:val="0"/>
                <w:numId w:val="9"/>
              </w:numPr>
              <w:tabs>
                <w:tab w:val="left" w:pos="639"/>
                <w:tab w:val="left" w:pos="1631"/>
                <w:tab w:val="left" w:pos="2056"/>
              </w:tabs>
              <w:ind w:left="715"/>
              <w:rPr>
                <w:ins w:id="153" w:author="Autor"/>
                <w:rFonts w:ascii="Arial Narrow" w:hAnsi="Arial Narrow"/>
                <w:color w:val="000000"/>
                <w:sz w:val="20"/>
              </w:rPr>
            </w:pPr>
            <w:ins w:id="154" w:author="Autor">
              <w:r>
                <w:rPr>
                  <w:rFonts w:ascii="Arial Narrow" w:hAnsi="Arial Narrow"/>
                  <w:color w:val="000000"/>
                  <w:sz w:val="20"/>
                </w:rPr>
                <w:t>Příloha č. 15 -</w:t>
              </w:r>
              <w:r>
                <w:rPr>
                  <w:rFonts w:ascii="Arial Narrow" w:hAnsi="Arial Narrow"/>
                  <w:color w:val="000000"/>
                  <w:sz w:val="20"/>
                </w:rPr>
                <w:tab/>
                <w:t>Pravidla ochrany kybernetických aktiv,</w:t>
              </w:r>
            </w:ins>
          </w:p>
          <w:p w14:paraId="5452671C" w14:textId="553217F1" w:rsidR="004C28EF" w:rsidRPr="00195668" w:rsidRDefault="004C28EF" w:rsidP="004C28EF">
            <w:pPr>
              <w:widowControl w:val="0"/>
              <w:numPr>
                <w:ilvl w:val="0"/>
                <w:numId w:val="9"/>
              </w:numPr>
              <w:tabs>
                <w:tab w:val="left" w:pos="639"/>
                <w:tab w:val="left" w:pos="1631"/>
                <w:tab w:val="left" w:pos="2056"/>
              </w:tabs>
              <w:ind w:left="715"/>
              <w:rPr>
                <w:rFonts w:ascii="Arial Narrow" w:hAnsi="Arial Narrow"/>
                <w:color w:val="000000"/>
                <w:sz w:val="20"/>
              </w:rPr>
            </w:pPr>
            <w:ins w:id="155" w:author="Autor">
              <w:r>
                <w:rPr>
                  <w:rFonts w:ascii="Arial Narrow" w:hAnsi="Arial Narrow"/>
                  <w:color w:val="000000"/>
                  <w:sz w:val="20"/>
                </w:rPr>
                <w:t>Příloha č. 16 -</w:t>
              </w:r>
              <w:r>
                <w:rPr>
                  <w:rFonts w:ascii="Arial Narrow" w:hAnsi="Arial Narrow"/>
                  <w:color w:val="000000"/>
                  <w:sz w:val="20"/>
                </w:rPr>
                <w:tab/>
              </w:r>
              <w:r w:rsidR="00D36F80" w:rsidRPr="00CC19A3">
                <w:rPr>
                  <w:rFonts w:ascii="Arial Narrow" w:hAnsi="Arial Narrow"/>
                  <w:color w:val="000000"/>
                  <w:sz w:val="20"/>
                </w:rPr>
                <w:t>Dotazník hodnocení rizik s dopady do Informační a kybernetické bezpečnosti</w:t>
              </w:r>
              <w:r>
                <w:rPr>
                  <w:rFonts w:ascii="Arial Narrow" w:hAnsi="Arial Narrow"/>
                  <w:color w:val="000000"/>
                  <w:sz w:val="20"/>
                </w:rPr>
                <w:t>.</w:t>
              </w:r>
            </w:ins>
          </w:p>
          <w:bookmarkEnd w:id="141"/>
          <w:p w14:paraId="2C1015C7" w14:textId="6F2FFC82" w:rsidR="00431D36" w:rsidRPr="00A31014" w:rsidRDefault="009636B1" w:rsidP="005242F2">
            <w:pPr>
              <w:widowControl w:val="0"/>
              <w:ind w:left="-9"/>
              <w:jc w:val="both"/>
              <w:rPr>
                <w:rFonts w:ascii="Arial Narrow" w:hAnsi="Arial Narrow"/>
                <w:color w:val="000000"/>
                <w:sz w:val="20"/>
              </w:rPr>
            </w:pPr>
            <w:r w:rsidRPr="00E9046A">
              <w:rPr>
                <w:rFonts w:ascii="Arial Narrow" w:hAnsi="Arial Narrow"/>
                <w:color w:val="000000"/>
                <w:sz w:val="20"/>
              </w:rPr>
              <w:t>V</w:t>
            </w:r>
            <w:r w:rsidR="006F6B05">
              <w:rPr>
                <w:rFonts w:ascii="Arial Narrow" w:hAnsi="Arial Narrow"/>
                <w:color w:val="000000"/>
                <w:sz w:val="20"/>
              </w:rPr>
              <w:t> </w:t>
            </w:r>
            <w:r w:rsidRPr="00E9046A">
              <w:rPr>
                <w:rFonts w:ascii="Arial Narrow" w:hAnsi="Arial Narrow"/>
                <w:color w:val="000000"/>
                <w:sz w:val="20"/>
              </w:rPr>
              <w:t>případě rozporu mezi SMLOUVOU a jakoukoli její přílohou má</w:t>
            </w:r>
            <w:r w:rsidRPr="009636B1">
              <w:rPr>
                <w:rFonts w:ascii="Arial Narrow" w:hAnsi="Arial Narrow"/>
                <w:color w:val="000000"/>
                <w:sz w:val="20"/>
              </w:rPr>
              <w:t xml:space="preserve"> přednost S</w:t>
            </w:r>
            <w:r w:rsidR="001D053A">
              <w:rPr>
                <w:rFonts w:ascii="Arial Narrow" w:hAnsi="Arial Narrow"/>
                <w:color w:val="000000"/>
                <w:sz w:val="20"/>
              </w:rPr>
              <w:t>MLOUVA</w:t>
            </w:r>
            <w:r w:rsidRPr="009636B1">
              <w:rPr>
                <w:rFonts w:ascii="Arial Narrow" w:hAnsi="Arial Narrow"/>
                <w:color w:val="000000"/>
                <w:sz w:val="20"/>
              </w:rPr>
              <w:t>. V</w:t>
            </w:r>
            <w:r w:rsidR="006F6B05">
              <w:rPr>
                <w:rFonts w:ascii="Arial Narrow" w:hAnsi="Arial Narrow"/>
                <w:color w:val="000000"/>
                <w:sz w:val="20"/>
              </w:rPr>
              <w:t> </w:t>
            </w:r>
            <w:r w:rsidRPr="009636B1">
              <w:rPr>
                <w:rFonts w:ascii="Arial Narrow" w:hAnsi="Arial Narrow"/>
                <w:color w:val="000000"/>
                <w:sz w:val="20"/>
              </w:rPr>
              <w:t>případě rozporu mezi jednotlivými přílohami, má přednost znění přílohy s</w:t>
            </w:r>
            <w:r w:rsidR="006F6B05">
              <w:rPr>
                <w:rFonts w:ascii="Arial Narrow" w:hAnsi="Arial Narrow"/>
                <w:color w:val="000000"/>
                <w:sz w:val="20"/>
              </w:rPr>
              <w:t> </w:t>
            </w:r>
            <w:r w:rsidRPr="009636B1">
              <w:rPr>
                <w:rFonts w:ascii="Arial Narrow" w:hAnsi="Arial Narrow"/>
                <w:color w:val="000000"/>
                <w:sz w:val="20"/>
              </w:rPr>
              <w:t>nižším pořadovým číslem</w:t>
            </w:r>
            <w:r w:rsidR="001D053A">
              <w:rPr>
                <w:rFonts w:ascii="Arial Narrow" w:hAnsi="Arial Narrow"/>
                <w:color w:val="000000"/>
                <w:sz w:val="20"/>
              </w:rPr>
              <w:t xml:space="preserve">. </w:t>
            </w:r>
            <w:r w:rsidR="00044253" w:rsidRPr="00A31014">
              <w:rPr>
                <w:rFonts w:ascii="Arial Narrow" w:hAnsi="Arial Narrow"/>
                <w:color w:val="000000"/>
                <w:sz w:val="20"/>
              </w:rPr>
              <w:t>Tato SMLOUVA je vyhotovena v</w:t>
            </w:r>
            <w:r w:rsidR="006F6B05">
              <w:rPr>
                <w:rFonts w:ascii="Arial Narrow" w:hAnsi="Arial Narrow"/>
                <w:color w:val="000000"/>
                <w:sz w:val="20"/>
              </w:rPr>
              <w:t> </w:t>
            </w:r>
            <w:r w:rsidR="00044253" w:rsidRPr="00A31014">
              <w:rPr>
                <w:rFonts w:ascii="Arial Narrow" w:hAnsi="Arial Narrow"/>
                <w:color w:val="000000"/>
                <w:sz w:val="20"/>
              </w:rPr>
              <w:t xml:space="preserve">českém jazyce. </w:t>
            </w:r>
          </w:p>
        </w:tc>
      </w:tr>
      <w:tr w:rsidR="00361889" w:rsidRPr="00A31014" w14:paraId="6D4B8EDB" w14:textId="77777777" w:rsidTr="62668F9F">
        <w:tc>
          <w:tcPr>
            <w:tcW w:w="1418" w:type="dxa"/>
          </w:tcPr>
          <w:p w14:paraId="70A0D584" w14:textId="77777777" w:rsidR="002220B6" w:rsidRPr="00647DB2" w:rsidRDefault="002220B6" w:rsidP="001168F7">
            <w:pPr>
              <w:pStyle w:val="Nadpis4"/>
            </w:pPr>
          </w:p>
        </w:tc>
        <w:tc>
          <w:tcPr>
            <w:tcW w:w="8363" w:type="dxa"/>
          </w:tcPr>
          <w:p w14:paraId="652C1034" w14:textId="77777777" w:rsidR="002220B6" w:rsidRPr="00A31014" w:rsidRDefault="002220B6"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SLUŽBY</w:t>
            </w:r>
          </w:p>
          <w:p w14:paraId="66768EA7" w14:textId="04BFA5E7" w:rsidR="004B57A1" w:rsidRPr="00A31014" w:rsidRDefault="004B57A1" w:rsidP="005242F2">
            <w:pPr>
              <w:pStyle w:val="Zkladntext"/>
              <w:widowControl w:val="0"/>
              <w:spacing w:before="40" w:after="40"/>
              <w:jc w:val="both"/>
              <w:rPr>
                <w:rFonts w:ascii="Arial Narrow" w:hAnsi="Arial Narrow"/>
                <w:color w:val="000000"/>
                <w:sz w:val="20"/>
              </w:rPr>
            </w:pPr>
            <w:r w:rsidRPr="00A31014">
              <w:rPr>
                <w:rFonts w:ascii="Arial Narrow" w:hAnsi="Arial Narrow"/>
                <w:color w:val="000000"/>
                <w:sz w:val="20"/>
              </w:rPr>
              <w:t xml:space="preserve">SLUŽBA znamená všechny služby prováděné nebo obstarávané přímo ZHOTOVITELEM nebo prostřednictvím </w:t>
            </w:r>
            <w:r w:rsidR="00D43CFF">
              <w:rPr>
                <w:rFonts w:ascii="Arial Narrow" w:hAnsi="Arial Narrow"/>
                <w:color w:val="000000"/>
                <w:sz w:val="20"/>
              </w:rPr>
              <w:t xml:space="preserve">PODDODAVATELŮ </w:t>
            </w:r>
            <w:r w:rsidRPr="00A31014">
              <w:rPr>
                <w:rFonts w:ascii="Arial Narrow" w:hAnsi="Arial Narrow"/>
                <w:color w:val="000000"/>
                <w:sz w:val="20"/>
              </w:rPr>
              <w:t>nezbytné k</w:t>
            </w:r>
            <w:r w:rsidR="006F6B05">
              <w:rPr>
                <w:rFonts w:ascii="Arial Narrow" w:hAnsi="Arial Narrow"/>
                <w:color w:val="000000"/>
                <w:sz w:val="20"/>
              </w:rPr>
              <w:t> </w:t>
            </w:r>
            <w:r w:rsidRPr="00A31014">
              <w:rPr>
                <w:rFonts w:ascii="Arial Narrow" w:hAnsi="Arial Narrow"/>
                <w:color w:val="000000"/>
                <w:sz w:val="20"/>
              </w:rPr>
              <w:t>realizaci DÍLA a splnění všech ustanovení SMLOUVY. SLUŽBY zahrnují např. projektové práce, inženýrské činnosti, řízení projektu, dopravu, kontroly, inspekce, zkoušky, proclení, kontrolu výroby a instalace ZBOŽÍ dle SMLOUVY a veškeré aktivity a činnosti nezbytné k</w:t>
            </w:r>
            <w:r w:rsidR="006F6B05">
              <w:rPr>
                <w:rFonts w:ascii="Arial Narrow" w:hAnsi="Arial Narrow"/>
                <w:color w:val="000000"/>
                <w:sz w:val="20"/>
              </w:rPr>
              <w:t> </w:t>
            </w:r>
            <w:r w:rsidRPr="00A31014">
              <w:rPr>
                <w:rFonts w:ascii="Arial Narrow" w:hAnsi="Arial Narrow"/>
                <w:color w:val="000000"/>
                <w:sz w:val="20"/>
              </w:rPr>
              <w:t>přeměně ZBOŽÍ na funkční DÍLO jako výstavba (včetně stavebních a montážních prací), instalace, schvalování a uvádění do provozu včetně přejímek atd. dle SMLOUVY. SLUŽBA znamená také KOORDINACI dle pokynů OBJEDNATELE.</w:t>
            </w:r>
          </w:p>
        </w:tc>
      </w:tr>
      <w:tr w:rsidR="00431D36" w:rsidRPr="00185051" w14:paraId="515631A5" w14:textId="77777777" w:rsidTr="62668F9F">
        <w:tc>
          <w:tcPr>
            <w:tcW w:w="1418" w:type="dxa"/>
          </w:tcPr>
          <w:p w14:paraId="06B460DF" w14:textId="77777777" w:rsidR="00431D36" w:rsidRPr="00647DB2" w:rsidRDefault="00431D36" w:rsidP="001168F7">
            <w:pPr>
              <w:pStyle w:val="Nadpis4"/>
            </w:pPr>
          </w:p>
        </w:tc>
        <w:tc>
          <w:tcPr>
            <w:tcW w:w="8363" w:type="dxa"/>
          </w:tcPr>
          <w:p w14:paraId="50F5017C" w14:textId="77777777" w:rsidR="00431D36" w:rsidRPr="000E02D7" w:rsidRDefault="00431D36" w:rsidP="005242F2">
            <w:pPr>
              <w:pStyle w:val="Zkladntext"/>
              <w:widowControl w:val="0"/>
              <w:spacing w:before="40" w:after="40"/>
              <w:jc w:val="both"/>
              <w:rPr>
                <w:rFonts w:ascii="Arial Narrow" w:hAnsi="Arial Narrow"/>
                <w:color w:val="000000"/>
                <w:sz w:val="20"/>
                <w:u w:val="single"/>
              </w:rPr>
            </w:pPr>
            <w:r w:rsidRPr="000E02D7">
              <w:rPr>
                <w:rFonts w:ascii="Arial Narrow" w:hAnsi="Arial Narrow"/>
                <w:color w:val="000000"/>
                <w:sz w:val="20"/>
                <w:u w:val="single"/>
              </w:rPr>
              <w:t>STAVENIŠTĚ</w:t>
            </w:r>
          </w:p>
          <w:p w14:paraId="6246CDE8" w14:textId="3CA487E8" w:rsidR="00D11461" w:rsidRPr="00295011" w:rsidRDefault="00D11461" w:rsidP="005242F2">
            <w:pPr>
              <w:pStyle w:val="Zkladntext"/>
              <w:widowControl w:val="0"/>
              <w:spacing w:before="40" w:after="40"/>
              <w:jc w:val="both"/>
              <w:rPr>
                <w:rFonts w:ascii="Arial Narrow" w:hAnsi="Arial Narrow"/>
                <w:color w:val="000000"/>
                <w:sz w:val="20"/>
              </w:rPr>
            </w:pPr>
            <w:r w:rsidRPr="00B10DA3">
              <w:rPr>
                <w:rFonts w:ascii="Arial Narrow" w:hAnsi="Arial Narrow"/>
                <w:color w:val="000000"/>
                <w:sz w:val="20"/>
              </w:rPr>
              <w:t xml:space="preserve">STAVENIŠTĚ znamená místo, které je podrobněji popsáno </w:t>
            </w:r>
            <w:r w:rsidRPr="000E02D7">
              <w:rPr>
                <w:rFonts w:ascii="Arial Narrow" w:hAnsi="Arial Narrow"/>
                <w:color w:val="000000"/>
                <w:sz w:val="20"/>
              </w:rPr>
              <w:t>v</w:t>
            </w:r>
            <w:r w:rsidR="006F6B05">
              <w:rPr>
                <w:rFonts w:ascii="Arial Narrow" w:hAnsi="Arial Narrow"/>
                <w:color w:val="000000"/>
                <w:sz w:val="20"/>
              </w:rPr>
              <w:t> </w:t>
            </w:r>
            <w:hyperlink w:anchor="Priloha7" w:history="1">
              <w:r w:rsidR="00D43CFF" w:rsidRPr="00296A60">
                <w:rPr>
                  <w:rStyle w:val="Hypertextovodkaz"/>
                </w:rPr>
                <w:t>P</w:t>
              </w:r>
              <w:r w:rsidRPr="00296A60">
                <w:rPr>
                  <w:rStyle w:val="Hypertextovodkaz"/>
                </w:rPr>
                <w:t>říloze č. 7</w:t>
              </w:r>
            </w:hyperlink>
            <w:r w:rsidRPr="000E02D7">
              <w:rPr>
                <w:rFonts w:ascii="Arial Narrow" w:hAnsi="Arial Narrow"/>
                <w:color w:val="000000"/>
                <w:sz w:val="20"/>
              </w:rPr>
              <w:t xml:space="preserve"> k</w:t>
            </w:r>
            <w:r w:rsidR="006F6B05">
              <w:rPr>
                <w:rFonts w:ascii="Arial Narrow" w:hAnsi="Arial Narrow"/>
                <w:color w:val="000000"/>
                <w:sz w:val="20"/>
              </w:rPr>
              <w:t> </w:t>
            </w:r>
            <w:r w:rsidRPr="000E02D7">
              <w:rPr>
                <w:rFonts w:ascii="Arial Narrow" w:hAnsi="Arial Narrow"/>
                <w:color w:val="000000"/>
                <w:sz w:val="20"/>
              </w:rPr>
              <w:t>této SMLOUVĚ. V</w:t>
            </w:r>
            <w:r w:rsidR="006F6B05">
              <w:rPr>
                <w:rFonts w:ascii="Arial Narrow" w:hAnsi="Arial Narrow"/>
                <w:color w:val="000000"/>
                <w:sz w:val="20"/>
              </w:rPr>
              <w:t> </w:t>
            </w:r>
            <w:hyperlink w:anchor="Priloha7" w:history="1">
              <w:r w:rsidR="00D43CFF" w:rsidRPr="00296A60">
                <w:rPr>
                  <w:rStyle w:val="Hypertextovodkaz"/>
                </w:rPr>
                <w:t>P</w:t>
              </w:r>
              <w:r w:rsidRPr="00296A60">
                <w:rPr>
                  <w:rStyle w:val="Hypertextovodkaz"/>
                </w:rPr>
                <w:t>říloze č. 7</w:t>
              </w:r>
            </w:hyperlink>
            <w:r w:rsidRPr="000E02D7">
              <w:rPr>
                <w:rFonts w:ascii="Arial Narrow" w:hAnsi="Arial Narrow"/>
                <w:color w:val="000000"/>
                <w:sz w:val="20"/>
              </w:rPr>
              <w:t xml:space="preserve"> </w:t>
            </w:r>
            <w:r w:rsidR="00562D66" w:rsidRPr="00B10DA3">
              <w:rPr>
                <w:rFonts w:ascii="Arial Narrow" w:hAnsi="Arial Narrow"/>
                <w:color w:val="000000"/>
                <w:sz w:val="20"/>
              </w:rPr>
              <w:t xml:space="preserve">SMLOUVY </w:t>
            </w:r>
            <w:r w:rsidRPr="000974F7">
              <w:rPr>
                <w:rFonts w:ascii="Arial Narrow" w:hAnsi="Arial Narrow"/>
                <w:color w:val="000000"/>
                <w:sz w:val="20"/>
              </w:rPr>
              <w:t>jsou také popsány pozemky a ostatní místa, kde bude DÍLO prováděno. STAVENIŠTĚ zahrnuje i ostatní plochy, které předá OBJEDNATEL ZHOTOVITELI k</w:t>
            </w:r>
            <w:r w:rsidR="006F6B05">
              <w:rPr>
                <w:rFonts w:ascii="Arial Narrow" w:hAnsi="Arial Narrow"/>
                <w:color w:val="000000"/>
                <w:sz w:val="20"/>
              </w:rPr>
              <w:t> </w:t>
            </w:r>
            <w:r w:rsidRPr="000974F7">
              <w:rPr>
                <w:rFonts w:ascii="Arial Narrow" w:hAnsi="Arial Narrow"/>
                <w:color w:val="000000"/>
                <w:sz w:val="20"/>
              </w:rPr>
              <w:t>dočasnému užívání pro realizaci DÍLA, a budou sl</w:t>
            </w:r>
            <w:r w:rsidRPr="00295011">
              <w:rPr>
                <w:rFonts w:ascii="Arial Narrow" w:hAnsi="Arial Narrow"/>
                <w:color w:val="000000"/>
                <w:sz w:val="20"/>
              </w:rPr>
              <w:t>oužit k</w:t>
            </w:r>
            <w:r w:rsidR="006F6B05">
              <w:rPr>
                <w:rFonts w:ascii="Arial Narrow" w:hAnsi="Arial Narrow"/>
                <w:color w:val="000000"/>
                <w:sz w:val="20"/>
              </w:rPr>
              <w:t> </w:t>
            </w:r>
            <w:r w:rsidRPr="00295011">
              <w:rPr>
                <w:rFonts w:ascii="Arial Narrow" w:hAnsi="Arial Narrow"/>
                <w:color w:val="000000"/>
                <w:sz w:val="20"/>
              </w:rPr>
              <w:t>zajištění provedení DÍLA dle podmínek SMLOUVY.</w:t>
            </w:r>
          </w:p>
        </w:tc>
      </w:tr>
      <w:tr w:rsidR="00431D36" w:rsidRPr="00A31014" w14:paraId="30B75881" w14:textId="77777777" w:rsidTr="62668F9F">
        <w:tc>
          <w:tcPr>
            <w:tcW w:w="1418" w:type="dxa"/>
          </w:tcPr>
          <w:p w14:paraId="72BB6426" w14:textId="77777777" w:rsidR="00431D36" w:rsidRPr="00647DB2" w:rsidRDefault="00431D36" w:rsidP="001168F7">
            <w:pPr>
              <w:pStyle w:val="Nadpis4"/>
            </w:pPr>
          </w:p>
        </w:tc>
        <w:tc>
          <w:tcPr>
            <w:tcW w:w="8363" w:type="dxa"/>
          </w:tcPr>
          <w:p w14:paraId="19FE0483" w14:textId="77777777" w:rsidR="00431D36" w:rsidRPr="00A31014" w:rsidRDefault="00431D36"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TRVALÝ PROVOZ</w:t>
            </w:r>
          </w:p>
          <w:p w14:paraId="40FFCF0F" w14:textId="77777777" w:rsidR="00431D36" w:rsidRPr="00A31014" w:rsidRDefault="00BF2A29" w:rsidP="005242F2">
            <w:pPr>
              <w:pStyle w:val="Zkladntext"/>
              <w:widowControl w:val="0"/>
              <w:spacing w:before="40" w:after="40"/>
              <w:jc w:val="both"/>
              <w:rPr>
                <w:rFonts w:ascii="Arial Narrow" w:hAnsi="Arial Narrow"/>
                <w:color w:val="000000"/>
                <w:sz w:val="20"/>
              </w:rPr>
            </w:pPr>
            <w:r w:rsidRPr="00A31014">
              <w:rPr>
                <w:rFonts w:ascii="Arial Narrow" w:hAnsi="Arial Narrow"/>
                <w:color w:val="000000"/>
                <w:sz w:val="20"/>
              </w:rPr>
              <w:t>TRVAL</w:t>
            </w:r>
            <w:r w:rsidR="00993498">
              <w:rPr>
                <w:rFonts w:ascii="Arial Narrow" w:hAnsi="Arial Narrow"/>
                <w:color w:val="000000"/>
                <w:sz w:val="20"/>
              </w:rPr>
              <w:t>Ý</w:t>
            </w:r>
            <w:r w:rsidRPr="00A31014">
              <w:rPr>
                <w:rFonts w:ascii="Arial Narrow" w:hAnsi="Arial Narrow"/>
                <w:color w:val="000000"/>
                <w:sz w:val="20"/>
              </w:rPr>
              <w:t xml:space="preserve"> PROVOZ</w:t>
            </w:r>
            <w:r w:rsidR="00993498">
              <w:rPr>
                <w:rFonts w:ascii="Arial Narrow" w:hAnsi="Arial Narrow"/>
                <w:color w:val="000000"/>
                <w:sz w:val="20"/>
              </w:rPr>
              <w:t xml:space="preserve"> je stav, kdy </w:t>
            </w:r>
            <w:r w:rsidRPr="00A31014">
              <w:rPr>
                <w:rFonts w:ascii="Arial Narrow" w:hAnsi="Arial Narrow"/>
                <w:color w:val="000000"/>
                <w:sz w:val="20"/>
              </w:rPr>
              <w:t xml:space="preserve">je </w:t>
            </w:r>
            <w:r w:rsidR="00993498">
              <w:rPr>
                <w:rFonts w:ascii="Arial Narrow" w:hAnsi="Arial Narrow"/>
                <w:color w:val="000000"/>
                <w:sz w:val="20"/>
              </w:rPr>
              <w:t xml:space="preserve">DÍLO </w:t>
            </w:r>
            <w:r w:rsidRPr="00A31014">
              <w:rPr>
                <w:rFonts w:ascii="Arial Narrow" w:hAnsi="Arial Narrow"/>
                <w:color w:val="000000"/>
                <w:sz w:val="20"/>
              </w:rPr>
              <w:t>schopné bezpečného startu, bezpečného provozu, včetně odstavení a</w:t>
            </w:r>
            <w:r w:rsidR="00DD3F6B">
              <w:rPr>
                <w:rFonts w:ascii="Arial Narrow" w:hAnsi="Arial Narrow"/>
                <w:color w:val="000000"/>
                <w:sz w:val="20"/>
              </w:rPr>
              <w:t> </w:t>
            </w:r>
            <w:r w:rsidRPr="00A31014">
              <w:rPr>
                <w:rFonts w:ascii="Arial Narrow" w:hAnsi="Arial Narrow"/>
                <w:color w:val="000000"/>
                <w:sz w:val="20"/>
              </w:rPr>
              <w:t xml:space="preserve">bezpečného opakovaného znovunajetí, to vše za </w:t>
            </w:r>
            <w:r w:rsidR="00BB0DA8">
              <w:rPr>
                <w:rFonts w:ascii="Arial Narrow" w:hAnsi="Arial Narrow"/>
                <w:color w:val="000000"/>
                <w:sz w:val="20"/>
              </w:rPr>
              <w:t xml:space="preserve">splnění GARANTOVANÝCH PARAMETRŮ a dalších </w:t>
            </w:r>
            <w:r w:rsidRPr="00A31014">
              <w:rPr>
                <w:rFonts w:ascii="Arial Narrow" w:hAnsi="Arial Narrow"/>
                <w:color w:val="000000"/>
                <w:sz w:val="20"/>
              </w:rPr>
              <w:t>podmínek specifikovaných ve SMLOUVĚ a odpovídajících účelu DÍLA a technologického celku, jehož je DÍLO součástí.</w:t>
            </w:r>
          </w:p>
        </w:tc>
      </w:tr>
      <w:tr w:rsidR="00E5143B" w:rsidRPr="00A31014" w14:paraId="7C547E54" w14:textId="77777777" w:rsidTr="62668F9F">
        <w:tc>
          <w:tcPr>
            <w:tcW w:w="1418" w:type="dxa"/>
          </w:tcPr>
          <w:p w14:paraId="04CB0F7A" w14:textId="77777777" w:rsidR="00E5143B" w:rsidRPr="00647DB2" w:rsidRDefault="00E5143B" w:rsidP="001168F7">
            <w:pPr>
              <w:pStyle w:val="Nadpis4"/>
            </w:pPr>
          </w:p>
        </w:tc>
        <w:tc>
          <w:tcPr>
            <w:tcW w:w="8363" w:type="dxa"/>
          </w:tcPr>
          <w:p w14:paraId="7D1D8126" w14:textId="77777777" w:rsidR="00E5143B" w:rsidRPr="00A31014" w:rsidRDefault="00E5143B"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UKONČENÍ MONTÁŽE</w:t>
            </w:r>
          </w:p>
          <w:p w14:paraId="6FF09A18" w14:textId="7994EE50" w:rsidR="00F55059" w:rsidRPr="00A31014" w:rsidRDefault="00F55059"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rPr>
              <w:t xml:space="preserve">UKONČENÍ MONTÁŽE znamená okamžik, kdy je DÍLO provedeno dle </w:t>
            </w:r>
            <w:r w:rsidR="00753A62">
              <w:rPr>
                <w:rFonts w:ascii="Arial Narrow" w:hAnsi="Arial Narrow"/>
                <w:color w:val="000000"/>
                <w:sz w:val="20"/>
              </w:rPr>
              <w:t xml:space="preserve">aktuální </w:t>
            </w:r>
            <w:r w:rsidRPr="00A31014">
              <w:rPr>
                <w:rFonts w:ascii="Arial Narrow" w:hAnsi="Arial Narrow"/>
                <w:color w:val="000000"/>
                <w:sz w:val="20"/>
              </w:rPr>
              <w:t>dokumentace pro provádění stavby, montážně ukončeno</w:t>
            </w:r>
            <w:r w:rsidR="00753A62">
              <w:rPr>
                <w:rFonts w:ascii="Arial Narrow" w:hAnsi="Arial Narrow"/>
                <w:color w:val="000000"/>
                <w:sz w:val="20"/>
              </w:rPr>
              <w:t xml:space="preserve"> a</w:t>
            </w:r>
            <w:r w:rsidRPr="00A31014">
              <w:rPr>
                <w:rFonts w:ascii="Arial Narrow" w:hAnsi="Arial Narrow"/>
                <w:color w:val="000000"/>
                <w:sz w:val="20"/>
              </w:rPr>
              <w:t xml:space="preserve"> </w:t>
            </w:r>
            <w:r w:rsidR="004C081D" w:rsidRPr="004C081D">
              <w:rPr>
                <w:rFonts w:ascii="Arial Narrow" w:hAnsi="Arial Narrow"/>
                <w:color w:val="000000"/>
                <w:sz w:val="20"/>
              </w:rPr>
              <w:t>připojeno k</w:t>
            </w:r>
            <w:r w:rsidR="006F6B05">
              <w:rPr>
                <w:rFonts w:ascii="Arial Narrow" w:hAnsi="Arial Narrow"/>
                <w:color w:val="000000"/>
                <w:sz w:val="20"/>
              </w:rPr>
              <w:t> </w:t>
            </w:r>
            <w:r w:rsidR="004C081D" w:rsidRPr="004C081D">
              <w:rPr>
                <w:rFonts w:ascii="Arial Narrow" w:hAnsi="Arial Narrow"/>
                <w:color w:val="000000"/>
                <w:sz w:val="20"/>
              </w:rPr>
              <w:t>navazující</w:t>
            </w:r>
            <w:r w:rsidR="00753A62">
              <w:rPr>
                <w:rFonts w:ascii="Arial Narrow" w:hAnsi="Arial Narrow"/>
                <w:color w:val="000000"/>
                <w:sz w:val="20"/>
              </w:rPr>
              <w:t xml:space="preserve"> technologii</w:t>
            </w:r>
            <w:r w:rsidRPr="00A31014">
              <w:rPr>
                <w:rFonts w:ascii="Arial Narrow" w:hAnsi="Arial Narrow"/>
                <w:color w:val="000000"/>
                <w:sz w:val="20"/>
              </w:rPr>
              <w:t>.</w:t>
            </w:r>
            <w:r w:rsidR="00753A62">
              <w:rPr>
                <w:rFonts w:ascii="Arial Narrow" w:hAnsi="Arial Narrow"/>
                <w:color w:val="000000"/>
                <w:sz w:val="20"/>
              </w:rPr>
              <w:t xml:space="preserve"> </w:t>
            </w:r>
            <w:r w:rsidRPr="00A31014">
              <w:rPr>
                <w:rFonts w:ascii="Arial Narrow" w:hAnsi="Arial Narrow"/>
                <w:color w:val="000000"/>
                <w:sz w:val="20"/>
              </w:rPr>
              <w:t xml:space="preserve">Dále byly </w:t>
            </w:r>
            <w:del w:id="156" w:author="Autor">
              <w:r w:rsidRPr="00A31014" w:rsidDel="00A92B7D">
                <w:rPr>
                  <w:rFonts w:ascii="Arial Narrow" w:hAnsi="Arial Narrow"/>
                  <w:color w:val="000000"/>
                  <w:sz w:val="20"/>
                </w:rPr>
                <w:delText xml:space="preserve">úspěšně </w:delText>
              </w:r>
            </w:del>
            <w:r w:rsidRPr="00A31014">
              <w:rPr>
                <w:rFonts w:ascii="Arial Narrow" w:hAnsi="Arial Narrow"/>
                <w:color w:val="000000"/>
                <w:sz w:val="20"/>
              </w:rPr>
              <w:t xml:space="preserve">provedeny </w:t>
            </w:r>
            <w:r w:rsidR="00BB0DA8">
              <w:rPr>
                <w:rFonts w:ascii="Arial Narrow" w:hAnsi="Arial Narrow"/>
                <w:color w:val="000000"/>
                <w:sz w:val="20"/>
              </w:rPr>
              <w:t xml:space="preserve">nezbytné </w:t>
            </w:r>
            <w:r w:rsidRPr="00A31014">
              <w:rPr>
                <w:rFonts w:ascii="Arial Narrow" w:hAnsi="Arial Narrow"/>
                <w:color w:val="000000"/>
                <w:sz w:val="20"/>
              </w:rPr>
              <w:lastRenderedPageBreak/>
              <w:t>INDIVIDUÁLNÍ ZKOUŠKY a byla předána příslušná dokumentace</w:t>
            </w:r>
            <w:ins w:id="157" w:author="Autor">
              <w:r w:rsidR="00A92B7D">
                <w:rPr>
                  <w:rFonts w:ascii="Arial Narrow" w:hAnsi="Arial Narrow"/>
                  <w:color w:val="000000"/>
                  <w:sz w:val="20"/>
                </w:rPr>
                <w:t xml:space="preserve"> dle čl. 19.7.2 SMLOUVY</w:t>
              </w:r>
            </w:ins>
            <w:r w:rsidRPr="00A31014">
              <w:rPr>
                <w:rFonts w:ascii="Arial Narrow" w:hAnsi="Arial Narrow"/>
                <w:color w:val="000000"/>
                <w:sz w:val="20"/>
              </w:rPr>
              <w:t xml:space="preserve"> a splněny další podmínky SMLOUVY pro UKONČENÍ MONTÁŽE.</w:t>
            </w:r>
            <w:r w:rsidR="004C081D">
              <w:rPr>
                <w:rFonts w:ascii="Arial Narrow" w:hAnsi="Arial Narrow"/>
                <w:color w:val="000000"/>
                <w:sz w:val="20"/>
              </w:rPr>
              <w:t xml:space="preserve"> UKONČENÍM MONTÁŽE je DÍLO </w:t>
            </w:r>
            <w:r w:rsidR="004C081D" w:rsidRPr="004C081D">
              <w:rPr>
                <w:rFonts w:ascii="Arial Narrow" w:hAnsi="Arial Narrow"/>
                <w:color w:val="000000"/>
                <w:sz w:val="20"/>
              </w:rPr>
              <w:t>připravené k</w:t>
            </w:r>
            <w:r w:rsidR="006F6B05">
              <w:rPr>
                <w:rFonts w:ascii="Arial Narrow" w:hAnsi="Arial Narrow"/>
                <w:color w:val="000000"/>
                <w:sz w:val="20"/>
              </w:rPr>
              <w:t> </w:t>
            </w:r>
            <w:r w:rsidR="004C081D" w:rsidRPr="004C081D">
              <w:rPr>
                <w:rFonts w:ascii="Arial Narrow" w:hAnsi="Arial Narrow"/>
                <w:color w:val="000000"/>
                <w:sz w:val="20"/>
              </w:rPr>
              <w:t>zahájení KOMPLEXNÍCH ZKOUŠEK</w:t>
            </w:r>
            <w:r w:rsidR="004C081D">
              <w:rPr>
                <w:rFonts w:ascii="Arial Narrow" w:hAnsi="Arial Narrow"/>
                <w:color w:val="000000"/>
                <w:sz w:val="20"/>
              </w:rPr>
              <w:t xml:space="preserve">. </w:t>
            </w:r>
          </w:p>
        </w:tc>
      </w:tr>
      <w:tr w:rsidR="00E5143B" w:rsidRPr="00A31014" w14:paraId="30C41179" w14:textId="77777777" w:rsidTr="62668F9F">
        <w:tc>
          <w:tcPr>
            <w:tcW w:w="1418" w:type="dxa"/>
          </w:tcPr>
          <w:p w14:paraId="507F6735" w14:textId="77777777" w:rsidR="00E5143B" w:rsidRPr="00647DB2" w:rsidRDefault="00E5143B" w:rsidP="001168F7">
            <w:pPr>
              <w:pStyle w:val="Nadpis4"/>
            </w:pPr>
          </w:p>
        </w:tc>
        <w:tc>
          <w:tcPr>
            <w:tcW w:w="8363" w:type="dxa"/>
          </w:tcPr>
          <w:p w14:paraId="42A73E7C" w14:textId="77777777" w:rsidR="00E5143B" w:rsidRPr="0056239A" w:rsidRDefault="00E5143B" w:rsidP="005242F2">
            <w:pPr>
              <w:pStyle w:val="Zkladntext"/>
              <w:widowControl w:val="0"/>
              <w:spacing w:before="40" w:after="40"/>
              <w:jc w:val="both"/>
              <w:rPr>
                <w:rFonts w:ascii="Arial Narrow" w:hAnsi="Arial Narrow"/>
                <w:color w:val="000000"/>
                <w:sz w:val="20"/>
                <w:u w:val="single"/>
              </w:rPr>
            </w:pPr>
            <w:r w:rsidRPr="0056239A">
              <w:rPr>
                <w:rFonts w:ascii="Arial Narrow" w:hAnsi="Arial Narrow"/>
                <w:color w:val="000000"/>
                <w:sz w:val="20"/>
                <w:u w:val="single"/>
              </w:rPr>
              <w:t>UVÁDĚNÍ DO PROVOZU</w:t>
            </w:r>
          </w:p>
          <w:p w14:paraId="2514F9E8" w14:textId="02760BD7" w:rsidR="00E5143B" w:rsidRPr="0056239A" w:rsidRDefault="00637FCF" w:rsidP="005242F2">
            <w:pPr>
              <w:pStyle w:val="Zkladntext"/>
              <w:widowControl w:val="0"/>
              <w:spacing w:before="40" w:after="40"/>
              <w:jc w:val="both"/>
              <w:rPr>
                <w:rFonts w:ascii="Arial Narrow" w:hAnsi="Arial Narrow"/>
                <w:color w:val="000000"/>
                <w:sz w:val="20"/>
                <w:u w:val="single"/>
              </w:rPr>
            </w:pPr>
            <w:r w:rsidRPr="0056239A">
              <w:rPr>
                <w:rFonts w:ascii="Arial Narrow" w:hAnsi="Arial Narrow"/>
                <w:color w:val="000000"/>
                <w:sz w:val="20"/>
              </w:rPr>
              <w:t>UVÁDĚNÍ DO PROVOZU</w:t>
            </w:r>
            <w:r w:rsidR="00317B5D" w:rsidRPr="0056239A">
              <w:rPr>
                <w:rFonts w:ascii="Arial Narrow" w:hAnsi="Arial Narrow"/>
                <w:color w:val="000000"/>
                <w:sz w:val="20"/>
              </w:rPr>
              <w:t xml:space="preserve"> zahrnuje činnosti vedoucí k</w:t>
            </w:r>
            <w:r w:rsidR="006F6B05">
              <w:rPr>
                <w:rFonts w:ascii="Arial Narrow" w:hAnsi="Arial Narrow"/>
                <w:color w:val="000000"/>
                <w:sz w:val="20"/>
              </w:rPr>
              <w:t> </w:t>
            </w:r>
            <w:r w:rsidR="00317B5D" w:rsidRPr="0056239A">
              <w:rPr>
                <w:rFonts w:ascii="Arial Narrow" w:hAnsi="Arial Narrow"/>
                <w:color w:val="000000"/>
                <w:sz w:val="20"/>
              </w:rPr>
              <w:t>umožnění TRVALÉHO PROVOZU DÍLA</w:t>
            </w:r>
            <w:r w:rsidR="00E64DCF" w:rsidRPr="0056239A">
              <w:rPr>
                <w:rFonts w:ascii="Arial Narrow" w:hAnsi="Arial Narrow"/>
                <w:color w:val="000000"/>
                <w:sz w:val="20"/>
              </w:rPr>
              <w:t xml:space="preserve"> </w:t>
            </w:r>
            <w:r w:rsidR="00BB0DA8" w:rsidRPr="0056239A">
              <w:rPr>
                <w:rFonts w:ascii="Arial Narrow" w:hAnsi="Arial Narrow"/>
                <w:color w:val="000000"/>
                <w:sz w:val="20"/>
              </w:rPr>
              <w:t>a je blíže definováno v</w:t>
            </w:r>
            <w:r w:rsidR="00FB454F">
              <w:rPr>
                <w:rFonts w:ascii="Arial Narrow" w:hAnsi="Arial Narrow"/>
                <w:color w:val="000000"/>
                <w:sz w:val="20"/>
              </w:rPr>
              <w:t> </w:t>
            </w:r>
            <w:r w:rsidR="00812853" w:rsidRPr="0056239A">
              <w:rPr>
                <w:rFonts w:ascii="Arial Narrow" w:hAnsi="Arial Narrow"/>
                <w:b/>
                <w:color w:val="000000"/>
                <w:sz w:val="20"/>
                <w:u w:val="single"/>
              </w:rPr>
              <w:t>čl</w:t>
            </w:r>
            <w:r w:rsidR="00FB454F">
              <w:rPr>
                <w:rFonts w:ascii="Arial Narrow" w:hAnsi="Arial Narrow"/>
                <w:b/>
                <w:color w:val="000000"/>
                <w:sz w:val="20"/>
                <w:u w:val="single"/>
              </w:rPr>
              <w:t xml:space="preserve">ánku </w:t>
            </w:r>
            <w:r w:rsidR="00FB454F">
              <w:rPr>
                <w:rFonts w:ascii="Arial Narrow" w:hAnsi="Arial Narrow"/>
                <w:b/>
                <w:color w:val="000000"/>
                <w:sz w:val="20"/>
                <w:u w:val="single"/>
              </w:rPr>
              <w:fldChar w:fldCharType="begin"/>
            </w:r>
            <w:r w:rsidR="00FB454F">
              <w:rPr>
                <w:rFonts w:ascii="Arial Narrow" w:hAnsi="Arial Narrow"/>
                <w:b/>
                <w:color w:val="000000"/>
                <w:sz w:val="20"/>
                <w:u w:val="single"/>
              </w:rPr>
              <w:instrText xml:space="preserve"> REF _Ref140144724 \w \h </w:instrText>
            </w:r>
            <w:r w:rsidR="00FB454F">
              <w:rPr>
                <w:rFonts w:ascii="Arial Narrow" w:hAnsi="Arial Narrow"/>
                <w:b/>
                <w:color w:val="000000"/>
                <w:sz w:val="20"/>
                <w:u w:val="single"/>
              </w:rPr>
            </w:r>
            <w:r w:rsidR="00FB454F">
              <w:rPr>
                <w:rFonts w:ascii="Arial Narrow" w:hAnsi="Arial Narrow"/>
                <w:b/>
                <w:color w:val="000000"/>
                <w:sz w:val="20"/>
                <w:u w:val="single"/>
              </w:rPr>
              <w:fldChar w:fldCharType="separate"/>
            </w:r>
            <w:r w:rsidR="00FE47F0">
              <w:rPr>
                <w:rFonts w:ascii="Arial Narrow" w:hAnsi="Arial Narrow"/>
                <w:b/>
                <w:color w:val="000000"/>
                <w:sz w:val="20"/>
                <w:u w:val="single"/>
              </w:rPr>
              <w:t>20</w:t>
            </w:r>
            <w:r w:rsidR="00FB454F">
              <w:rPr>
                <w:rFonts w:ascii="Arial Narrow" w:hAnsi="Arial Narrow"/>
                <w:b/>
                <w:color w:val="000000"/>
                <w:sz w:val="20"/>
                <w:u w:val="single"/>
              </w:rPr>
              <w:fldChar w:fldCharType="end"/>
            </w:r>
            <w:r w:rsidR="00FB454F" w:rsidRPr="00FB454F">
              <w:rPr>
                <w:rFonts w:ascii="Arial Narrow" w:hAnsi="Arial Narrow"/>
                <w:b/>
                <w:color w:val="000000"/>
                <w:sz w:val="20"/>
              </w:rPr>
              <w:t xml:space="preserve"> </w:t>
            </w:r>
            <w:r w:rsidR="00E64DCF" w:rsidRPr="0056239A">
              <w:rPr>
                <w:rFonts w:ascii="Arial Narrow" w:hAnsi="Arial Narrow"/>
                <w:color w:val="000000"/>
                <w:sz w:val="20"/>
              </w:rPr>
              <w:t>SMLOUVY</w:t>
            </w:r>
            <w:r w:rsidR="0088276A" w:rsidRPr="0056239A">
              <w:rPr>
                <w:rFonts w:ascii="Arial Narrow" w:hAnsi="Arial Narrow"/>
                <w:color w:val="000000"/>
                <w:sz w:val="20"/>
              </w:rPr>
              <w:t>.</w:t>
            </w:r>
          </w:p>
        </w:tc>
      </w:tr>
      <w:tr w:rsidR="00E5143B" w:rsidRPr="00A31014" w14:paraId="15DEF56D" w14:textId="77777777" w:rsidTr="62668F9F">
        <w:tc>
          <w:tcPr>
            <w:tcW w:w="1418" w:type="dxa"/>
          </w:tcPr>
          <w:p w14:paraId="6CDF20C7" w14:textId="77777777" w:rsidR="00E5143B" w:rsidRPr="00647DB2" w:rsidRDefault="00E5143B" w:rsidP="001168F7">
            <w:pPr>
              <w:pStyle w:val="Nadpis4"/>
            </w:pPr>
          </w:p>
        </w:tc>
        <w:tc>
          <w:tcPr>
            <w:tcW w:w="8363" w:type="dxa"/>
          </w:tcPr>
          <w:p w14:paraId="46F9599E" w14:textId="77777777" w:rsidR="00E5143B" w:rsidRPr="00BD16AE" w:rsidRDefault="00E5143B" w:rsidP="005242F2">
            <w:pPr>
              <w:pStyle w:val="Zkladntext"/>
              <w:widowControl w:val="0"/>
              <w:spacing w:before="40" w:after="40"/>
              <w:jc w:val="both"/>
              <w:rPr>
                <w:rFonts w:ascii="Arial Narrow" w:hAnsi="Arial Narrow"/>
                <w:color w:val="000000"/>
                <w:sz w:val="20"/>
                <w:u w:val="single"/>
              </w:rPr>
            </w:pPr>
            <w:r w:rsidRPr="00BD16AE">
              <w:rPr>
                <w:rFonts w:ascii="Arial Narrow" w:hAnsi="Arial Narrow"/>
                <w:color w:val="000000"/>
                <w:sz w:val="20"/>
                <w:u w:val="single"/>
              </w:rPr>
              <w:t>UŽÍVACÍ PRÁVA</w:t>
            </w:r>
          </w:p>
          <w:p w14:paraId="66EFEED1" w14:textId="2C16F386" w:rsidR="00E5143B" w:rsidRDefault="007D2286" w:rsidP="005242F2">
            <w:pPr>
              <w:pStyle w:val="Zkladntext"/>
              <w:widowControl w:val="0"/>
              <w:spacing w:before="40" w:after="40"/>
              <w:jc w:val="both"/>
              <w:rPr>
                <w:rFonts w:ascii="Arial Narrow" w:hAnsi="Arial Narrow"/>
                <w:color w:val="000000"/>
                <w:sz w:val="20"/>
              </w:rPr>
            </w:pPr>
            <w:r w:rsidRPr="00B60576">
              <w:rPr>
                <w:rFonts w:ascii="Arial Narrow" w:hAnsi="Arial Narrow"/>
                <w:color w:val="000000"/>
                <w:sz w:val="20"/>
              </w:rPr>
              <w:t xml:space="preserve">UŽÍVACÍ PRÁVA představují veškerá </w:t>
            </w:r>
            <w:r w:rsidR="00BC1A16" w:rsidRPr="00634107">
              <w:rPr>
                <w:rFonts w:ascii="Arial Narrow" w:hAnsi="Arial Narrow"/>
                <w:color w:val="000000"/>
                <w:sz w:val="20"/>
              </w:rPr>
              <w:t xml:space="preserve">užívací </w:t>
            </w:r>
            <w:r w:rsidRPr="00C24E64">
              <w:rPr>
                <w:rFonts w:ascii="Arial Narrow" w:hAnsi="Arial Narrow"/>
                <w:color w:val="000000"/>
                <w:sz w:val="20"/>
              </w:rPr>
              <w:t>práva k</w:t>
            </w:r>
            <w:r w:rsidR="006F6B05">
              <w:rPr>
                <w:rFonts w:ascii="Arial Narrow" w:hAnsi="Arial Narrow"/>
                <w:color w:val="000000"/>
                <w:sz w:val="20"/>
              </w:rPr>
              <w:t> </w:t>
            </w:r>
            <w:r w:rsidRPr="00C24E64">
              <w:rPr>
                <w:rFonts w:ascii="Arial Narrow" w:hAnsi="Arial Narrow"/>
                <w:color w:val="000000"/>
                <w:sz w:val="20"/>
              </w:rPr>
              <w:t>nehmotným i hmotným statkům, která jsou ze své povahy nutná pro OBJEDNATELE k</w:t>
            </w:r>
            <w:r w:rsidR="006F6B05">
              <w:rPr>
                <w:rFonts w:ascii="Arial Narrow" w:hAnsi="Arial Narrow"/>
                <w:color w:val="000000"/>
                <w:sz w:val="20"/>
              </w:rPr>
              <w:t> </w:t>
            </w:r>
            <w:r w:rsidRPr="00C24E64">
              <w:rPr>
                <w:rFonts w:ascii="Arial Narrow" w:hAnsi="Arial Narrow"/>
                <w:color w:val="000000"/>
                <w:sz w:val="20"/>
              </w:rPr>
              <w:t xml:space="preserve">nerušenému provozování a údržbě </w:t>
            </w:r>
            <w:r w:rsidRPr="0040311E">
              <w:rPr>
                <w:rFonts w:ascii="Arial Narrow" w:hAnsi="Arial Narrow"/>
                <w:color w:val="000000"/>
                <w:sz w:val="20"/>
              </w:rPr>
              <w:t>DÍLA, a to včetně oprávnění k</w:t>
            </w:r>
            <w:r w:rsidR="006F6B05">
              <w:rPr>
                <w:rFonts w:ascii="Arial Narrow" w:hAnsi="Arial Narrow"/>
                <w:color w:val="000000"/>
                <w:sz w:val="20"/>
              </w:rPr>
              <w:t> </w:t>
            </w:r>
            <w:r w:rsidRPr="0040311E">
              <w:rPr>
                <w:rFonts w:ascii="Arial Narrow" w:hAnsi="Arial Narrow"/>
                <w:color w:val="000000"/>
                <w:sz w:val="20"/>
              </w:rPr>
              <w:t>výkonu práva užít DÍLO (licence), know-how a patentů.</w:t>
            </w:r>
          </w:p>
          <w:p w14:paraId="1DA9C1C3" w14:textId="3298465D" w:rsidR="00F17F8C" w:rsidRDefault="0086125B" w:rsidP="005242F2">
            <w:pPr>
              <w:widowControl w:val="0"/>
              <w:spacing w:before="40" w:after="40"/>
              <w:jc w:val="both"/>
              <w:rPr>
                <w:rFonts w:ascii="Arial Narrow" w:hAnsi="Arial Narrow"/>
                <w:sz w:val="20"/>
              </w:rPr>
            </w:pPr>
            <w:bookmarkStart w:id="158" w:name="_Toc404846723"/>
            <w:bookmarkStart w:id="159" w:name="_Toc404700879"/>
            <w:bookmarkStart w:id="160" w:name="_Toc393351770"/>
            <w:bookmarkStart w:id="161" w:name="_Toc388596050"/>
            <w:bookmarkStart w:id="162" w:name="_Toc352067960"/>
            <w:bookmarkStart w:id="163" w:name="_Toc349316409"/>
            <w:r w:rsidRPr="009D4E4F">
              <w:rPr>
                <w:rFonts w:ascii="Arial Narrow" w:hAnsi="Arial Narrow"/>
                <w:sz w:val="20"/>
              </w:rPr>
              <w:t>Vzhledem k</w:t>
            </w:r>
            <w:r w:rsidR="006F6B05">
              <w:rPr>
                <w:rFonts w:ascii="Arial Narrow" w:hAnsi="Arial Narrow"/>
                <w:sz w:val="20"/>
              </w:rPr>
              <w:t> </w:t>
            </w:r>
            <w:r w:rsidRPr="009D4E4F">
              <w:rPr>
                <w:rFonts w:ascii="Arial Narrow" w:hAnsi="Arial Narrow"/>
                <w:sz w:val="20"/>
              </w:rPr>
              <w:t xml:space="preserve">tomu, že součástí </w:t>
            </w:r>
            <w:r w:rsidR="005621AF" w:rsidRPr="0040311E">
              <w:rPr>
                <w:rFonts w:ascii="Arial Narrow" w:hAnsi="Arial Narrow"/>
                <w:color w:val="000000"/>
                <w:sz w:val="20"/>
              </w:rPr>
              <w:t>DÍ</w:t>
            </w:r>
            <w:r w:rsidR="005621AF">
              <w:rPr>
                <w:rFonts w:ascii="Arial Narrow" w:hAnsi="Arial Narrow"/>
                <w:color w:val="000000"/>
                <w:sz w:val="20"/>
              </w:rPr>
              <w:t>LA</w:t>
            </w:r>
            <w:r w:rsidRPr="009D4E4F">
              <w:rPr>
                <w:rFonts w:ascii="Arial Narrow" w:hAnsi="Arial Narrow"/>
                <w:sz w:val="20"/>
              </w:rPr>
              <w:t xml:space="preserve"> je i plnění, které může naplňovat znaky autorského díla ve smyslu</w:t>
            </w:r>
            <w:r w:rsidR="000660FE" w:rsidRPr="009D4E4F">
              <w:rPr>
                <w:rFonts w:ascii="Arial Narrow" w:hAnsi="Arial Narrow" w:cs="Segoe UI"/>
                <w:sz w:val="20"/>
              </w:rPr>
              <w:t xml:space="preserve"> AZ</w:t>
            </w:r>
            <w:r w:rsidRPr="009D4E4F">
              <w:rPr>
                <w:rFonts w:ascii="Arial Narrow" w:hAnsi="Arial Narrow"/>
                <w:sz w:val="20"/>
              </w:rPr>
              <w:t>, j</w:t>
            </w:r>
            <w:r w:rsidR="00F17F8C">
              <w:rPr>
                <w:rFonts w:ascii="Arial Narrow" w:hAnsi="Arial Narrow"/>
                <w:sz w:val="20"/>
              </w:rPr>
              <w:t>sou</w:t>
            </w:r>
            <w:r w:rsidRPr="009D4E4F">
              <w:rPr>
                <w:rFonts w:ascii="Arial Narrow" w:hAnsi="Arial Narrow"/>
                <w:sz w:val="20"/>
              </w:rPr>
              <w:t xml:space="preserve"> k</w:t>
            </w:r>
            <w:r w:rsidR="006F6B05">
              <w:rPr>
                <w:rFonts w:ascii="Arial Narrow" w:hAnsi="Arial Narrow"/>
                <w:sz w:val="20"/>
              </w:rPr>
              <w:t> </w:t>
            </w:r>
            <w:r w:rsidRPr="009D4E4F">
              <w:rPr>
                <w:rFonts w:ascii="Arial Narrow" w:hAnsi="Arial Narrow"/>
                <w:sz w:val="20"/>
              </w:rPr>
              <w:t xml:space="preserve">těmto součástem </w:t>
            </w:r>
            <w:r w:rsidR="00F17F8C" w:rsidRPr="0040311E">
              <w:rPr>
                <w:rFonts w:ascii="Arial Narrow" w:hAnsi="Arial Narrow"/>
                <w:color w:val="000000"/>
                <w:sz w:val="20"/>
              </w:rPr>
              <w:t>DÍ</w:t>
            </w:r>
            <w:r w:rsidR="00F17F8C">
              <w:rPr>
                <w:rFonts w:ascii="Arial Narrow" w:hAnsi="Arial Narrow"/>
                <w:color w:val="000000"/>
                <w:sz w:val="20"/>
              </w:rPr>
              <w:t>LA</w:t>
            </w:r>
            <w:r w:rsidRPr="009D4E4F">
              <w:rPr>
                <w:rFonts w:ascii="Arial Narrow" w:hAnsi="Arial Narrow"/>
                <w:sz w:val="20"/>
              </w:rPr>
              <w:t xml:space="preserve"> poskytována následující oprávnění:</w:t>
            </w:r>
            <w:bookmarkStart w:id="164" w:name="_Toc404846724"/>
            <w:bookmarkStart w:id="165" w:name="_Toc404700880"/>
            <w:bookmarkStart w:id="166" w:name="_Toc393351771"/>
            <w:bookmarkStart w:id="167" w:name="_Toc388596051"/>
            <w:bookmarkStart w:id="168" w:name="_Ref352084552"/>
            <w:bookmarkEnd w:id="158"/>
            <w:bookmarkEnd w:id="159"/>
            <w:bookmarkEnd w:id="160"/>
            <w:bookmarkEnd w:id="161"/>
          </w:p>
          <w:p w14:paraId="147B16A8" w14:textId="58AF54CA" w:rsidR="0087013F" w:rsidRDefault="0086125B">
            <w:pPr>
              <w:widowControl w:val="0"/>
              <w:numPr>
                <w:ilvl w:val="0"/>
                <w:numId w:val="21"/>
              </w:numPr>
              <w:tabs>
                <w:tab w:val="left" w:pos="778"/>
              </w:tabs>
              <w:spacing w:before="40" w:after="40"/>
              <w:jc w:val="both"/>
              <w:rPr>
                <w:rFonts w:ascii="Arial Narrow" w:hAnsi="Arial Narrow"/>
                <w:sz w:val="20"/>
              </w:rPr>
            </w:pPr>
            <w:r w:rsidRPr="00236C71">
              <w:rPr>
                <w:rFonts w:ascii="Arial Narrow" w:hAnsi="Arial Narrow"/>
                <w:sz w:val="20"/>
              </w:rPr>
              <w:t>k</w:t>
            </w:r>
            <w:r w:rsidR="006F6B05">
              <w:rPr>
                <w:rFonts w:ascii="Arial Narrow" w:hAnsi="Arial Narrow"/>
                <w:sz w:val="20"/>
              </w:rPr>
              <w:t> </w:t>
            </w:r>
            <w:r w:rsidRPr="00236C71">
              <w:rPr>
                <w:rFonts w:ascii="Arial Narrow" w:hAnsi="Arial Narrow"/>
                <w:sz w:val="20"/>
              </w:rPr>
              <w:t xml:space="preserve">softwarovým </w:t>
            </w:r>
            <w:r w:rsidRPr="00A06B5A">
              <w:rPr>
                <w:rFonts w:ascii="Arial Narrow" w:hAnsi="Arial Narrow"/>
                <w:sz w:val="20"/>
              </w:rPr>
              <w:t>produktům</w:t>
            </w:r>
            <w:r w:rsidR="00A06B5A" w:rsidRPr="00A06B5A">
              <w:rPr>
                <w:rFonts w:ascii="Arial Narrow" w:hAnsi="Arial Narrow"/>
                <w:sz w:val="20"/>
              </w:rPr>
              <w:t xml:space="preserve"> (proprietární/platformní</w:t>
            </w:r>
            <w:r w:rsidR="00A06B5A">
              <w:rPr>
                <w:rFonts w:ascii="Arial Narrow" w:hAnsi="Arial Narrow"/>
                <w:sz w:val="20"/>
              </w:rPr>
              <w:t xml:space="preserve"> </w:t>
            </w:r>
            <w:r w:rsidR="00A06B5A" w:rsidRPr="00A06B5A">
              <w:rPr>
                <w:rFonts w:ascii="Arial Narrow" w:hAnsi="Arial Narrow"/>
                <w:sz w:val="20"/>
              </w:rPr>
              <w:t>software)</w:t>
            </w:r>
            <w:r w:rsidR="00A06B5A" w:rsidRPr="00236C71">
              <w:rPr>
                <w:rFonts w:ascii="Arial Narrow" w:hAnsi="Arial Narrow"/>
                <w:sz w:val="20"/>
              </w:rPr>
              <w:t xml:space="preserve"> </w:t>
            </w:r>
            <w:r w:rsidRPr="00236C71">
              <w:rPr>
                <w:rFonts w:ascii="Arial Narrow" w:hAnsi="Arial Narrow"/>
                <w:sz w:val="20"/>
              </w:rPr>
              <w:t xml:space="preserve">považovaným za autorské dílo dle AZ dodávaným jako součást </w:t>
            </w:r>
            <w:r w:rsidR="00F17F8C">
              <w:rPr>
                <w:rFonts w:ascii="Arial Narrow" w:hAnsi="Arial Narrow"/>
                <w:sz w:val="20"/>
              </w:rPr>
              <w:t>DÍLA</w:t>
            </w:r>
            <w:r w:rsidRPr="00236C71">
              <w:rPr>
                <w:rFonts w:ascii="Arial Narrow" w:hAnsi="Arial Narrow"/>
                <w:sz w:val="20"/>
              </w:rPr>
              <w:t xml:space="preserve"> (dále jen „Software“) uživatelské licence k</w:t>
            </w:r>
            <w:r w:rsidR="006F6B05">
              <w:rPr>
                <w:rFonts w:ascii="Arial Narrow" w:hAnsi="Arial Narrow"/>
                <w:sz w:val="20"/>
              </w:rPr>
              <w:t> </w:t>
            </w:r>
            <w:r w:rsidRPr="00236C71">
              <w:rPr>
                <w:rFonts w:ascii="Arial Narrow" w:hAnsi="Arial Narrow"/>
                <w:sz w:val="20"/>
              </w:rPr>
              <w:t>užití Software k</w:t>
            </w:r>
            <w:r w:rsidR="006F6B05">
              <w:rPr>
                <w:rFonts w:ascii="Arial Narrow" w:hAnsi="Arial Narrow"/>
                <w:sz w:val="20"/>
              </w:rPr>
              <w:t> </w:t>
            </w:r>
            <w:r w:rsidRPr="00236C71">
              <w:rPr>
                <w:rFonts w:ascii="Arial Narrow" w:hAnsi="Arial Narrow"/>
                <w:sz w:val="20"/>
              </w:rPr>
              <w:t>účelu</w:t>
            </w:r>
            <w:r w:rsidR="007F62B0">
              <w:rPr>
                <w:rFonts w:ascii="Arial Narrow" w:hAnsi="Arial Narrow"/>
                <w:sz w:val="20"/>
              </w:rPr>
              <w:t xml:space="preserve"> provozu a běžné údržby DÍLA</w:t>
            </w:r>
            <w:r w:rsidRPr="00236C71">
              <w:rPr>
                <w:rFonts w:ascii="Arial Narrow" w:hAnsi="Arial Narrow"/>
                <w:sz w:val="20"/>
              </w:rPr>
              <w:t xml:space="preserve"> a v</w:t>
            </w:r>
            <w:r w:rsidR="006F6B05">
              <w:rPr>
                <w:rFonts w:ascii="Arial Narrow" w:hAnsi="Arial Narrow"/>
                <w:sz w:val="20"/>
              </w:rPr>
              <w:t> </w:t>
            </w:r>
            <w:r w:rsidRPr="00236C71">
              <w:rPr>
                <w:rFonts w:ascii="Arial Narrow" w:hAnsi="Arial Narrow"/>
                <w:sz w:val="20"/>
              </w:rPr>
              <w:t>rozsahu, v</w:t>
            </w:r>
            <w:r w:rsidR="006F6B05">
              <w:rPr>
                <w:rFonts w:ascii="Arial Narrow" w:hAnsi="Arial Narrow"/>
                <w:sz w:val="20"/>
              </w:rPr>
              <w:t> </w:t>
            </w:r>
            <w:r w:rsidRPr="00236C71">
              <w:rPr>
                <w:rFonts w:ascii="Arial Narrow" w:hAnsi="Arial Narrow"/>
                <w:sz w:val="20"/>
              </w:rPr>
              <w:t xml:space="preserve">jakém uzná </w:t>
            </w:r>
            <w:r w:rsidR="00F17F8C">
              <w:rPr>
                <w:rFonts w:ascii="Arial Narrow" w:hAnsi="Arial Narrow"/>
                <w:sz w:val="20"/>
              </w:rPr>
              <w:t xml:space="preserve">ZHOTOVITEL </w:t>
            </w:r>
            <w:r w:rsidRPr="00236C71">
              <w:rPr>
                <w:rFonts w:ascii="Arial Narrow" w:hAnsi="Arial Narrow"/>
                <w:sz w:val="20"/>
              </w:rPr>
              <w:t>za nezbytné, vhodné či přiměřené. Pro vyloučení pochybností to znamená, že O</w:t>
            </w:r>
            <w:r w:rsidR="00F17F8C">
              <w:rPr>
                <w:rFonts w:ascii="Arial Narrow" w:hAnsi="Arial Narrow"/>
                <w:sz w:val="20"/>
              </w:rPr>
              <w:t>BJEDNATEL</w:t>
            </w:r>
            <w:r w:rsidRPr="00236C71">
              <w:rPr>
                <w:rFonts w:ascii="Arial Narrow" w:hAnsi="Arial Narrow"/>
                <w:sz w:val="20"/>
              </w:rPr>
              <w:t xml:space="preserve"> je oprávněn užívat Software v</w:t>
            </w:r>
            <w:r w:rsidR="006F6B05">
              <w:rPr>
                <w:rFonts w:ascii="Arial Narrow" w:hAnsi="Arial Narrow"/>
                <w:sz w:val="20"/>
              </w:rPr>
              <w:t> </w:t>
            </w:r>
            <w:r w:rsidRPr="00236C71">
              <w:rPr>
                <w:rFonts w:ascii="Arial Narrow" w:hAnsi="Arial Narrow"/>
                <w:sz w:val="20"/>
              </w:rPr>
              <w:t>potřebném množstevním rozsahu a v</w:t>
            </w:r>
            <w:r w:rsidR="006F6B05">
              <w:rPr>
                <w:rFonts w:ascii="Arial Narrow" w:hAnsi="Arial Narrow"/>
                <w:sz w:val="20"/>
              </w:rPr>
              <w:t> </w:t>
            </w:r>
            <w:r w:rsidRPr="00236C71">
              <w:rPr>
                <w:rFonts w:ascii="Arial Narrow" w:hAnsi="Arial Narrow"/>
                <w:sz w:val="20"/>
              </w:rPr>
              <w:t xml:space="preserve">územním rozsahu pro Českou republiku, a to </w:t>
            </w:r>
            <w:r w:rsidR="007F62B0" w:rsidRPr="00C62926">
              <w:rPr>
                <w:rFonts w:ascii="Arial Narrow" w:hAnsi="Arial Narrow"/>
                <w:sz w:val="20"/>
              </w:rPr>
              <w:t>způsob</w:t>
            </w:r>
            <w:r w:rsidR="007F62B0">
              <w:rPr>
                <w:rFonts w:ascii="Arial Narrow" w:hAnsi="Arial Narrow"/>
                <w:sz w:val="20"/>
              </w:rPr>
              <w:t>em, který je v</w:t>
            </w:r>
            <w:r w:rsidR="006F6B05">
              <w:rPr>
                <w:rFonts w:ascii="Arial Narrow" w:hAnsi="Arial Narrow"/>
                <w:sz w:val="20"/>
              </w:rPr>
              <w:t> </w:t>
            </w:r>
            <w:r w:rsidR="007F62B0">
              <w:rPr>
                <w:rFonts w:ascii="Arial Narrow" w:hAnsi="Arial Narrow"/>
                <w:sz w:val="20"/>
              </w:rPr>
              <w:t>souladu s</w:t>
            </w:r>
            <w:r w:rsidR="006F6B05">
              <w:rPr>
                <w:rFonts w:ascii="Arial Narrow" w:hAnsi="Arial Narrow"/>
                <w:sz w:val="20"/>
              </w:rPr>
              <w:t> </w:t>
            </w:r>
            <w:r w:rsidR="007F62B0">
              <w:rPr>
                <w:rFonts w:ascii="Arial Narrow" w:hAnsi="Arial Narrow"/>
                <w:sz w:val="20"/>
              </w:rPr>
              <w:t>licenčními podmínkami poskytnutými dodavatelem Softwaru</w:t>
            </w:r>
            <w:r w:rsidRPr="00236C71">
              <w:rPr>
                <w:rFonts w:ascii="Arial Narrow" w:hAnsi="Arial Narrow"/>
                <w:sz w:val="20"/>
              </w:rPr>
              <w:t>. Tyto uživatelské licence jsou uděleny jako nevýhradní a </w:t>
            </w:r>
            <w:r w:rsidR="00A06B5A">
              <w:rPr>
                <w:rFonts w:ascii="Arial Narrow" w:hAnsi="Arial Narrow"/>
                <w:sz w:val="20"/>
              </w:rPr>
              <w:t>jsou</w:t>
            </w:r>
            <w:r w:rsidR="00A06B5A" w:rsidRPr="00236C71">
              <w:rPr>
                <w:rFonts w:ascii="Arial Narrow" w:hAnsi="Arial Narrow"/>
                <w:sz w:val="20"/>
              </w:rPr>
              <w:t xml:space="preserve"> udělen</w:t>
            </w:r>
            <w:r w:rsidR="00A06B5A">
              <w:rPr>
                <w:rFonts w:ascii="Arial Narrow" w:hAnsi="Arial Narrow"/>
                <w:sz w:val="20"/>
              </w:rPr>
              <w:t>y</w:t>
            </w:r>
            <w:r w:rsidRPr="00236C71">
              <w:rPr>
                <w:rFonts w:ascii="Arial Narrow" w:hAnsi="Arial Narrow"/>
                <w:sz w:val="20"/>
              </w:rPr>
              <w:t xml:space="preserve"> nejméně na dobu trvání </w:t>
            </w:r>
            <w:r w:rsidR="00F17F8C">
              <w:rPr>
                <w:rFonts w:ascii="Arial Narrow" w:hAnsi="Arial Narrow"/>
                <w:sz w:val="20"/>
              </w:rPr>
              <w:t>SMLOUVY</w:t>
            </w:r>
            <w:r w:rsidRPr="00236C71">
              <w:rPr>
                <w:rFonts w:ascii="Arial Narrow" w:hAnsi="Arial Narrow"/>
                <w:sz w:val="20"/>
              </w:rPr>
              <w:t xml:space="preserve"> a po jejím skončení až</w:t>
            </w:r>
            <w:r w:rsidR="00A06B5A">
              <w:rPr>
                <w:rFonts w:ascii="Arial Narrow" w:hAnsi="Arial Narrow"/>
                <w:sz w:val="20"/>
              </w:rPr>
              <w:t xml:space="preserve"> </w:t>
            </w:r>
            <w:r w:rsidR="00A06B5A" w:rsidRPr="00A06B5A">
              <w:rPr>
                <w:rFonts w:ascii="Arial Narrow" w:hAnsi="Arial Narrow"/>
                <w:sz w:val="20"/>
              </w:rPr>
              <w:t>do skončení následujícího kalendářního roku po roce</w:t>
            </w:r>
            <w:r w:rsidR="00A06B5A">
              <w:rPr>
                <w:rFonts w:ascii="Arial Narrow" w:hAnsi="Arial Narrow"/>
                <w:sz w:val="20"/>
              </w:rPr>
              <w:t xml:space="preserve">, </w:t>
            </w:r>
            <w:r w:rsidRPr="00236C71">
              <w:rPr>
                <w:rFonts w:ascii="Arial Narrow" w:hAnsi="Arial Narrow"/>
                <w:sz w:val="20"/>
              </w:rPr>
              <w:t xml:space="preserve">ve kterém skončila účinnost </w:t>
            </w:r>
            <w:r w:rsidR="0087013F">
              <w:rPr>
                <w:rFonts w:ascii="Arial Narrow" w:hAnsi="Arial Narrow"/>
                <w:sz w:val="20"/>
              </w:rPr>
              <w:t>SMLOUVY</w:t>
            </w:r>
            <w:r w:rsidRPr="00236C71">
              <w:rPr>
                <w:rFonts w:ascii="Arial Narrow" w:hAnsi="Arial Narrow"/>
                <w:sz w:val="20"/>
              </w:rPr>
              <w:t>. Licence udělené dle tohoto ustanovení</w:t>
            </w:r>
            <w:r w:rsidR="0087013F">
              <w:rPr>
                <w:rFonts w:ascii="Arial Narrow" w:hAnsi="Arial Narrow"/>
                <w:sz w:val="20"/>
              </w:rPr>
              <w:t xml:space="preserve"> SMLOUVY</w:t>
            </w:r>
            <w:r w:rsidRPr="00236C71">
              <w:rPr>
                <w:rFonts w:ascii="Arial Narrow" w:hAnsi="Arial Narrow"/>
                <w:sz w:val="20"/>
              </w:rPr>
              <w:t xml:space="preserve"> se vztahují i na veškeré update a upgrade k</w:t>
            </w:r>
            <w:r w:rsidR="006F6B05">
              <w:rPr>
                <w:rFonts w:ascii="Arial Narrow" w:hAnsi="Arial Narrow"/>
                <w:sz w:val="20"/>
              </w:rPr>
              <w:t> </w:t>
            </w:r>
            <w:r w:rsidRPr="00236C71">
              <w:rPr>
                <w:rFonts w:ascii="Arial Narrow" w:hAnsi="Arial Narrow"/>
                <w:sz w:val="20"/>
              </w:rPr>
              <w:t>Software.</w:t>
            </w:r>
            <w:bookmarkEnd w:id="164"/>
            <w:bookmarkEnd w:id="165"/>
            <w:bookmarkEnd w:id="166"/>
            <w:bookmarkEnd w:id="167"/>
            <w:bookmarkEnd w:id="168"/>
            <w:r w:rsidRPr="00236C71">
              <w:rPr>
                <w:rFonts w:ascii="Arial Narrow" w:hAnsi="Arial Narrow"/>
                <w:sz w:val="20"/>
              </w:rPr>
              <w:t xml:space="preserve"> </w:t>
            </w:r>
            <w:bookmarkStart w:id="169" w:name="_Toc404846725"/>
            <w:bookmarkStart w:id="170" w:name="_Toc404700881"/>
            <w:bookmarkStart w:id="171" w:name="_Toc393351772"/>
            <w:bookmarkStart w:id="172" w:name="_Toc388596052"/>
            <w:bookmarkStart w:id="173" w:name="_Ref352099372"/>
          </w:p>
          <w:p w14:paraId="5120E314" w14:textId="46114A14" w:rsidR="0086125B" w:rsidRPr="00236C71" w:rsidRDefault="0086125B">
            <w:pPr>
              <w:widowControl w:val="0"/>
              <w:numPr>
                <w:ilvl w:val="0"/>
                <w:numId w:val="21"/>
              </w:numPr>
              <w:tabs>
                <w:tab w:val="left" w:pos="778"/>
              </w:tabs>
              <w:spacing w:before="40" w:after="40"/>
              <w:jc w:val="both"/>
              <w:rPr>
                <w:rFonts w:ascii="Arial Narrow" w:hAnsi="Arial Narrow"/>
                <w:sz w:val="20"/>
              </w:rPr>
            </w:pPr>
            <w:r w:rsidRPr="005A27A0">
              <w:rPr>
                <w:rFonts w:ascii="Arial Narrow" w:hAnsi="Arial Narrow"/>
                <w:sz w:val="20"/>
              </w:rPr>
              <w:t xml:space="preserve">pro případ, že je výsledkem činnosti </w:t>
            </w:r>
            <w:r w:rsidR="0087013F" w:rsidRPr="005A27A0">
              <w:rPr>
                <w:rFonts w:ascii="Arial Narrow" w:hAnsi="Arial Narrow"/>
                <w:sz w:val="20"/>
              </w:rPr>
              <w:t>ZHOTOVITELE</w:t>
            </w:r>
            <w:r w:rsidRPr="005A27A0">
              <w:rPr>
                <w:rFonts w:ascii="Arial Narrow" w:hAnsi="Arial Narrow"/>
                <w:sz w:val="20"/>
              </w:rPr>
              <w:t xml:space="preserve"> dle </w:t>
            </w:r>
            <w:r w:rsidR="0087013F" w:rsidRPr="005A27A0">
              <w:rPr>
                <w:rFonts w:ascii="Arial Narrow" w:hAnsi="Arial Narrow"/>
                <w:sz w:val="20"/>
              </w:rPr>
              <w:t>SMLOUVY</w:t>
            </w:r>
            <w:r w:rsidRPr="005A27A0">
              <w:rPr>
                <w:rFonts w:ascii="Arial Narrow" w:hAnsi="Arial Narrow"/>
                <w:sz w:val="20"/>
              </w:rPr>
              <w:t xml:space="preserve"> </w:t>
            </w:r>
            <w:r w:rsidR="0087013F" w:rsidRPr="005A27A0">
              <w:rPr>
                <w:rFonts w:ascii="Arial Narrow" w:hAnsi="Arial Narrow"/>
                <w:sz w:val="20"/>
              </w:rPr>
              <w:t>plnění</w:t>
            </w:r>
            <w:r w:rsidR="002540C1" w:rsidRPr="005A27A0">
              <w:rPr>
                <w:rFonts w:ascii="Arial Narrow" w:hAnsi="Arial Narrow"/>
                <w:sz w:val="20"/>
              </w:rPr>
              <w:t xml:space="preserve"> (zejména software nezbytný k</w:t>
            </w:r>
            <w:r w:rsidR="006F6B05">
              <w:rPr>
                <w:rFonts w:ascii="Arial Narrow" w:hAnsi="Arial Narrow"/>
                <w:sz w:val="20"/>
              </w:rPr>
              <w:t> </w:t>
            </w:r>
            <w:r w:rsidR="002540C1" w:rsidRPr="005A27A0">
              <w:rPr>
                <w:rFonts w:ascii="Arial Narrow" w:hAnsi="Arial Narrow"/>
                <w:sz w:val="20"/>
              </w:rPr>
              <w:t>fungování</w:t>
            </w:r>
            <w:r w:rsidR="005A27A0" w:rsidRPr="005A27A0">
              <w:rPr>
                <w:rFonts w:ascii="Arial Narrow" w:hAnsi="Arial Narrow"/>
                <w:sz w:val="20"/>
              </w:rPr>
              <w:t xml:space="preserve"> (ovládání)</w:t>
            </w:r>
            <w:r w:rsidR="002540C1" w:rsidRPr="005A27A0">
              <w:rPr>
                <w:rFonts w:ascii="Arial Narrow" w:hAnsi="Arial Narrow"/>
                <w:sz w:val="20"/>
              </w:rPr>
              <w:t xml:space="preserve"> </w:t>
            </w:r>
            <w:r w:rsidR="005A27A0" w:rsidRPr="005A27A0">
              <w:rPr>
                <w:rFonts w:ascii="Arial Narrow" w:hAnsi="Arial Narrow"/>
                <w:sz w:val="20"/>
              </w:rPr>
              <w:t>DÍLA,</w:t>
            </w:r>
            <w:r w:rsidR="002540C1" w:rsidRPr="005A27A0">
              <w:rPr>
                <w:rFonts w:ascii="Arial Narrow" w:hAnsi="Arial Narrow"/>
                <w:sz w:val="20"/>
              </w:rPr>
              <w:t xml:space="preserve"> s</w:t>
            </w:r>
            <w:r w:rsidR="006F6B05">
              <w:rPr>
                <w:rFonts w:ascii="Arial Narrow" w:hAnsi="Arial Narrow"/>
                <w:sz w:val="20"/>
              </w:rPr>
              <w:t> </w:t>
            </w:r>
            <w:r w:rsidR="002540C1" w:rsidRPr="005A27A0">
              <w:rPr>
                <w:rFonts w:ascii="Arial Narrow" w:hAnsi="Arial Narrow"/>
                <w:sz w:val="20"/>
              </w:rPr>
              <w:t>výjimkou software popsaného v</w:t>
            </w:r>
            <w:r w:rsidR="006F6B05">
              <w:rPr>
                <w:rFonts w:ascii="Arial Narrow" w:hAnsi="Arial Narrow"/>
                <w:sz w:val="20"/>
              </w:rPr>
              <w:t> </w:t>
            </w:r>
            <w:r w:rsidR="002540C1" w:rsidRPr="005A27A0">
              <w:rPr>
                <w:rFonts w:ascii="Arial Narrow" w:hAnsi="Arial Narrow"/>
                <w:sz w:val="20"/>
              </w:rPr>
              <w:t>předcházející odrážce</w:t>
            </w:r>
            <w:r w:rsidR="005A27A0" w:rsidRPr="005A27A0">
              <w:rPr>
                <w:rFonts w:ascii="Arial Narrow" w:hAnsi="Arial Narrow"/>
                <w:sz w:val="20"/>
              </w:rPr>
              <w:t>,</w:t>
            </w:r>
            <w:r w:rsidR="002540C1" w:rsidRPr="005A27A0">
              <w:rPr>
                <w:rFonts w:ascii="Arial Narrow" w:hAnsi="Arial Narrow"/>
                <w:sz w:val="20"/>
              </w:rPr>
              <w:t xml:space="preserve"> a vešker</w:t>
            </w:r>
            <w:r w:rsidR="005A27A0" w:rsidRPr="005A27A0">
              <w:rPr>
                <w:rFonts w:ascii="Arial Narrow" w:hAnsi="Arial Narrow"/>
                <w:sz w:val="20"/>
              </w:rPr>
              <w:t>á</w:t>
            </w:r>
            <w:r w:rsidR="002540C1" w:rsidRPr="005A27A0">
              <w:rPr>
                <w:rFonts w:ascii="Arial Narrow" w:hAnsi="Arial Narrow"/>
                <w:sz w:val="20"/>
              </w:rPr>
              <w:t xml:space="preserve"> dokumentac</w:t>
            </w:r>
            <w:r w:rsidR="005A27A0" w:rsidRPr="005A27A0">
              <w:rPr>
                <w:rFonts w:ascii="Arial Narrow" w:hAnsi="Arial Narrow"/>
                <w:sz w:val="20"/>
              </w:rPr>
              <w:t>e)</w:t>
            </w:r>
            <w:r w:rsidRPr="005A27A0">
              <w:rPr>
                <w:rFonts w:ascii="Arial Narrow" w:hAnsi="Arial Narrow"/>
                <w:sz w:val="20"/>
              </w:rPr>
              <w:t>, které podléhá ochraně podle AZ (dále jen „</w:t>
            </w:r>
            <w:r w:rsidR="0087013F" w:rsidRPr="005A27A0">
              <w:rPr>
                <w:rFonts w:ascii="Arial Narrow" w:hAnsi="Arial Narrow"/>
                <w:sz w:val="20"/>
              </w:rPr>
              <w:t>Plnění</w:t>
            </w:r>
            <w:r w:rsidRPr="005A27A0">
              <w:rPr>
                <w:rFonts w:ascii="Arial Narrow" w:hAnsi="Arial Narrow"/>
                <w:sz w:val="20"/>
              </w:rPr>
              <w:t xml:space="preserve">“), </w:t>
            </w:r>
            <w:r w:rsidRPr="00236C71">
              <w:rPr>
                <w:rFonts w:ascii="Arial Narrow" w:hAnsi="Arial Narrow"/>
                <w:sz w:val="20"/>
              </w:rPr>
              <w:t xml:space="preserve">neaplikuje se na takové plnění bod </w:t>
            </w:r>
            <w:r w:rsidR="0087013F">
              <w:rPr>
                <w:rFonts w:ascii="Arial Narrow" w:hAnsi="Arial Narrow"/>
                <w:sz w:val="20"/>
              </w:rPr>
              <w:t>výše,</w:t>
            </w:r>
            <w:r w:rsidRPr="00236C71">
              <w:rPr>
                <w:rFonts w:ascii="Arial Narrow" w:hAnsi="Arial Narrow"/>
                <w:sz w:val="20"/>
              </w:rPr>
              <w:t xml:space="preserve"> a</w:t>
            </w:r>
            <w:r w:rsidR="0087013F">
              <w:rPr>
                <w:rFonts w:ascii="Arial Narrow" w:hAnsi="Arial Narrow"/>
                <w:sz w:val="20"/>
              </w:rPr>
              <w:t>le ZHOTOVITEL</w:t>
            </w:r>
            <w:r w:rsidRPr="00236C71">
              <w:rPr>
                <w:rFonts w:ascii="Arial Narrow" w:hAnsi="Arial Narrow"/>
                <w:sz w:val="20"/>
              </w:rPr>
              <w:t xml:space="preserve"> poskytuje O</w:t>
            </w:r>
            <w:r w:rsidR="0087013F">
              <w:rPr>
                <w:rFonts w:ascii="Arial Narrow" w:hAnsi="Arial Narrow"/>
                <w:sz w:val="20"/>
              </w:rPr>
              <w:t>BJEDNATELI</w:t>
            </w:r>
            <w:r w:rsidRPr="00236C71">
              <w:rPr>
                <w:rFonts w:ascii="Arial Narrow" w:hAnsi="Arial Narrow"/>
                <w:sz w:val="20"/>
              </w:rPr>
              <w:t xml:space="preserve"> a O</w:t>
            </w:r>
            <w:r w:rsidR="0087013F">
              <w:rPr>
                <w:rFonts w:ascii="Arial Narrow" w:hAnsi="Arial Narrow"/>
                <w:sz w:val="20"/>
              </w:rPr>
              <w:t>BJEDNATEL</w:t>
            </w:r>
            <w:r w:rsidRPr="00236C71">
              <w:rPr>
                <w:rFonts w:ascii="Arial Narrow" w:hAnsi="Arial Narrow"/>
                <w:sz w:val="20"/>
              </w:rPr>
              <w:t xml:space="preserve"> od</w:t>
            </w:r>
            <w:r w:rsidR="0087013F">
              <w:rPr>
                <w:rFonts w:ascii="Arial Narrow" w:hAnsi="Arial Narrow"/>
                <w:sz w:val="20"/>
              </w:rPr>
              <w:t xml:space="preserve"> ZHOTOVITELE</w:t>
            </w:r>
            <w:r w:rsidRPr="00236C71">
              <w:rPr>
                <w:rFonts w:ascii="Arial Narrow" w:hAnsi="Arial Narrow"/>
                <w:sz w:val="20"/>
              </w:rPr>
              <w:t xml:space="preserve"> získává </w:t>
            </w:r>
            <w:r w:rsidR="007F62B0">
              <w:rPr>
                <w:rFonts w:ascii="Arial Narrow" w:hAnsi="Arial Narrow"/>
                <w:sz w:val="20"/>
              </w:rPr>
              <w:t>oprávnění k</w:t>
            </w:r>
            <w:r w:rsidR="006F6B05">
              <w:rPr>
                <w:rFonts w:ascii="Arial Narrow" w:hAnsi="Arial Narrow"/>
                <w:sz w:val="20"/>
              </w:rPr>
              <w:t> </w:t>
            </w:r>
            <w:del w:id="174" w:author="Autor">
              <w:r w:rsidR="007F62B0" w:rsidDel="00361950">
                <w:rPr>
                  <w:rFonts w:ascii="Arial Narrow" w:hAnsi="Arial Narrow"/>
                  <w:sz w:val="20"/>
                </w:rPr>
                <w:delText>výkonu</w:delText>
              </w:r>
              <w:r w:rsidRPr="00236C71" w:rsidDel="00361950">
                <w:rPr>
                  <w:rFonts w:ascii="Arial Narrow" w:hAnsi="Arial Narrow"/>
                  <w:sz w:val="20"/>
                </w:rPr>
                <w:delText xml:space="preserve"> práva </w:delText>
              </w:r>
              <w:r w:rsidR="0087013F" w:rsidDel="00361950">
                <w:rPr>
                  <w:rFonts w:ascii="Arial Narrow" w:hAnsi="Arial Narrow"/>
                  <w:sz w:val="20"/>
                </w:rPr>
                <w:delText>Plnění</w:delText>
              </w:r>
              <w:r w:rsidR="007F62B0" w:rsidDel="00361950">
                <w:rPr>
                  <w:rFonts w:ascii="Arial Narrow" w:hAnsi="Arial Narrow"/>
                  <w:sz w:val="20"/>
                </w:rPr>
                <w:delText xml:space="preserve"> užít</w:delText>
              </w:r>
              <w:r w:rsidRPr="00236C71" w:rsidDel="00361950">
                <w:rPr>
                  <w:rFonts w:ascii="Arial Narrow" w:hAnsi="Arial Narrow"/>
                  <w:sz w:val="20"/>
                </w:rPr>
                <w:delText>, a to v</w:delText>
              </w:r>
              <w:r w:rsidR="006F6B05" w:rsidDel="00361950">
                <w:rPr>
                  <w:rFonts w:ascii="Arial Narrow" w:hAnsi="Arial Narrow"/>
                  <w:sz w:val="20"/>
                </w:rPr>
                <w:delText> </w:delText>
              </w:r>
              <w:r w:rsidRPr="00236C71" w:rsidDel="00361950">
                <w:rPr>
                  <w:rFonts w:ascii="Arial Narrow" w:hAnsi="Arial Narrow"/>
                  <w:sz w:val="20"/>
                </w:rPr>
                <w:delText>rozsahu nezbytném pro řádné</w:delText>
              </w:r>
            </w:del>
            <w:r w:rsidRPr="00236C71">
              <w:rPr>
                <w:rFonts w:ascii="Arial Narrow" w:hAnsi="Arial Narrow"/>
                <w:sz w:val="20"/>
              </w:rPr>
              <w:t xml:space="preserve"> užívání </w:t>
            </w:r>
            <w:r w:rsidR="0087013F">
              <w:rPr>
                <w:rFonts w:ascii="Arial Narrow" w:hAnsi="Arial Narrow"/>
                <w:sz w:val="20"/>
              </w:rPr>
              <w:t>Plnění</w:t>
            </w:r>
            <w:r w:rsidRPr="00236C71">
              <w:rPr>
                <w:rFonts w:ascii="Arial Narrow" w:hAnsi="Arial Narrow"/>
                <w:sz w:val="20"/>
              </w:rPr>
              <w:t xml:space="preserve"> O</w:t>
            </w:r>
            <w:r w:rsidR="0087013F">
              <w:rPr>
                <w:rFonts w:ascii="Arial Narrow" w:hAnsi="Arial Narrow"/>
                <w:sz w:val="20"/>
              </w:rPr>
              <w:t xml:space="preserve">BJEDNATELEM </w:t>
            </w:r>
            <w:r w:rsidRPr="00236C71">
              <w:rPr>
                <w:rFonts w:ascii="Arial Narrow" w:hAnsi="Arial Narrow"/>
                <w:sz w:val="20"/>
              </w:rPr>
              <w:t>po celou dobu</w:t>
            </w:r>
            <w:r w:rsidR="007F62B0">
              <w:rPr>
                <w:rFonts w:ascii="Arial Narrow" w:hAnsi="Arial Narrow"/>
                <w:sz w:val="20"/>
              </w:rPr>
              <w:t>,</w:t>
            </w:r>
            <w:r w:rsidRPr="00236C71">
              <w:rPr>
                <w:rFonts w:ascii="Arial Narrow" w:hAnsi="Arial Narrow"/>
                <w:sz w:val="20"/>
              </w:rPr>
              <w:t xml:space="preserve"> </w:t>
            </w:r>
            <w:r w:rsidR="007F62B0">
              <w:rPr>
                <w:rFonts w:ascii="Arial Narrow" w:hAnsi="Arial Narrow"/>
                <w:sz w:val="20"/>
              </w:rPr>
              <w:t>kdy bude DÍLO provozováno</w:t>
            </w:r>
            <w:r w:rsidRPr="00236C71">
              <w:rPr>
                <w:rFonts w:ascii="Arial Narrow" w:hAnsi="Arial Narrow"/>
                <w:sz w:val="20"/>
              </w:rPr>
              <w:t xml:space="preserve">. </w:t>
            </w:r>
            <w:bookmarkEnd w:id="162"/>
            <w:bookmarkEnd w:id="163"/>
            <w:r w:rsidRPr="00236C71">
              <w:rPr>
                <w:rFonts w:ascii="Arial Narrow" w:hAnsi="Arial Narrow"/>
                <w:sz w:val="20"/>
              </w:rPr>
              <w:t>O</w:t>
            </w:r>
            <w:r w:rsidR="0087013F">
              <w:rPr>
                <w:rFonts w:ascii="Arial Narrow" w:hAnsi="Arial Narrow"/>
                <w:sz w:val="20"/>
              </w:rPr>
              <w:t>BJEDNATEL</w:t>
            </w:r>
            <w:r w:rsidRPr="00236C71">
              <w:rPr>
                <w:rFonts w:ascii="Arial Narrow" w:hAnsi="Arial Narrow"/>
                <w:sz w:val="20"/>
              </w:rPr>
              <w:t xml:space="preserve"> zejména nabývá od </w:t>
            </w:r>
            <w:r w:rsidR="0087013F">
              <w:rPr>
                <w:rFonts w:ascii="Arial Narrow" w:hAnsi="Arial Narrow"/>
                <w:sz w:val="20"/>
              </w:rPr>
              <w:t>ZHOTOVITELE</w:t>
            </w:r>
            <w:r w:rsidRPr="00236C71">
              <w:rPr>
                <w:rFonts w:ascii="Arial Narrow" w:hAnsi="Arial Narrow"/>
                <w:sz w:val="20"/>
              </w:rPr>
              <w:t xml:space="preserve"> oprávnění k</w:t>
            </w:r>
            <w:r w:rsidR="006F6B05">
              <w:rPr>
                <w:rFonts w:ascii="Arial Narrow" w:hAnsi="Arial Narrow"/>
                <w:sz w:val="20"/>
              </w:rPr>
              <w:t> </w:t>
            </w:r>
            <w:r w:rsidRPr="00236C71">
              <w:rPr>
                <w:rFonts w:ascii="Arial Narrow" w:hAnsi="Arial Narrow"/>
                <w:sz w:val="20"/>
              </w:rPr>
              <w:t xml:space="preserve">výkonu práva takové </w:t>
            </w:r>
            <w:r w:rsidR="0087013F">
              <w:rPr>
                <w:rFonts w:ascii="Arial Narrow" w:hAnsi="Arial Narrow"/>
                <w:sz w:val="20"/>
              </w:rPr>
              <w:t>Plnění</w:t>
            </w:r>
            <w:r w:rsidRPr="00236C71">
              <w:rPr>
                <w:rFonts w:ascii="Arial Narrow" w:hAnsi="Arial Narrow"/>
                <w:sz w:val="20"/>
              </w:rPr>
              <w:t xml:space="preserve"> užít, a to formou dále uvedeného licenčního ujednání (dále jen „Licence“):</w:t>
            </w:r>
            <w:bookmarkEnd w:id="169"/>
            <w:bookmarkEnd w:id="170"/>
            <w:bookmarkEnd w:id="171"/>
            <w:bookmarkEnd w:id="172"/>
            <w:bookmarkEnd w:id="173"/>
          </w:p>
          <w:p w14:paraId="75B44B02" w14:textId="1F0143B6" w:rsidR="0087013F" w:rsidRDefault="0086125B">
            <w:pPr>
              <w:widowControl w:val="0"/>
              <w:numPr>
                <w:ilvl w:val="0"/>
                <w:numId w:val="22"/>
              </w:numPr>
              <w:spacing w:before="40" w:after="40"/>
              <w:jc w:val="both"/>
              <w:rPr>
                <w:rFonts w:ascii="Arial Narrow" w:hAnsi="Arial Narrow"/>
                <w:sz w:val="20"/>
              </w:rPr>
            </w:pPr>
            <w:bookmarkStart w:id="175" w:name="_Toc352067961"/>
            <w:bookmarkStart w:id="176" w:name="_Toc349316410"/>
            <w:r w:rsidRPr="00236C71">
              <w:rPr>
                <w:rFonts w:ascii="Arial Narrow" w:hAnsi="Arial Narrow"/>
                <w:sz w:val="20"/>
              </w:rPr>
              <w:t>Licence je udělena jako nevýhradní</w:t>
            </w:r>
            <w:r w:rsidR="0087013F">
              <w:rPr>
                <w:rFonts w:ascii="Arial Narrow" w:hAnsi="Arial Narrow"/>
                <w:sz w:val="20"/>
              </w:rPr>
              <w:t>,</w:t>
            </w:r>
            <w:r w:rsidRPr="00236C71">
              <w:rPr>
                <w:rFonts w:ascii="Arial Narrow" w:hAnsi="Arial Narrow"/>
                <w:sz w:val="20"/>
              </w:rPr>
              <w:t xml:space="preserve"> a to ke všem v</w:t>
            </w:r>
            <w:r w:rsidR="006F6B05">
              <w:rPr>
                <w:rFonts w:ascii="Arial Narrow" w:hAnsi="Arial Narrow"/>
                <w:sz w:val="20"/>
              </w:rPr>
              <w:t> </w:t>
            </w:r>
            <w:r w:rsidRPr="00236C71">
              <w:rPr>
                <w:rFonts w:ascii="Arial Narrow" w:hAnsi="Arial Narrow"/>
                <w:sz w:val="20"/>
              </w:rPr>
              <w:t xml:space="preserve">úvahu přicházejícím způsobům užití </w:t>
            </w:r>
            <w:r w:rsidR="0087013F">
              <w:rPr>
                <w:rFonts w:ascii="Arial Narrow" w:hAnsi="Arial Narrow"/>
                <w:sz w:val="20"/>
              </w:rPr>
              <w:t>Plnění</w:t>
            </w:r>
            <w:r w:rsidRPr="00236C71">
              <w:rPr>
                <w:rFonts w:ascii="Arial Narrow" w:hAnsi="Arial Narrow"/>
                <w:sz w:val="20"/>
              </w:rPr>
              <w:t xml:space="preserve">, </w:t>
            </w:r>
            <w:r w:rsidR="007F62B0">
              <w:rPr>
                <w:rFonts w:ascii="Arial Narrow" w:hAnsi="Arial Narrow"/>
                <w:sz w:val="20"/>
              </w:rPr>
              <w:t>souvisejícím s</w:t>
            </w:r>
            <w:r w:rsidR="006F6B05">
              <w:rPr>
                <w:rFonts w:ascii="Arial Narrow" w:hAnsi="Arial Narrow"/>
                <w:sz w:val="20"/>
              </w:rPr>
              <w:t> </w:t>
            </w:r>
            <w:r w:rsidR="007F62B0">
              <w:rPr>
                <w:rFonts w:ascii="Arial Narrow" w:hAnsi="Arial Narrow"/>
                <w:sz w:val="20"/>
              </w:rPr>
              <w:t>účelem</w:t>
            </w:r>
            <w:r w:rsidRPr="00236C71">
              <w:rPr>
                <w:rFonts w:ascii="Arial Narrow" w:hAnsi="Arial Narrow"/>
                <w:sz w:val="20"/>
              </w:rPr>
              <w:t xml:space="preserve">, ke kterému bylo takové </w:t>
            </w:r>
            <w:r w:rsidR="0087013F">
              <w:rPr>
                <w:rFonts w:ascii="Arial Narrow" w:hAnsi="Arial Narrow"/>
                <w:sz w:val="20"/>
              </w:rPr>
              <w:t>Plnění</w:t>
            </w:r>
            <w:r w:rsidRPr="00236C71">
              <w:rPr>
                <w:rFonts w:ascii="Arial Narrow" w:hAnsi="Arial Narrow"/>
                <w:sz w:val="20"/>
              </w:rPr>
              <w:t xml:space="preserve"> </w:t>
            </w:r>
            <w:r w:rsidR="0087013F">
              <w:rPr>
                <w:rFonts w:ascii="Arial Narrow" w:hAnsi="Arial Narrow"/>
                <w:sz w:val="20"/>
              </w:rPr>
              <w:t>ZHOTOVITELEM</w:t>
            </w:r>
            <w:r w:rsidRPr="00236C71">
              <w:rPr>
                <w:rFonts w:ascii="Arial Narrow" w:hAnsi="Arial Narrow"/>
                <w:sz w:val="20"/>
              </w:rPr>
              <w:t xml:space="preserve"> vytvořeno v</w:t>
            </w:r>
            <w:r w:rsidR="006F6B05">
              <w:rPr>
                <w:rFonts w:ascii="Arial Narrow" w:hAnsi="Arial Narrow"/>
                <w:sz w:val="20"/>
              </w:rPr>
              <w:t> </w:t>
            </w:r>
            <w:r w:rsidRPr="00236C71">
              <w:rPr>
                <w:rFonts w:ascii="Arial Narrow" w:hAnsi="Arial Narrow"/>
                <w:sz w:val="20"/>
              </w:rPr>
              <w:t>souladu s</w:t>
            </w:r>
            <w:r w:rsidR="0087013F">
              <w:rPr>
                <w:rFonts w:ascii="Arial Narrow" w:hAnsi="Arial Narrow"/>
                <w:sz w:val="20"/>
              </w:rPr>
              <w:t>e SMLOUVOU</w:t>
            </w:r>
            <w:r w:rsidRPr="00236C71">
              <w:rPr>
                <w:rFonts w:ascii="Arial Narrow" w:hAnsi="Arial Narrow"/>
                <w:sz w:val="20"/>
              </w:rPr>
              <w:t>, a to v</w:t>
            </w:r>
            <w:r w:rsidR="006F6B05">
              <w:rPr>
                <w:rFonts w:ascii="Arial Narrow" w:hAnsi="Arial Narrow"/>
                <w:sz w:val="20"/>
              </w:rPr>
              <w:t> </w:t>
            </w:r>
            <w:r w:rsidRPr="00236C71">
              <w:rPr>
                <w:rFonts w:ascii="Arial Narrow" w:hAnsi="Arial Narrow"/>
                <w:sz w:val="20"/>
              </w:rPr>
              <w:t>rozsahu minimálně nezbytném pro řádné užívání D</w:t>
            </w:r>
            <w:r w:rsidR="00236C71">
              <w:rPr>
                <w:rFonts w:ascii="Arial Narrow" w:hAnsi="Arial Narrow"/>
                <w:sz w:val="20"/>
              </w:rPr>
              <w:t>ÍLA</w:t>
            </w:r>
            <w:r w:rsidRPr="00236C71">
              <w:rPr>
                <w:rFonts w:ascii="Arial Narrow" w:hAnsi="Arial Narrow"/>
                <w:sz w:val="20"/>
              </w:rPr>
              <w:t xml:space="preserve"> O</w:t>
            </w:r>
            <w:r w:rsidR="0087013F">
              <w:rPr>
                <w:rFonts w:ascii="Arial Narrow" w:hAnsi="Arial Narrow"/>
                <w:sz w:val="20"/>
              </w:rPr>
              <w:t>BJEDNATELEM</w:t>
            </w:r>
            <w:r w:rsidRPr="00236C71">
              <w:rPr>
                <w:rFonts w:ascii="Arial Narrow" w:hAnsi="Arial Narrow"/>
                <w:sz w:val="20"/>
              </w:rPr>
              <w:t>;</w:t>
            </w:r>
          </w:p>
          <w:p w14:paraId="20AE7647" w14:textId="535BC0FF" w:rsidR="009E2FD0" w:rsidRPr="00900D55" w:rsidRDefault="0086125B">
            <w:pPr>
              <w:widowControl w:val="0"/>
              <w:numPr>
                <w:ilvl w:val="0"/>
                <w:numId w:val="22"/>
              </w:numPr>
              <w:spacing w:before="40" w:after="40"/>
              <w:jc w:val="both"/>
              <w:rPr>
                <w:rFonts w:ascii="Arial Narrow" w:hAnsi="Arial Narrow"/>
                <w:sz w:val="20"/>
              </w:rPr>
            </w:pPr>
            <w:r w:rsidRPr="00236C71">
              <w:rPr>
                <w:rFonts w:ascii="Arial Narrow" w:hAnsi="Arial Narrow"/>
                <w:sz w:val="20"/>
              </w:rPr>
              <w:t>Licence je udělena jako neodvolatelná, neomezená množstevním rozsahem</w:t>
            </w:r>
            <w:r w:rsidR="006B551F">
              <w:rPr>
                <w:rFonts w:ascii="Arial Narrow" w:hAnsi="Arial Narrow"/>
                <w:sz w:val="20"/>
              </w:rPr>
              <w:t>, omezená na území České republiky</w:t>
            </w:r>
            <w:r w:rsidR="00AE13A1">
              <w:rPr>
                <w:rFonts w:ascii="Arial Narrow" w:hAnsi="Arial Narrow"/>
                <w:sz w:val="20"/>
              </w:rPr>
              <w:t>,</w:t>
            </w:r>
            <w:r w:rsidRPr="00236C71">
              <w:rPr>
                <w:rFonts w:ascii="Arial Narrow" w:hAnsi="Arial Narrow"/>
                <w:sz w:val="20"/>
              </w:rPr>
              <w:t xml:space="preserve"> </w:t>
            </w:r>
            <w:r w:rsidR="00E64EA8">
              <w:rPr>
                <w:rFonts w:ascii="Arial Narrow" w:hAnsi="Arial Narrow"/>
                <w:sz w:val="20"/>
              </w:rPr>
              <w:t>za účelem provozování a údržby DÍLA</w:t>
            </w:r>
            <w:r w:rsidRPr="00236C71">
              <w:rPr>
                <w:rFonts w:ascii="Arial Narrow" w:hAnsi="Arial Narrow"/>
                <w:sz w:val="20"/>
              </w:rPr>
              <w:t xml:space="preserve">. Pokud je </w:t>
            </w:r>
            <w:r w:rsidR="0087013F">
              <w:rPr>
                <w:rFonts w:ascii="Arial Narrow" w:hAnsi="Arial Narrow"/>
                <w:sz w:val="20"/>
              </w:rPr>
              <w:t>Plněním</w:t>
            </w:r>
            <w:r w:rsidRPr="00236C71">
              <w:rPr>
                <w:rFonts w:ascii="Arial Narrow" w:hAnsi="Arial Narrow"/>
                <w:sz w:val="20"/>
              </w:rPr>
              <w:t xml:space="preserve"> počítačový program je </w:t>
            </w:r>
            <w:r w:rsidR="007726B4">
              <w:rPr>
                <w:rFonts w:ascii="Arial Narrow" w:hAnsi="Arial Narrow"/>
                <w:sz w:val="20"/>
              </w:rPr>
              <w:t>ZHOTOVITEL</w:t>
            </w:r>
            <w:r w:rsidRPr="00236C71">
              <w:rPr>
                <w:rFonts w:ascii="Arial Narrow" w:hAnsi="Arial Narrow"/>
                <w:sz w:val="20"/>
              </w:rPr>
              <w:t xml:space="preserve"> rovněž povinen předat O</w:t>
            </w:r>
            <w:r w:rsidR="007726B4">
              <w:rPr>
                <w:rFonts w:ascii="Arial Narrow" w:hAnsi="Arial Narrow"/>
                <w:sz w:val="20"/>
              </w:rPr>
              <w:t>BJEDNATELI</w:t>
            </w:r>
            <w:ins w:id="177" w:author="Autor">
              <w:r w:rsidR="00361950">
                <w:rPr>
                  <w:rFonts w:ascii="Arial Narrow" w:hAnsi="Arial Narrow"/>
                  <w:sz w:val="20"/>
                </w:rPr>
                <w:t xml:space="preserve"> bez zbytečného odkladu</w:t>
              </w:r>
            </w:ins>
            <w:r w:rsidRPr="00236C71">
              <w:rPr>
                <w:rFonts w:ascii="Arial Narrow" w:hAnsi="Arial Narrow"/>
                <w:sz w:val="20"/>
              </w:rPr>
              <w:t xml:space="preserve"> </w:t>
            </w:r>
            <w:r w:rsidR="007F62B0">
              <w:rPr>
                <w:rFonts w:ascii="Arial Narrow" w:hAnsi="Arial Narrow"/>
                <w:sz w:val="20"/>
              </w:rPr>
              <w:t>po uplynutí ZÁRUČNÍ DOBY</w:t>
            </w:r>
            <w:r w:rsidR="007F62B0" w:rsidRPr="00236C71">
              <w:rPr>
                <w:rFonts w:ascii="Arial Narrow" w:hAnsi="Arial Narrow"/>
                <w:sz w:val="20"/>
              </w:rPr>
              <w:t xml:space="preserve"> </w:t>
            </w:r>
            <w:r w:rsidRPr="00236C71">
              <w:rPr>
                <w:rFonts w:ascii="Arial Narrow" w:hAnsi="Arial Narrow"/>
                <w:sz w:val="20"/>
              </w:rPr>
              <w:t>veškeré zdrojové kódy</w:t>
            </w:r>
            <w:r w:rsidR="00E64EA8">
              <w:rPr>
                <w:rFonts w:ascii="Arial Narrow" w:hAnsi="Arial Narrow"/>
                <w:sz w:val="20"/>
              </w:rPr>
              <w:t xml:space="preserve"> </w:t>
            </w:r>
            <w:r w:rsidR="00AE13A1" w:rsidRPr="00236C71">
              <w:rPr>
                <w:rFonts w:ascii="Arial Narrow" w:hAnsi="Arial Narrow"/>
                <w:sz w:val="20"/>
              </w:rPr>
              <w:t>k</w:t>
            </w:r>
            <w:r w:rsidR="006F6B05">
              <w:rPr>
                <w:rFonts w:ascii="Arial Narrow" w:hAnsi="Arial Narrow"/>
                <w:sz w:val="20"/>
              </w:rPr>
              <w:t> </w:t>
            </w:r>
            <w:r w:rsidR="00AE13A1" w:rsidRPr="00236C71">
              <w:rPr>
                <w:rFonts w:ascii="Arial Narrow" w:hAnsi="Arial Narrow"/>
                <w:sz w:val="20"/>
              </w:rPr>
              <w:t xml:space="preserve">takovému </w:t>
            </w:r>
            <w:r w:rsidR="00AE13A1">
              <w:rPr>
                <w:rFonts w:ascii="Arial Narrow" w:hAnsi="Arial Narrow"/>
                <w:sz w:val="20"/>
              </w:rPr>
              <w:t>Plnění</w:t>
            </w:r>
            <w:r w:rsidR="00AE13A1" w:rsidRPr="00236C71">
              <w:rPr>
                <w:rFonts w:ascii="Arial Narrow" w:hAnsi="Arial Narrow"/>
                <w:sz w:val="20"/>
              </w:rPr>
              <w:t>, včetně související dokumentace a to tak, že budou uloženy na k</w:t>
            </w:r>
            <w:r w:rsidR="006F6B05">
              <w:rPr>
                <w:rFonts w:ascii="Arial Narrow" w:hAnsi="Arial Narrow"/>
                <w:sz w:val="20"/>
              </w:rPr>
              <w:t> </w:t>
            </w:r>
            <w:r w:rsidR="00AE13A1" w:rsidRPr="00236C71">
              <w:rPr>
                <w:rFonts w:ascii="Arial Narrow" w:hAnsi="Arial Narrow"/>
                <w:sz w:val="20"/>
              </w:rPr>
              <w:t>tomu vyhrazených datových prostředcích O</w:t>
            </w:r>
            <w:r w:rsidR="00AE13A1">
              <w:rPr>
                <w:rFonts w:ascii="Arial Narrow" w:hAnsi="Arial Narrow"/>
                <w:sz w:val="20"/>
              </w:rPr>
              <w:t>BJEDNATELE</w:t>
            </w:r>
            <w:ins w:id="178" w:author="Autor">
              <w:r w:rsidR="00361950">
                <w:rPr>
                  <w:rFonts w:ascii="Arial Narrow" w:hAnsi="Arial Narrow"/>
                  <w:sz w:val="20"/>
                </w:rPr>
                <w:t xml:space="preserve">, nedohodnou-li se smluvní strany jinak </w:t>
              </w:r>
            </w:ins>
            <w:del w:id="179" w:author="Autor">
              <w:r w:rsidR="00AE13A1" w:rsidRPr="00236C71" w:rsidDel="00361950">
                <w:rPr>
                  <w:rFonts w:ascii="Arial Narrow" w:hAnsi="Arial Narrow"/>
                  <w:sz w:val="20"/>
                </w:rPr>
                <w:delText xml:space="preserve"> nebo mu budou nejpozději k</w:delText>
              </w:r>
              <w:r w:rsidR="006F6B05" w:rsidDel="00361950">
                <w:rPr>
                  <w:rFonts w:ascii="Arial Narrow" w:hAnsi="Arial Narrow"/>
                  <w:sz w:val="20"/>
                </w:rPr>
                <w:delText> </w:delText>
              </w:r>
              <w:r w:rsidR="00AE13A1" w:rsidRPr="00236C71" w:rsidDel="00361950">
                <w:rPr>
                  <w:rFonts w:ascii="Arial Narrow" w:hAnsi="Arial Narrow"/>
                  <w:sz w:val="20"/>
                </w:rPr>
                <w:delText xml:space="preserve">datu předání plnění, jehož je takové </w:delText>
              </w:r>
              <w:r w:rsidR="00AE13A1" w:rsidDel="00361950">
                <w:rPr>
                  <w:rFonts w:ascii="Arial Narrow" w:hAnsi="Arial Narrow"/>
                  <w:sz w:val="20"/>
                </w:rPr>
                <w:delText>Plnění</w:delText>
              </w:r>
              <w:r w:rsidR="00AE13A1" w:rsidRPr="00236C71" w:rsidDel="00361950">
                <w:rPr>
                  <w:rFonts w:ascii="Arial Narrow" w:hAnsi="Arial Narrow"/>
                  <w:sz w:val="20"/>
                </w:rPr>
                <w:delText xml:space="preserve"> součástí, předány na datovém nosiči.</w:delText>
              </w:r>
            </w:del>
            <w:r w:rsidR="00E64EA8">
              <w:rPr>
                <w:rFonts w:ascii="Arial Narrow" w:hAnsi="Arial Narrow"/>
                <w:sz w:val="20"/>
              </w:rPr>
              <w:t xml:space="preserve">– </w:t>
            </w:r>
            <w:r w:rsidR="00AE13A1">
              <w:rPr>
                <w:rFonts w:ascii="Arial Narrow" w:hAnsi="Arial Narrow"/>
                <w:sz w:val="20"/>
              </w:rPr>
              <w:t xml:space="preserve">tyto povinnosti se vztahují </w:t>
            </w:r>
            <w:r w:rsidR="00E64EA8">
              <w:rPr>
                <w:rFonts w:ascii="Arial Narrow" w:hAnsi="Arial Narrow"/>
                <w:sz w:val="20"/>
              </w:rPr>
              <w:t xml:space="preserve">pouze </w:t>
            </w:r>
            <w:r w:rsidR="00AE13A1">
              <w:rPr>
                <w:rFonts w:ascii="Arial Narrow" w:hAnsi="Arial Narrow"/>
                <w:sz w:val="20"/>
              </w:rPr>
              <w:t xml:space="preserve">na </w:t>
            </w:r>
            <w:r w:rsidR="00E64EA8">
              <w:rPr>
                <w:rFonts w:ascii="Arial Narrow" w:hAnsi="Arial Narrow"/>
                <w:sz w:val="20"/>
              </w:rPr>
              <w:t>ŘS</w:t>
            </w:r>
            <w:r w:rsidRPr="00236C71">
              <w:rPr>
                <w:rFonts w:ascii="Arial Narrow" w:hAnsi="Arial Narrow"/>
                <w:sz w:val="20"/>
              </w:rPr>
              <w:t xml:space="preserve"> </w:t>
            </w:r>
            <w:r w:rsidR="001F64A4" w:rsidRPr="001F64A4">
              <w:rPr>
                <w:rFonts w:ascii="Arial Narrow" w:hAnsi="Arial Narrow"/>
                <w:sz w:val="20"/>
              </w:rPr>
              <w:t>(software na inženýrskou stanici/aplikační software)</w:t>
            </w:r>
            <w:r w:rsidR="001F64A4">
              <w:rPr>
                <w:rFonts w:ascii="Arial Narrow" w:hAnsi="Arial Narrow"/>
                <w:color w:val="FF0000"/>
                <w:sz w:val="20"/>
              </w:rPr>
              <w:t xml:space="preserve"> </w:t>
            </w:r>
            <w:r w:rsidR="006F6B05">
              <w:rPr>
                <w:rFonts w:ascii="Arial Narrow" w:hAnsi="Arial Narrow"/>
                <w:sz w:val="20"/>
              </w:rPr>
              <w:t>   </w:t>
            </w:r>
          </w:p>
          <w:p w14:paraId="5FFC40A8" w14:textId="2B10C906" w:rsidR="009D4E4F" w:rsidRDefault="0086125B">
            <w:pPr>
              <w:widowControl w:val="0"/>
              <w:numPr>
                <w:ilvl w:val="0"/>
                <w:numId w:val="22"/>
              </w:numPr>
              <w:spacing w:before="40" w:after="40"/>
              <w:jc w:val="both"/>
              <w:rPr>
                <w:rFonts w:ascii="Arial Narrow" w:hAnsi="Arial Narrow"/>
                <w:sz w:val="20"/>
              </w:rPr>
            </w:pPr>
            <w:r w:rsidRPr="009D4E4F">
              <w:rPr>
                <w:rFonts w:ascii="Arial Narrow" w:hAnsi="Arial Narrow"/>
                <w:sz w:val="20"/>
              </w:rPr>
              <w:t>Licence je dále udělena na dobu určitou (po dobu</w:t>
            </w:r>
            <w:r w:rsidR="001F64A4">
              <w:rPr>
                <w:rFonts w:ascii="Arial Narrow" w:hAnsi="Arial Narrow"/>
                <w:sz w:val="20"/>
              </w:rPr>
              <w:t>, po kterou DÍLO bude provozováno</w:t>
            </w:r>
            <w:r w:rsidRPr="009D4E4F">
              <w:rPr>
                <w:rFonts w:ascii="Arial Narrow" w:hAnsi="Arial Narrow"/>
                <w:sz w:val="20"/>
              </w:rPr>
              <w:t xml:space="preserve">), je </w:t>
            </w:r>
            <w:r w:rsidR="00E64EA8">
              <w:rPr>
                <w:rFonts w:ascii="Arial Narrow" w:hAnsi="Arial Narrow"/>
                <w:sz w:val="20"/>
              </w:rPr>
              <w:t>ne</w:t>
            </w:r>
            <w:r w:rsidRPr="009D4E4F">
              <w:rPr>
                <w:rFonts w:ascii="Arial Narrow" w:hAnsi="Arial Narrow"/>
                <w:sz w:val="20"/>
              </w:rPr>
              <w:t>převoditelná a</w:t>
            </w:r>
            <w:r w:rsidR="00DD3F6B">
              <w:rPr>
                <w:rFonts w:ascii="Arial Narrow" w:hAnsi="Arial Narrow"/>
                <w:sz w:val="20"/>
              </w:rPr>
              <w:t> </w:t>
            </w:r>
            <w:r w:rsidR="00E64EA8">
              <w:rPr>
                <w:rFonts w:ascii="Arial Narrow" w:hAnsi="Arial Narrow"/>
                <w:sz w:val="20"/>
              </w:rPr>
              <w:t>ne</w:t>
            </w:r>
            <w:r w:rsidRPr="009D4E4F">
              <w:rPr>
                <w:rFonts w:ascii="Arial Narrow" w:hAnsi="Arial Narrow"/>
                <w:sz w:val="20"/>
              </w:rPr>
              <w:t>postupitelná, tj. je udělena</w:t>
            </w:r>
            <w:r w:rsidR="00E64EA8">
              <w:rPr>
                <w:rFonts w:ascii="Arial Narrow" w:hAnsi="Arial Narrow"/>
                <w:sz w:val="20"/>
              </w:rPr>
              <w:t xml:space="preserve"> bez práva</w:t>
            </w:r>
            <w:r w:rsidRPr="009D4E4F">
              <w:rPr>
                <w:rFonts w:ascii="Arial Narrow" w:hAnsi="Arial Narrow"/>
                <w:sz w:val="20"/>
              </w:rPr>
              <w:t xml:space="preserve"> udělení sublicence či postoupení Licence jakékoliv třetí osobě; </w:t>
            </w:r>
            <w:r w:rsidR="007726B4">
              <w:rPr>
                <w:rFonts w:ascii="Arial Narrow" w:hAnsi="Arial Narrow"/>
                <w:sz w:val="20"/>
              </w:rPr>
              <w:t xml:space="preserve">OBJEDNATEL </w:t>
            </w:r>
            <w:r w:rsidRPr="009D4E4F">
              <w:rPr>
                <w:rFonts w:ascii="Arial Narrow" w:hAnsi="Arial Narrow"/>
                <w:sz w:val="20"/>
              </w:rPr>
              <w:t>současně není povinen Licenci využít</w:t>
            </w:r>
            <w:r w:rsidR="009D4E4F">
              <w:rPr>
                <w:rFonts w:ascii="Arial Narrow" w:hAnsi="Arial Narrow"/>
                <w:sz w:val="20"/>
              </w:rPr>
              <w:t>,</w:t>
            </w:r>
            <w:r w:rsidRPr="009D4E4F">
              <w:rPr>
                <w:rFonts w:ascii="Arial Narrow" w:hAnsi="Arial Narrow"/>
                <w:sz w:val="20"/>
              </w:rPr>
              <w:t xml:space="preserve"> a to ani zčásti.</w:t>
            </w:r>
            <w:bookmarkStart w:id="180" w:name="_Toc352067962"/>
            <w:bookmarkStart w:id="181" w:name="_Toc349316411"/>
            <w:bookmarkEnd w:id="175"/>
            <w:bookmarkEnd w:id="176"/>
          </w:p>
          <w:p w14:paraId="6B495614" w14:textId="3DFCA254" w:rsidR="00A25DFD" w:rsidRDefault="0086125B">
            <w:pPr>
              <w:widowControl w:val="0"/>
              <w:numPr>
                <w:ilvl w:val="0"/>
                <w:numId w:val="22"/>
              </w:numPr>
              <w:spacing w:before="40" w:after="40"/>
              <w:jc w:val="both"/>
              <w:rPr>
                <w:rFonts w:ascii="Arial Narrow" w:hAnsi="Arial Narrow"/>
                <w:sz w:val="20"/>
              </w:rPr>
            </w:pPr>
            <w:r w:rsidRPr="009D4E4F">
              <w:rPr>
                <w:rFonts w:ascii="Arial Narrow" w:hAnsi="Arial Narrow"/>
                <w:sz w:val="20"/>
              </w:rPr>
              <w:t xml:space="preserve">Povinnost týkající se Licence platí pro </w:t>
            </w:r>
            <w:r w:rsidR="009D4E4F">
              <w:rPr>
                <w:rFonts w:ascii="Arial Narrow" w:hAnsi="Arial Narrow"/>
                <w:sz w:val="20"/>
              </w:rPr>
              <w:t>ZHOTOVITELE</w:t>
            </w:r>
            <w:r w:rsidRPr="009D4E4F">
              <w:rPr>
                <w:rFonts w:ascii="Arial Narrow" w:hAnsi="Arial Narrow"/>
                <w:sz w:val="20"/>
              </w:rPr>
              <w:t xml:space="preserve"> i v</w:t>
            </w:r>
            <w:r w:rsidR="006F6B05">
              <w:rPr>
                <w:rFonts w:ascii="Arial Narrow" w:hAnsi="Arial Narrow"/>
                <w:sz w:val="20"/>
              </w:rPr>
              <w:t> </w:t>
            </w:r>
            <w:r w:rsidRPr="009D4E4F">
              <w:rPr>
                <w:rFonts w:ascii="Arial Narrow" w:hAnsi="Arial Narrow"/>
                <w:sz w:val="20"/>
              </w:rPr>
              <w:t xml:space="preserve">případě zhotovení části </w:t>
            </w:r>
            <w:r w:rsidR="009D4E4F">
              <w:rPr>
                <w:rFonts w:ascii="Arial Narrow" w:hAnsi="Arial Narrow"/>
                <w:sz w:val="20"/>
              </w:rPr>
              <w:t>Plnění PODDODAVATELEM</w:t>
            </w:r>
            <w:r w:rsidRPr="009D4E4F">
              <w:rPr>
                <w:rFonts w:ascii="Arial Narrow" w:hAnsi="Arial Narrow"/>
                <w:sz w:val="20"/>
              </w:rPr>
              <w:t>. Licence je poskytnutá v</w:t>
            </w:r>
            <w:r w:rsidR="006F6B05">
              <w:rPr>
                <w:rFonts w:ascii="Arial Narrow" w:hAnsi="Arial Narrow"/>
                <w:sz w:val="20"/>
              </w:rPr>
              <w:t> </w:t>
            </w:r>
            <w:r w:rsidRPr="009D4E4F">
              <w:rPr>
                <w:rFonts w:ascii="Arial Narrow" w:hAnsi="Arial Narrow"/>
                <w:sz w:val="20"/>
              </w:rPr>
              <w:t xml:space="preserve">maximálním rozsahu povoleném platnými právními předpisy; </w:t>
            </w:r>
            <w:r w:rsidR="009D4E4F">
              <w:rPr>
                <w:rFonts w:ascii="Arial Narrow" w:hAnsi="Arial Narrow"/>
                <w:sz w:val="20"/>
              </w:rPr>
              <w:t>ZHOTOVITEL</w:t>
            </w:r>
            <w:r w:rsidRPr="009D4E4F">
              <w:rPr>
                <w:rFonts w:ascii="Arial Narrow" w:hAnsi="Arial Narrow"/>
                <w:sz w:val="20"/>
              </w:rPr>
              <w:t xml:space="preserve"> tímto prohlašuje, že v</w:t>
            </w:r>
            <w:r w:rsidR="006F6B05">
              <w:rPr>
                <w:rFonts w:ascii="Arial Narrow" w:hAnsi="Arial Narrow"/>
                <w:sz w:val="20"/>
              </w:rPr>
              <w:t> </w:t>
            </w:r>
            <w:r w:rsidRPr="009D4E4F">
              <w:rPr>
                <w:rFonts w:ascii="Arial Narrow" w:hAnsi="Arial Narrow"/>
                <w:sz w:val="20"/>
              </w:rPr>
              <w:t xml:space="preserve">případě vytvoření </w:t>
            </w:r>
            <w:r w:rsidR="009D4E4F">
              <w:rPr>
                <w:rFonts w:ascii="Arial Narrow" w:hAnsi="Arial Narrow"/>
                <w:sz w:val="20"/>
              </w:rPr>
              <w:t>Plnění</w:t>
            </w:r>
            <w:r w:rsidRPr="009D4E4F">
              <w:rPr>
                <w:rFonts w:ascii="Arial Narrow" w:hAnsi="Arial Narrow"/>
                <w:sz w:val="20"/>
              </w:rPr>
              <w:t xml:space="preserve"> zajistí veškerá oprávnění k</w:t>
            </w:r>
            <w:r w:rsidR="006F6B05">
              <w:rPr>
                <w:rFonts w:ascii="Arial Narrow" w:hAnsi="Arial Narrow"/>
                <w:sz w:val="20"/>
              </w:rPr>
              <w:t> </w:t>
            </w:r>
            <w:r w:rsidR="009D4E4F">
              <w:rPr>
                <w:rFonts w:ascii="Arial Narrow" w:hAnsi="Arial Narrow"/>
                <w:sz w:val="20"/>
              </w:rPr>
              <w:t>Plnění</w:t>
            </w:r>
            <w:r w:rsidRPr="009D4E4F">
              <w:rPr>
                <w:rFonts w:ascii="Arial Narrow" w:hAnsi="Arial Narrow"/>
                <w:sz w:val="20"/>
              </w:rPr>
              <w:t>, zejména, nikoliv však výlučně, že získá veškerá oprávnění autorů či třetích osob k</w:t>
            </w:r>
            <w:r w:rsidR="006F6B05">
              <w:rPr>
                <w:rFonts w:ascii="Arial Narrow" w:hAnsi="Arial Narrow"/>
                <w:sz w:val="20"/>
              </w:rPr>
              <w:t> </w:t>
            </w:r>
            <w:r w:rsidRPr="009D4E4F">
              <w:rPr>
                <w:rFonts w:ascii="Arial Narrow" w:hAnsi="Arial Narrow"/>
                <w:sz w:val="20"/>
              </w:rPr>
              <w:t xml:space="preserve">takovému </w:t>
            </w:r>
            <w:r w:rsidR="009D4E4F">
              <w:rPr>
                <w:rFonts w:ascii="Arial Narrow" w:hAnsi="Arial Narrow"/>
                <w:sz w:val="20"/>
              </w:rPr>
              <w:t>Plnění</w:t>
            </w:r>
            <w:r w:rsidRPr="009D4E4F">
              <w:rPr>
                <w:rFonts w:ascii="Arial Narrow" w:hAnsi="Arial Narrow"/>
                <w:sz w:val="20"/>
              </w:rPr>
              <w:t xml:space="preserve"> a je oprávněn je poskytnout O</w:t>
            </w:r>
            <w:r w:rsidR="009D4E4F">
              <w:rPr>
                <w:rFonts w:ascii="Arial Narrow" w:hAnsi="Arial Narrow"/>
                <w:sz w:val="20"/>
              </w:rPr>
              <w:t>BJEDNATELI</w:t>
            </w:r>
            <w:r w:rsidRPr="009D4E4F">
              <w:rPr>
                <w:rFonts w:ascii="Arial Narrow" w:hAnsi="Arial Narrow"/>
                <w:sz w:val="20"/>
              </w:rPr>
              <w:t>.</w:t>
            </w:r>
            <w:bookmarkEnd w:id="180"/>
            <w:bookmarkEnd w:id="181"/>
          </w:p>
          <w:p w14:paraId="7778306D" w14:textId="1FEC3E5E" w:rsidR="00900D55" w:rsidRPr="009E2FD0" w:rsidRDefault="005A27A0">
            <w:pPr>
              <w:widowControl w:val="0"/>
              <w:numPr>
                <w:ilvl w:val="0"/>
                <w:numId w:val="22"/>
              </w:numPr>
              <w:spacing w:before="40" w:after="40"/>
              <w:jc w:val="both"/>
              <w:rPr>
                <w:rFonts w:ascii="Arial Narrow" w:hAnsi="Arial Narrow"/>
                <w:sz w:val="20"/>
              </w:rPr>
            </w:pPr>
            <w:r>
              <w:rPr>
                <w:rFonts w:ascii="Arial Narrow" w:hAnsi="Arial Narrow"/>
                <w:sz w:val="20"/>
              </w:rPr>
              <w:t>ZHOTOVITEL dále touto SMLOUVOU uděluje OBJEDNATELI oprávnění</w:t>
            </w:r>
            <w:r w:rsidR="001F64A4">
              <w:rPr>
                <w:rFonts w:ascii="Arial Narrow" w:hAnsi="Arial Narrow"/>
                <w:sz w:val="20"/>
              </w:rPr>
              <w:t xml:space="preserve"> po uplynutí ZÁRUČNÍ DOBY</w:t>
            </w:r>
            <w:r>
              <w:rPr>
                <w:rFonts w:ascii="Arial Narrow" w:hAnsi="Arial Narrow"/>
                <w:sz w:val="20"/>
              </w:rPr>
              <w:t xml:space="preserve"> Plnění (počítačový program</w:t>
            </w:r>
            <w:r w:rsidR="001F64A4">
              <w:rPr>
                <w:rFonts w:ascii="Arial Narrow" w:hAnsi="Arial Narrow"/>
                <w:sz w:val="20"/>
              </w:rPr>
              <w:t>, ke kterému byly předány zdrojové kódy,</w:t>
            </w:r>
            <w:r>
              <w:rPr>
                <w:rFonts w:ascii="Arial Narrow" w:hAnsi="Arial Narrow"/>
                <w:sz w:val="20"/>
              </w:rPr>
              <w:t xml:space="preserve"> i veškerou dokumentaci) upravovat, měnit, zasahovat do něj, spojit jej s</w:t>
            </w:r>
            <w:r w:rsidR="006F6B05">
              <w:rPr>
                <w:rFonts w:ascii="Arial Narrow" w:hAnsi="Arial Narrow"/>
                <w:sz w:val="20"/>
              </w:rPr>
              <w:t> </w:t>
            </w:r>
            <w:r>
              <w:rPr>
                <w:rFonts w:ascii="Arial Narrow" w:hAnsi="Arial Narrow"/>
                <w:sz w:val="20"/>
              </w:rPr>
              <w:t xml:space="preserve">jiným dílem, </w:t>
            </w:r>
            <w:r>
              <w:rPr>
                <w:rFonts w:ascii="Arial Narrow" w:hAnsi="Arial Narrow"/>
                <w:sz w:val="20"/>
              </w:rPr>
              <w:lastRenderedPageBreak/>
              <w:t>zařazovat jej do souborného díla</w:t>
            </w:r>
            <w:r w:rsidR="001F64A4">
              <w:rPr>
                <w:rFonts w:ascii="Arial Narrow" w:hAnsi="Arial Narrow"/>
                <w:sz w:val="20"/>
              </w:rPr>
              <w:t xml:space="preserve">, </w:t>
            </w:r>
            <w:r w:rsidR="001F64A4" w:rsidRPr="00831DE0">
              <w:rPr>
                <w:rFonts w:ascii="Arial Narrow" w:hAnsi="Arial Narrow"/>
                <w:sz w:val="20"/>
              </w:rPr>
              <w:t>to vše do té míry, aby mohlo být DÍLO provozováno</w:t>
            </w:r>
            <w:r>
              <w:rPr>
                <w:rFonts w:ascii="Arial Narrow" w:hAnsi="Arial Narrow"/>
                <w:sz w:val="20"/>
              </w:rPr>
              <w:t>. K</w:t>
            </w:r>
            <w:r w:rsidR="006F6B05">
              <w:rPr>
                <w:rFonts w:ascii="Arial Narrow" w:hAnsi="Arial Narrow"/>
                <w:sz w:val="20"/>
              </w:rPr>
              <w:t> </w:t>
            </w:r>
            <w:r>
              <w:rPr>
                <w:rFonts w:ascii="Arial Narrow" w:hAnsi="Arial Narrow"/>
                <w:sz w:val="20"/>
              </w:rPr>
              <w:t>provádění uvedených činností je oprávněn samostatně nebo prostřednictvím třetí osoby (dodavatele). ZHOTOVITEL podpisem této SMLOUVY potvrzuje, že je oprávněn k</w:t>
            </w:r>
            <w:r w:rsidR="006F6B05">
              <w:rPr>
                <w:rFonts w:ascii="Arial Narrow" w:hAnsi="Arial Narrow"/>
                <w:sz w:val="20"/>
              </w:rPr>
              <w:t> </w:t>
            </w:r>
            <w:r>
              <w:rPr>
                <w:rFonts w:ascii="Arial Narrow" w:hAnsi="Arial Narrow"/>
                <w:sz w:val="20"/>
              </w:rPr>
              <w:t>poskytnutí uvedených oprávnění OBJEDNATELI, a že tím nedojde k</w:t>
            </w:r>
            <w:r w:rsidR="006F6B05">
              <w:rPr>
                <w:rFonts w:ascii="Arial Narrow" w:hAnsi="Arial Narrow"/>
                <w:sz w:val="20"/>
              </w:rPr>
              <w:t> </w:t>
            </w:r>
            <w:r>
              <w:rPr>
                <w:rFonts w:ascii="Arial Narrow" w:hAnsi="Arial Narrow"/>
                <w:sz w:val="20"/>
              </w:rPr>
              <w:t>protiprávním zásahům do práv třetích osob (autorů).</w:t>
            </w:r>
          </w:p>
          <w:p w14:paraId="58E6CCD8" w14:textId="00A1DD91" w:rsidR="0086125B" w:rsidRPr="009D4E4F" w:rsidRDefault="009D4E4F" w:rsidP="005242F2">
            <w:pPr>
              <w:widowControl w:val="0"/>
              <w:spacing w:before="40" w:after="40"/>
              <w:jc w:val="both"/>
              <w:rPr>
                <w:rFonts w:ascii="Arial Narrow" w:hAnsi="Arial Narrow"/>
                <w:sz w:val="20"/>
              </w:rPr>
            </w:pPr>
            <w:bookmarkStart w:id="182" w:name="_Toc404846726"/>
            <w:bookmarkStart w:id="183" w:name="_Toc404700882"/>
            <w:bookmarkStart w:id="184" w:name="_Toc393351773"/>
            <w:bookmarkStart w:id="185" w:name="_Toc388596053"/>
            <w:bookmarkStart w:id="186" w:name="_Toc352067964"/>
            <w:bookmarkStart w:id="187" w:name="_Toc349316413"/>
            <w:r>
              <w:rPr>
                <w:rFonts w:ascii="Arial Narrow" w:hAnsi="Arial Narrow"/>
                <w:sz w:val="20"/>
              </w:rPr>
              <w:t>ZHOTOVITEL</w:t>
            </w:r>
            <w:r w:rsidR="0086125B" w:rsidRPr="009D4E4F">
              <w:rPr>
                <w:rFonts w:ascii="Arial Narrow" w:hAnsi="Arial Narrow"/>
                <w:sz w:val="20"/>
              </w:rPr>
              <w:t xml:space="preserve"> podpisem</w:t>
            </w:r>
            <w:r>
              <w:rPr>
                <w:rFonts w:ascii="Arial Narrow" w:hAnsi="Arial Narrow"/>
                <w:sz w:val="20"/>
              </w:rPr>
              <w:t xml:space="preserve"> SMLOUVY</w:t>
            </w:r>
            <w:r w:rsidR="0086125B" w:rsidRPr="009D4E4F">
              <w:rPr>
                <w:rFonts w:ascii="Arial Narrow" w:hAnsi="Arial Narrow"/>
                <w:sz w:val="20"/>
              </w:rPr>
              <w:t xml:space="preserve"> výslovně prohlašuje, že odměna za veškerá </w:t>
            </w:r>
            <w:r>
              <w:rPr>
                <w:rFonts w:ascii="Arial Narrow" w:hAnsi="Arial Narrow"/>
                <w:sz w:val="20"/>
              </w:rPr>
              <w:t xml:space="preserve">UŽÍVACÍ PRÁVA </w:t>
            </w:r>
            <w:r w:rsidR="0086125B" w:rsidRPr="009D4E4F">
              <w:rPr>
                <w:rFonts w:ascii="Arial Narrow" w:hAnsi="Arial Narrow"/>
                <w:sz w:val="20"/>
              </w:rPr>
              <w:t>poskytnutá O</w:t>
            </w:r>
            <w:r>
              <w:rPr>
                <w:rFonts w:ascii="Arial Narrow" w:hAnsi="Arial Narrow"/>
                <w:sz w:val="20"/>
              </w:rPr>
              <w:t>BJEDNATELI</w:t>
            </w:r>
            <w:r w:rsidR="0086125B" w:rsidRPr="009D4E4F">
              <w:rPr>
                <w:rFonts w:ascii="Arial Narrow" w:hAnsi="Arial Narrow"/>
                <w:sz w:val="20"/>
              </w:rPr>
              <w:t xml:space="preserve"> dle </w:t>
            </w:r>
            <w:r>
              <w:rPr>
                <w:rFonts w:ascii="Arial Narrow" w:hAnsi="Arial Narrow"/>
                <w:sz w:val="20"/>
              </w:rPr>
              <w:t>SMLOUVY</w:t>
            </w:r>
            <w:r w:rsidR="0086125B" w:rsidRPr="009D4E4F">
              <w:rPr>
                <w:rFonts w:ascii="Arial Narrow" w:hAnsi="Arial Narrow"/>
                <w:sz w:val="20"/>
              </w:rPr>
              <w:t xml:space="preserve"> je již zahrnuta v</w:t>
            </w:r>
            <w:r w:rsidR="006F6B05">
              <w:rPr>
                <w:rFonts w:ascii="Arial Narrow" w:hAnsi="Arial Narrow"/>
                <w:sz w:val="20"/>
              </w:rPr>
              <w:t> </w:t>
            </w:r>
            <w:r w:rsidR="0086125B" w:rsidRPr="009D4E4F">
              <w:rPr>
                <w:rFonts w:ascii="Arial Narrow" w:hAnsi="Arial Narrow"/>
                <w:sz w:val="20"/>
              </w:rPr>
              <w:t xml:space="preserve">ceně za poskytování </w:t>
            </w:r>
            <w:r>
              <w:rPr>
                <w:rFonts w:ascii="Arial Narrow" w:hAnsi="Arial Narrow"/>
                <w:sz w:val="20"/>
              </w:rPr>
              <w:t>DÍLA</w:t>
            </w:r>
            <w:r w:rsidR="0086125B" w:rsidRPr="009D4E4F">
              <w:rPr>
                <w:rFonts w:ascii="Arial Narrow" w:hAnsi="Arial Narrow"/>
                <w:sz w:val="20"/>
              </w:rPr>
              <w:t>.</w:t>
            </w:r>
            <w:bookmarkEnd w:id="182"/>
            <w:bookmarkEnd w:id="183"/>
            <w:bookmarkEnd w:id="184"/>
            <w:bookmarkEnd w:id="185"/>
            <w:bookmarkEnd w:id="186"/>
            <w:bookmarkEnd w:id="187"/>
          </w:p>
          <w:p w14:paraId="294D4F11" w14:textId="77777777" w:rsidR="0086125B" w:rsidRPr="004F41A5" w:rsidRDefault="0086125B" w:rsidP="005242F2">
            <w:pPr>
              <w:widowControl w:val="0"/>
              <w:spacing w:before="40" w:after="40"/>
              <w:jc w:val="both"/>
              <w:rPr>
                <w:rFonts w:ascii="Arial Narrow" w:hAnsi="Arial Narrow"/>
                <w:sz w:val="20"/>
              </w:rPr>
            </w:pPr>
            <w:bookmarkStart w:id="188" w:name="_Toc404846727"/>
            <w:bookmarkStart w:id="189" w:name="_Toc404700883"/>
            <w:bookmarkStart w:id="190" w:name="_Toc393351774"/>
            <w:bookmarkStart w:id="191" w:name="_Toc388596054"/>
            <w:r w:rsidRPr="009D4E4F">
              <w:rPr>
                <w:rFonts w:ascii="Arial Narrow" w:hAnsi="Arial Narrow"/>
                <w:sz w:val="20"/>
              </w:rPr>
              <w:t xml:space="preserve">Udělení veškerých </w:t>
            </w:r>
            <w:r w:rsidR="009D4E4F">
              <w:rPr>
                <w:rFonts w:ascii="Arial Narrow" w:hAnsi="Arial Narrow"/>
                <w:sz w:val="20"/>
              </w:rPr>
              <w:t>UŽÍVACÍCH PRÁV</w:t>
            </w:r>
            <w:r w:rsidRPr="009D4E4F">
              <w:rPr>
                <w:rFonts w:ascii="Arial Narrow" w:hAnsi="Arial Narrow"/>
                <w:sz w:val="20"/>
              </w:rPr>
              <w:t xml:space="preserve"> nelze ze stran</w:t>
            </w:r>
            <w:r w:rsidR="009D4E4F">
              <w:rPr>
                <w:rFonts w:ascii="Arial Narrow" w:hAnsi="Arial Narrow"/>
                <w:sz w:val="20"/>
              </w:rPr>
              <w:t>y ZHOTOVITELE</w:t>
            </w:r>
            <w:r w:rsidRPr="009D4E4F">
              <w:rPr>
                <w:rFonts w:ascii="Arial Narrow" w:hAnsi="Arial Narrow"/>
                <w:sz w:val="20"/>
              </w:rPr>
              <w:t xml:space="preserve"> vypovědět a na jejich udělení nemá vliv ukončení platnosti</w:t>
            </w:r>
            <w:r w:rsidR="009D4E4F">
              <w:rPr>
                <w:rFonts w:ascii="Arial Narrow" w:hAnsi="Arial Narrow"/>
                <w:sz w:val="20"/>
              </w:rPr>
              <w:t xml:space="preserve"> SMLOUVY</w:t>
            </w:r>
            <w:r w:rsidRPr="009D4E4F">
              <w:rPr>
                <w:rFonts w:ascii="Arial Narrow" w:hAnsi="Arial Narrow"/>
                <w:sz w:val="20"/>
              </w:rPr>
              <w:t>.</w:t>
            </w:r>
            <w:bookmarkEnd w:id="188"/>
            <w:bookmarkEnd w:id="189"/>
            <w:bookmarkEnd w:id="190"/>
            <w:bookmarkEnd w:id="191"/>
          </w:p>
        </w:tc>
      </w:tr>
      <w:tr w:rsidR="00431D36" w:rsidRPr="00A31014" w14:paraId="7498BAB0" w14:textId="77777777" w:rsidTr="62668F9F">
        <w:tc>
          <w:tcPr>
            <w:tcW w:w="1418" w:type="dxa"/>
          </w:tcPr>
          <w:p w14:paraId="257A1D8F" w14:textId="77777777" w:rsidR="00431D36" w:rsidRPr="00647DB2" w:rsidRDefault="00431D36" w:rsidP="001168F7">
            <w:pPr>
              <w:pStyle w:val="Nadpis4"/>
            </w:pPr>
          </w:p>
        </w:tc>
        <w:tc>
          <w:tcPr>
            <w:tcW w:w="8363" w:type="dxa"/>
          </w:tcPr>
          <w:p w14:paraId="58CCAAF3" w14:textId="77777777" w:rsidR="00431D36" w:rsidRPr="00A31014" w:rsidRDefault="00431D36"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VADA</w:t>
            </w:r>
          </w:p>
          <w:p w14:paraId="3EC7085D" w14:textId="4DA2FB75" w:rsidR="003D1A12" w:rsidRPr="00A31014" w:rsidRDefault="003D1A12"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rPr>
              <w:t xml:space="preserve">VADA znamená, že DÍLO anebo jeho část nebylo provedeno řádně a/nebo nesplňuje požadované parametry a/nebo DÍLO neodpovídá požadavkům na něho kladeným SMLOUVOU </w:t>
            </w:r>
            <w:r w:rsidR="009A5855">
              <w:rPr>
                <w:rFonts w:ascii="Arial Narrow" w:hAnsi="Arial Narrow"/>
                <w:color w:val="000000"/>
                <w:sz w:val="20"/>
              </w:rPr>
              <w:t>a PŘEDPISY</w:t>
            </w:r>
            <w:r w:rsidRPr="00A31014">
              <w:rPr>
                <w:rFonts w:ascii="Arial Narrow" w:hAnsi="Arial Narrow"/>
                <w:color w:val="000000"/>
                <w:sz w:val="20"/>
              </w:rPr>
              <w:t>. VADOU je i nedodělek.</w:t>
            </w:r>
            <w:ins w:id="192" w:author="Autor">
              <w:r w:rsidR="00953AD8">
                <w:rPr>
                  <w:rFonts w:ascii="Arial Narrow" w:hAnsi="Arial Narrow"/>
                  <w:color w:val="000000"/>
                  <w:sz w:val="20"/>
                </w:rPr>
                <w:t xml:space="preserve"> </w:t>
              </w:r>
              <w:r w:rsidR="00953AD8" w:rsidRPr="00953AD8">
                <w:rPr>
                  <w:rFonts w:ascii="Arial Narrow" w:hAnsi="Arial Narrow"/>
                  <w:color w:val="000000"/>
                  <w:sz w:val="20"/>
                </w:rPr>
                <w:t>Pro vyloučení pochybností se za VADU nepovažuje dosažení GARANTOVANÝCH PARAMETRŮ v</w:t>
              </w:r>
              <w:r w:rsidR="00953AD8">
                <w:rPr>
                  <w:rFonts w:ascii="Arial Narrow" w:hAnsi="Arial Narrow"/>
                  <w:color w:val="000000"/>
                  <w:sz w:val="20"/>
                </w:rPr>
                <w:t> </w:t>
              </w:r>
              <w:r w:rsidR="00953AD8" w:rsidRPr="00953AD8">
                <w:rPr>
                  <w:rFonts w:ascii="Arial Narrow" w:hAnsi="Arial Narrow"/>
                  <w:color w:val="000000"/>
                  <w:sz w:val="20"/>
                </w:rPr>
                <w:t>AKCEPTOVATELNÉM ROZSAHU.</w:t>
              </w:r>
            </w:ins>
          </w:p>
        </w:tc>
      </w:tr>
      <w:tr w:rsidR="001E4027" w:rsidRPr="00A31014" w14:paraId="54C0E7DC" w14:textId="77777777" w:rsidTr="62668F9F">
        <w:tc>
          <w:tcPr>
            <w:tcW w:w="1418" w:type="dxa"/>
          </w:tcPr>
          <w:p w14:paraId="223EE927" w14:textId="77777777" w:rsidR="001E4027" w:rsidRPr="00647DB2" w:rsidRDefault="001E4027" w:rsidP="001168F7">
            <w:pPr>
              <w:pStyle w:val="Nadpis4"/>
            </w:pPr>
          </w:p>
        </w:tc>
        <w:tc>
          <w:tcPr>
            <w:tcW w:w="8363" w:type="dxa"/>
          </w:tcPr>
          <w:p w14:paraId="62833058" w14:textId="77777777" w:rsidR="001E4027" w:rsidRDefault="001E4027" w:rsidP="005242F2">
            <w:pPr>
              <w:pStyle w:val="Zkladntext"/>
              <w:widowControl w:val="0"/>
              <w:spacing w:before="40" w:after="40"/>
              <w:jc w:val="both"/>
              <w:rPr>
                <w:rFonts w:ascii="Arial Narrow" w:hAnsi="Arial Narrow"/>
                <w:color w:val="000000"/>
                <w:sz w:val="20"/>
                <w:u w:val="single"/>
              </w:rPr>
            </w:pPr>
            <w:r>
              <w:rPr>
                <w:rFonts w:ascii="Arial Narrow" w:hAnsi="Arial Narrow"/>
                <w:color w:val="000000"/>
                <w:sz w:val="20"/>
                <w:u w:val="single"/>
              </w:rPr>
              <w:t>ZADÁVACÍ DOKUMENTACE</w:t>
            </w:r>
          </w:p>
          <w:p w14:paraId="5DE27C21" w14:textId="32D22D83" w:rsidR="001372E6" w:rsidRPr="00A31014" w:rsidRDefault="001372E6" w:rsidP="005242F2">
            <w:pPr>
              <w:pStyle w:val="Zkladntext"/>
              <w:widowControl w:val="0"/>
              <w:spacing w:before="40" w:after="40"/>
              <w:jc w:val="both"/>
              <w:rPr>
                <w:rFonts w:ascii="Arial Narrow" w:hAnsi="Arial Narrow"/>
                <w:color w:val="000000"/>
                <w:sz w:val="20"/>
                <w:u w:val="single"/>
              </w:rPr>
            </w:pPr>
            <w:r w:rsidRPr="001372E6">
              <w:rPr>
                <w:rFonts w:ascii="Arial Narrow" w:hAnsi="Arial Narrow"/>
                <w:color w:val="000000"/>
                <w:sz w:val="20"/>
              </w:rPr>
              <w:t xml:space="preserve">Veškeré písemné dokumenty obsahující zadávací podmínky, sdělované nebo zpřístupňované </w:t>
            </w:r>
            <w:r w:rsidR="006E1EF5">
              <w:rPr>
                <w:rFonts w:ascii="Arial Narrow" w:hAnsi="Arial Narrow"/>
                <w:color w:val="000000"/>
                <w:sz w:val="20"/>
              </w:rPr>
              <w:t>ÚČAST</w:t>
            </w:r>
            <w:r>
              <w:rPr>
                <w:rFonts w:ascii="Arial Narrow" w:hAnsi="Arial Narrow"/>
                <w:color w:val="000000"/>
                <w:sz w:val="20"/>
              </w:rPr>
              <w:t>NÍKŮM</w:t>
            </w:r>
            <w:r w:rsidRPr="001372E6">
              <w:rPr>
                <w:rFonts w:ascii="Arial Narrow" w:hAnsi="Arial Narrow"/>
                <w:color w:val="000000"/>
                <w:sz w:val="20"/>
              </w:rPr>
              <w:t xml:space="preserve"> při zahájení </w:t>
            </w:r>
            <w:r>
              <w:rPr>
                <w:rFonts w:ascii="Arial Narrow" w:hAnsi="Arial Narrow"/>
                <w:color w:val="000000"/>
                <w:sz w:val="20"/>
              </w:rPr>
              <w:t>ZADÁVACÍHO ŘÍZENÍ</w:t>
            </w:r>
            <w:r w:rsidR="00DF5831">
              <w:rPr>
                <w:rFonts w:ascii="Arial Narrow" w:hAnsi="Arial Narrow"/>
                <w:color w:val="000000"/>
                <w:sz w:val="20"/>
              </w:rPr>
              <w:t xml:space="preserve"> na realizaci DÍLA</w:t>
            </w:r>
            <w:r w:rsidRPr="001372E6">
              <w:rPr>
                <w:rFonts w:ascii="Arial Narrow" w:hAnsi="Arial Narrow"/>
                <w:color w:val="000000"/>
                <w:sz w:val="20"/>
              </w:rPr>
              <w:t xml:space="preserve">, včetně formulářů podle § 212 </w:t>
            </w:r>
            <w:r w:rsidR="004B3C60">
              <w:rPr>
                <w:rFonts w:ascii="Arial Narrow" w:hAnsi="Arial Narrow"/>
                <w:color w:val="000000"/>
                <w:sz w:val="20"/>
              </w:rPr>
              <w:t xml:space="preserve">ZZVZ </w:t>
            </w:r>
            <w:r w:rsidRPr="001372E6">
              <w:rPr>
                <w:rFonts w:ascii="Arial Narrow" w:hAnsi="Arial Narrow"/>
                <w:color w:val="000000"/>
                <w:sz w:val="20"/>
              </w:rPr>
              <w:t>a výzev uvedených v</w:t>
            </w:r>
            <w:r w:rsidR="006F6B05">
              <w:rPr>
                <w:rFonts w:ascii="Arial Narrow" w:hAnsi="Arial Narrow"/>
                <w:color w:val="000000"/>
                <w:sz w:val="20"/>
              </w:rPr>
              <w:t> </w:t>
            </w:r>
            <w:r w:rsidRPr="001372E6">
              <w:rPr>
                <w:rFonts w:ascii="Arial Narrow" w:hAnsi="Arial Narrow"/>
                <w:color w:val="000000"/>
                <w:sz w:val="20"/>
              </w:rPr>
              <w:t>příloze č. 6 k</w:t>
            </w:r>
            <w:r w:rsidR="006F6B05">
              <w:rPr>
                <w:rFonts w:ascii="Arial Narrow" w:hAnsi="Arial Narrow"/>
                <w:color w:val="000000"/>
                <w:sz w:val="20"/>
              </w:rPr>
              <w:t> </w:t>
            </w:r>
            <w:r w:rsidRPr="001372E6">
              <w:rPr>
                <w:rFonts w:ascii="Arial Narrow" w:hAnsi="Arial Narrow"/>
                <w:color w:val="000000"/>
                <w:sz w:val="20"/>
              </w:rPr>
              <w:t>ZZVZ</w:t>
            </w:r>
            <w:r>
              <w:rPr>
                <w:rFonts w:ascii="Arial Narrow" w:hAnsi="Arial Narrow"/>
                <w:color w:val="000000"/>
                <w:sz w:val="20"/>
              </w:rPr>
              <w:t>.</w:t>
            </w:r>
          </w:p>
        </w:tc>
      </w:tr>
      <w:tr w:rsidR="0048185B" w:rsidRPr="00A31014" w14:paraId="378ED7BE" w14:textId="77777777" w:rsidTr="62668F9F">
        <w:tc>
          <w:tcPr>
            <w:tcW w:w="1418" w:type="dxa"/>
          </w:tcPr>
          <w:p w14:paraId="078BD604" w14:textId="77777777" w:rsidR="0048185B" w:rsidRPr="00647DB2" w:rsidRDefault="0048185B" w:rsidP="001168F7">
            <w:pPr>
              <w:pStyle w:val="Nadpis4"/>
            </w:pPr>
          </w:p>
        </w:tc>
        <w:tc>
          <w:tcPr>
            <w:tcW w:w="8363" w:type="dxa"/>
          </w:tcPr>
          <w:p w14:paraId="1A9E0AEE" w14:textId="77777777" w:rsidR="0048185B" w:rsidRPr="00A31014" w:rsidRDefault="002C5304"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ZÁKONÍK</w:t>
            </w:r>
            <w:r w:rsidR="0048185B" w:rsidRPr="00A31014">
              <w:rPr>
                <w:rFonts w:ascii="Arial Narrow" w:hAnsi="Arial Narrow"/>
                <w:color w:val="000000"/>
                <w:sz w:val="20"/>
                <w:u w:val="single"/>
              </w:rPr>
              <w:t xml:space="preserve"> / </w:t>
            </w:r>
            <w:r>
              <w:rPr>
                <w:rFonts w:ascii="Arial Narrow" w:hAnsi="Arial Narrow"/>
                <w:color w:val="000000"/>
                <w:sz w:val="20"/>
                <w:u w:val="single"/>
              </w:rPr>
              <w:t>OBČANSKÝ</w:t>
            </w:r>
            <w:r w:rsidRPr="00A31014">
              <w:rPr>
                <w:rFonts w:ascii="Arial Narrow" w:hAnsi="Arial Narrow"/>
                <w:color w:val="000000"/>
                <w:sz w:val="20"/>
                <w:u w:val="single"/>
              </w:rPr>
              <w:t xml:space="preserve"> ZÁKONÍK</w:t>
            </w:r>
          </w:p>
          <w:p w14:paraId="3C161E22" w14:textId="07AD9FEC" w:rsidR="004745B6" w:rsidRPr="00A31014" w:rsidRDefault="004745B6"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rPr>
              <w:t xml:space="preserve">Pojmem ZÁKONÍK, respektive </w:t>
            </w:r>
            <w:r w:rsidR="005D7851" w:rsidRPr="00A31014">
              <w:rPr>
                <w:rFonts w:ascii="Arial Narrow" w:hAnsi="Arial Narrow"/>
                <w:color w:val="000000"/>
                <w:sz w:val="20"/>
              </w:rPr>
              <w:t>O</w:t>
            </w:r>
            <w:r w:rsidR="005D7851">
              <w:rPr>
                <w:rFonts w:ascii="Arial Narrow" w:hAnsi="Arial Narrow"/>
                <w:color w:val="000000"/>
                <w:sz w:val="20"/>
              </w:rPr>
              <w:t>BČANSKÝ</w:t>
            </w:r>
            <w:r w:rsidR="005D7851" w:rsidRPr="00A31014">
              <w:rPr>
                <w:rFonts w:ascii="Arial Narrow" w:hAnsi="Arial Narrow"/>
                <w:color w:val="000000"/>
                <w:sz w:val="20"/>
              </w:rPr>
              <w:t xml:space="preserve"> ZÁKONÍK</w:t>
            </w:r>
            <w:r w:rsidRPr="00A31014">
              <w:rPr>
                <w:rFonts w:ascii="Arial Narrow" w:hAnsi="Arial Narrow"/>
                <w:color w:val="000000"/>
                <w:sz w:val="20"/>
              </w:rPr>
              <w:t xml:space="preserve">, je pro účely této </w:t>
            </w:r>
            <w:r w:rsidR="00AC01ED" w:rsidRPr="00A31014">
              <w:rPr>
                <w:rFonts w:ascii="Arial Narrow" w:hAnsi="Arial Narrow"/>
                <w:color w:val="000000"/>
                <w:sz w:val="20"/>
              </w:rPr>
              <w:t>SMLOUVY</w:t>
            </w:r>
            <w:r w:rsidRPr="00A31014">
              <w:rPr>
                <w:rFonts w:ascii="Arial Narrow" w:hAnsi="Arial Narrow"/>
                <w:color w:val="000000"/>
                <w:sz w:val="20"/>
              </w:rPr>
              <w:t xml:space="preserve"> vždy myšlen zákon č.</w:t>
            </w:r>
            <w:r w:rsidR="00A40F6E">
              <w:rPr>
                <w:rFonts w:ascii="Arial Narrow" w:hAnsi="Arial Narrow"/>
                <w:color w:val="000000"/>
                <w:sz w:val="20"/>
              </w:rPr>
              <w:t> </w:t>
            </w:r>
            <w:r w:rsidR="005D7851">
              <w:rPr>
                <w:rFonts w:ascii="Arial Narrow" w:hAnsi="Arial Narrow"/>
                <w:color w:val="000000"/>
                <w:sz w:val="20"/>
              </w:rPr>
              <w:t>89/2012</w:t>
            </w:r>
            <w:r w:rsidR="00B3064D">
              <w:rPr>
                <w:rFonts w:ascii="Arial Narrow" w:hAnsi="Arial Narrow"/>
                <w:color w:val="000000"/>
                <w:sz w:val="20"/>
              </w:rPr>
              <w:t> </w:t>
            </w:r>
            <w:r w:rsidRPr="00A31014">
              <w:rPr>
                <w:rFonts w:ascii="Arial Narrow" w:hAnsi="Arial Narrow"/>
                <w:color w:val="000000"/>
                <w:sz w:val="20"/>
              </w:rPr>
              <w:t xml:space="preserve">Sb., </w:t>
            </w:r>
            <w:r w:rsidR="005D7851">
              <w:rPr>
                <w:rFonts w:ascii="Arial Narrow" w:hAnsi="Arial Narrow"/>
                <w:color w:val="000000"/>
                <w:sz w:val="20"/>
              </w:rPr>
              <w:t>občanský</w:t>
            </w:r>
            <w:r w:rsidR="005D7851" w:rsidRPr="00A31014">
              <w:rPr>
                <w:rFonts w:ascii="Arial Narrow" w:hAnsi="Arial Narrow"/>
                <w:color w:val="000000"/>
                <w:sz w:val="20"/>
              </w:rPr>
              <w:t xml:space="preserve"> </w:t>
            </w:r>
            <w:r w:rsidRPr="00BB0DA8">
              <w:rPr>
                <w:rFonts w:ascii="Arial Narrow" w:hAnsi="Arial Narrow"/>
                <w:color w:val="000000"/>
                <w:sz w:val="20"/>
              </w:rPr>
              <w:t>zákoník</w:t>
            </w:r>
            <w:r w:rsidR="00AB3966">
              <w:rPr>
                <w:rFonts w:ascii="Arial Narrow" w:hAnsi="Arial Narrow"/>
                <w:color w:val="000000"/>
                <w:sz w:val="20"/>
              </w:rPr>
              <w:t>,</w:t>
            </w:r>
            <w:r w:rsidR="004C5EF1">
              <w:rPr>
                <w:rFonts w:ascii="Arial Narrow" w:hAnsi="Arial Narrow"/>
                <w:color w:val="000000"/>
                <w:sz w:val="20"/>
              </w:rPr>
              <w:t xml:space="preserve"> v</w:t>
            </w:r>
            <w:r w:rsidR="006F6B05">
              <w:rPr>
                <w:rFonts w:ascii="Arial Narrow" w:hAnsi="Arial Narrow"/>
                <w:color w:val="000000"/>
                <w:sz w:val="20"/>
              </w:rPr>
              <w:t> </w:t>
            </w:r>
            <w:r w:rsidR="004C5EF1">
              <w:rPr>
                <w:rFonts w:ascii="Arial Narrow" w:hAnsi="Arial Narrow"/>
                <w:color w:val="000000"/>
                <w:sz w:val="20"/>
              </w:rPr>
              <w:t>platném znění</w:t>
            </w:r>
            <w:r w:rsidRPr="00BB0DA8">
              <w:rPr>
                <w:rFonts w:ascii="Arial Narrow" w:hAnsi="Arial Narrow"/>
                <w:color w:val="000000"/>
                <w:sz w:val="20"/>
              </w:rPr>
              <w:t xml:space="preserve">. </w:t>
            </w:r>
          </w:p>
        </w:tc>
      </w:tr>
      <w:tr w:rsidR="00431D36" w:rsidRPr="00A31014" w14:paraId="03CC595D" w14:textId="77777777" w:rsidTr="62668F9F">
        <w:tc>
          <w:tcPr>
            <w:tcW w:w="1418" w:type="dxa"/>
          </w:tcPr>
          <w:p w14:paraId="7DF7623F" w14:textId="77777777" w:rsidR="00431D36" w:rsidRPr="00647DB2" w:rsidRDefault="00431D36" w:rsidP="001168F7">
            <w:pPr>
              <w:pStyle w:val="Nadpis4"/>
            </w:pPr>
          </w:p>
        </w:tc>
        <w:tc>
          <w:tcPr>
            <w:tcW w:w="8363" w:type="dxa"/>
          </w:tcPr>
          <w:p w14:paraId="1680FD01" w14:textId="77777777" w:rsidR="00431D36" w:rsidRPr="00A31014" w:rsidRDefault="00431D36"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ZÁRUČNÍ DOBA</w:t>
            </w:r>
          </w:p>
          <w:p w14:paraId="6D76DB6A" w14:textId="6D04E03E" w:rsidR="00431D36" w:rsidRPr="00A31014" w:rsidRDefault="00D93CE6"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rPr>
              <w:t>ZÁRUČNÍ DOBA je časový úsek, po který ZHOTOVITEL ručí za to, že DÍLO bude splňovat všechny požadavky, podmínky a parametry uvedené ve SMLOUVĚ, odpovídá za VADY a má další povinnosti stanovené pro tuto dobu SMLOUVOU. Délka ZÁRUČNÍ DOBY pro DÍLO je stanovena dále v</w:t>
            </w:r>
            <w:r w:rsidR="006F6B05">
              <w:rPr>
                <w:rFonts w:ascii="Arial Narrow" w:hAnsi="Arial Narrow"/>
                <w:color w:val="000000"/>
                <w:sz w:val="20"/>
              </w:rPr>
              <w:t> </w:t>
            </w:r>
            <w:r w:rsidRPr="00A31014">
              <w:rPr>
                <w:rFonts w:ascii="Arial Narrow" w:hAnsi="Arial Narrow"/>
                <w:color w:val="000000"/>
                <w:sz w:val="20"/>
              </w:rPr>
              <w:t>této SMLOUVĚ v</w:t>
            </w:r>
            <w:r w:rsidR="00FB454F">
              <w:rPr>
                <w:rFonts w:ascii="Arial Narrow" w:hAnsi="Arial Narrow"/>
                <w:color w:val="000000"/>
                <w:sz w:val="20"/>
              </w:rPr>
              <w:t> </w:t>
            </w:r>
            <w:r w:rsidRPr="00A736FE">
              <w:rPr>
                <w:rFonts w:ascii="Arial Narrow" w:hAnsi="Arial Narrow"/>
                <w:b/>
                <w:color w:val="000000"/>
                <w:sz w:val="20"/>
                <w:u w:val="single"/>
              </w:rPr>
              <w:t>čl</w:t>
            </w:r>
            <w:r w:rsidR="00FB454F">
              <w:rPr>
                <w:rFonts w:ascii="Arial Narrow" w:hAnsi="Arial Narrow"/>
                <w:b/>
                <w:color w:val="000000"/>
                <w:sz w:val="20"/>
                <w:u w:val="single"/>
              </w:rPr>
              <w:t xml:space="preserve">ánku </w:t>
            </w:r>
            <w:r w:rsidR="00FB454F">
              <w:rPr>
                <w:rFonts w:ascii="Arial Narrow" w:hAnsi="Arial Narrow"/>
                <w:b/>
                <w:color w:val="000000"/>
                <w:sz w:val="20"/>
                <w:u w:val="single"/>
              </w:rPr>
              <w:fldChar w:fldCharType="begin"/>
            </w:r>
            <w:r w:rsidR="00FB454F">
              <w:rPr>
                <w:rFonts w:ascii="Arial Narrow" w:hAnsi="Arial Narrow"/>
                <w:b/>
                <w:color w:val="000000"/>
                <w:sz w:val="20"/>
                <w:u w:val="single"/>
              </w:rPr>
              <w:instrText xml:space="preserve"> REF _Ref140144750 \w \h </w:instrText>
            </w:r>
            <w:r w:rsidR="00FB454F">
              <w:rPr>
                <w:rFonts w:ascii="Arial Narrow" w:hAnsi="Arial Narrow"/>
                <w:b/>
                <w:color w:val="000000"/>
                <w:sz w:val="20"/>
                <w:u w:val="single"/>
              </w:rPr>
            </w:r>
            <w:r w:rsidR="00FB454F">
              <w:rPr>
                <w:rFonts w:ascii="Arial Narrow" w:hAnsi="Arial Narrow"/>
                <w:b/>
                <w:color w:val="000000"/>
                <w:sz w:val="20"/>
                <w:u w:val="single"/>
              </w:rPr>
              <w:fldChar w:fldCharType="separate"/>
            </w:r>
            <w:r w:rsidR="00FE47F0">
              <w:rPr>
                <w:rFonts w:ascii="Arial Narrow" w:hAnsi="Arial Narrow"/>
                <w:b/>
                <w:color w:val="000000"/>
                <w:sz w:val="20"/>
                <w:u w:val="single"/>
              </w:rPr>
              <w:t>29</w:t>
            </w:r>
            <w:r w:rsidR="00FB454F">
              <w:rPr>
                <w:rFonts w:ascii="Arial Narrow" w:hAnsi="Arial Narrow"/>
                <w:b/>
                <w:color w:val="000000"/>
                <w:sz w:val="20"/>
                <w:u w:val="single"/>
              </w:rPr>
              <w:fldChar w:fldCharType="end"/>
            </w:r>
            <w:r w:rsidRPr="00A736FE">
              <w:rPr>
                <w:rFonts w:ascii="Arial Narrow" w:hAnsi="Arial Narrow"/>
                <w:b/>
                <w:color w:val="000000"/>
                <w:sz w:val="20"/>
                <w:u w:val="single"/>
              </w:rPr>
              <w:t>.</w:t>
            </w:r>
          </w:p>
        </w:tc>
      </w:tr>
      <w:tr w:rsidR="00E5143B" w:rsidRPr="00A31014" w14:paraId="3A2493C4" w14:textId="77777777" w:rsidTr="62668F9F">
        <w:tc>
          <w:tcPr>
            <w:tcW w:w="1418" w:type="dxa"/>
          </w:tcPr>
          <w:p w14:paraId="518CEEF8" w14:textId="77777777" w:rsidR="00E5143B" w:rsidRPr="00647DB2" w:rsidRDefault="00E5143B" w:rsidP="001168F7">
            <w:pPr>
              <w:pStyle w:val="Nadpis4"/>
            </w:pPr>
          </w:p>
        </w:tc>
        <w:tc>
          <w:tcPr>
            <w:tcW w:w="8363" w:type="dxa"/>
          </w:tcPr>
          <w:p w14:paraId="26B8840D" w14:textId="77777777" w:rsidR="00E5143B" w:rsidRPr="00A31014" w:rsidRDefault="00E5143B"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ZBOŽÍ</w:t>
            </w:r>
          </w:p>
          <w:p w14:paraId="0FAEA60A" w14:textId="79660074" w:rsidR="00CA4D0D" w:rsidRPr="00A31014" w:rsidRDefault="00CA4D0D" w:rsidP="005242F2">
            <w:pPr>
              <w:pStyle w:val="Zkladntext"/>
              <w:widowControl w:val="0"/>
              <w:spacing w:before="40" w:after="40"/>
              <w:jc w:val="both"/>
              <w:rPr>
                <w:rFonts w:ascii="Arial Narrow" w:hAnsi="Arial Narrow"/>
                <w:color w:val="000000"/>
                <w:sz w:val="20"/>
              </w:rPr>
            </w:pPr>
            <w:r w:rsidRPr="00A31014">
              <w:rPr>
                <w:rFonts w:ascii="Arial Narrow" w:hAnsi="Arial Narrow"/>
                <w:color w:val="000000"/>
                <w:sz w:val="20"/>
              </w:rPr>
              <w:t>ZBOŽÍ znamená všechny dodávky, výrobky, stroje, zařízení, součástky, materiály, náhradní díly, polotovary a pomůcky nezbytné k</w:t>
            </w:r>
            <w:r w:rsidR="006F6B05">
              <w:rPr>
                <w:rFonts w:ascii="Arial Narrow" w:hAnsi="Arial Narrow"/>
                <w:color w:val="000000"/>
                <w:sz w:val="20"/>
              </w:rPr>
              <w:t> </w:t>
            </w:r>
            <w:r w:rsidR="00C1400A" w:rsidRPr="00A31014">
              <w:rPr>
                <w:rFonts w:ascii="Arial Narrow" w:hAnsi="Arial Narrow"/>
                <w:color w:val="000000"/>
                <w:sz w:val="20"/>
              </w:rPr>
              <w:t>provedení</w:t>
            </w:r>
            <w:r w:rsidRPr="00A31014">
              <w:rPr>
                <w:rFonts w:ascii="Arial Narrow" w:hAnsi="Arial Narrow"/>
                <w:color w:val="000000"/>
                <w:sz w:val="20"/>
              </w:rPr>
              <w:t xml:space="preserve"> a </w:t>
            </w:r>
            <w:r w:rsidR="00BB0DA8">
              <w:rPr>
                <w:rFonts w:ascii="Arial Narrow" w:hAnsi="Arial Narrow"/>
                <w:color w:val="000000"/>
                <w:sz w:val="20"/>
              </w:rPr>
              <w:t>PŘEJÍM</w:t>
            </w:r>
            <w:r w:rsidR="00357567">
              <w:rPr>
                <w:rFonts w:ascii="Arial Narrow" w:hAnsi="Arial Narrow"/>
                <w:color w:val="000000"/>
                <w:sz w:val="20"/>
              </w:rPr>
              <w:t>CE</w:t>
            </w:r>
            <w:r w:rsidRPr="00A31014">
              <w:rPr>
                <w:rFonts w:ascii="Arial Narrow" w:hAnsi="Arial Narrow"/>
                <w:color w:val="000000"/>
                <w:sz w:val="20"/>
              </w:rPr>
              <w:t xml:space="preserve"> DÍLA dle SMLOUVY. ZBOŽÍ dodané pro DÍLO dle SMLOUVY musí být nové</w:t>
            </w:r>
            <w:r w:rsidR="005D7851">
              <w:rPr>
                <w:rFonts w:ascii="Arial Narrow" w:hAnsi="Arial Narrow"/>
                <w:color w:val="000000"/>
                <w:sz w:val="20"/>
              </w:rPr>
              <w:t xml:space="preserve"> </w:t>
            </w:r>
            <w:r w:rsidR="005D7851" w:rsidRPr="00A07E1C">
              <w:rPr>
                <w:rFonts w:ascii="Arial Narrow" w:hAnsi="Arial Narrow"/>
                <w:color w:val="000000"/>
                <w:sz w:val="20"/>
              </w:rPr>
              <w:t>a první jakosti</w:t>
            </w:r>
            <w:r w:rsidRPr="00A07E1C">
              <w:rPr>
                <w:rFonts w:ascii="Arial Narrow" w:hAnsi="Arial Narrow"/>
                <w:color w:val="000000"/>
                <w:sz w:val="20"/>
              </w:rPr>
              <w:t xml:space="preserve"> a dodávka</w:t>
            </w:r>
            <w:r w:rsidRPr="00A31014">
              <w:rPr>
                <w:rFonts w:ascii="Arial Narrow" w:hAnsi="Arial Narrow"/>
                <w:color w:val="000000"/>
                <w:sz w:val="20"/>
              </w:rPr>
              <w:t xml:space="preserve"> použitého ZBOŽÍ se bude považovat za nesplnění této podmínky a bude mít za následek nepřevzetí DÍLA</w:t>
            </w:r>
            <w:r w:rsidR="00A07E1C">
              <w:rPr>
                <w:rFonts w:ascii="Arial Narrow" w:hAnsi="Arial Narrow"/>
                <w:color w:val="000000"/>
                <w:sz w:val="20"/>
              </w:rPr>
              <w:t>, nedohodnou-li se smluvní strany jinak</w:t>
            </w:r>
            <w:r w:rsidRPr="00A31014">
              <w:rPr>
                <w:rFonts w:ascii="Arial Narrow" w:hAnsi="Arial Narrow"/>
                <w:color w:val="000000"/>
                <w:sz w:val="20"/>
              </w:rPr>
              <w:t xml:space="preserve">. Toto ustanovení se netýká ZBOŽÍ, které ZHOTOVITEL </w:t>
            </w:r>
            <w:r w:rsidR="00BB0DA8">
              <w:rPr>
                <w:rFonts w:ascii="Arial Narrow" w:hAnsi="Arial Narrow"/>
                <w:color w:val="000000"/>
                <w:sz w:val="20"/>
              </w:rPr>
              <w:t xml:space="preserve">se souhlasem OBJEDNATELE </w:t>
            </w:r>
            <w:r w:rsidRPr="00A31014">
              <w:rPr>
                <w:rFonts w:ascii="Arial Narrow" w:hAnsi="Arial Narrow"/>
                <w:color w:val="000000"/>
                <w:sz w:val="20"/>
              </w:rPr>
              <w:t>použije z</w:t>
            </w:r>
            <w:r w:rsidR="006F6B05">
              <w:rPr>
                <w:rFonts w:ascii="Arial Narrow" w:hAnsi="Arial Narrow"/>
                <w:color w:val="000000"/>
                <w:sz w:val="20"/>
              </w:rPr>
              <w:t> </w:t>
            </w:r>
            <w:r w:rsidRPr="00A31014">
              <w:rPr>
                <w:rFonts w:ascii="Arial Narrow" w:hAnsi="Arial Narrow"/>
                <w:color w:val="000000"/>
                <w:sz w:val="20"/>
              </w:rPr>
              <w:t>původní</w:t>
            </w:r>
            <w:r w:rsidR="00A07E1C">
              <w:rPr>
                <w:rFonts w:ascii="Arial Narrow" w:hAnsi="Arial Narrow"/>
                <w:color w:val="000000"/>
                <w:sz w:val="20"/>
              </w:rPr>
              <w:t>ho zařízení</w:t>
            </w:r>
            <w:r w:rsidRPr="00A31014">
              <w:rPr>
                <w:rFonts w:ascii="Arial Narrow" w:hAnsi="Arial Narrow"/>
                <w:color w:val="000000"/>
                <w:sz w:val="20"/>
              </w:rPr>
              <w:t xml:space="preserve"> </w:t>
            </w:r>
            <w:r w:rsidR="0047350C" w:rsidRPr="00A31014">
              <w:rPr>
                <w:rFonts w:ascii="Arial Narrow" w:hAnsi="Arial Narrow"/>
                <w:color w:val="000000"/>
                <w:sz w:val="20"/>
              </w:rPr>
              <w:t>OBJEDNATELE</w:t>
            </w:r>
            <w:r w:rsidR="00861BFD" w:rsidRPr="00A31014">
              <w:rPr>
                <w:rFonts w:ascii="Arial Narrow" w:hAnsi="Arial Narrow"/>
                <w:color w:val="000000"/>
                <w:sz w:val="20"/>
              </w:rPr>
              <w:t>.</w:t>
            </w:r>
          </w:p>
        </w:tc>
      </w:tr>
      <w:tr w:rsidR="002F723A" w:rsidRPr="00A31014" w14:paraId="0C057571" w14:textId="77777777" w:rsidTr="62668F9F">
        <w:tc>
          <w:tcPr>
            <w:tcW w:w="1418" w:type="dxa"/>
          </w:tcPr>
          <w:p w14:paraId="2845A0A5" w14:textId="77777777" w:rsidR="002F723A" w:rsidRPr="00647DB2" w:rsidRDefault="002F723A" w:rsidP="001168F7">
            <w:pPr>
              <w:pStyle w:val="Nadpis4"/>
            </w:pPr>
          </w:p>
        </w:tc>
        <w:tc>
          <w:tcPr>
            <w:tcW w:w="8363" w:type="dxa"/>
          </w:tcPr>
          <w:p w14:paraId="123096A3" w14:textId="77777777" w:rsidR="002F723A" w:rsidRPr="002672CB" w:rsidRDefault="002F723A" w:rsidP="3C702A76">
            <w:pPr>
              <w:pStyle w:val="Zkladntext"/>
              <w:widowControl w:val="0"/>
              <w:spacing w:before="40" w:after="40"/>
              <w:jc w:val="both"/>
              <w:rPr>
                <w:rFonts w:ascii="Arial Narrow" w:hAnsi="Arial Narrow"/>
                <w:color w:val="000000" w:themeColor="text1"/>
                <w:sz w:val="20"/>
              </w:rPr>
            </w:pPr>
            <w:r w:rsidRPr="002672CB">
              <w:rPr>
                <w:rFonts w:ascii="Arial Narrow" w:hAnsi="Arial Narrow"/>
                <w:color w:val="000000" w:themeColor="text1"/>
                <w:sz w:val="20"/>
              </w:rPr>
              <w:t xml:space="preserve">ZKOUŠKY </w:t>
            </w:r>
          </w:p>
          <w:p w14:paraId="6D0FA3A2" w14:textId="3181B970" w:rsidR="002F723A" w:rsidRPr="002672CB" w:rsidRDefault="00FD6833">
            <w:pPr>
              <w:pStyle w:val="Zkladntext"/>
              <w:widowControl w:val="0"/>
              <w:spacing w:before="40" w:after="40"/>
              <w:jc w:val="both"/>
              <w:rPr>
                <w:rFonts w:ascii="Arial Narrow" w:hAnsi="Arial Narrow"/>
                <w:color w:val="000000" w:themeColor="text1"/>
                <w:sz w:val="20"/>
              </w:rPr>
            </w:pPr>
            <w:r w:rsidRPr="3C702A76">
              <w:rPr>
                <w:rFonts w:ascii="Arial Narrow" w:hAnsi="Arial Narrow"/>
                <w:color w:val="000000" w:themeColor="text1"/>
                <w:sz w:val="20"/>
              </w:rPr>
              <w:t>ZKOUŠKY znamenají jakékoli INDIVIDUÁLNÍ ZKOUŠKY, KOMPLEXNÍ</w:t>
            </w:r>
            <w:r w:rsidR="002F723A" w:rsidRPr="3C702A76">
              <w:rPr>
                <w:rFonts w:ascii="Arial Narrow" w:hAnsi="Arial Narrow"/>
                <w:color w:val="000000" w:themeColor="text1"/>
                <w:sz w:val="20"/>
              </w:rPr>
              <w:t xml:space="preserve"> ZKOUŠKY, FUNKČNÍ ZKOUŠKY,</w:t>
            </w:r>
            <w:r w:rsidR="00056514" w:rsidRPr="3C702A76">
              <w:rPr>
                <w:rFonts w:ascii="Arial Narrow" w:hAnsi="Arial Narrow"/>
                <w:color w:val="000000" w:themeColor="text1"/>
                <w:sz w:val="20"/>
              </w:rPr>
              <w:t xml:space="preserve"> ZKOUŠKY PROVOZNÍ SPOLEHLIVOSTI</w:t>
            </w:r>
            <w:r w:rsidR="002F723A" w:rsidRPr="3C702A76">
              <w:rPr>
                <w:rFonts w:ascii="Arial Narrow" w:hAnsi="Arial Narrow"/>
                <w:color w:val="000000" w:themeColor="text1"/>
                <w:sz w:val="20"/>
              </w:rPr>
              <w:t xml:space="preserve"> a GARANČNÍ ZKOUŠKY.</w:t>
            </w:r>
            <w:r w:rsidR="025CD314" w:rsidRPr="3C702A76">
              <w:rPr>
                <w:rFonts w:ascii="Arial Narrow" w:hAnsi="Arial Narrow"/>
                <w:color w:val="000000" w:themeColor="text1"/>
                <w:sz w:val="20"/>
              </w:rPr>
              <w:t xml:space="preserve"> </w:t>
            </w:r>
          </w:p>
        </w:tc>
      </w:tr>
      <w:tr w:rsidR="00431D36" w:rsidRPr="00A31014" w14:paraId="45071AB1" w14:textId="77777777" w:rsidTr="62668F9F">
        <w:tc>
          <w:tcPr>
            <w:tcW w:w="1418" w:type="dxa"/>
          </w:tcPr>
          <w:p w14:paraId="48771FA1" w14:textId="77777777" w:rsidR="00431D36" w:rsidRPr="00647DB2" w:rsidRDefault="00431D36" w:rsidP="001168F7">
            <w:pPr>
              <w:pStyle w:val="Nadpis4"/>
            </w:pPr>
          </w:p>
        </w:tc>
        <w:tc>
          <w:tcPr>
            <w:tcW w:w="8363" w:type="dxa"/>
          </w:tcPr>
          <w:p w14:paraId="1D054A71" w14:textId="77777777" w:rsidR="00431D36" w:rsidRPr="00A31014" w:rsidRDefault="00431D36"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ZKOUŠKY PROVOZNÍ SPOLEHLIVOSTI</w:t>
            </w:r>
            <w:r w:rsidR="003B1D05">
              <w:rPr>
                <w:rFonts w:ascii="Arial Narrow" w:hAnsi="Arial Narrow"/>
                <w:color w:val="000000"/>
                <w:sz w:val="20"/>
                <w:u w:val="single"/>
              </w:rPr>
              <w:t xml:space="preserve"> (72 hodin)</w:t>
            </w:r>
          </w:p>
          <w:p w14:paraId="6F059A8E" w14:textId="77777777" w:rsidR="00431D36" w:rsidRPr="00A31014" w:rsidRDefault="00431D36"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rPr>
              <w:t>ZKOUŠKY PROVOZNÍ SPOLEHLIVOSTI bud</w:t>
            </w:r>
            <w:r w:rsidR="004D3822" w:rsidRPr="00A31014">
              <w:rPr>
                <w:rFonts w:ascii="Arial Narrow" w:hAnsi="Arial Narrow"/>
                <w:color w:val="000000"/>
                <w:sz w:val="20"/>
              </w:rPr>
              <w:t>ou</w:t>
            </w:r>
            <w:r w:rsidRPr="00A31014">
              <w:rPr>
                <w:rFonts w:ascii="Arial Narrow" w:hAnsi="Arial Narrow"/>
                <w:color w:val="000000"/>
                <w:sz w:val="20"/>
              </w:rPr>
              <w:t xml:space="preserve"> potvrzovat spolehlivost DÍLA dle podmínek stanovených ve SMLOUVĚ a bud</w:t>
            </w:r>
            <w:r w:rsidR="00A07E1C">
              <w:rPr>
                <w:rFonts w:ascii="Arial Narrow" w:hAnsi="Arial Narrow"/>
                <w:color w:val="000000"/>
                <w:sz w:val="20"/>
              </w:rPr>
              <w:t>ou</w:t>
            </w:r>
            <w:r w:rsidRPr="00A31014">
              <w:rPr>
                <w:rFonts w:ascii="Arial Narrow" w:hAnsi="Arial Narrow"/>
                <w:color w:val="000000"/>
                <w:sz w:val="20"/>
              </w:rPr>
              <w:t xml:space="preserve"> proveden</w:t>
            </w:r>
            <w:r w:rsidR="00A07E1C">
              <w:rPr>
                <w:rFonts w:ascii="Arial Narrow" w:hAnsi="Arial Narrow"/>
                <w:color w:val="000000"/>
                <w:sz w:val="20"/>
              </w:rPr>
              <w:t>y</w:t>
            </w:r>
            <w:r w:rsidRPr="00A31014">
              <w:rPr>
                <w:rFonts w:ascii="Arial Narrow" w:hAnsi="Arial Narrow"/>
                <w:color w:val="000000"/>
                <w:sz w:val="20"/>
              </w:rPr>
              <w:t xml:space="preserve"> dle </w:t>
            </w:r>
            <w:r w:rsidR="00A6623D">
              <w:rPr>
                <w:rFonts w:ascii="Arial Narrow" w:hAnsi="Arial Narrow"/>
                <w:color w:val="000000"/>
                <w:sz w:val="20"/>
              </w:rPr>
              <w:t>plánu ZKOUŠEK PROVOZNÍ SPOLEHLIVOSTI</w:t>
            </w:r>
            <w:r w:rsidR="003B1D05">
              <w:rPr>
                <w:rFonts w:ascii="Arial Narrow" w:hAnsi="Arial Narrow"/>
                <w:color w:val="000000"/>
                <w:sz w:val="20"/>
              </w:rPr>
              <w:t xml:space="preserve"> </w:t>
            </w:r>
            <w:r w:rsidR="003B1D05">
              <w:rPr>
                <w:rFonts w:ascii="Arial Narrow" w:hAnsi="Arial Narrow"/>
                <w:color w:val="000000"/>
                <w:sz w:val="20"/>
                <w:u w:val="single"/>
              </w:rPr>
              <w:t>(72 hodin)</w:t>
            </w:r>
            <w:r w:rsidRPr="00A31014">
              <w:rPr>
                <w:rFonts w:ascii="Arial Narrow" w:hAnsi="Arial Narrow"/>
                <w:color w:val="000000"/>
                <w:sz w:val="20"/>
              </w:rPr>
              <w:t>.</w:t>
            </w:r>
          </w:p>
        </w:tc>
      </w:tr>
      <w:tr w:rsidR="00361889" w:rsidRPr="00D5467C" w14:paraId="470256D7" w14:textId="77777777" w:rsidTr="62668F9F">
        <w:tc>
          <w:tcPr>
            <w:tcW w:w="1418" w:type="dxa"/>
          </w:tcPr>
          <w:p w14:paraId="3C97E1BA" w14:textId="77777777" w:rsidR="002220B6" w:rsidRPr="00647DB2" w:rsidRDefault="002220B6" w:rsidP="001168F7">
            <w:pPr>
              <w:pStyle w:val="Nadpis4"/>
            </w:pPr>
          </w:p>
        </w:tc>
        <w:tc>
          <w:tcPr>
            <w:tcW w:w="8363" w:type="dxa"/>
          </w:tcPr>
          <w:p w14:paraId="29BB65DA" w14:textId="77777777" w:rsidR="002220B6" w:rsidRPr="00CB3B3D" w:rsidRDefault="002220B6" w:rsidP="005242F2">
            <w:pPr>
              <w:pStyle w:val="Zkladntext"/>
              <w:widowControl w:val="0"/>
              <w:spacing w:before="40" w:after="40"/>
              <w:jc w:val="both"/>
              <w:rPr>
                <w:rFonts w:ascii="Arial Narrow" w:hAnsi="Arial Narrow"/>
                <w:color w:val="000000"/>
                <w:sz w:val="20"/>
                <w:u w:val="single"/>
              </w:rPr>
            </w:pPr>
            <w:r w:rsidRPr="00CB3B3D">
              <w:rPr>
                <w:rFonts w:ascii="Arial Narrow" w:hAnsi="Arial Narrow"/>
                <w:color w:val="000000"/>
                <w:sz w:val="20"/>
                <w:u w:val="single"/>
              </w:rPr>
              <w:t>ZKUŠEBNÍ PROVOZ</w:t>
            </w:r>
          </w:p>
          <w:p w14:paraId="153F2866" w14:textId="05121F1C" w:rsidR="00FD4D6A" w:rsidRPr="00CB3B3D" w:rsidRDefault="00D47317" w:rsidP="005242F2">
            <w:pPr>
              <w:pStyle w:val="Zkladntext"/>
              <w:widowControl w:val="0"/>
              <w:spacing w:before="40" w:after="40"/>
              <w:jc w:val="both"/>
              <w:rPr>
                <w:rFonts w:ascii="Arial Narrow" w:hAnsi="Arial Narrow"/>
                <w:color w:val="000000"/>
                <w:sz w:val="20"/>
              </w:rPr>
            </w:pPr>
            <w:r w:rsidRPr="00CB3B3D">
              <w:rPr>
                <w:rFonts w:ascii="Arial Narrow" w:hAnsi="Arial Narrow"/>
                <w:color w:val="000000"/>
                <w:sz w:val="20"/>
              </w:rPr>
              <w:t xml:space="preserve">ZKUŠEBNÍ PROVOZ znamená provozování DÍLA prováděné OBJEDNATELEM </w:t>
            </w:r>
            <w:r w:rsidR="006B551F">
              <w:rPr>
                <w:rFonts w:ascii="Arial Narrow" w:hAnsi="Arial Narrow"/>
                <w:color w:val="000000"/>
                <w:sz w:val="20"/>
              </w:rPr>
              <w:t>pod vedením</w:t>
            </w:r>
            <w:r w:rsidR="006B551F" w:rsidRPr="00CB3B3D">
              <w:rPr>
                <w:rFonts w:ascii="Arial Narrow" w:hAnsi="Arial Narrow"/>
                <w:color w:val="000000"/>
                <w:sz w:val="20"/>
              </w:rPr>
              <w:t xml:space="preserve"> </w:t>
            </w:r>
            <w:r w:rsidRPr="00CB3B3D">
              <w:rPr>
                <w:rFonts w:ascii="Arial Narrow" w:hAnsi="Arial Narrow"/>
                <w:color w:val="000000"/>
                <w:sz w:val="20"/>
              </w:rPr>
              <w:t>ZHOTOVITELE</w:t>
            </w:r>
            <w:r w:rsidR="00E81291">
              <w:rPr>
                <w:rFonts w:ascii="Arial Narrow" w:hAnsi="Arial Narrow"/>
                <w:color w:val="000000"/>
                <w:sz w:val="20"/>
              </w:rPr>
              <w:t xml:space="preserve"> </w:t>
            </w:r>
            <w:r w:rsidR="006F6B05">
              <w:rPr>
                <w:rFonts w:ascii="Arial Narrow" w:hAnsi="Arial Narrow"/>
                <w:color w:val="000000"/>
                <w:sz w:val="20"/>
              </w:rPr>
              <w:t xml:space="preserve">ve spolupráci s </w:t>
            </w:r>
            <w:r w:rsidR="00E81291" w:rsidRPr="00E81291">
              <w:rPr>
                <w:rFonts w:ascii="Arial Narrow" w:hAnsi="Arial Narrow"/>
                <w:smallCaps/>
                <w:color w:val="000000"/>
                <w:sz w:val="20"/>
              </w:rPr>
              <w:t>DODAVATELE</w:t>
            </w:r>
            <w:r w:rsidR="006F6B05">
              <w:rPr>
                <w:rFonts w:ascii="Arial Narrow" w:hAnsi="Arial Narrow"/>
                <w:smallCaps/>
                <w:color w:val="000000"/>
                <w:sz w:val="20"/>
              </w:rPr>
              <w:t>M</w:t>
            </w:r>
            <w:r w:rsidR="00E81291" w:rsidRPr="00E81291">
              <w:rPr>
                <w:rFonts w:ascii="Arial Narrow" w:hAnsi="Arial Narrow"/>
                <w:smallCaps/>
                <w:color w:val="000000"/>
                <w:sz w:val="20"/>
              </w:rPr>
              <w:t xml:space="preserve"> PLYNOVÉ TURBÍNY</w:t>
            </w:r>
            <w:r w:rsidRPr="00CB3B3D">
              <w:rPr>
                <w:rFonts w:ascii="Arial Narrow" w:hAnsi="Arial Narrow"/>
                <w:color w:val="000000"/>
                <w:sz w:val="20"/>
              </w:rPr>
              <w:t xml:space="preserve"> po dokončení </w:t>
            </w:r>
            <w:r w:rsidR="00BB0DA8" w:rsidRPr="00CB3B3D">
              <w:rPr>
                <w:rFonts w:ascii="Arial Narrow" w:hAnsi="Arial Narrow"/>
                <w:color w:val="000000"/>
                <w:sz w:val="20"/>
              </w:rPr>
              <w:t xml:space="preserve">nezbytných </w:t>
            </w:r>
            <w:r w:rsidRPr="00CB3B3D">
              <w:rPr>
                <w:rFonts w:ascii="Arial Narrow" w:hAnsi="Arial Narrow"/>
                <w:color w:val="000000"/>
                <w:sz w:val="20"/>
              </w:rPr>
              <w:t>INDIVIDUÁLNÍCH a</w:t>
            </w:r>
            <w:r w:rsidR="00953AD8">
              <w:rPr>
                <w:rFonts w:ascii="Arial Narrow" w:hAnsi="Arial Narrow"/>
                <w:color w:val="000000"/>
                <w:sz w:val="20"/>
              </w:rPr>
              <w:t> </w:t>
            </w:r>
            <w:r w:rsidRPr="00CB3B3D">
              <w:rPr>
                <w:rFonts w:ascii="Arial Narrow" w:hAnsi="Arial Narrow"/>
                <w:color w:val="000000"/>
                <w:sz w:val="20"/>
              </w:rPr>
              <w:t>KOMPLEXNÍCH ZKOUŠEK, které musí prokázat a potvrdit, že DÍLO splňuje všechny provozní a projektované parametry, technické specifikace a všechny další podmínky nebo požadavky dle SMLOUVY.</w:t>
            </w:r>
            <w:r w:rsidR="004F7C97" w:rsidRPr="00CB3B3D">
              <w:rPr>
                <w:rFonts w:ascii="Arial Narrow" w:hAnsi="Arial Narrow"/>
                <w:color w:val="000000"/>
                <w:sz w:val="20"/>
              </w:rPr>
              <w:t xml:space="preserve"> </w:t>
            </w:r>
            <w:r w:rsidR="00BB0DA8" w:rsidRPr="00CB3B3D">
              <w:rPr>
                <w:rFonts w:ascii="Arial Narrow" w:hAnsi="Arial Narrow"/>
                <w:color w:val="000000"/>
                <w:sz w:val="20"/>
              </w:rPr>
              <w:t xml:space="preserve">Ve výjimečných případech a se souhlasem OBJEDNATELE je možné INDIVIDUÁLNÍ a KOMPLEXNÍ ZKOUŠKY provést i během ZKUŠEBNÍHO PROVOZU. </w:t>
            </w:r>
            <w:r w:rsidR="00590283" w:rsidRPr="00CB3B3D">
              <w:rPr>
                <w:rFonts w:ascii="Arial Narrow" w:hAnsi="Arial Narrow"/>
                <w:color w:val="000000"/>
                <w:sz w:val="20"/>
              </w:rPr>
              <w:t>Součástí ZKUŠEBNÍHO PROVOZU jsou FUNKČNÍ ZKOUŠKY, ZKOUŠKY PR</w:t>
            </w:r>
            <w:r w:rsidR="00C70A3D" w:rsidRPr="00CB3B3D">
              <w:rPr>
                <w:rFonts w:ascii="Arial Narrow" w:hAnsi="Arial Narrow"/>
                <w:color w:val="000000"/>
                <w:sz w:val="20"/>
              </w:rPr>
              <w:t>O</w:t>
            </w:r>
            <w:r w:rsidR="00590283" w:rsidRPr="00CB3B3D">
              <w:rPr>
                <w:rFonts w:ascii="Arial Narrow" w:hAnsi="Arial Narrow"/>
                <w:color w:val="000000"/>
                <w:sz w:val="20"/>
              </w:rPr>
              <w:t xml:space="preserve">VOZNÍ SPOLEHLIVOSTI </w:t>
            </w:r>
            <w:r w:rsidR="003B1D05" w:rsidRPr="00CB3B3D">
              <w:rPr>
                <w:rFonts w:ascii="Arial Narrow" w:hAnsi="Arial Narrow"/>
                <w:color w:val="000000"/>
                <w:sz w:val="20"/>
              </w:rPr>
              <w:t>a</w:t>
            </w:r>
            <w:r w:rsidR="00590283" w:rsidRPr="00CB3B3D">
              <w:rPr>
                <w:rFonts w:ascii="Arial Narrow" w:hAnsi="Arial Narrow"/>
                <w:color w:val="000000"/>
                <w:sz w:val="20"/>
              </w:rPr>
              <w:t xml:space="preserve"> GARANČNÍ ZKOUŠKY </w:t>
            </w:r>
            <w:r w:rsidR="00854A50" w:rsidRPr="00CB3B3D">
              <w:rPr>
                <w:rFonts w:ascii="Arial Narrow" w:hAnsi="Arial Narrow"/>
                <w:color w:val="000000"/>
                <w:sz w:val="20"/>
              </w:rPr>
              <w:t xml:space="preserve">- Část </w:t>
            </w:r>
            <w:r w:rsidR="00590283" w:rsidRPr="00CB3B3D">
              <w:rPr>
                <w:rFonts w:ascii="Arial Narrow" w:hAnsi="Arial Narrow"/>
                <w:color w:val="000000"/>
                <w:sz w:val="20"/>
              </w:rPr>
              <w:t xml:space="preserve">„A“. </w:t>
            </w:r>
          </w:p>
          <w:p w14:paraId="32FDA07B" w14:textId="6E1C88B8" w:rsidR="00D47317" w:rsidRPr="00D5467C" w:rsidRDefault="004F7C97" w:rsidP="005242F2">
            <w:pPr>
              <w:pStyle w:val="Zkladntext"/>
              <w:widowControl w:val="0"/>
              <w:spacing w:before="40" w:after="40"/>
              <w:jc w:val="both"/>
              <w:rPr>
                <w:rFonts w:ascii="Arial Narrow" w:hAnsi="Arial Narrow"/>
                <w:color w:val="000000"/>
                <w:sz w:val="20"/>
              </w:rPr>
            </w:pPr>
            <w:r w:rsidRPr="00CB3B3D">
              <w:rPr>
                <w:rFonts w:ascii="Arial Narrow" w:hAnsi="Arial Narrow"/>
                <w:color w:val="000000"/>
                <w:sz w:val="20"/>
              </w:rPr>
              <w:t>V</w:t>
            </w:r>
            <w:r w:rsidR="00FD4D6A" w:rsidRPr="00CB3B3D">
              <w:rPr>
                <w:rFonts w:ascii="Arial Narrow" w:hAnsi="Arial Narrow"/>
                <w:color w:val="000000"/>
                <w:sz w:val="20"/>
              </w:rPr>
              <w:t xml:space="preserve"> této SMLOUVĚ je zároveň použit termín </w:t>
            </w:r>
            <w:r w:rsidR="00FD4D6A" w:rsidRPr="00CB3B3D">
              <w:rPr>
                <w:rFonts w:ascii="Arial Narrow" w:hAnsi="Arial Narrow"/>
                <w:i/>
                <w:color w:val="000000"/>
                <w:sz w:val="20"/>
                <w:u w:val="single"/>
              </w:rPr>
              <w:t xml:space="preserve">zkušební provoz dle stavebního povolení. </w:t>
            </w:r>
            <w:r w:rsidR="00FD4D6A" w:rsidRPr="00CB3B3D">
              <w:rPr>
                <w:rFonts w:ascii="Arial Narrow" w:hAnsi="Arial Narrow"/>
                <w:color w:val="000000"/>
                <w:sz w:val="20"/>
              </w:rPr>
              <w:t>T</w:t>
            </w:r>
            <w:r w:rsidRPr="00CB3B3D">
              <w:rPr>
                <w:rFonts w:ascii="Arial Narrow" w:hAnsi="Arial Narrow"/>
                <w:color w:val="000000"/>
                <w:sz w:val="20"/>
              </w:rPr>
              <w:t>oto označení znamen</w:t>
            </w:r>
            <w:r w:rsidR="00FD4D6A" w:rsidRPr="00CB3B3D">
              <w:rPr>
                <w:rFonts w:ascii="Arial Narrow" w:hAnsi="Arial Narrow"/>
                <w:color w:val="000000"/>
                <w:sz w:val="20"/>
              </w:rPr>
              <w:t>á</w:t>
            </w:r>
            <w:r w:rsidRPr="00CB3B3D">
              <w:rPr>
                <w:rFonts w:ascii="Arial Narrow" w:hAnsi="Arial Narrow"/>
                <w:color w:val="000000"/>
                <w:sz w:val="20"/>
              </w:rPr>
              <w:t xml:space="preserve"> provoz DÍLA ve smyslu požadavků stavebního povolení</w:t>
            </w:r>
            <w:r w:rsidR="00FD4D6A" w:rsidRPr="00CB3B3D">
              <w:rPr>
                <w:rFonts w:ascii="Arial Narrow" w:hAnsi="Arial Narrow"/>
                <w:color w:val="000000"/>
                <w:sz w:val="20"/>
              </w:rPr>
              <w:t>, bude-li pro realizaci DÍLA nezbytné,</w:t>
            </w:r>
            <w:r w:rsidRPr="00CB3B3D">
              <w:rPr>
                <w:rFonts w:ascii="Arial Narrow" w:hAnsi="Arial Narrow"/>
                <w:color w:val="000000"/>
                <w:sz w:val="20"/>
              </w:rPr>
              <w:t xml:space="preserve"> a nevztahuje se k němu PŘEDBĚŽNÉ PŘEVZETÍ </w:t>
            </w:r>
            <w:r w:rsidRPr="00940D05">
              <w:rPr>
                <w:rFonts w:ascii="Arial Narrow" w:hAnsi="Arial Narrow"/>
                <w:sz w:val="20"/>
              </w:rPr>
              <w:t>DÍLA.</w:t>
            </w:r>
            <w:r w:rsidR="00836D99" w:rsidRPr="00940D05">
              <w:rPr>
                <w:rFonts w:ascii="Arial Narrow" w:hAnsi="Arial Narrow"/>
                <w:sz w:val="20"/>
              </w:rPr>
              <w:t xml:space="preserve"> </w:t>
            </w:r>
            <w:r w:rsidR="00701107" w:rsidRPr="00940D05">
              <w:rPr>
                <w:rFonts w:ascii="Arial Narrow" w:hAnsi="Arial Narrow"/>
                <w:spacing w:val="-1"/>
                <w:sz w:val="20"/>
              </w:rPr>
              <w:t>Pokud</w:t>
            </w:r>
            <w:r w:rsidR="00701107" w:rsidRPr="00940D05">
              <w:rPr>
                <w:rFonts w:ascii="Arial Narrow" w:hAnsi="Arial Narrow"/>
                <w:spacing w:val="21"/>
                <w:sz w:val="20"/>
              </w:rPr>
              <w:t xml:space="preserve"> </w:t>
            </w:r>
            <w:r w:rsidR="00701107" w:rsidRPr="00940D05">
              <w:rPr>
                <w:rFonts w:ascii="Arial Narrow" w:hAnsi="Arial Narrow"/>
                <w:sz w:val="20"/>
              </w:rPr>
              <w:t>nebude</w:t>
            </w:r>
            <w:r w:rsidR="00701107" w:rsidRPr="00940D05">
              <w:rPr>
                <w:rFonts w:ascii="Arial Narrow" w:hAnsi="Arial Narrow"/>
                <w:spacing w:val="19"/>
                <w:sz w:val="20"/>
              </w:rPr>
              <w:t xml:space="preserve"> </w:t>
            </w:r>
            <w:r w:rsidR="00701107" w:rsidRPr="00940D05">
              <w:rPr>
                <w:rFonts w:ascii="Arial Narrow" w:hAnsi="Arial Narrow"/>
                <w:spacing w:val="-1"/>
                <w:sz w:val="20"/>
              </w:rPr>
              <w:t>stavební</w:t>
            </w:r>
            <w:r w:rsidR="00701107" w:rsidRPr="00940D05">
              <w:rPr>
                <w:rFonts w:ascii="Arial Narrow" w:hAnsi="Arial Narrow"/>
                <w:spacing w:val="22"/>
                <w:sz w:val="20"/>
              </w:rPr>
              <w:t xml:space="preserve"> </w:t>
            </w:r>
            <w:r w:rsidR="00701107" w:rsidRPr="00940D05">
              <w:rPr>
                <w:rFonts w:ascii="Arial Narrow" w:hAnsi="Arial Narrow"/>
                <w:spacing w:val="-1"/>
                <w:sz w:val="20"/>
              </w:rPr>
              <w:t>povolení</w:t>
            </w:r>
            <w:r w:rsidR="00701107" w:rsidRPr="00940D05">
              <w:rPr>
                <w:rFonts w:ascii="Arial Narrow" w:hAnsi="Arial Narrow"/>
                <w:spacing w:val="18"/>
                <w:sz w:val="20"/>
              </w:rPr>
              <w:t xml:space="preserve"> </w:t>
            </w:r>
            <w:r w:rsidR="00701107" w:rsidRPr="00940D05">
              <w:rPr>
                <w:rFonts w:ascii="Arial Narrow" w:hAnsi="Arial Narrow"/>
                <w:sz w:val="20"/>
              </w:rPr>
              <w:t>PŘEDPISY</w:t>
            </w:r>
            <w:r w:rsidR="00701107" w:rsidRPr="00940D05">
              <w:rPr>
                <w:rFonts w:ascii="Arial Narrow" w:hAnsi="Arial Narrow"/>
                <w:spacing w:val="20"/>
                <w:sz w:val="20"/>
              </w:rPr>
              <w:t xml:space="preserve"> </w:t>
            </w:r>
            <w:r w:rsidR="00701107" w:rsidRPr="00940D05">
              <w:rPr>
                <w:rFonts w:ascii="Arial Narrow" w:hAnsi="Arial Narrow"/>
                <w:spacing w:val="-1"/>
                <w:sz w:val="20"/>
              </w:rPr>
              <w:t>vyžadováno,</w:t>
            </w:r>
            <w:r w:rsidR="00701107" w:rsidRPr="00940D05">
              <w:rPr>
                <w:rFonts w:ascii="Arial Narrow" w:hAnsi="Arial Narrow"/>
                <w:spacing w:val="18"/>
                <w:sz w:val="20"/>
              </w:rPr>
              <w:t xml:space="preserve"> </w:t>
            </w:r>
            <w:r w:rsidR="00701107" w:rsidRPr="00940D05">
              <w:rPr>
                <w:rFonts w:ascii="Arial Narrow" w:hAnsi="Arial Narrow"/>
                <w:spacing w:val="-1"/>
                <w:sz w:val="20"/>
              </w:rPr>
              <w:t>nebude</w:t>
            </w:r>
            <w:r w:rsidR="00701107" w:rsidRPr="00940D05">
              <w:rPr>
                <w:rFonts w:ascii="Arial Narrow" w:hAnsi="Arial Narrow"/>
                <w:spacing w:val="18"/>
                <w:sz w:val="20"/>
              </w:rPr>
              <w:t xml:space="preserve"> </w:t>
            </w:r>
            <w:r w:rsidR="00701107" w:rsidRPr="00940D05">
              <w:rPr>
                <w:rFonts w:ascii="Arial Narrow" w:hAnsi="Arial Narrow"/>
                <w:spacing w:val="-1"/>
                <w:sz w:val="20"/>
              </w:rPr>
              <w:t>se</w:t>
            </w:r>
            <w:r w:rsidR="00701107" w:rsidRPr="00940D05">
              <w:rPr>
                <w:rFonts w:ascii="Arial Narrow" w:hAnsi="Arial Narrow"/>
                <w:spacing w:val="81"/>
                <w:w w:val="99"/>
                <w:sz w:val="20"/>
              </w:rPr>
              <w:t xml:space="preserve"> </w:t>
            </w:r>
            <w:r w:rsidR="00701107" w:rsidRPr="00940D05">
              <w:rPr>
                <w:rFonts w:ascii="Arial Narrow" w:hAnsi="Arial Narrow"/>
                <w:sz w:val="20"/>
              </w:rPr>
              <w:t>k</w:t>
            </w:r>
            <w:r w:rsidR="00953AD8">
              <w:rPr>
                <w:rFonts w:ascii="Arial Narrow" w:hAnsi="Arial Narrow"/>
                <w:sz w:val="20"/>
              </w:rPr>
              <w:t> </w:t>
            </w:r>
            <w:r w:rsidR="00701107" w:rsidRPr="00940D05">
              <w:rPr>
                <w:rFonts w:ascii="Arial Narrow" w:hAnsi="Arial Narrow"/>
                <w:sz w:val="20"/>
              </w:rPr>
              <w:t>termínu</w:t>
            </w:r>
            <w:r w:rsidR="00701107" w:rsidRPr="00940D05">
              <w:rPr>
                <w:rFonts w:ascii="Arial Narrow" w:hAnsi="Arial Narrow"/>
                <w:spacing w:val="2"/>
                <w:sz w:val="20"/>
              </w:rPr>
              <w:t xml:space="preserve"> </w:t>
            </w:r>
            <w:r w:rsidR="00701107" w:rsidRPr="00940D05">
              <w:rPr>
                <w:rFonts w:ascii="Arial Narrow" w:hAnsi="Arial Narrow"/>
                <w:i/>
                <w:spacing w:val="-1"/>
                <w:sz w:val="20"/>
                <w:u w:val="single" w:color="000000"/>
              </w:rPr>
              <w:t>zkušební</w:t>
            </w:r>
            <w:r w:rsidR="00701107" w:rsidRPr="00940D05">
              <w:rPr>
                <w:rFonts w:ascii="Arial Narrow" w:hAnsi="Arial Narrow"/>
                <w:i/>
                <w:spacing w:val="2"/>
                <w:sz w:val="20"/>
                <w:u w:val="single" w:color="000000"/>
              </w:rPr>
              <w:t xml:space="preserve"> </w:t>
            </w:r>
            <w:r w:rsidR="00701107" w:rsidRPr="00940D05">
              <w:rPr>
                <w:rFonts w:ascii="Arial Narrow" w:hAnsi="Arial Narrow"/>
                <w:i/>
                <w:spacing w:val="-1"/>
                <w:sz w:val="20"/>
                <w:u w:val="single" w:color="000000"/>
              </w:rPr>
              <w:t>provoz</w:t>
            </w:r>
            <w:r w:rsidR="00701107" w:rsidRPr="00940D05">
              <w:rPr>
                <w:rFonts w:ascii="Arial Narrow" w:hAnsi="Arial Narrow"/>
                <w:i/>
                <w:spacing w:val="1"/>
                <w:sz w:val="20"/>
                <w:u w:val="single" w:color="000000"/>
              </w:rPr>
              <w:t xml:space="preserve"> </w:t>
            </w:r>
            <w:r w:rsidR="00701107" w:rsidRPr="00940D05">
              <w:rPr>
                <w:rFonts w:ascii="Arial Narrow" w:hAnsi="Arial Narrow"/>
                <w:i/>
                <w:spacing w:val="-1"/>
                <w:sz w:val="20"/>
                <w:u w:val="single" w:color="000000"/>
              </w:rPr>
              <w:t>dle</w:t>
            </w:r>
            <w:r w:rsidR="00701107" w:rsidRPr="00940D05">
              <w:rPr>
                <w:rFonts w:ascii="Arial Narrow" w:hAnsi="Arial Narrow"/>
                <w:i/>
                <w:spacing w:val="2"/>
                <w:sz w:val="20"/>
                <w:u w:val="single" w:color="000000"/>
              </w:rPr>
              <w:t xml:space="preserve"> </w:t>
            </w:r>
            <w:r w:rsidR="00701107" w:rsidRPr="00940D05">
              <w:rPr>
                <w:rFonts w:ascii="Arial Narrow" w:hAnsi="Arial Narrow"/>
                <w:i/>
                <w:sz w:val="20"/>
                <w:u w:val="single" w:color="000000"/>
              </w:rPr>
              <w:t>stavebního</w:t>
            </w:r>
            <w:r w:rsidR="00701107" w:rsidRPr="00940D05">
              <w:rPr>
                <w:rFonts w:ascii="Arial Narrow" w:hAnsi="Arial Narrow"/>
                <w:i/>
                <w:spacing w:val="2"/>
                <w:sz w:val="20"/>
                <w:u w:val="single" w:color="000000"/>
              </w:rPr>
              <w:t xml:space="preserve"> </w:t>
            </w:r>
            <w:r w:rsidR="00701107" w:rsidRPr="00940D05">
              <w:rPr>
                <w:rFonts w:ascii="Arial Narrow" w:hAnsi="Arial Narrow"/>
                <w:i/>
                <w:spacing w:val="-1"/>
                <w:sz w:val="20"/>
                <w:u w:val="single" w:color="000000"/>
              </w:rPr>
              <w:t>povolení</w:t>
            </w:r>
            <w:r w:rsidR="00701107" w:rsidRPr="00940D05">
              <w:rPr>
                <w:rFonts w:ascii="Arial Narrow" w:hAnsi="Arial Narrow"/>
                <w:i/>
                <w:spacing w:val="2"/>
                <w:sz w:val="20"/>
                <w:u w:val="single" w:color="000000"/>
              </w:rPr>
              <w:t xml:space="preserve"> </w:t>
            </w:r>
            <w:r w:rsidR="00701107" w:rsidRPr="00940D05">
              <w:rPr>
                <w:rFonts w:ascii="Arial Narrow" w:hAnsi="Arial Narrow"/>
                <w:spacing w:val="-1"/>
                <w:sz w:val="20"/>
              </w:rPr>
              <w:t xml:space="preserve">přihlížet. </w:t>
            </w:r>
            <w:r w:rsidR="00836D99" w:rsidRPr="00940D05">
              <w:rPr>
                <w:rFonts w:ascii="Arial Narrow" w:hAnsi="Arial Narrow"/>
                <w:sz w:val="20"/>
              </w:rPr>
              <w:t xml:space="preserve">Platí, že ZKUŠEBNÍ PROVOZ a </w:t>
            </w:r>
            <w:r w:rsidR="00FD4D6A" w:rsidRPr="00940D05">
              <w:rPr>
                <w:rFonts w:ascii="Arial Narrow" w:hAnsi="Arial Narrow"/>
                <w:sz w:val="20"/>
              </w:rPr>
              <w:t xml:space="preserve">případný </w:t>
            </w:r>
            <w:r w:rsidR="00836D99" w:rsidRPr="00940D05">
              <w:rPr>
                <w:rFonts w:ascii="Arial Narrow" w:hAnsi="Arial Narrow"/>
                <w:i/>
                <w:sz w:val="20"/>
                <w:u w:val="single"/>
              </w:rPr>
              <w:t>zkušební provoz</w:t>
            </w:r>
            <w:r w:rsidR="00527504" w:rsidRPr="00940D05">
              <w:rPr>
                <w:rFonts w:ascii="Arial Narrow" w:hAnsi="Arial Narrow"/>
                <w:i/>
                <w:sz w:val="20"/>
                <w:u w:val="single"/>
              </w:rPr>
              <w:t xml:space="preserve"> dle stavebního povolení</w:t>
            </w:r>
            <w:r w:rsidR="00836D99" w:rsidRPr="00940D05">
              <w:rPr>
                <w:rFonts w:ascii="Arial Narrow" w:hAnsi="Arial Narrow"/>
                <w:sz w:val="20"/>
              </w:rPr>
              <w:t xml:space="preserve"> mohou být prováděny ve stejném </w:t>
            </w:r>
            <w:r w:rsidR="00836D99" w:rsidRPr="00CB3B3D">
              <w:rPr>
                <w:rFonts w:ascii="Arial Narrow" w:hAnsi="Arial Narrow"/>
                <w:color w:val="000000"/>
                <w:sz w:val="20"/>
              </w:rPr>
              <w:t>časové</w:t>
            </w:r>
            <w:r w:rsidR="00DF5522" w:rsidRPr="00CB3B3D">
              <w:rPr>
                <w:rFonts w:ascii="Arial Narrow" w:hAnsi="Arial Narrow"/>
                <w:color w:val="000000"/>
                <w:sz w:val="20"/>
              </w:rPr>
              <w:t>m</w:t>
            </w:r>
            <w:r w:rsidR="00836D99" w:rsidRPr="00CB3B3D">
              <w:rPr>
                <w:rFonts w:ascii="Arial Narrow" w:hAnsi="Arial Narrow"/>
                <w:color w:val="000000"/>
                <w:sz w:val="20"/>
              </w:rPr>
              <w:t xml:space="preserve"> období.</w:t>
            </w:r>
          </w:p>
        </w:tc>
      </w:tr>
      <w:tr w:rsidR="004B3C60" w:rsidRPr="00D5467C" w14:paraId="58D30303" w14:textId="77777777" w:rsidTr="62668F9F">
        <w:tc>
          <w:tcPr>
            <w:tcW w:w="1418" w:type="dxa"/>
          </w:tcPr>
          <w:p w14:paraId="3FCA4CDF" w14:textId="77777777" w:rsidR="004B3C60" w:rsidRPr="00647DB2" w:rsidRDefault="004B3C60" w:rsidP="001168F7">
            <w:pPr>
              <w:pStyle w:val="Nadpis4"/>
            </w:pPr>
          </w:p>
        </w:tc>
        <w:tc>
          <w:tcPr>
            <w:tcW w:w="8363" w:type="dxa"/>
          </w:tcPr>
          <w:p w14:paraId="4EF3EDE3" w14:textId="77777777" w:rsidR="004B3C60" w:rsidRPr="00A31014" w:rsidRDefault="004B3C60"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Z</w:t>
            </w:r>
            <w:r>
              <w:rPr>
                <w:rFonts w:ascii="Arial Narrow" w:hAnsi="Arial Narrow"/>
                <w:color w:val="000000"/>
                <w:sz w:val="20"/>
                <w:u w:val="single"/>
              </w:rPr>
              <w:t>ZVZ</w:t>
            </w:r>
          </w:p>
          <w:p w14:paraId="7EFA065C" w14:textId="77777777" w:rsidR="004B3C60" w:rsidRPr="00D5467C" w:rsidRDefault="004B3C60"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rPr>
              <w:t>Pojmem Z</w:t>
            </w:r>
            <w:r>
              <w:rPr>
                <w:rFonts w:ascii="Arial Narrow" w:hAnsi="Arial Narrow"/>
                <w:color w:val="000000"/>
                <w:sz w:val="20"/>
              </w:rPr>
              <w:t>ZVZ</w:t>
            </w:r>
            <w:r w:rsidRPr="00A31014">
              <w:rPr>
                <w:rFonts w:ascii="Arial Narrow" w:hAnsi="Arial Narrow"/>
                <w:color w:val="000000"/>
                <w:sz w:val="20"/>
              </w:rPr>
              <w:t xml:space="preserve"> je pro účely této </w:t>
            </w:r>
            <w:r w:rsidR="00AC01ED">
              <w:rPr>
                <w:rFonts w:ascii="Arial Narrow" w:hAnsi="Arial Narrow"/>
                <w:color w:val="000000"/>
                <w:sz w:val="20"/>
              </w:rPr>
              <w:t>SMLOUVY</w:t>
            </w:r>
            <w:r w:rsidRPr="00A31014">
              <w:rPr>
                <w:rFonts w:ascii="Arial Narrow" w:hAnsi="Arial Narrow"/>
                <w:color w:val="000000"/>
                <w:sz w:val="20"/>
              </w:rPr>
              <w:t xml:space="preserve"> vždy myšlen zákon č. </w:t>
            </w:r>
            <w:r>
              <w:rPr>
                <w:rFonts w:ascii="Arial Narrow" w:hAnsi="Arial Narrow"/>
                <w:color w:val="000000"/>
                <w:sz w:val="20"/>
              </w:rPr>
              <w:t>134/2016 </w:t>
            </w:r>
            <w:r w:rsidRPr="00A31014">
              <w:rPr>
                <w:rFonts w:ascii="Arial Narrow" w:hAnsi="Arial Narrow"/>
                <w:color w:val="000000"/>
                <w:sz w:val="20"/>
              </w:rPr>
              <w:t xml:space="preserve">Sb., </w:t>
            </w:r>
            <w:r>
              <w:rPr>
                <w:rFonts w:ascii="Arial Narrow" w:hAnsi="Arial Narrow"/>
                <w:color w:val="000000"/>
                <w:sz w:val="20"/>
              </w:rPr>
              <w:t xml:space="preserve">o zadávání veřejných zakázek, </w:t>
            </w:r>
            <w:r>
              <w:rPr>
                <w:rFonts w:ascii="Arial Narrow" w:hAnsi="Arial Narrow"/>
                <w:color w:val="000000"/>
                <w:sz w:val="20"/>
              </w:rPr>
              <w:lastRenderedPageBreak/>
              <w:t>v platném znění</w:t>
            </w:r>
            <w:r w:rsidRPr="00BB0DA8">
              <w:rPr>
                <w:rFonts w:ascii="Arial Narrow" w:hAnsi="Arial Narrow"/>
                <w:color w:val="000000"/>
                <w:sz w:val="20"/>
              </w:rPr>
              <w:t>.</w:t>
            </w:r>
          </w:p>
        </w:tc>
      </w:tr>
    </w:tbl>
    <w:p w14:paraId="32277337" w14:textId="77777777" w:rsidR="002220B6" w:rsidRPr="00D5467C" w:rsidRDefault="002220B6" w:rsidP="00BA4FD9">
      <w:pPr>
        <w:pStyle w:val="Nadpis1"/>
      </w:pPr>
      <w:bookmarkStart w:id="193" w:name="_Toc88612038"/>
      <w:bookmarkStart w:id="194" w:name="_Toc88612470"/>
      <w:bookmarkStart w:id="195" w:name="_Toc88612570"/>
      <w:bookmarkStart w:id="196" w:name="_Toc88613190"/>
      <w:bookmarkStart w:id="197" w:name="_Toc88868528"/>
      <w:bookmarkStart w:id="198" w:name="_Toc88964490"/>
      <w:bookmarkStart w:id="199" w:name="_Toc89261640"/>
      <w:bookmarkStart w:id="200" w:name="_Toc140074303"/>
      <w:bookmarkStart w:id="201" w:name="_Toc84474052"/>
      <w:bookmarkStart w:id="202" w:name="_Toc84633163"/>
      <w:bookmarkStart w:id="203" w:name="_Toc84815868"/>
      <w:bookmarkStart w:id="204" w:name="_Toc84825132"/>
      <w:bookmarkStart w:id="205" w:name="_Toc85090065"/>
      <w:bookmarkStart w:id="206" w:name="_Toc87140137"/>
      <w:bookmarkStart w:id="207" w:name="_Toc87314730"/>
      <w:r w:rsidRPr="00D5467C">
        <w:lastRenderedPageBreak/>
        <w:t>ÚČEL SMLOUVY</w:t>
      </w:r>
      <w:bookmarkEnd w:id="193"/>
      <w:bookmarkEnd w:id="194"/>
      <w:bookmarkEnd w:id="195"/>
      <w:bookmarkEnd w:id="196"/>
      <w:bookmarkEnd w:id="197"/>
      <w:bookmarkEnd w:id="198"/>
      <w:bookmarkEnd w:id="199"/>
      <w:bookmarkEnd w:id="200"/>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3421FE" w:rsidRPr="00A31014" w14:paraId="3CFE089D" w14:textId="77777777" w:rsidTr="00F13C15">
        <w:tc>
          <w:tcPr>
            <w:tcW w:w="1418" w:type="dxa"/>
          </w:tcPr>
          <w:p w14:paraId="2E7BD8C0" w14:textId="77777777" w:rsidR="003421FE" w:rsidRPr="00D5467C" w:rsidRDefault="003421FE" w:rsidP="009619AA">
            <w:pPr>
              <w:pStyle w:val="Nadpis2"/>
              <w:keepNext/>
              <w:spacing w:before="60" w:after="60"/>
              <w:rPr>
                <w:rFonts w:ascii="Arial Narrow" w:hAnsi="Arial Narrow"/>
                <w:color w:val="000000"/>
                <w:sz w:val="20"/>
              </w:rPr>
            </w:pPr>
            <w:bookmarkStart w:id="208" w:name="_Toc337468955"/>
            <w:bookmarkStart w:id="209" w:name="_Toc340586745"/>
            <w:bookmarkStart w:id="210" w:name="_Toc340670116"/>
            <w:bookmarkStart w:id="211" w:name="_Toc355004191"/>
            <w:bookmarkStart w:id="212" w:name="_Toc470693862"/>
            <w:bookmarkEnd w:id="208"/>
            <w:bookmarkEnd w:id="209"/>
            <w:bookmarkEnd w:id="210"/>
            <w:bookmarkEnd w:id="211"/>
            <w:bookmarkEnd w:id="212"/>
          </w:p>
        </w:tc>
        <w:tc>
          <w:tcPr>
            <w:tcW w:w="8363" w:type="dxa"/>
          </w:tcPr>
          <w:p w14:paraId="60371A6F" w14:textId="7B76173B" w:rsidR="00BC2DB4" w:rsidRPr="00A31014" w:rsidRDefault="00470E8E" w:rsidP="00082DC6">
            <w:pPr>
              <w:keepNext/>
              <w:spacing w:before="60" w:after="60"/>
              <w:jc w:val="both"/>
              <w:rPr>
                <w:rFonts w:ascii="Arial Narrow" w:hAnsi="Arial Narrow"/>
                <w:color w:val="000000"/>
                <w:sz w:val="20"/>
              </w:rPr>
            </w:pPr>
            <w:r w:rsidRPr="00D5467C">
              <w:rPr>
                <w:rFonts w:ascii="Arial Narrow" w:hAnsi="Arial Narrow"/>
                <w:color w:val="000000"/>
                <w:sz w:val="20"/>
              </w:rPr>
              <w:t xml:space="preserve">Tato </w:t>
            </w:r>
            <w:r w:rsidR="00F53B5F" w:rsidRPr="00DA4503">
              <w:rPr>
                <w:rFonts w:ascii="Arial Narrow" w:hAnsi="Arial Narrow"/>
                <w:color w:val="000000"/>
                <w:sz w:val="20"/>
              </w:rPr>
              <w:t>SMLOUV</w:t>
            </w:r>
            <w:r w:rsidRPr="00DA4503">
              <w:rPr>
                <w:rFonts w:ascii="Arial Narrow" w:hAnsi="Arial Narrow"/>
                <w:color w:val="000000"/>
                <w:sz w:val="20"/>
              </w:rPr>
              <w:t xml:space="preserve">A se uzavírá </w:t>
            </w:r>
            <w:r w:rsidR="004E5511">
              <w:rPr>
                <w:rFonts w:ascii="Arial Narrow" w:hAnsi="Arial Narrow"/>
                <w:color w:val="000000"/>
                <w:sz w:val="20"/>
              </w:rPr>
              <w:t xml:space="preserve">za účelem </w:t>
            </w:r>
            <w:r w:rsidR="00082DC6" w:rsidRPr="00082DC6">
              <w:rPr>
                <w:rFonts w:ascii="Arial Narrow" w:hAnsi="Arial Narrow"/>
                <w:sz w:val="20"/>
              </w:rPr>
              <w:t>výstavby nového paroplynového cyklu</w:t>
            </w:r>
            <w:r w:rsidR="00D20F36">
              <w:rPr>
                <w:rFonts w:ascii="Arial Narrow" w:hAnsi="Arial Narrow"/>
                <w:sz w:val="20"/>
              </w:rPr>
              <w:t>, zahrnujícího</w:t>
            </w:r>
            <w:r w:rsidR="00082DC6" w:rsidRPr="00082DC6">
              <w:rPr>
                <w:rFonts w:ascii="Arial Narrow" w:hAnsi="Arial Narrow"/>
                <w:sz w:val="20"/>
              </w:rPr>
              <w:t xml:space="preserve"> dodávku a instalaci spalinového kotle, instalaci plynové turbíny, kterou dodá </w:t>
            </w:r>
            <w:r w:rsidR="00082DC6" w:rsidRPr="00082DC6">
              <w:rPr>
                <w:rFonts w:ascii="Arial Narrow" w:hAnsi="Arial Narrow"/>
                <w:smallCaps/>
                <w:sz w:val="20"/>
              </w:rPr>
              <w:t>objednatel</w:t>
            </w:r>
            <w:r w:rsidR="00082DC6" w:rsidRPr="00082DC6">
              <w:rPr>
                <w:rFonts w:ascii="Arial Narrow" w:hAnsi="Arial Narrow"/>
                <w:sz w:val="20"/>
              </w:rPr>
              <w:t xml:space="preserve"> v rámci svého protiplnění dle podmínek vymezených ve </w:t>
            </w:r>
            <w:r w:rsidR="00082DC6" w:rsidRPr="00082DC6">
              <w:rPr>
                <w:rFonts w:ascii="Arial Narrow" w:hAnsi="Arial Narrow"/>
                <w:smallCaps/>
                <w:sz w:val="20"/>
              </w:rPr>
              <w:t>smlouvě,</w:t>
            </w:r>
            <w:r w:rsidR="00082DC6" w:rsidRPr="00082DC6">
              <w:rPr>
                <w:rFonts w:ascii="Arial Narrow" w:hAnsi="Arial Narrow"/>
                <w:sz w:val="20"/>
              </w:rPr>
              <w:t xml:space="preserve"> a napojení </w:t>
            </w:r>
            <w:r w:rsidR="002C1CAC">
              <w:rPr>
                <w:rFonts w:ascii="Arial Narrow" w:hAnsi="Arial Narrow"/>
                <w:sz w:val="20"/>
              </w:rPr>
              <w:t xml:space="preserve">spalinového kotle a plynové turbíny </w:t>
            </w:r>
            <w:r w:rsidR="00082DC6" w:rsidRPr="00082DC6">
              <w:rPr>
                <w:rFonts w:ascii="Arial Narrow" w:hAnsi="Arial Narrow"/>
                <w:sz w:val="20"/>
              </w:rPr>
              <w:t xml:space="preserve">na společnou parní část a navazující technologické </w:t>
            </w:r>
            <w:r w:rsidR="00082DC6">
              <w:rPr>
                <w:rFonts w:ascii="Arial Narrow" w:hAnsi="Arial Narrow"/>
                <w:sz w:val="20"/>
              </w:rPr>
              <w:t>celky</w:t>
            </w:r>
            <w:r w:rsidR="008D2582" w:rsidRPr="00082DC6">
              <w:rPr>
                <w:rFonts w:ascii="Arial Narrow" w:hAnsi="Arial Narrow"/>
                <w:color w:val="000000"/>
                <w:sz w:val="20"/>
              </w:rPr>
              <w:t>,</w:t>
            </w:r>
            <w:r w:rsidR="00091ACB" w:rsidRPr="00DA4503">
              <w:rPr>
                <w:rFonts w:ascii="Arial Narrow" w:hAnsi="Arial Narrow"/>
                <w:color w:val="000000"/>
                <w:sz w:val="20"/>
              </w:rPr>
              <w:t xml:space="preserve"> </w:t>
            </w:r>
            <w:r w:rsidR="00F53B5F" w:rsidRPr="00DA4503">
              <w:rPr>
                <w:rFonts w:ascii="Arial Narrow" w:hAnsi="Arial Narrow"/>
                <w:color w:val="000000"/>
                <w:sz w:val="20"/>
              </w:rPr>
              <w:t>v souladu s požadavky danými SMLOUVOU.</w:t>
            </w:r>
          </w:p>
        </w:tc>
      </w:tr>
    </w:tbl>
    <w:p w14:paraId="789D4546" w14:textId="77777777" w:rsidR="002220B6" w:rsidRPr="00DA4503" w:rsidRDefault="002220B6" w:rsidP="00BA4FD9">
      <w:pPr>
        <w:pStyle w:val="Nadpis1"/>
      </w:pPr>
      <w:bookmarkStart w:id="213" w:name="_Toc140074304"/>
      <w:r w:rsidRPr="00DA4503">
        <w:t>PŘEDMĚT SMLOUVY</w:t>
      </w:r>
      <w:bookmarkEnd w:id="213"/>
      <w:r w:rsidRPr="00DA4503">
        <w:t xml:space="preserve"> </w:t>
      </w:r>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D35D5C" w:rsidRPr="00A31014" w14:paraId="4E065CD6" w14:textId="77777777" w:rsidTr="000F430A">
        <w:tc>
          <w:tcPr>
            <w:tcW w:w="1418" w:type="dxa"/>
          </w:tcPr>
          <w:p w14:paraId="54A05842" w14:textId="3CBD97C2" w:rsidR="00D35D5C" w:rsidRPr="00D35D5C" w:rsidRDefault="00D35D5C">
            <w:pPr>
              <w:pStyle w:val="Nadpis2"/>
              <w:widowControl w:val="0"/>
              <w:numPr>
                <w:ilvl w:val="1"/>
                <w:numId w:val="29"/>
              </w:numPr>
              <w:spacing w:before="60" w:after="60"/>
              <w:rPr>
                <w:rFonts w:ascii="Arial Narrow" w:hAnsi="Arial Narrow"/>
                <w:color w:val="000000"/>
                <w:sz w:val="20"/>
              </w:rPr>
            </w:pPr>
            <w:bookmarkStart w:id="214" w:name="_Toc470693864"/>
            <w:bookmarkEnd w:id="214"/>
          </w:p>
        </w:tc>
        <w:tc>
          <w:tcPr>
            <w:tcW w:w="8363" w:type="dxa"/>
          </w:tcPr>
          <w:p w14:paraId="2666BA50" w14:textId="22D9E3FD" w:rsidR="00D35D5C" w:rsidRPr="00D35D5C" w:rsidRDefault="00D35D5C" w:rsidP="00D35D5C">
            <w:pPr>
              <w:widowControl w:val="0"/>
              <w:spacing w:before="60" w:after="60"/>
              <w:jc w:val="both"/>
              <w:rPr>
                <w:rFonts w:ascii="Arial Narrow" w:hAnsi="Arial Narrow"/>
                <w:color w:val="000000"/>
                <w:sz w:val="20"/>
              </w:rPr>
            </w:pPr>
            <w:r w:rsidRPr="00D35D5C">
              <w:rPr>
                <w:rFonts w:ascii="Arial Narrow" w:hAnsi="Arial Narrow"/>
                <w:color w:val="000000"/>
                <w:sz w:val="20"/>
              </w:rPr>
              <w:t>Předmětem této SMLOUVY je řádné provedení DÍLA. ZHOTOVITEL se zavazuje řádně a včas, na vlastní náklady a nebezpečí zhotovit a předat DÍLO OBJEDNATELI v rozsahu a způsobem stanoveným ve SMLOUVĚ. OBJEDNATEL se zavazuje řádně provedené DÍLO převzít a zaplatit sjednanou CENU ve výši a způsobem stanoveným ve SMLOUVĚ.</w:t>
            </w:r>
          </w:p>
        </w:tc>
      </w:tr>
      <w:tr w:rsidR="004C28EF" w:rsidRPr="00A31014" w14:paraId="63EFF028" w14:textId="77777777" w:rsidTr="004C28EF">
        <w:trPr>
          <w:ins w:id="215" w:author="Autor"/>
        </w:trPr>
        <w:tc>
          <w:tcPr>
            <w:tcW w:w="1418" w:type="dxa"/>
            <w:tcBorders>
              <w:top w:val="single" w:sz="4" w:space="0" w:color="auto"/>
              <w:left w:val="single" w:sz="4" w:space="0" w:color="auto"/>
              <w:bottom w:val="single" w:sz="4" w:space="0" w:color="auto"/>
              <w:right w:val="single" w:sz="4" w:space="0" w:color="auto"/>
            </w:tcBorders>
          </w:tcPr>
          <w:p w14:paraId="6D1D490C" w14:textId="51A4A70B" w:rsidR="004C28EF" w:rsidRPr="004C28EF" w:rsidRDefault="004C28EF" w:rsidP="004C28EF">
            <w:pPr>
              <w:pStyle w:val="Nadpis2"/>
              <w:widowControl w:val="0"/>
              <w:numPr>
                <w:ilvl w:val="0"/>
                <w:numId w:val="0"/>
              </w:numPr>
              <w:spacing w:before="60" w:after="60"/>
              <w:ind w:left="142"/>
              <w:rPr>
                <w:ins w:id="216" w:author="Autor"/>
                <w:rFonts w:ascii="Arial Narrow" w:hAnsi="Arial Narrow"/>
                <w:b w:val="0"/>
                <w:bCs/>
                <w:color w:val="000000"/>
                <w:sz w:val="20"/>
              </w:rPr>
            </w:pPr>
            <w:ins w:id="217" w:author="Autor">
              <w:r w:rsidRPr="004C28EF">
                <w:rPr>
                  <w:rFonts w:ascii="Arial Narrow" w:hAnsi="Arial Narrow"/>
                  <w:b w:val="0"/>
                  <w:bCs/>
                  <w:color w:val="000000"/>
                  <w:sz w:val="20"/>
                </w:rPr>
                <w:t>6.1.1.</w:t>
              </w:r>
            </w:ins>
          </w:p>
        </w:tc>
        <w:tc>
          <w:tcPr>
            <w:tcW w:w="8363" w:type="dxa"/>
            <w:tcBorders>
              <w:top w:val="single" w:sz="4" w:space="0" w:color="auto"/>
              <w:left w:val="single" w:sz="4" w:space="0" w:color="auto"/>
              <w:bottom w:val="single" w:sz="4" w:space="0" w:color="auto"/>
              <w:right w:val="single" w:sz="4" w:space="0" w:color="auto"/>
            </w:tcBorders>
          </w:tcPr>
          <w:p w14:paraId="1788534A" w14:textId="7ACB73E4" w:rsidR="004C28EF" w:rsidRPr="00D35D5C" w:rsidRDefault="004C28EF" w:rsidP="00451B4B">
            <w:pPr>
              <w:widowControl w:val="0"/>
              <w:spacing w:before="60" w:after="60"/>
              <w:jc w:val="both"/>
              <w:rPr>
                <w:ins w:id="218" w:author="Autor"/>
                <w:rFonts w:ascii="Arial Narrow" w:hAnsi="Arial Narrow"/>
                <w:color w:val="000000"/>
                <w:sz w:val="20"/>
              </w:rPr>
            </w:pPr>
            <w:ins w:id="219" w:author="Autor">
              <w:r w:rsidRPr="00843DD7">
                <w:rPr>
                  <w:rFonts w:ascii="Arial Narrow" w:hAnsi="Arial Narrow"/>
                  <w:color w:val="000000"/>
                  <w:sz w:val="20"/>
                </w:rPr>
                <w:t>Z</w:t>
              </w:r>
              <w:r>
                <w:rPr>
                  <w:rFonts w:ascii="Arial Narrow" w:hAnsi="Arial Narrow"/>
                  <w:color w:val="000000"/>
                  <w:sz w:val="20"/>
                </w:rPr>
                <w:t>HOTOVITEL</w:t>
              </w:r>
              <w:r w:rsidRPr="00843DD7">
                <w:rPr>
                  <w:rFonts w:ascii="Arial Narrow" w:hAnsi="Arial Narrow"/>
                  <w:color w:val="000000"/>
                  <w:sz w:val="20"/>
                </w:rPr>
                <w:t xml:space="preserve"> je povinen v rámci plnění předmětu </w:t>
              </w:r>
              <w:r>
                <w:rPr>
                  <w:rFonts w:ascii="Arial Narrow" w:hAnsi="Arial Narrow"/>
                  <w:color w:val="000000"/>
                  <w:sz w:val="20"/>
                </w:rPr>
                <w:t>SMLOUVY</w:t>
              </w:r>
              <w:r w:rsidRPr="00843DD7">
                <w:rPr>
                  <w:rFonts w:ascii="Arial Narrow" w:hAnsi="Arial Narrow"/>
                  <w:color w:val="000000"/>
                  <w:sz w:val="20"/>
                </w:rPr>
                <w:t xml:space="preserve"> dodržovat </w:t>
              </w:r>
              <w:r w:rsidR="00E65BB5" w:rsidRPr="001649F7">
                <w:rPr>
                  <w:rFonts w:ascii="Arial Narrow" w:hAnsi="Arial Narrow"/>
                  <w:color w:val="000000"/>
                  <w:sz w:val="20"/>
                </w:rPr>
                <w:t>"Pravidla informační a kybernetické bezpečnosti - PIKYB" (součást předpisů „Pravidla pro dodavatele a ostatní interní předpisy OBJEDNATELE“ umístěných na webových stránkách OBJEDNATELE)</w:t>
              </w:r>
              <w:r w:rsidRPr="00843DD7">
                <w:rPr>
                  <w:rFonts w:ascii="Arial Narrow" w:hAnsi="Arial Narrow"/>
                  <w:color w:val="000000"/>
                  <w:sz w:val="20"/>
                </w:rPr>
                <w:t>, jej</w:t>
              </w:r>
              <w:r w:rsidR="00E65BB5">
                <w:rPr>
                  <w:rFonts w:ascii="Arial Narrow" w:hAnsi="Arial Narrow"/>
                  <w:color w:val="000000"/>
                  <w:sz w:val="20"/>
                </w:rPr>
                <w:t>ich</w:t>
              </w:r>
              <w:del w:id="220" w:author="Autor">
                <w:r w:rsidRPr="00843DD7" w:rsidDel="00E65BB5">
                  <w:rPr>
                    <w:rFonts w:ascii="Arial Narrow" w:hAnsi="Arial Narrow"/>
                    <w:color w:val="000000"/>
                    <w:sz w:val="20"/>
                  </w:rPr>
                  <w:delText>í</w:delText>
                </w:r>
              </w:del>
              <w:r w:rsidRPr="00843DD7">
                <w:rPr>
                  <w:rFonts w:ascii="Arial Narrow" w:hAnsi="Arial Narrow"/>
                  <w:color w:val="000000"/>
                  <w:sz w:val="20"/>
                </w:rPr>
                <w:t xml:space="preserve">ž požadavky jsou součástí této </w:t>
              </w:r>
              <w:r>
                <w:rPr>
                  <w:rFonts w:ascii="Arial Narrow" w:hAnsi="Arial Narrow"/>
                  <w:color w:val="000000"/>
                  <w:sz w:val="20"/>
                </w:rPr>
                <w:t>SMLOUVY</w:t>
              </w:r>
              <w:r w:rsidRPr="00843DD7">
                <w:rPr>
                  <w:rFonts w:ascii="Arial Narrow" w:hAnsi="Arial Narrow"/>
                  <w:color w:val="000000"/>
                  <w:sz w:val="20"/>
                </w:rPr>
                <w:t xml:space="preserve"> a jejích příloh.</w:t>
              </w:r>
            </w:ins>
          </w:p>
        </w:tc>
      </w:tr>
    </w:tbl>
    <w:p w14:paraId="143D29BA" w14:textId="1BD247E8" w:rsidR="00631399" w:rsidRPr="00D35D5C" w:rsidDel="004C28EF" w:rsidRDefault="00631399" w:rsidP="00D35D5C">
      <w:pPr>
        <w:tabs>
          <w:tab w:val="left" w:pos="1418"/>
        </w:tabs>
        <w:rPr>
          <w:del w:id="221" w:author="Autor"/>
        </w:rPr>
      </w:pPr>
    </w:p>
    <w:p w14:paraId="04855DFD" w14:textId="77777777" w:rsidR="002220B6" w:rsidRPr="00DA4503" w:rsidRDefault="00457B81" w:rsidP="004B3C60">
      <w:pPr>
        <w:pStyle w:val="Nadpis2"/>
        <w:widowControl w:val="0"/>
        <w:tabs>
          <w:tab w:val="num" w:pos="1418"/>
        </w:tabs>
        <w:spacing w:before="120" w:after="120"/>
        <w:ind w:left="1418" w:hanging="1418"/>
        <w:rPr>
          <w:rFonts w:ascii="Arial Narrow" w:hAnsi="Arial Narrow"/>
          <w:color w:val="000000"/>
        </w:rPr>
      </w:pPr>
      <w:bookmarkStart w:id="222" w:name="_Toc470693865"/>
      <w:bookmarkStart w:id="223" w:name="_Ref140144630"/>
      <w:bookmarkStart w:id="224" w:name="_Toc88612040"/>
      <w:bookmarkStart w:id="225" w:name="_Toc88612472"/>
      <w:bookmarkStart w:id="226" w:name="_Toc88612572"/>
      <w:bookmarkStart w:id="227" w:name="_Toc88613192"/>
      <w:bookmarkStart w:id="228" w:name="_Toc88868530"/>
      <w:bookmarkStart w:id="229" w:name="_Toc88964492"/>
      <w:bookmarkStart w:id="230" w:name="_Toc89261642"/>
      <w:r w:rsidRPr="00DA4503">
        <w:rPr>
          <w:rFonts w:ascii="Arial Narrow" w:hAnsi="Arial Narrow"/>
          <w:color w:val="000000"/>
        </w:rPr>
        <w:t>S</w:t>
      </w:r>
      <w:r w:rsidR="00EC0AAB" w:rsidRPr="00DA4503">
        <w:rPr>
          <w:rFonts w:ascii="Arial Narrow" w:hAnsi="Arial Narrow"/>
          <w:color w:val="000000"/>
        </w:rPr>
        <w:t>pecifikace</w:t>
      </w:r>
      <w:r w:rsidR="002220B6" w:rsidRPr="00DA4503">
        <w:rPr>
          <w:rFonts w:ascii="Arial Narrow" w:hAnsi="Arial Narrow"/>
          <w:color w:val="000000"/>
        </w:rPr>
        <w:t xml:space="preserve"> DÍLA</w:t>
      </w:r>
      <w:bookmarkEnd w:id="222"/>
      <w:bookmarkEnd w:id="223"/>
      <w:r w:rsidR="002220B6" w:rsidRPr="00DA4503">
        <w:rPr>
          <w:rFonts w:ascii="Arial Narrow" w:hAnsi="Arial Narrow"/>
          <w:color w:val="000000"/>
        </w:rPr>
        <w:t xml:space="preserve"> </w:t>
      </w:r>
      <w:bookmarkEnd w:id="224"/>
      <w:bookmarkEnd w:id="225"/>
      <w:bookmarkEnd w:id="226"/>
      <w:bookmarkEnd w:id="227"/>
      <w:bookmarkEnd w:id="228"/>
      <w:bookmarkEnd w:id="229"/>
      <w:bookmarkEnd w:id="230"/>
    </w:p>
    <w:tbl>
      <w:tblPr>
        <w:tblW w:w="9781" w:type="dxa"/>
        <w:tblInd w:w="7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418"/>
        <w:gridCol w:w="8363"/>
      </w:tblGrid>
      <w:tr w:rsidR="00457B81" w:rsidRPr="00AE4CD1" w14:paraId="1630614A" w14:textId="77777777" w:rsidTr="5F464075">
        <w:trPr>
          <w:trHeight w:val="408"/>
        </w:trPr>
        <w:tc>
          <w:tcPr>
            <w:tcW w:w="1418" w:type="dxa"/>
          </w:tcPr>
          <w:p w14:paraId="0B735FA5" w14:textId="77777777" w:rsidR="00457B81" w:rsidRPr="00DA4503" w:rsidDel="00631399" w:rsidRDefault="00457B81" w:rsidP="009103D2">
            <w:pPr>
              <w:pStyle w:val="Nadpis4"/>
            </w:pPr>
          </w:p>
        </w:tc>
        <w:tc>
          <w:tcPr>
            <w:tcW w:w="8363" w:type="dxa"/>
          </w:tcPr>
          <w:p w14:paraId="64290146" w14:textId="31826125" w:rsidR="00457B81" w:rsidRPr="00DA4503" w:rsidDel="00953AD8" w:rsidRDefault="00457B81" w:rsidP="00953AD8">
            <w:pPr>
              <w:widowControl w:val="0"/>
              <w:spacing w:before="40" w:after="40"/>
              <w:jc w:val="both"/>
              <w:rPr>
                <w:del w:id="231" w:author="Autor"/>
                <w:rFonts w:ascii="Arial Narrow" w:hAnsi="Arial Narrow"/>
                <w:color w:val="000000"/>
                <w:sz w:val="20"/>
              </w:rPr>
            </w:pPr>
            <w:r w:rsidRPr="00DA4503">
              <w:rPr>
                <w:rFonts w:ascii="Arial Narrow" w:hAnsi="Arial Narrow"/>
                <w:color w:val="000000"/>
                <w:sz w:val="20"/>
              </w:rPr>
              <w:t xml:space="preserve">ZHOTOVITEL je povinen provést všechny práce, činnosti, SLUŽBY a dodávky ZBOŽÍ, které jsou potřebné pro řádnou funkci jím prováděného DÍLA nebo jeho části. </w:t>
            </w:r>
            <w:del w:id="232" w:author="Autor">
              <w:r w:rsidRPr="00DA4503" w:rsidDel="00953AD8">
                <w:rPr>
                  <w:rFonts w:ascii="Arial Narrow" w:hAnsi="Arial Narrow"/>
                  <w:color w:val="000000"/>
                  <w:sz w:val="20"/>
                </w:rPr>
                <w:delText>Nic nezprošťuje ZHOTOVITELE povinnosti dodat nebo zajistit dodatečně na svůj náklad jakoukoliv činnost, SLUŽBU a dodávku ZBOŽÍ, která je nutná pro řádnou funkci DÍLA tak, jak je požadováno ve SMLOUVĚ.</w:delText>
              </w:r>
            </w:del>
          </w:p>
          <w:p w14:paraId="1422CD73" w14:textId="77777777" w:rsidR="00B3064D" w:rsidRPr="00DA4503" w:rsidDel="00EC0AAB" w:rsidRDefault="00B3064D" w:rsidP="004B3C60">
            <w:pPr>
              <w:widowControl w:val="0"/>
              <w:spacing w:before="40" w:after="40"/>
              <w:jc w:val="both"/>
              <w:rPr>
                <w:rFonts w:ascii="Arial Narrow" w:hAnsi="Arial Narrow"/>
                <w:color w:val="000000"/>
                <w:sz w:val="20"/>
              </w:rPr>
            </w:pPr>
            <w:r w:rsidRPr="00DA4503">
              <w:rPr>
                <w:rFonts w:ascii="Arial Narrow" w:hAnsi="Arial Narrow"/>
                <w:color w:val="000000"/>
                <w:sz w:val="20"/>
              </w:rPr>
              <w:t>DÍLO dle SMLOUVY musí být dodáno v provedení a kvalitě tak, aby splňovalo veškeré požadavky specifikované ve SMLOUVĚ a vyplývající z PŘEDPISŮ.</w:t>
            </w:r>
          </w:p>
        </w:tc>
      </w:tr>
      <w:bookmarkEnd w:id="201"/>
      <w:bookmarkEnd w:id="202"/>
      <w:bookmarkEnd w:id="203"/>
      <w:bookmarkEnd w:id="204"/>
      <w:bookmarkEnd w:id="205"/>
      <w:bookmarkEnd w:id="206"/>
      <w:bookmarkEnd w:id="207"/>
      <w:tr w:rsidR="002220B6" w:rsidRPr="00AE4CD1" w14:paraId="5D6BEA03" w14:textId="77777777" w:rsidTr="5F464075">
        <w:tc>
          <w:tcPr>
            <w:tcW w:w="1418" w:type="dxa"/>
          </w:tcPr>
          <w:p w14:paraId="59110350" w14:textId="77777777" w:rsidR="002220B6" w:rsidRPr="00DA4503" w:rsidRDefault="002220B6" w:rsidP="00134843">
            <w:pPr>
              <w:pStyle w:val="Nadpis4"/>
            </w:pPr>
          </w:p>
        </w:tc>
        <w:tc>
          <w:tcPr>
            <w:tcW w:w="8363" w:type="dxa"/>
          </w:tcPr>
          <w:p w14:paraId="7CB8ED13" w14:textId="77777777" w:rsidR="004D5438" w:rsidRPr="00DA4503" w:rsidRDefault="0055555D" w:rsidP="00E1103D">
            <w:pPr>
              <w:pStyle w:val="Zkladntext2"/>
              <w:widowControl w:val="0"/>
              <w:tabs>
                <w:tab w:val="clear" w:pos="355"/>
                <w:tab w:val="left" w:pos="923"/>
              </w:tabs>
              <w:spacing w:before="40" w:after="40"/>
              <w:rPr>
                <w:rFonts w:ascii="Arial Narrow" w:hAnsi="Arial Narrow"/>
                <w:color w:val="000000"/>
              </w:rPr>
            </w:pPr>
            <w:r w:rsidRPr="00DA4503">
              <w:rPr>
                <w:rFonts w:ascii="Arial Narrow" w:hAnsi="Arial Narrow"/>
                <w:color w:val="000000"/>
              </w:rPr>
              <w:t>Součástí plnění ZHOTOVITELE je zejména:</w:t>
            </w:r>
          </w:p>
        </w:tc>
      </w:tr>
      <w:tr w:rsidR="0055555D" w:rsidRPr="00AE4CD1" w14:paraId="58C3A21E" w14:textId="77777777" w:rsidTr="5F464075">
        <w:tc>
          <w:tcPr>
            <w:tcW w:w="1418" w:type="dxa"/>
          </w:tcPr>
          <w:p w14:paraId="0FFD5587" w14:textId="77777777" w:rsidR="0055555D" w:rsidRPr="00DA4503" w:rsidRDefault="0055555D" w:rsidP="002672CB">
            <w:pPr>
              <w:pStyle w:val="Nadpis5"/>
            </w:pPr>
          </w:p>
        </w:tc>
        <w:tc>
          <w:tcPr>
            <w:tcW w:w="8363" w:type="dxa"/>
          </w:tcPr>
          <w:p w14:paraId="04C6C6C2" w14:textId="225FD613" w:rsidR="0042217D" w:rsidRPr="00DA4503" w:rsidRDefault="0055555D" w:rsidP="00134843">
            <w:pPr>
              <w:pStyle w:val="Nadpis4"/>
              <w:numPr>
                <w:ilvl w:val="0"/>
                <w:numId w:val="0"/>
              </w:numPr>
            </w:pPr>
            <w:r w:rsidRPr="00DA4503">
              <w:t>Provedení DÍLA „</w:t>
            </w:r>
            <w:r w:rsidR="00D20F36" w:rsidRPr="008D3C85">
              <w:rPr>
                <w:iCs/>
                <w:szCs w:val="24"/>
              </w:rPr>
              <w:t>Výstavba paroplynového cyklu v Teplárně Komořany</w:t>
            </w:r>
            <w:r w:rsidRPr="00DA4503">
              <w:t xml:space="preserve">“, v rozsahu a za podmínek stanovených ve SMLOUVĚ. </w:t>
            </w:r>
            <w:r w:rsidR="002354C1" w:rsidRPr="0006363B">
              <w:t>Předmět</w:t>
            </w:r>
            <w:r w:rsidR="0053373C" w:rsidRPr="00DA4503">
              <w:t xml:space="preserve"> DÍLA </w:t>
            </w:r>
            <w:r w:rsidR="00BC6B07" w:rsidRPr="00DA4503">
              <w:t>spočívá v</w:t>
            </w:r>
            <w:r w:rsidR="00D20F36">
              <w:t>e</w:t>
            </w:r>
            <w:r w:rsidR="0053373C" w:rsidRPr="00DA4503">
              <w:t xml:space="preserve"> </w:t>
            </w:r>
            <w:r w:rsidR="00D20F36">
              <w:t xml:space="preserve">výstavbě </w:t>
            </w:r>
            <w:r w:rsidR="00D20F36" w:rsidRPr="00905E46">
              <w:t>nového paroplynového cyklu</w:t>
            </w:r>
            <w:r w:rsidR="00D20F36">
              <w:t>, zahrnujícího</w:t>
            </w:r>
            <w:r w:rsidR="00D20F36" w:rsidRPr="00905E46">
              <w:t xml:space="preserve"> dodávku a instalaci spalinového kotle, instalaci plynové turbíny, kterou dodá </w:t>
            </w:r>
            <w:r w:rsidR="00D20F36" w:rsidRPr="00905E46">
              <w:rPr>
                <w:smallCaps/>
              </w:rPr>
              <w:t>objednatel</w:t>
            </w:r>
            <w:r w:rsidR="00D20F36" w:rsidRPr="00905E46">
              <w:t xml:space="preserve"> v rámci svého protiplnění dle podmínek vymezených ve </w:t>
            </w:r>
            <w:r w:rsidR="00D20F36" w:rsidRPr="00905E46">
              <w:rPr>
                <w:smallCaps/>
                <w:szCs w:val="24"/>
              </w:rPr>
              <w:t>smlouvě,</w:t>
            </w:r>
            <w:r w:rsidR="00D20F36" w:rsidRPr="00905E46">
              <w:t xml:space="preserve"> a </w:t>
            </w:r>
            <w:r w:rsidR="002C1CAC">
              <w:t xml:space="preserve">jejich </w:t>
            </w:r>
            <w:r w:rsidR="00D20F36" w:rsidRPr="00905E46">
              <w:t>napojení na společnou parní část a navazující technologické celky</w:t>
            </w:r>
            <w:r w:rsidR="00CF6B0C">
              <w:t>,</w:t>
            </w:r>
            <w:r w:rsidR="00E06E70" w:rsidRPr="007D7A54">
              <w:t xml:space="preserve"> a to v rámci plánované modernizace a</w:t>
            </w:r>
            <w:r w:rsidR="001E1E23">
              <w:t> </w:t>
            </w:r>
            <w:r w:rsidR="00E06E70" w:rsidRPr="007D7A54">
              <w:t>ekologizace zdroje se současným</w:t>
            </w:r>
            <w:r w:rsidR="00E06E70" w:rsidRPr="007D7A54" w:rsidDel="002F7709">
              <w:t xml:space="preserve"> </w:t>
            </w:r>
            <w:r w:rsidR="00E06E70" w:rsidRPr="007D7A54">
              <w:t xml:space="preserve">zlepšením provozně-ekonomických parametrů zdroje </w:t>
            </w:r>
            <w:r w:rsidR="00E06E70" w:rsidRPr="00DA4503">
              <w:t>OBJEDNATELE</w:t>
            </w:r>
            <w:r w:rsidR="00AF678E" w:rsidRPr="00DA4503">
              <w:t>.</w:t>
            </w:r>
            <w:r w:rsidR="00EC1F2A" w:rsidRPr="00DA4503">
              <w:t xml:space="preserve"> </w:t>
            </w:r>
            <w:r w:rsidRPr="00DA4503">
              <w:t xml:space="preserve">DÍLO je členěno na stavební objekty a provozní soubory. Vše je blíže specifikováno v </w:t>
            </w:r>
            <w:hyperlink w:anchor="Priloha7" w:history="1">
              <w:r w:rsidRPr="005117A7">
                <w:rPr>
                  <w:rStyle w:val="Hypertextovodkaz"/>
                </w:rPr>
                <w:t>Příloze č. 7</w:t>
              </w:r>
            </w:hyperlink>
            <w:r w:rsidRPr="00DA4503">
              <w:t xml:space="preserve"> SMLOUVY</w:t>
            </w:r>
            <w:r w:rsidR="00E47CFA" w:rsidRPr="00DA4503">
              <w:t>.</w:t>
            </w:r>
          </w:p>
        </w:tc>
      </w:tr>
      <w:tr w:rsidR="00F71C1A" w:rsidRPr="00AE4CD1" w14:paraId="04792B15" w14:textId="77777777" w:rsidTr="5F464075">
        <w:trPr>
          <w:trHeight w:val="1359"/>
        </w:trPr>
        <w:tc>
          <w:tcPr>
            <w:tcW w:w="1418" w:type="dxa"/>
          </w:tcPr>
          <w:p w14:paraId="642F4817" w14:textId="77777777" w:rsidR="00F71C1A" w:rsidRPr="00DA4503" w:rsidRDefault="00F71C1A" w:rsidP="002672CB">
            <w:pPr>
              <w:pStyle w:val="Nadpis5"/>
            </w:pPr>
            <w:bookmarkStart w:id="233" w:name="_Ref140144780"/>
          </w:p>
        </w:tc>
        <w:bookmarkEnd w:id="233"/>
        <w:tc>
          <w:tcPr>
            <w:tcW w:w="8363" w:type="dxa"/>
          </w:tcPr>
          <w:p w14:paraId="04ED897A" w14:textId="77777777" w:rsidR="00F71C1A" w:rsidRPr="00DA4503" w:rsidRDefault="00F71C1A" w:rsidP="00E1103D">
            <w:pPr>
              <w:pStyle w:val="Zkladntext2"/>
              <w:widowControl w:val="0"/>
              <w:spacing w:before="40" w:after="40"/>
              <w:jc w:val="both"/>
              <w:rPr>
                <w:rFonts w:ascii="Arial Narrow" w:hAnsi="Arial Narrow"/>
                <w:color w:val="000000"/>
              </w:rPr>
            </w:pPr>
            <w:r w:rsidRPr="00DA4503">
              <w:rPr>
                <w:rFonts w:ascii="Arial Narrow" w:hAnsi="Arial Narrow"/>
                <w:color w:val="000000"/>
              </w:rPr>
              <w:t xml:space="preserve">Zpracování a předání projektové dokumentace Basic Design pro DÍLO. </w:t>
            </w:r>
          </w:p>
          <w:p w14:paraId="27BFCF1C" w14:textId="0684671F" w:rsidR="00F71C1A" w:rsidRPr="00DA4503" w:rsidRDefault="00F71C1A" w:rsidP="00E1103D">
            <w:pPr>
              <w:pStyle w:val="Zkladntext2"/>
              <w:widowControl w:val="0"/>
              <w:spacing w:before="40" w:after="40"/>
              <w:jc w:val="both"/>
              <w:rPr>
                <w:rFonts w:ascii="Arial Narrow" w:hAnsi="Arial Narrow"/>
                <w:color w:val="000000"/>
              </w:rPr>
            </w:pPr>
            <w:r w:rsidRPr="00DA4503">
              <w:rPr>
                <w:rFonts w:ascii="Arial Narrow" w:hAnsi="Arial Narrow"/>
                <w:color w:val="000000"/>
              </w:rPr>
              <w:t xml:space="preserve">Dokumentace dle </w:t>
            </w:r>
            <w:r w:rsidR="00812853" w:rsidRPr="00DA4503">
              <w:rPr>
                <w:rFonts w:ascii="Arial Narrow" w:hAnsi="Arial Narrow"/>
                <w:color w:val="000000"/>
              </w:rPr>
              <w:t>předchozí věty</w:t>
            </w:r>
            <w:r w:rsidRPr="00DA4503">
              <w:rPr>
                <w:rFonts w:ascii="Arial Narrow" w:hAnsi="Arial Narrow"/>
                <w:color w:val="000000"/>
              </w:rPr>
              <w:t xml:space="preserve"> bude ZHOTOVITELEM zpracována v souladu s </w:t>
            </w:r>
            <w:hyperlink w:anchor="Priloha7" w:history="1">
              <w:r w:rsidRPr="005117A7">
                <w:rPr>
                  <w:rStyle w:val="Hypertextovodkaz"/>
                </w:rPr>
                <w:t>Přílohou č. 7</w:t>
              </w:r>
            </w:hyperlink>
            <w:r w:rsidRPr="00DA4503">
              <w:rPr>
                <w:rFonts w:ascii="Arial Narrow" w:hAnsi="Arial Narrow"/>
                <w:color w:val="000000"/>
              </w:rPr>
              <w:t xml:space="preserve"> SMLOUVY a</w:t>
            </w:r>
            <w:r w:rsidR="001E1E23">
              <w:rPr>
                <w:rFonts w:ascii="Arial Narrow" w:hAnsi="Arial Narrow"/>
                <w:color w:val="000000"/>
              </w:rPr>
              <w:t> </w:t>
            </w:r>
            <w:r w:rsidRPr="00DA4503">
              <w:rPr>
                <w:rFonts w:ascii="Arial Narrow" w:hAnsi="Arial Narrow"/>
                <w:color w:val="000000"/>
              </w:rPr>
              <w:t>pokyny OBJEDNATELE. ZHOTOVITEL je povinen úzce spolupracovat s OBJEDNATELEM, popřípadě INŽENÝRSKOU ORGANIZACÍ OBJEDNATELE</w:t>
            </w:r>
            <w:r w:rsidRPr="00DA4503">
              <w:rPr>
                <w:rFonts w:ascii="Arial Narrow" w:hAnsi="Arial Narrow"/>
                <w:caps/>
                <w:color w:val="000000"/>
              </w:rPr>
              <w:t xml:space="preserve">, </w:t>
            </w:r>
            <w:r w:rsidRPr="00DA4503">
              <w:rPr>
                <w:rFonts w:ascii="Arial Narrow" w:hAnsi="Arial Narrow"/>
                <w:color w:val="000000"/>
              </w:rPr>
              <w:t>a to dle pravidel stanovených OBJEDNATELEM a</w:t>
            </w:r>
            <w:r w:rsidR="001E1E23">
              <w:rPr>
                <w:rFonts w:ascii="Arial Narrow" w:hAnsi="Arial Narrow"/>
                <w:color w:val="000000"/>
              </w:rPr>
              <w:t> </w:t>
            </w:r>
            <w:r w:rsidRPr="00DA4503">
              <w:rPr>
                <w:rFonts w:ascii="Arial Narrow" w:hAnsi="Arial Narrow"/>
                <w:color w:val="000000"/>
              </w:rPr>
              <w:t>specifikovaných v PLÁNU JAKOSTI.</w:t>
            </w:r>
          </w:p>
        </w:tc>
      </w:tr>
      <w:tr w:rsidR="00F71C1A" w:rsidRPr="00AE4CD1" w14:paraId="68A9F9AB" w14:textId="77777777" w:rsidTr="00953AD8">
        <w:trPr>
          <w:trHeight w:val="262"/>
        </w:trPr>
        <w:tc>
          <w:tcPr>
            <w:tcW w:w="1418" w:type="dxa"/>
          </w:tcPr>
          <w:p w14:paraId="37768A2A" w14:textId="77777777" w:rsidR="00F71C1A" w:rsidRPr="00DA4503" w:rsidRDefault="00F71C1A" w:rsidP="002672CB">
            <w:pPr>
              <w:pStyle w:val="Nadpis5"/>
            </w:pPr>
            <w:bookmarkStart w:id="234" w:name="_Ref140144796"/>
          </w:p>
        </w:tc>
        <w:bookmarkEnd w:id="234"/>
        <w:tc>
          <w:tcPr>
            <w:tcW w:w="8363" w:type="dxa"/>
          </w:tcPr>
          <w:p w14:paraId="599F3650" w14:textId="556FD1A3" w:rsidR="00F71C1A" w:rsidRPr="00DA4503" w:rsidRDefault="00F71C1A" w:rsidP="00E1103D">
            <w:pPr>
              <w:pStyle w:val="Zkladntext2"/>
              <w:widowControl w:val="0"/>
              <w:spacing w:before="40" w:after="40"/>
              <w:jc w:val="both"/>
              <w:rPr>
                <w:rFonts w:ascii="Arial Narrow" w:hAnsi="Arial Narrow"/>
                <w:color w:val="000000"/>
              </w:rPr>
            </w:pPr>
            <w:r w:rsidRPr="00DA4503">
              <w:rPr>
                <w:rFonts w:ascii="Arial Narrow" w:hAnsi="Arial Narrow"/>
                <w:color w:val="000000"/>
              </w:rPr>
              <w:t xml:space="preserve">Zpracování a předání projektové dokumentace pro provádění stavby v rozsahu dle vyhlášky č. </w:t>
            </w:r>
            <w:ins w:id="235" w:author="Autor">
              <w:r w:rsidR="00EB0D97" w:rsidRPr="00EB0D97">
                <w:rPr>
                  <w:rFonts w:ascii="Arial Narrow" w:hAnsi="Arial Narrow"/>
                  <w:color w:val="000000"/>
                </w:rPr>
                <w:t>131/2024</w:t>
              </w:r>
            </w:ins>
            <w:del w:id="236" w:author="Autor">
              <w:r w:rsidRPr="00DA4503" w:rsidDel="00EB0D97">
                <w:rPr>
                  <w:rFonts w:ascii="Arial Narrow" w:hAnsi="Arial Narrow"/>
                  <w:color w:val="000000"/>
                </w:rPr>
                <w:delText>499/2006</w:delText>
              </w:r>
            </w:del>
            <w:r w:rsidRPr="00DA4503">
              <w:rPr>
                <w:rFonts w:ascii="Arial Narrow" w:hAnsi="Arial Narrow"/>
                <w:color w:val="000000"/>
              </w:rPr>
              <w:t xml:space="preserve"> Sb.,</w:t>
            </w:r>
            <w:r w:rsidR="00943294">
              <w:rPr>
                <w:rFonts w:ascii="Arial Narrow" w:hAnsi="Arial Narrow"/>
                <w:color w:val="000000"/>
              </w:rPr>
              <w:t xml:space="preserve"> </w:t>
            </w:r>
            <w:r w:rsidR="00943294" w:rsidRPr="00943294">
              <w:rPr>
                <w:rFonts w:ascii="Arial Narrow" w:hAnsi="Arial Narrow"/>
                <w:color w:val="000000"/>
              </w:rPr>
              <w:t>o</w:t>
            </w:r>
            <w:r w:rsidR="00953AD8">
              <w:rPr>
                <w:rFonts w:ascii="Arial Narrow" w:hAnsi="Arial Narrow"/>
                <w:color w:val="000000"/>
              </w:rPr>
              <w:t> </w:t>
            </w:r>
            <w:r w:rsidR="00943294" w:rsidRPr="00943294">
              <w:rPr>
                <w:rFonts w:ascii="Arial Narrow" w:hAnsi="Arial Narrow"/>
                <w:color w:val="000000"/>
              </w:rPr>
              <w:t>dokumentaci staveb</w:t>
            </w:r>
            <w:r w:rsidR="00943294">
              <w:rPr>
                <w:rFonts w:ascii="Arial Narrow" w:hAnsi="Arial Narrow"/>
                <w:color w:val="000000"/>
              </w:rPr>
              <w:t>,</w:t>
            </w:r>
            <w:ins w:id="237" w:author="Autor">
              <w:r w:rsidR="00EB0D97">
                <w:rPr>
                  <w:rFonts w:ascii="Arial Narrow" w:hAnsi="Arial Narrow"/>
                  <w:color w:val="000000"/>
                </w:rPr>
                <w:t xml:space="preserve"> v platném znění</w:t>
              </w:r>
            </w:ins>
            <w:del w:id="238" w:author="Autor">
              <w:r w:rsidRPr="00DA4503" w:rsidDel="00EB0D97">
                <w:rPr>
                  <w:rFonts w:ascii="Arial Narrow" w:hAnsi="Arial Narrow"/>
                  <w:color w:val="000000"/>
                </w:rPr>
                <w:delText xml:space="preserve"> příloha č. </w:delText>
              </w:r>
              <w:r w:rsidR="00A85474" w:rsidRPr="00DA4503" w:rsidDel="00EB0D97">
                <w:rPr>
                  <w:rFonts w:ascii="Arial Narrow" w:hAnsi="Arial Narrow"/>
                  <w:color w:val="000000"/>
                </w:rPr>
                <w:delText>13</w:delText>
              </w:r>
              <w:r w:rsidRPr="00DA4503" w:rsidDel="00EB0D97">
                <w:rPr>
                  <w:rFonts w:ascii="Arial Narrow" w:hAnsi="Arial Narrow"/>
                  <w:color w:val="000000"/>
                </w:rPr>
                <w:delText>, v platném znění</w:delText>
              </w:r>
              <w:r w:rsidR="006F6B05" w:rsidDel="00EB0D97">
                <w:rPr>
                  <w:rFonts w:ascii="Arial Narrow" w:hAnsi="Arial Narrow"/>
                  <w:color w:val="000000"/>
                </w:rPr>
                <w:delText>, resp. v rozsahu dle navazujících právních předpisů</w:delText>
              </w:r>
              <w:r w:rsidR="00AB68C0" w:rsidDel="00EB0D97">
                <w:rPr>
                  <w:rFonts w:ascii="Arial Narrow" w:hAnsi="Arial Narrow"/>
                  <w:color w:val="000000"/>
                </w:rPr>
                <w:delText>, kterými může být předmětná vyhláška v budoucnu nahrazena</w:delText>
              </w:r>
            </w:del>
            <w:r w:rsidR="00AB68C0">
              <w:rPr>
                <w:rFonts w:ascii="Arial Narrow" w:hAnsi="Arial Narrow"/>
                <w:color w:val="000000"/>
              </w:rPr>
              <w:t>.</w:t>
            </w:r>
          </w:p>
          <w:p w14:paraId="4BF378B9" w14:textId="480D588E" w:rsidR="00F71C1A" w:rsidRPr="00DA4503" w:rsidRDefault="00F71C1A" w:rsidP="00E1103D">
            <w:pPr>
              <w:pStyle w:val="Zkladntext2"/>
              <w:widowControl w:val="0"/>
              <w:spacing w:before="40" w:after="40"/>
              <w:jc w:val="both"/>
              <w:rPr>
                <w:rFonts w:ascii="Arial Narrow" w:hAnsi="Arial Narrow"/>
                <w:color w:val="000000"/>
              </w:rPr>
            </w:pPr>
            <w:r w:rsidRPr="00DA4503">
              <w:rPr>
                <w:rFonts w:ascii="Arial Narrow" w:hAnsi="Arial Narrow"/>
                <w:color w:val="000000"/>
              </w:rPr>
              <w:t>Dokumentace pro provádění stavby bude ZHOTOVITELEM zpracována v souladu s ODSOUHLASENOU dokumentací Basic Design dle</w:t>
            </w:r>
            <w:r w:rsidR="00812853" w:rsidRPr="00DA4503">
              <w:rPr>
                <w:rFonts w:ascii="Arial Narrow" w:hAnsi="Arial Narrow"/>
                <w:color w:val="000000"/>
              </w:rPr>
              <w:t xml:space="preserve"> věty první</w:t>
            </w:r>
            <w:r w:rsidRPr="00DA4503">
              <w:rPr>
                <w:rFonts w:ascii="Arial Narrow" w:hAnsi="Arial Narrow"/>
                <w:color w:val="000000"/>
              </w:rPr>
              <w:t xml:space="preserve"> </w:t>
            </w:r>
            <w:r w:rsidR="00812853" w:rsidRPr="00DA4503">
              <w:rPr>
                <w:rFonts w:ascii="Arial Narrow" w:hAnsi="Arial Narrow"/>
                <w:b/>
                <w:color w:val="000000"/>
                <w:u w:val="single"/>
              </w:rPr>
              <w:t xml:space="preserve">čl. </w:t>
            </w:r>
            <w:r w:rsidR="00FB454F">
              <w:rPr>
                <w:rFonts w:ascii="Arial Narrow" w:hAnsi="Arial Narrow"/>
                <w:b/>
                <w:color w:val="000000"/>
                <w:u w:val="single"/>
              </w:rPr>
              <w:fldChar w:fldCharType="begin"/>
            </w:r>
            <w:r w:rsidR="00FB454F">
              <w:rPr>
                <w:rFonts w:ascii="Arial Narrow" w:hAnsi="Arial Narrow"/>
                <w:b/>
                <w:color w:val="000000"/>
                <w:u w:val="single"/>
              </w:rPr>
              <w:instrText xml:space="preserve"> REF _Ref140144780 \w \h </w:instrText>
            </w:r>
            <w:r w:rsidR="00FB454F">
              <w:rPr>
                <w:rFonts w:ascii="Arial Narrow" w:hAnsi="Arial Narrow"/>
                <w:b/>
                <w:color w:val="000000"/>
                <w:u w:val="single"/>
              </w:rPr>
            </w:r>
            <w:r w:rsidR="00FB454F">
              <w:rPr>
                <w:rFonts w:ascii="Arial Narrow" w:hAnsi="Arial Narrow"/>
                <w:b/>
                <w:color w:val="000000"/>
                <w:u w:val="single"/>
              </w:rPr>
              <w:fldChar w:fldCharType="separate"/>
            </w:r>
            <w:r w:rsidR="00FE47F0">
              <w:rPr>
                <w:rFonts w:ascii="Arial Narrow" w:hAnsi="Arial Narrow"/>
                <w:b/>
                <w:color w:val="000000"/>
                <w:u w:val="single"/>
              </w:rPr>
              <w:t>6.2.2.2</w:t>
            </w:r>
            <w:r w:rsidR="00FB454F">
              <w:rPr>
                <w:rFonts w:ascii="Arial Narrow" w:hAnsi="Arial Narrow"/>
                <w:b/>
                <w:color w:val="000000"/>
                <w:u w:val="single"/>
              </w:rPr>
              <w:fldChar w:fldCharType="end"/>
            </w:r>
            <w:r w:rsidRPr="00DA4503">
              <w:rPr>
                <w:rFonts w:ascii="Arial Narrow" w:hAnsi="Arial Narrow"/>
                <w:color w:val="000000"/>
              </w:rPr>
              <w:t xml:space="preserve"> SMLOUVY. ZHOTOVITEL je povinen úzce spolupracovat s OBJEDNATELEM, popřípadě INŽENÝRSKOU ORGANIZACÍ</w:t>
            </w:r>
            <w:r w:rsidR="009F1767" w:rsidRPr="00DA4503">
              <w:rPr>
                <w:rFonts w:ascii="Arial Narrow" w:hAnsi="Arial Narrow"/>
                <w:color w:val="000000"/>
              </w:rPr>
              <w:t xml:space="preserve"> </w:t>
            </w:r>
            <w:r w:rsidRPr="00DA4503">
              <w:rPr>
                <w:rFonts w:ascii="Arial Narrow" w:hAnsi="Arial Narrow"/>
                <w:color w:val="000000"/>
              </w:rPr>
              <w:t xml:space="preserve">OBJEDNATELE, a to dle pravidel stanovených OBJEDNATELEM a </w:t>
            </w:r>
            <w:ins w:id="239" w:author="Autor">
              <w:r w:rsidR="00857D07">
                <w:rPr>
                  <w:rFonts w:ascii="Arial Narrow" w:hAnsi="Arial Narrow"/>
                  <w:color w:val="000000"/>
                </w:rPr>
                <w:t>zejména</w:t>
              </w:r>
            </w:ins>
            <w:del w:id="240" w:author="Autor">
              <w:r w:rsidRPr="00DA4503" w:rsidDel="00857D07">
                <w:rPr>
                  <w:rFonts w:ascii="Arial Narrow" w:hAnsi="Arial Narrow"/>
                  <w:color w:val="000000"/>
                </w:rPr>
                <w:delText>případně</w:delText>
              </w:r>
            </w:del>
            <w:r w:rsidRPr="00DA4503">
              <w:rPr>
                <w:rFonts w:ascii="Arial Narrow" w:hAnsi="Arial Narrow"/>
                <w:color w:val="000000"/>
              </w:rPr>
              <w:t xml:space="preserve"> specifikovaných v PLÁNU JAKOSTI.</w:t>
            </w:r>
          </w:p>
          <w:p w14:paraId="566B2CFE" w14:textId="2750769A" w:rsidR="00B95E16" w:rsidRPr="00DA4503" w:rsidRDefault="1DAC2E5B" w:rsidP="005632A0">
            <w:pPr>
              <w:pStyle w:val="Zkladntext2"/>
              <w:widowControl w:val="0"/>
              <w:spacing w:before="40" w:after="40"/>
              <w:jc w:val="both"/>
              <w:rPr>
                <w:rFonts w:ascii="Arial Narrow" w:hAnsi="Arial Narrow"/>
                <w:color w:val="000000"/>
              </w:rPr>
            </w:pPr>
            <w:r w:rsidRPr="005632A0">
              <w:rPr>
                <w:rFonts w:ascii="Arial Narrow" w:hAnsi="Arial Narrow"/>
                <w:color w:val="000000"/>
              </w:rPr>
              <w:t>ZHOTOVITEL je povinen do dokumentace dle</w:t>
            </w:r>
            <w:r w:rsidR="00812853" w:rsidRPr="005632A0">
              <w:rPr>
                <w:rFonts w:ascii="Arial Narrow" w:hAnsi="Arial Narrow"/>
                <w:color w:val="000000"/>
              </w:rPr>
              <w:t xml:space="preserve"> věty první tohoto</w:t>
            </w:r>
            <w:r w:rsidRPr="005632A0">
              <w:rPr>
                <w:rFonts w:ascii="Arial Narrow" w:hAnsi="Arial Narrow"/>
                <w:color w:val="000000"/>
              </w:rPr>
              <w:t xml:space="preserve"> </w:t>
            </w:r>
            <w:r w:rsidR="00812853" w:rsidRPr="005632A0">
              <w:rPr>
                <w:rFonts w:ascii="Arial Narrow" w:hAnsi="Arial Narrow"/>
                <w:color w:val="000000"/>
              </w:rPr>
              <w:t xml:space="preserve">čl. </w:t>
            </w:r>
            <w:r w:rsidR="00FB454F" w:rsidRPr="005632A0">
              <w:rPr>
                <w:rFonts w:ascii="Arial Narrow" w:hAnsi="Arial Narrow"/>
                <w:color w:val="000000"/>
              </w:rPr>
              <w:fldChar w:fldCharType="begin"/>
            </w:r>
            <w:r w:rsidR="00FB454F" w:rsidRPr="005632A0">
              <w:rPr>
                <w:rFonts w:ascii="Arial Narrow" w:hAnsi="Arial Narrow"/>
                <w:color w:val="000000"/>
              </w:rPr>
              <w:instrText xml:space="preserve"> REF _Ref140144796 \w \h </w:instrText>
            </w:r>
            <w:r w:rsidR="005632A0">
              <w:rPr>
                <w:rFonts w:ascii="Arial Narrow" w:hAnsi="Arial Narrow"/>
                <w:color w:val="000000"/>
              </w:rPr>
              <w:instrText xml:space="preserve"> \* MERGEFORMAT </w:instrText>
            </w:r>
            <w:r w:rsidR="00FB454F" w:rsidRPr="005632A0">
              <w:rPr>
                <w:rFonts w:ascii="Arial Narrow" w:hAnsi="Arial Narrow"/>
                <w:color w:val="000000"/>
              </w:rPr>
            </w:r>
            <w:r w:rsidR="00FB454F" w:rsidRPr="005632A0">
              <w:rPr>
                <w:rFonts w:ascii="Arial Narrow" w:hAnsi="Arial Narrow"/>
                <w:color w:val="000000"/>
              </w:rPr>
              <w:fldChar w:fldCharType="separate"/>
            </w:r>
            <w:r w:rsidR="00FE47F0">
              <w:rPr>
                <w:rFonts w:ascii="Arial Narrow" w:hAnsi="Arial Narrow"/>
                <w:color w:val="000000"/>
              </w:rPr>
              <w:t>6.2.2.3</w:t>
            </w:r>
            <w:r w:rsidR="00FB454F" w:rsidRPr="005632A0">
              <w:rPr>
                <w:rFonts w:ascii="Arial Narrow" w:hAnsi="Arial Narrow"/>
                <w:color w:val="000000"/>
              </w:rPr>
              <w:fldChar w:fldCharType="end"/>
            </w:r>
            <w:r w:rsidRPr="005632A0">
              <w:rPr>
                <w:rFonts w:ascii="Arial Narrow" w:hAnsi="Arial Narrow"/>
                <w:color w:val="000000"/>
              </w:rPr>
              <w:t xml:space="preserve"> SMLOUVY zapracovat požadavky a</w:t>
            </w:r>
            <w:r w:rsidR="055B6DA8" w:rsidRPr="005632A0">
              <w:rPr>
                <w:rFonts w:ascii="Arial Narrow" w:hAnsi="Arial Narrow"/>
                <w:color w:val="000000"/>
              </w:rPr>
              <w:t> </w:t>
            </w:r>
            <w:r w:rsidRPr="005632A0">
              <w:rPr>
                <w:rFonts w:ascii="Arial Narrow" w:hAnsi="Arial Narrow"/>
                <w:color w:val="000000"/>
              </w:rPr>
              <w:t>podmínky uvedené ve stavebním povolení</w:t>
            </w:r>
            <w:r w:rsidR="7AC501E1" w:rsidRPr="005632A0">
              <w:rPr>
                <w:rFonts w:ascii="Arial Narrow" w:hAnsi="Arial Narrow"/>
                <w:color w:val="000000"/>
              </w:rPr>
              <w:t xml:space="preserve">, bude-li PŘEDPISY vyžadováno, </w:t>
            </w:r>
            <w:r w:rsidR="006E1EF5" w:rsidRPr="005632A0">
              <w:rPr>
                <w:rFonts w:ascii="Arial Narrow" w:hAnsi="Arial Narrow"/>
                <w:color w:val="000000"/>
              </w:rPr>
              <w:t>a/nebo</w:t>
            </w:r>
            <w:r w:rsidR="00DF5831" w:rsidRPr="005632A0">
              <w:rPr>
                <w:rFonts w:ascii="Arial Narrow" w:hAnsi="Arial Narrow"/>
                <w:color w:val="000000"/>
              </w:rPr>
              <w:t xml:space="preserve"> </w:t>
            </w:r>
            <w:r w:rsidR="005632A0" w:rsidRPr="005632A0">
              <w:rPr>
                <w:rFonts w:ascii="Arial Narrow" w:hAnsi="Arial Narrow"/>
                <w:color w:val="000000"/>
              </w:rPr>
              <w:t xml:space="preserve">požadavky </w:t>
            </w:r>
            <w:r w:rsidR="00DF5831" w:rsidRPr="005632A0">
              <w:rPr>
                <w:rFonts w:ascii="Arial Narrow" w:hAnsi="Arial Narrow"/>
                <w:color w:val="000000"/>
              </w:rPr>
              <w:t xml:space="preserve">stanovené příslušnými úřady </w:t>
            </w:r>
            <w:r w:rsidR="005632A0" w:rsidRPr="005632A0">
              <w:rPr>
                <w:rFonts w:ascii="Arial Narrow" w:hAnsi="Arial Narrow"/>
                <w:color w:val="000000"/>
              </w:rPr>
              <w:t xml:space="preserve">ať již v rámci stavebního řízení, tak i v dalších správních řízeních souvisejících s provozováním DÍLA OBJEDNATELEM, zejména v integrovaném povolení pro provoz DÍLA vydaném v souladu se zákonem </w:t>
            </w:r>
            <w:r w:rsidR="005632A0" w:rsidRPr="005632A0">
              <w:rPr>
                <w:rFonts w:ascii="Arial Narrow" w:hAnsi="Arial Narrow"/>
                <w:color w:val="000000"/>
              </w:rPr>
              <w:lastRenderedPageBreak/>
              <w:t>č.</w:t>
            </w:r>
            <w:r w:rsidR="00BE0AE5">
              <w:rPr>
                <w:rFonts w:ascii="Arial Narrow" w:hAnsi="Arial Narrow"/>
                <w:color w:val="000000"/>
              </w:rPr>
              <w:t> </w:t>
            </w:r>
            <w:r w:rsidR="005632A0" w:rsidRPr="005632A0">
              <w:rPr>
                <w:rFonts w:ascii="Arial Narrow" w:hAnsi="Arial Narrow"/>
                <w:color w:val="000000"/>
              </w:rPr>
              <w:t>76/2002 Sb.</w:t>
            </w:r>
            <w:r w:rsidR="005632A0">
              <w:rPr>
                <w:rFonts w:ascii="Arial Narrow" w:hAnsi="Arial Narrow"/>
                <w:color w:val="000000"/>
              </w:rPr>
              <w:t>, z</w:t>
            </w:r>
            <w:r w:rsidR="005632A0" w:rsidRPr="005632A0">
              <w:rPr>
                <w:rFonts w:ascii="Arial Narrow" w:hAnsi="Arial Narrow"/>
                <w:color w:val="000000"/>
              </w:rPr>
              <w:t>ákon o integrované prevenci a o omezování znečištění, o integrovaném registru znečišťování a</w:t>
            </w:r>
            <w:r w:rsidR="00953AD8">
              <w:rPr>
                <w:rFonts w:ascii="Arial Narrow" w:hAnsi="Arial Narrow"/>
                <w:color w:val="000000"/>
              </w:rPr>
              <w:t> </w:t>
            </w:r>
            <w:r w:rsidR="005632A0" w:rsidRPr="005632A0">
              <w:rPr>
                <w:rFonts w:ascii="Arial Narrow" w:hAnsi="Arial Narrow"/>
                <w:color w:val="000000"/>
              </w:rPr>
              <w:t>o</w:t>
            </w:r>
            <w:r w:rsidR="00953AD8">
              <w:rPr>
                <w:rFonts w:ascii="Arial Narrow" w:hAnsi="Arial Narrow"/>
                <w:color w:val="000000"/>
              </w:rPr>
              <w:t> </w:t>
            </w:r>
            <w:r w:rsidR="005632A0" w:rsidRPr="005632A0">
              <w:rPr>
                <w:rFonts w:ascii="Arial Narrow" w:hAnsi="Arial Narrow"/>
                <w:color w:val="000000"/>
              </w:rPr>
              <w:t>změně některých zákonů (zákon o integrované prevenci)</w:t>
            </w:r>
            <w:r w:rsidR="005632A0">
              <w:rPr>
                <w:rFonts w:ascii="Arial Narrow" w:hAnsi="Arial Narrow"/>
                <w:color w:val="000000"/>
              </w:rPr>
              <w:t xml:space="preserve">, v platném znění, a to zejména </w:t>
            </w:r>
            <w:r w:rsidR="00D836BA">
              <w:rPr>
                <w:rFonts w:ascii="Arial Narrow" w:hAnsi="Arial Narrow"/>
                <w:color w:val="000000"/>
              </w:rPr>
              <w:t>v</w:t>
            </w:r>
            <w:r w:rsidR="00D836BA" w:rsidRPr="005632A0">
              <w:rPr>
                <w:rFonts w:ascii="Arial Narrow" w:hAnsi="Arial Narrow"/>
                <w:color w:val="000000"/>
              </w:rPr>
              <w:t xml:space="preserve"> důsledku</w:t>
            </w:r>
            <w:r w:rsidR="00DF5831" w:rsidRPr="005632A0">
              <w:rPr>
                <w:rFonts w:ascii="Arial Narrow" w:hAnsi="Arial Narrow"/>
                <w:color w:val="000000"/>
              </w:rPr>
              <w:t xml:space="preserve"> </w:t>
            </w:r>
            <w:r w:rsidR="55FE816D" w:rsidRPr="005632A0">
              <w:rPr>
                <w:rFonts w:ascii="Arial Narrow" w:hAnsi="Arial Narrow"/>
                <w:color w:val="000000"/>
              </w:rPr>
              <w:t xml:space="preserve">případné </w:t>
            </w:r>
            <w:r w:rsidR="00DF5831" w:rsidRPr="005632A0">
              <w:rPr>
                <w:rFonts w:ascii="Arial Narrow" w:hAnsi="Arial Narrow"/>
                <w:color w:val="000000"/>
              </w:rPr>
              <w:t>změny stavby před dokončením</w:t>
            </w:r>
            <w:r w:rsidR="10BAFBA8" w:rsidRPr="005632A0">
              <w:rPr>
                <w:rFonts w:ascii="Arial Narrow" w:hAnsi="Arial Narrow"/>
                <w:color w:val="000000"/>
              </w:rPr>
              <w:t>.</w:t>
            </w:r>
            <w:ins w:id="241" w:author="Autor">
              <w:r w:rsidR="00857D07">
                <w:rPr>
                  <w:rFonts w:ascii="Arial Narrow" w:hAnsi="Arial Narrow"/>
                  <w:color w:val="000000"/>
                </w:rPr>
                <w:t xml:space="preserve"> </w:t>
              </w:r>
              <w:r w:rsidR="00857D07" w:rsidRPr="00857D07">
                <w:rPr>
                  <w:rFonts w:ascii="Arial Narrow" w:hAnsi="Arial Narrow"/>
                  <w:color w:val="000000"/>
                </w:rPr>
                <w:t>Pokud skutečnosti uvedené v tomto odstavci budou mít dopad na plnění SMLOUVY, jsou smluvní strany povinny vstoupit v jednání v souladu s</w:t>
              </w:r>
              <w:r w:rsidR="00857D07">
                <w:rPr>
                  <w:rFonts w:ascii="Arial Narrow" w:hAnsi="Arial Narrow"/>
                  <w:color w:val="000000"/>
                </w:rPr>
                <w:t> </w:t>
              </w:r>
              <w:r w:rsidR="00857D07" w:rsidRPr="00857D07">
                <w:rPr>
                  <w:rFonts w:ascii="Arial Narrow" w:hAnsi="Arial Narrow"/>
                  <w:b/>
                  <w:bCs/>
                  <w:color w:val="000000"/>
                </w:rPr>
                <w:t>čl. 11</w:t>
              </w:r>
              <w:r w:rsidR="00857D07" w:rsidRPr="00857D07">
                <w:rPr>
                  <w:rFonts w:ascii="Arial Narrow" w:hAnsi="Arial Narrow"/>
                  <w:color w:val="000000"/>
                </w:rPr>
                <w:t xml:space="preserve"> SMLOUVY.</w:t>
              </w:r>
            </w:ins>
          </w:p>
        </w:tc>
      </w:tr>
      <w:tr w:rsidR="002220B6" w:rsidRPr="00AE4CD1" w14:paraId="7FFA2716" w14:textId="77777777" w:rsidTr="5F464075">
        <w:tc>
          <w:tcPr>
            <w:tcW w:w="1418" w:type="dxa"/>
          </w:tcPr>
          <w:p w14:paraId="5BDBF674" w14:textId="77777777" w:rsidR="002220B6" w:rsidRPr="00DA4503" w:rsidRDefault="002220B6" w:rsidP="002672CB">
            <w:pPr>
              <w:pStyle w:val="Nadpis5"/>
            </w:pPr>
          </w:p>
        </w:tc>
        <w:tc>
          <w:tcPr>
            <w:tcW w:w="8363" w:type="dxa"/>
          </w:tcPr>
          <w:p w14:paraId="208A981C" w14:textId="77777777" w:rsidR="00E43FC3" w:rsidRPr="00DA4503" w:rsidRDefault="00E43FC3" w:rsidP="00E1103D">
            <w:pPr>
              <w:pStyle w:val="Zkladntext2"/>
              <w:widowControl w:val="0"/>
              <w:spacing w:before="40" w:after="40"/>
              <w:rPr>
                <w:rFonts w:ascii="Arial Narrow" w:hAnsi="Arial Narrow"/>
                <w:color w:val="000000"/>
              </w:rPr>
            </w:pPr>
            <w:r w:rsidRPr="00DA4503">
              <w:rPr>
                <w:rFonts w:ascii="Arial Narrow" w:hAnsi="Arial Narrow"/>
                <w:color w:val="000000"/>
              </w:rPr>
              <w:t>Zpracování a předání dokumentace a výpočtů nezbytných k realizaci DÍLA.</w:t>
            </w:r>
          </w:p>
        </w:tc>
      </w:tr>
      <w:tr w:rsidR="002220B6" w:rsidRPr="00AE4CD1" w14:paraId="149AF965" w14:textId="77777777" w:rsidTr="5F464075">
        <w:tc>
          <w:tcPr>
            <w:tcW w:w="1418" w:type="dxa"/>
          </w:tcPr>
          <w:p w14:paraId="3ABA6AAF" w14:textId="77777777" w:rsidR="002220B6" w:rsidRPr="00DA4503" w:rsidRDefault="002220B6" w:rsidP="002672CB">
            <w:pPr>
              <w:pStyle w:val="Nadpis5"/>
            </w:pPr>
          </w:p>
        </w:tc>
        <w:tc>
          <w:tcPr>
            <w:tcW w:w="8363" w:type="dxa"/>
          </w:tcPr>
          <w:p w14:paraId="1C9B8070" w14:textId="4545EC2C" w:rsidR="00C912A5" w:rsidRPr="00DA4503" w:rsidRDefault="00C912A5" w:rsidP="00E1103D">
            <w:pPr>
              <w:pStyle w:val="Zkladntext2"/>
              <w:widowControl w:val="0"/>
              <w:spacing w:before="40" w:after="40"/>
              <w:jc w:val="both"/>
              <w:rPr>
                <w:rFonts w:ascii="Arial Narrow" w:hAnsi="Arial Narrow"/>
                <w:color w:val="000000"/>
              </w:rPr>
            </w:pPr>
            <w:r w:rsidRPr="00DA4503">
              <w:rPr>
                <w:rFonts w:ascii="Arial Narrow" w:hAnsi="Arial Narrow"/>
                <w:color w:val="000000"/>
              </w:rPr>
              <w:t xml:space="preserve">Zpracování nebo zajištění a předání všech DODAVATELSKÝCH DOKUMENTACÍ a ověření a prokázání vlastností ZBOŽÍ pro DÍLO dle </w:t>
            </w:r>
            <w:del w:id="242" w:author="Autor">
              <w:r w:rsidRPr="00DA4503" w:rsidDel="00EB0D97">
                <w:rPr>
                  <w:rFonts w:ascii="Arial Narrow" w:hAnsi="Arial Narrow"/>
                  <w:color w:val="000000"/>
                </w:rPr>
                <w:delText xml:space="preserve">§ 156 </w:delText>
              </w:r>
            </w:del>
            <w:r w:rsidRPr="00DA4503">
              <w:rPr>
                <w:rFonts w:ascii="Arial Narrow" w:hAnsi="Arial Narrow"/>
                <w:color w:val="000000"/>
              </w:rPr>
              <w:t xml:space="preserve">zákona č. </w:t>
            </w:r>
            <w:ins w:id="243" w:author="Autor">
              <w:r w:rsidR="00EB0D97" w:rsidRPr="00EB0D97">
                <w:rPr>
                  <w:rFonts w:ascii="Arial Narrow" w:hAnsi="Arial Narrow"/>
                  <w:color w:val="000000"/>
                </w:rPr>
                <w:t>283/2021</w:t>
              </w:r>
            </w:ins>
            <w:del w:id="244" w:author="Autor">
              <w:r w:rsidRPr="00DA4503" w:rsidDel="00EB0D97">
                <w:rPr>
                  <w:rFonts w:ascii="Arial Narrow" w:hAnsi="Arial Narrow"/>
                  <w:color w:val="000000"/>
                </w:rPr>
                <w:delText>183/2006</w:delText>
              </w:r>
            </w:del>
            <w:r w:rsidRPr="00DA4503">
              <w:rPr>
                <w:rFonts w:ascii="Arial Narrow" w:hAnsi="Arial Narrow"/>
                <w:color w:val="000000"/>
              </w:rPr>
              <w:t xml:space="preserve"> Sb.</w:t>
            </w:r>
            <w:r w:rsidR="00A54C49" w:rsidRPr="00DA4503">
              <w:rPr>
                <w:rFonts w:ascii="Arial Narrow" w:hAnsi="Arial Narrow"/>
                <w:color w:val="000000"/>
              </w:rPr>
              <w:t>,</w:t>
            </w:r>
            <w:r w:rsidR="00D70406" w:rsidRPr="00DA4503">
              <w:rPr>
                <w:rFonts w:ascii="Arial Narrow" w:hAnsi="Arial Narrow"/>
                <w:color w:val="000000"/>
              </w:rPr>
              <w:t xml:space="preserve"> </w:t>
            </w:r>
            <w:del w:id="245" w:author="Autor">
              <w:r w:rsidR="00480EA7" w:rsidRPr="00DA4503" w:rsidDel="00EB0D97">
                <w:rPr>
                  <w:rFonts w:ascii="Arial Narrow" w:hAnsi="Arial Narrow"/>
                  <w:iCs/>
                  <w:color w:val="000000"/>
                </w:rPr>
                <w:delText>o územním plánování a stavebním řádu (</w:delText>
              </w:r>
            </w:del>
            <w:r w:rsidR="00480EA7" w:rsidRPr="00DA4503">
              <w:rPr>
                <w:rFonts w:ascii="Arial Narrow" w:hAnsi="Arial Narrow"/>
                <w:iCs/>
                <w:color w:val="000000"/>
              </w:rPr>
              <w:t>stavební zákon</w:t>
            </w:r>
            <w:del w:id="246" w:author="Autor">
              <w:r w:rsidR="00480EA7" w:rsidRPr="00DA4503" w:rsidDel="00EB0D97">
                <w:rPr>
                  <w:rFonts w:ascii="Arial Narrow" w:hAnsi="Arial Narrow"/>
                  <w:iCs/>
                  <w:color w:val="000000"/>
                </w:rPr>
                <w:delText>)</w:delText>
              </w:r>
            </w:del>
            <w:r w:rsidR="00480EA7" w:rsidRPr="00DA4503">
              <w:rPr>
                <w:rFonts w:ascii="Arial Narrow" w:hAnsi="Arial Narrow"/>
                <w:color w:val="000000"/>
              </w:rPr>
              <w:t xml:space="preserve">, v platném </w:t>
            </w:r>
            <w:r w:rsidR="00EA63ED" w:rsidRPr="00DA4503">
              <w:rPr>
                <w:rFonts w:ascii="Arial Narrow" w:hAnsi="Arial Narrow"/>
                <w:color w:val="000000"/>
              </w:rPr>
              <w:t>znění</w:t>
            </w:r>
            <w:del w:id="247" w:author="Autor">
              <w:r w:rsidR="00AB68C0" w:rsidDel="00EB0D97">
                <w:rPr>
                  <w:rFonts w:ascii="Arial Narrow" w:hAnsi="Arial Narrow"/>
                  <w:color w:val="000000"/>
                </w:rPr>
                <w:delText>, resp. dle navazujících právních předpisů, kterými může být předmětný zákon v budoucnu nahrazen</w:delText>
              </w:r>
            </w:del>
            <w:r w:rsidR="00EA63ED" w:rsidRPr="00DA4503">
              <w:rPr>
                <w:rFonts w:ascii="Arial Narrow" w:hAnsi="Arial Narrow"/>
                <w:color w:val="000000"/>
              </w:rPr>
              <w:t>.</w:t>
            </w:r>
          </w:p>
        </w:tc>
      </w:tr>
      <w:tr w:rsidR="002220B6" w:rsidRPr="00AE4CD1" w14:paraId="59CD7438" w14:textId="77777777" w:rsidTr="5F464075">
        <w:tc>
          <w:tcPr>
            <w:tcW w:w="1418" w:type="dxa"/>
          </w:tcPr>
          <w:p w14:paraId="185E4DB8" w14:textId="77777777" w:rsidR="002220B6" w:rsidRPr="00DA4503" w:rsidRDefault="002220B6" w:rsidP="002672CB">
            <w:pPr>
              <w:pStyle w:val="Nadpis5"/>
            </w:pPr>
          </w:p>
        </w:tc>
        <w:tc>
          <w:tcPr>
            <w:tcW w:w="8363" w:type="dxa"/>
          </w:tcPr>
          <w:p w14:paraId="74D83DE5" w14:textId="77777777" w:rsidR="002220B6" w:rsidRPr="00DA4503" w:rsidRDefault="002220B6" w:rsidP="00E1103D">
            <w:pPr>
              <w:pStyle w:val="Zkladntext2"/>
              <w:widowControl w:val="0"/>
              <w:spacing w:before="40" w:after="40"/>
              <w:jc w:val="both"/>
              <w:rPr>
                <w:rFonts w:ascii="Arial Narrow" w:hAnsi="Arial Narrow"/>
                <w:color w:val="000000"/>
              </w:rPr>
            </w:pPr>
            <w:r w:rsidRPr="00DA4503">
              <w:rPr>
                <w:rFonts w:ascii="Arial Narrow" w:hAnsi="Arial Narrow"/>
                <w:color w:val="000000"/>
              </w:rPr>
              <w:t xml:space="preserve">Zpracování a předání dokumentace skutečného provedení </w:t>
            </w:r>
            <w:r w:rsidR="00E905B3" w:rsidRPr="00DA4503">
              <w:rPr>
                <w:rFonts w:ascii="Arial Narrow" w:hAnsi="Arial Narrow"/>
                <w:color w:val="000000"/>
              </w:rPr>
              <w:t xml:space="preserve">DÍLA </w:t>
            </w:r>
            <w:r w:rsidRPr="00DA4503">
              <w:rPr>
                <w:rFonts w:ascii="Arial Narrow" w:hAnsi="Arial Narrow"/>
                <w:color w:val="000000"/>
              </w:rPr>
              <w:t>následovně:</w:t>
            </w:r>
          </w:p>
          <w:p w14:paraId="26CB60EC" w14:textId="77777777" w:rsidR="002220B6" w:rsidRPr="00DA4503" w:rsidRDefault="00ED0281">
            <w:pPr>
              <w:widowControl w:val="0"/>
              <w:numPr>
                <w:ilvl w:val="0"/>
                <w:numId w:val="9"/>
              </w:numPr>
              <w:tabs>
                <w:tab w:val="left" w:pos="639"/>
                <w:tab w:val="left" w:pos="1631"/>
              </w:tabs>
              <w:ind w:left="639" w:hanging="426"/>
              <w:jc w:val="both"/>
              <w:rPr>
                <w:rFonts w:ascii="Arial Narrow" w:hAnsi="Arial Narrow"/>
                <w:color w:val="000000"/>
                <w:sz w:val="20"/>
              </w:rPr>
            </w:pPr>
            <w:r w:rsidRPr="00DA4503">
              <w:rPr>
                <w:rFonts w:ascii="Arial Narrow" w:hAnsi="Arial Narrow"/>
                <w:color w:val="000000"/>
                <w:sz w:val="20"/>
              </w:rPr>
              <w:t>D</w:t>
            </w:r>
            <w:r w:rsidR="002220B6" w:rsidRPr="00DA4503">
              <w:rPr>
                <w:rFonts w:ascii="Arial Narrow" w:hAnsi="Arial Narrow"/>
                <w:color w:val="000000"/>
                <w:sz w:val="20"/>
              </w:rPr>
              <w:t>okumentace</w:t>
            </w:r>
            <w:r w:rsidR="002504C8" w:rsidRPr="00DA4503">
              <w:rPr>
                <w:rFonts w:ascii="Arial Narrow" w:hAnsi="Arial Narrow"/>
                <w:color w:val="000000"/>
                <w:sz w:val="20"/>
              </w:rPr>
              <w:t xml:space="preserve"> pro provádění stavby </w:t>
            </w:r>
            <w:r w:rsidR="002220B6" w:rsidRPr="00DA4503">
              <w:rPr>
                <w:rFonts w:ascii="Arial Narrow" w:hAnsi="Arial Narrow"/>
                <w:color w:val="000000"/>
                <w:sz w:val="20"/>
              </w:rPr>
              <w:t>s ručně vyznačenými změnami před zahájením ZKUŠEBNÍHO PROVOZU</w:t>
            </w:r>
            <w:r w:rsidR="00836D99" w:rsidRPr="00DA4503">
              <w:rPr>
                <w:rFonts w:ascii="Arial Narrow" w:hAnsi="Arial Narrow"/>
                <w:color w:val="000000"/>
                <w:sz w:val="20"/>
              </w:rPr>
              <w:t xml:space="preserve"> / </w:t>
            </w:r>
            <w:r w:rsidR="00DF5522" w:rsidRPr="00DA4503">
              <w:rPr>
                <w:rFonts w:ascii="Arial Narrow" w:hAnsi="Arial Narrow"/>
                <w:i/>
                <w:color w:val="000000"/>
                <w:sz w:val="20"/>
                <w:u w:val="single"/>
              </w:rPr>
              <w:t>z</w:t>
            </w:r>
            <w:r w:rsidR="00836D99" w:rsidRPr="00DA4503">
              <w:rPr>
                <w:rFonts w:ascii="Arial Narrow" w:hAnsi="Arial Narrow"/>
                <w:i/>
                <w:color w:val="000000"/>
                <w:sz w:val="20"/>
                <w:u w:val="single"/>
              </w:rPr>
              <w:t>kušebního provozu</w:t>
            </w:r>
            <w:r w:rsidR="00AB4B2D" w:rsidRPr="00DA4503">
              <w:rPr>
                <w:rFonts w:ascii="Arial Narrow" w:hAnsi="Arial Narrow"/>
                <w:i/>
                <w:color w:val="000000"/>
                <w:sz w:val="20"/>
                <w:u w:val="single"/>
              </w:rPr>
              <w:t xml:space="preserve"> dle stavebního povolení</w:t>
            </w:r>
            <w:r w:rsidR="002220B6" w:rsidRPr="00DA4503">
              <w:rPr>
                <w:rFonts w:ascii="Arial Narrow" w:hAnsi="Arial Narrow"/>
                <w:color w:val="000000"/>
                <w:sz w:val="20"/>
              </w:rPr>
              <w:t>,</w:t>
            </w:r>
            <w:r w:rsidR="00A03215" w:rsidRPr="00DA4503">
              <w:rPr>
                <w:rFonts w:ascii="Arial Narrow" w:hAnsi="Arial Narrow"/>
                <w:color w:val="000000"/>
                <w:sz w:val="20"/>
              </w:rPr>
              <w:t xml:space="preserve"> rozhodující bude </w:t>
            </w:r>
            <w:r w:rsidR="00480EA7" w:rsidRPr="00DA4503">
              <w:rPr>
                <w:rFonts w:ascii="Arial Narrow" w:hAnsi="Arial Narrow"/>
                <w:color w:val="000000"/>
                <w:sz w:val="20"/>
              </w:rPr>
              <w:t xml:space="preserve">ta </w:t>
            </w:r>
            <w:r w:rsidR="00A03215" w:rsidRPr="00DA4503">
              <w:rPr>
                <w:rFonts w:ascii="Arial Narrow" w:hAnsi="Arial Narrow"/>
                <w:color w:val="000000"/>
                <w:sz w:val="20"/>
              </w:rPr>
              <w:t>skutečnost, která nastane dřív</w:t>
            </w:r>
          </w:p>
          <w:p w14:paraId="6351F268" w14:textId="7B1350C5" w:rsidR="002220B6" w:rsidRPr="00DA4503" w:rsidRDefault="00ED0281">
            <w:pPr>
              <w:widowControl w:val="0"/>
              <w:numPr>
                <w:ilvl w:val="0"/>
                <w:numId w:val="9"/>
              </w:numPr>
              <w:tabs>
                <w:tab w:val="left" w:pos="639"/>
                <w:tab w:val="left" w:pos="1631"/>
              </w:tabs>
              <w:ind w:left="639" w:hanging="426"/>
              <w:jc w:val="both"/>
              <w:rPr>
                <w:rFonts w:ascii="Arial Narrow" w:hAnsi="Arial Narrow"/>
                <w:color w:val="000000"/>
                <w:sz w:val="20"/>
              </w:rPr>
            </w:pPr>
            <w:r w:rsidRPr="00DA4503">
              <w:rPr>
                <w:rFonts w:ascii="Arial Narrow" w:hAnsi="Arial Narrow"/>
                <w:color w:val="000000"/>
                <w:sz w:val="20"/>
              </w:rPr>
              <w:t>K</w:t>
            </w:r>
            <w:r w:rsidR="002220B6" w:rsidRPr="00DA4503">
              <w:rPr>
                <w:rFonts w:ascii="Arial Narrow" w:hAnsi="Arial Narrow"/>
                <w:color w:val="000000"/>
                <w:sz w:val="20"/>
              </w:rPr>
              <w:t xml:space="preserve">ompletní finální dokumentace </w:t>
            </w:r>
            <w:r w:rsidR="002504C8" w:rsidRPr="00DA4503">
              <w:rPr>
                <w:rFonts w:ascii="Arial Narrow" w:hAnsi="Arial Narrow"/>
                <w:color w:val="000000"/>
                <w:sz w:val="20"/>
              </w:rPr>
              <w:t>skutečného provedení DÍLA</w:t>
            </w:r>
            <w:ins w:id="248" w:author="Autor">
              <w:r w:rsidR="00857D07">
                <w:rPr>
                  <w:rFonts w:ascii="Arial Narrow" w:hAnsi="Arial Narrow"/>
                  <w:color w:val="000000"/>
                  <w:sz w:val="20"/>
                </w:rPr>
                <w:t xml:space="preserve"> </w:t>
              </w:r>
              <w:r w:rsidR="00857D07" w:rsidRPr="00857D07">
                <w:rPr>
                  <w:rFonts w:ascii="Arial Narrow" w:hAnsi="Arial Narrow"/>
                  <w:color w:val="000000"/>
                  <w:sz w:val="20"/>
                </w:rPr>
                <w:t>zachycující stav po ukončení ZKUŠEBNÍHO PROVOZU,</w:t>
              </w:r>
            </w:ins>
            <w:r w:rsidR="002504C8" w:rsidRPr="00DA4503">
              <w:rPr>
                <w:rFonts w:ascii="Arial Narrow" w:hAnsi="Arial Narrow"/>
                <w:color w:val="000000"/>
                <w:sz w:val="20"/>
              </w:rPr>
              <w:t xml:space="preserve"> </w:t>
            </w:r>
            <w:r w:rsidR="00E4442E" w:rsidRPr="00DA4503">
              <w:rPr>
                <w:rFonts w:ascii="Arial Narrow" w:hAnsi="Arial Narrow"/>
                <w:color w:val="000000"/>
                <w:sz w:val="20"/>
              </w:rPr>
              <w:t xml:space="preserve">dle </w:t>
            </w:r>
            <w:del w:id="249" w:author="Autor">
              <w:r w:rsidR="0079530C" w:rsidRPr="00DA4503" w:rsidDel="00857D07">
                <w:rPr>
                  <w:rFonts w:ascii="Arial Narrow" w:hAnsi="Arial Narrow"/>
                  <w:color w:val="000000"/>
                  <w:sz w:val="20"/>
                </w:rPr>
                <w:delText>příloh</w:delText>
              </w:r>
              <w:r w:rsidR="0079530C" w:rsidDel="00857D07">
                <w:rPr>
                  <w:rFonts w:ascii="Arial Narrow" w:hAnsi="Arial Narrow"/>
                  <w:color w:val="000000"/>
                  <w:sz w:val="20"/>
                </w:rPr>
                <w:delText>y</w:delText>
              </w:r>
              <w:r w:rsidR="0079530C" w:rsidRPr="00DA4503" w:rsidDel="00857D07">
                <w:rPr>
                  <w:rFonts w:ascii="Arial Narrow" w:hAnsi="Arial Narrow"/>
                  <w:color w:val="000000"/>
                  <w:sz w:val="20"/>
                </w:rPr>
                <w:delText xml:space="preserve"> č. 14</w:delText>
              </w:r>
              <w:r w:rsidR="0079530C" w:rsidDel="00857D07">
                <w:rPr>
                  <w:rFonts w:ascii="Arial Narrow" w:hAnsi="Arial Narrow"/>
                  <w:color w:val="000000"/>
                  <w:sz w:val="20"/>
                </w:rPr>
                <w:delText xml:space="preserve"> </w:delText>
              </w:r>
            </w:del>
            <w:r w:rsidR="00E4442E" w:rsidRPr="00DA4503">
              <w:rPr>
                <w:rFonts w:ascii="Arial Narrow" w:hAnsi="Arial Narrow"/>
                <w:color w:val="000000"/>
                <w:sz w:val="20"/>
              </w:rPr>
              <w:t xml:space="preserve">vyhlášky č. </w:t>
            </w:r>
            <w:ins w:id="250" w:author="Autor">
              <w:r w:rsidR="00857D07" w:rsidRPr="00857D07">
                <w:rPr>
                  <w:rFonts w:ascii="Arial Narrow" w:hAnsi="Arial Narrow"/>
                  <w:color w:val="000000"/>
                  <w:sz w:val="20"/>
                </w:rPr>
                <w:t>131/2024</w:t>
              </w:r>
            </w:ins>
            <w:del w:id="251" w:author="Autor">
              <w:r w:rsidR="00E4442E" w:rsidRPr="00DA4503" w:rsidDel="00857D07">
                <w:rPr>
                  <w:rFonts w:ascii="Arial Narrow" w:hAnsi="Arial Narrow"/>
                  <w:color w:val="000000"/>
                  <w:sz w:val="20"/>
                </w:rPr>
                <w:delText>499/2006</w:delText>
              </w:r>
            </w:del>
            <w:r w:rsidR="00E4442E" w:rsidRPr="00DA4503">
              <w:rPr>
                <w:rFonts w:ascii="Arial Narrow" w:hAnsi="Arial Narrow"/>
                <w:color w:val="000000"/>
                <w:sz w:val="20"/>
              </w:rPr>
              <w:t xml:space="preserve"> Sb.,</w:t>
            </w:r>
            <w:r w:rsidR="0079530C">
              <w:rPr>
                <w:rFonts w:ascii="Arial Narrow" w:hAnsi="Arial Narrow"/>
                <w:color w:val="000000"/>
                <w:sz w:val="20"/>
              </w:rPr>
              <w:t xml:space="preserve"> </w:t>
            </w:r>
            <w:r w:rsidR="0079530C" w:rsidRPr="0079530C">
              <w:rPr>
                <w:rFonts w:ascii="Arial Narrow" w:hAnsi="Arial Narrow"/>
                <w:color w:val="000000"/>
                <w:sz w:val="20"/>
              </w:rPr>
              <w:t>o dokumentaci staveb</w:t>
            </w:r>
            <w:r w:rsidR="00E4442E" w:rsidRPr="00DA4503">
              <w:rPr>
                <w:rFonts w:ascii="Arial Narrow" w:hAnsi="Arial Narrow"/>
                <w:color w:val="000000"/>
                <w:sz w:val="20"/>
              </w:rPr>
              <w:t>, v platném znění</w:t>
            </w:r>
            <w:del w:id="252" w:author="Autor">
              <w:r w:rsidR="00AB68C0" w:rsidDel="00857D07">
                <w:rPr>
                  <w:rFonts w:ascii="Arial Narrow" w:hAnsi="Arial Narrow"/>
                  <w:color w:val="000000"/>
                  <w:sz w:val="20"/>
                </w:rPr>
                <w:delText xml:space="preserve">, resp. </w:delText>
              </w:r>
              <w:r w:rsidR="00AB68C0" w:rsidRPr="00890B0C" w:rsidDel="00857D07">
                <w:rPr>
                  <w:rFonts w:ascii="Arial Narrow" w:hAnsi="Arial Narrow"/>
                  <w:color w:val="000000"/>
                  <w:sz w:val="20"/>
                </w:rPr>
                <w:delText>dle navazujících právních předpisů, kterými může být předmětná vyhláška v budoucnu nahrazena</w:delText>
              </w:r>
              <w:r w:rsidR="00AB68C0" w:rsidDel="00857D07">
                <w:rPr>
                  <w:rFonts w:ascii="Arial Narrow" w:hAnsi="Arial Narrow"/>
                  <w:color w:val="000000"/>
                  <w:sz w:val="20"/>
                </w:rPr>
                <w:delText>,</w:delText>
              </w:r>
              <w:r w:rsidR="00AB68C0" w:rsidRPr="00DA4503" w:rsidDel="00857D07">
                <w:rPr>
                  <w:rFonts w:ascii="Arial Narrow" w:hAnsi="Arial Narrow"/>
                  <w:color w:val="000000"/>
                  <w:sz w:val="20"/>
                </w:rPr>
                <w:delText xml:space="preserve"> </w:delText>
              </w:r>
              <w:r w:rsidR="002220B6" w:rsidRPr="00DA4503" w:rsidDel="00857D07">
                <w:rPr>
                  <w:rFonts w:ascii="Arial Narrow" w:hAnsi="Arial Narrow"/>
                  <w:color w:val="000000"/>
                  <w:sz w:val="20"/>
                </w:rPr>
                <w:delText xml:space="preserve">po </w:delText>
              </w:r>
              <w:r w:rsidR="00B07615" w:rsidRPr="00DA4503" w:rsidDel="00857D07">
                <w:rPr>
                  <w:rFonts w:ascii="Arial Narrow" w:hAnsi="Arial Narrow"/>
                  <w:color w:val="000000"/>
                  <w:sz w:val="20"/>
                </w:rPr>
                <w:delText xml:space="preserve">ukončení </w:delText>
              </w:r>
              <w:r w:rsidR="002220B6" w:rsidRPr="00DA4503" w:rsidDel="00857D07">
                <w:rPr>
                  <w:rFonts w:ascii="Arial Narrow" w:hAnsi="Arial Narrow"/>
                  <w:color w:val="000000"/>
                  <w:sz w:val="20"/>
                </w:rPr>
                <w:delText>ZKUŠEBNÍHO PROVOZU</w:delText>
              </w:r>
            </w:del>
            <w:r w:rsidR="002220B6" w:rsidRPr="00DA4503">
              <w:rPr>
                <w:rFonts w:ascii="Arial Narrow" w:hAnsi="Arial Narrow"/>
                <w:color w:val="000000"/>
                <w:sz w:val="20"/>
              </w:rPr>
              <w:t>.</w:t>
            </w:r>
          </w:p>
        </w:tc>
      </w:tr>
      <w:tr w:rsidR="002220B6" w:rsidRPr="00AE4CD1" w14:paraId="6A146BAF" w14:textId="77777777" w:rsidTr="5F464075">
        <w:tc>
          <w:tcPr>
            <w:tcW w:w="1418" w:type="dxa"/>
          </w:tcPr>
          <w:p w14:paraId="39F06C86" w14:textId="77777777" w:rsidR="002220B6" w:rsidRPr="00DA4503" w:rsidRDefault="002220B6" w:rsidP="002672CB">
            <w:pPr>
              <w:pStyle w:val="Nadpis5"/>
            </w:pPr>
          </w:p>
        </w:tc>
        <w:tc>
          <w:tcPr>
            <w:tcW w:w="8363" w:type="dxa"/>
          </w:tcPr>
          <w:p w14:paraId="578024E6" w14:textId="37CB06E3" w:rsidR="002220B6" w:rsidRPr="00DA4503" w:rsidRDefault="002220B6" w:rsidP="00E1103D">
            <w:pPr>
              <w:pStyle w:val="Zkladntext2"/>
              <w:widowControl w:val="0"/>
              <w:spacing w:before="40" w:after="40"/>
              <w:jc w:val="both"/>
              <w:rPr>
                <w:rFonts w:ascii="Arial Narrow" w:hAnsi="Arial Narrow"/>
                <w:color w:val="000000"/>
              </w:rPr>
            </w:pPr>
            <w:r w:rsidRPr="00DA4503">
              <w:rPr>
                <w:rFonts w:ascii="Arial Narrow" w:hAnsi="Arial Narrow"/>
                <w:color w:val="000000"/>
              </w:rPr>
              <w:t xml:space="preserve">Zpracování a předání seznamů náhradních dílů </w:t>
            </w:r>
            <w:r w:rsidR="003D4724" w:rsidRPr="00DA4503">
              <w:rPr>
                <w:rFonts w:ascii="Arial Narrow" w:hAnsi="Arial Narrow"/>
                <w:color w:val="000000"/>
              </w:rPr>
              <w:t xml:space="preserve">včetně následného dodání náhradních dílů </w:t>
            </w:r>
            <w:r w:rsidRPr="00DA4503">
              <w:rPr>
                <w:rFonts w:ascii="Arial Narrow" w:hAnsi="Arial Narrow"/>
                <w:color w:val="000000"/>
              </w:rPr>
              <w:t xml:space="preserve">dle </w:t>
            </w:r>
            <w:r w:rsidRPr="00DA4503">
              <w:rPr>
                <w:rFonts w:ascii="Arial Narrow" w:hAnsi="Arial Narrow"/>
                <w:b/>
                <w:color w:val="000000"/>
                <w:u w:val="single"/>
              </w:rPr>
              <w:t>čl</w:t>
            </w:r>
            <w:r w:rsidR="00FB454F">
              <w:rPr>
                <w:rFonts w:ascii="Arial Narrow" w:hAnsi="Arial Narrow"/>
                <w:b/>
                <w:color w:val="000000"/>
                <w:u w:val="single"/>
              </w:rPr>
              <w:t xml:space="preserve">ánku </w:t>
            </w:r>
            <w:r w:rsidR="00FB454F">
              <w:rPr>
                <w:rFonts w:ascii="Arial Narrow" w:hAnsi="Arial Narrow"/>
                <w:b/>
                <w:color w:val="000000"/>
                <w:u w:val="single"/>
              </w:rPr>
              <w:fldChar w:fldCharType="begin"/>
            </w:r>
            <w:r w:rsidR="00FB454F">
              <w:rPr>
                <w:rFonts w:ascii="Arial Narrow" w:hAnsi="Arial Narrow"/>
                <w:b/>
                <w:color w:val="000000"/>
                <w:u w:val="single"/>
              </w:rPr>
              <w:instrText xml:space="preserve"> REF _Ref140144822 \w \h </w:instrText>
            </w:r>
            <w:r w:rsidR="00FB454F">
              <w:rPr>
                <w:rFonts w:ascii="Arial Narrow" w:hAnsi="Arial Narrow"/>
                <w:b/>
                <w:color w:val="000000"/>
                <w:u w:val="single"/>
              </w:rPr>
            </w:r>
            <w:r w:rsidR="00FB454F">
              <w:rPr>
                <w:rFonts w:ascii="Arial Narrow" w:hAnsi="Arial Narrow"/>
                <w:b/>
                <w:color w:val="000000"/>
                <w:u w:val="single"/>
              </w:rPr>
              <w:fldChar w:fldCharType="separate"/>
            </w:r>
            <w:r w:rsidR="00FE47F0">
              <w:rPr>
                <w:rFonts w:ascii="Arial Narrow" w:hAnsi="Arial Narrow"/>
                <w:b/>
                <w:color w:val="000000"/>
                <w:u w:val="single"/>
              </w:rPr>
              <w:t>13</w:t>
            </w:r>
            <w:r w:rsidR="00FB454F">
              <w:rPr>
                <w:rFonts w:ascii="Arial Narrow" w:hAnsi="Arial Narrow"/>
                <w:b/>
                <w:color w:val="000000"/>
                <w:u w:val="single"/>
              </w:rPr>
              <w:fldChar w:fldCharType="end"/>
            </w:r>
            <w:r w:rsidRPr="00DA4503">
              <w:rPr>
                <w:rFonts w:ascii="Arial Narrow" w:hAnsi="Arial Narrow"/>
                <w:color w:val="000000"/>
              </w:rPr>
              <w:t xml:space="preserve"> SMLOUVY</w:t>
            </w:r>
            <w:r w:rsidR="009206B0" w:rsidRPr="00DA4503">
              <w:rPr>
                <w:rFonts w:ascii="Arial Narrow" w:hAnsi="Arial Narrow"/>
                <w:color w:val="000000"/>
              </w:rPr>
              <w:t>.</w:t>
            </w:r>
            <w:r w:rsidRPr="00DA4503">
              <w:rPr>
                <w:rFonts w:ascii="Arial Narrow" w:hAnsi="Arial Narrow"/>
                <w:color w:val="000000"/>
              </w:rPr>
              <w:t xml:space="preserve"> </w:t>
            </w:r>
          </w:p>
        </w:tc>
      </w:tr>
      <w:tr w:rsidR="002220B6" w:rsidRPr="00AE4CD1" w14:paraId="3B136F9B" w14:textId="77777777" w:rsidTr="5F464075">
        <w:tc>
          <w:tcPr>
            <w:tcW w:w="1418" w:type="dxa"/>
          </w:tcPr>
          <w:p w14:paraId="2C741A80" w14:textId="77777777" w:rsidR="002220B6" w:rsidRPr="00DA4503" w:rsidRDefault="002220B6" w:rsidP="002672CB">
            <w:pPr>
              <w:pStyle w:val="Nadpis5"/>
            </w:pPr>
          </w:p>
        </w:tc>
        <w:tc>
          <w:tcPr>
            <w:tcW w:w="8363" w:type="dxa"/>
          </w:tcPr>
          <w:p w14:paraId="7D2978FD" w14:textId="1868065C" w:rsidR="002220B6" w:rsidRPr="00DA4503" w:rsidRDefault="002220B6" w:rsidP="00E1103D">
            <w:pPr>
              <w:pStyle w:val="Zkladntext2"/>
              <w:widowControl w:val="0"/>
              <w:spacing w:before="40" w:after="40"/>
              <w:rPr>
                <w:rFonts w:ascii="Arial Narrow" w:hAnsi="Arial Narrow"/>
                <w:color w:val="000000"/>
              </w:rPr>
            </w:pPr>
            <w:r w:rsidRPr="00DA4503">
              <w:rPr>
                <w:rFonts w:ascii="Arial Narrow" w:hAnsi="Arial Narrow"/>
                <w:color w:val="000000"/>
              </w:rPr>
              <w:t>Vypracování a předání PLÁNU JAKOSTI</w:t>
            </w:r>
            <w:r w:rsidR="00B07615" w:rsidRPr="00DA4503">
              <w:rPr>
                <w:rFonts w:ascii="Arial Narrow" w:hAnsi="Arial Narrow"/>
                <w:color w:val="000000"/>
              </w:rPr>
              <w:t xml:space="preserve"> dle </w:t>
            </w:r>
            <w:r w:rsidR="00B07615" w:rsidRPr="00DA4503">
              <w:rPr>
                <w:rFonts w:ascii="Arial Narrow" w:hAnsi="Arial Narrow"/>
                <w:b/>
                <w:color w:val="000000"/>
                <w:u w:val="single"/>
              </w:rPr>
              <w:t xml:space="preserve">čl. </w:t>
            </w:r>
            <w:r w:rsidR="00FB454F">
              <w:rPr>
                <w:rFonts w:ascii="Arial Narrow" w:hAnsi="Arial Narrow"/>
                <w:b/>
                <w:color w:val="000000"/>
                <w:u w:val="single"/>
              </w:rPr>
              <w:fldChar w:fldCharType="begin"/>
            </w:r>
            <w:r w:rsidR="00FB454F">
              <w:rPr>
                <w:rFonts w:ascii="Arial Narrow" w:hAnsi="Arial Narrow"/>
                <w:b/>
                <w:color w:val="000000"/>
                <w:u w:val="single"/>
              </w:rPr>
              <w:instrText xml:space="preserve"> REF _Ref140144839 \w \h </w:instrText>
            </w:r>
            <w:r w:rsidR="00FB454F">
              <w:rPr>
                <w:rFonts w:ascii="Arial Narrow" w:hAnsi="Arial Narrow"/>
                <w:b/>
                <w:color w:val="000000"/>
                <w:u w:val="single"/>
              </w:rPr>
            </w:r>
            <w:r w:rsidR="00FB454F">
              <w:rPr>
                <w:rFonts w:ascii="Arial Narrow" w:hAnsi="Arial Narrow"/>
                <w:b/>
                <w:color w:val="000000"/>
                <w:u w:val="single"/>
              </w:rPr>
              <w:fldChar w:fldCharType="separate"/>
            </w:r>
            <w:r w:rsidR="00FE47F0">
              <w:rPr>
                <w:rFonts w:ascii="Arial Narrow" w:hAnsi="Arial Narrow"/>
                <w:b/>
                <w:color w:val="000000"/>
                <w:u w:val="single"/>
              </w:rPr>
              <w:t>7.2</w:t>
            </w:r>
            <w:r w:rsidR="00FB454F">
              <w:rPr>
                <w:rFonts w:ascii="Arial Narrow" w:hAnsi="Arial Narrow"/>
                <w:b/>
                <w:color w:val="000000"/>
                <w:u w:val="single"/>
              </w:rPr>
              <w:fldChar w:fldCharType="end"/>
            </w:r>
            <w:r w:rsidR="00B07615" w:rsidRPr="00DA4503">
              <w:rPr>
                <w:rFonts w:ascii="Arial Narrow" w:hAnsi="Arial Narrow"/>
                <w:color w:val="000000"/>
              </w:rPr>
              <w:t xml:space="preserve"> SMLOUVY.</w:t>
            </w:r>
          </w:p>
        </w:tc>
      </w:tr>
      <w:tr w:rsidR="002220B6" w:rsidRPr="00AE4CD1" w14:paraId="267B0C3C" w14:textId="77777777" w:rsidTr="5F464075">
        <w:tc>
          <w:tcPr>
            <w:tcW w:w="1418" w:type="dxa"/>
          </w:tcPr>
          <w:p w14:paraId="73AD6426" w14:textId="77777777" w:rsidR="002220B6" w:rsidRPr="00DA4503" w:rsidRDefault="002220B6" w:rsidP="002672CB">
            <w:pPr>
              <w:pStyle w:val="Nadpis5"/>
            </w:pPr>
            <w:bookmarkStart w:id="253" w:name="_Ref140145156"/>
          </w:p>
        </w:tc>
        <w:bookmarkEnd w:id="253"/>
        <w:tc>
          <w:tcPr>
            <w:tcW w:w="8363" w:type="dxa"/>
          </w:tcPr>
          <w:p w14:paraId="5DE7F3A6" w14:textId="5536C0DD" w:rsidR="002220B6" w:rsidRPr="00DA4503" w:rsidRDefault="002220B6" w:rsidP="00E1103D">
            <w:pPr>
              <w:pStyle w:val="Zkladntext2"/>
              <w:widowControl w:val="0"/>
              <w:spacing w:before="40" w:after="40"/>
              <w:jc w:val="both"/>
              <w:rPr>
                <w:rFonts w:ascii="Arial Narrow" w:hAnsi="Arial Narrow"/>
                <w:color w:val="000000"/>
              </w:rPr>
            </w:pPr>
            <w:r w:rsidRPr="00DA4503">
              <w:rPr>
                <w:rFonts w:ascii="Arial Narrow" w:hAnsi="Arial Narrow"/>
                <w:color w:val="000000"/>
              </w:rPr>
              <w:t>Zpracování, předání a pravidelná aktualizace ČASOVÉHO PLÁNU realizace DÍLA</w:t>
            </w:r>
            <w:r w:rsidR="00B07615" w:rsidRPr="00DA4503">
              <w:rPr>
                <w:rFonts w:ascii="Arial Narrow" w:hAnsi="Arial Narrow"/>
                <w:color w:val="000000"/>
              </w:rPr>
              <w:t xml:space="preserve"> dle </w:t>
            </w:r>
            <w:r w:rsidR="00B07615" w:rsidRPr="00DA4503">
              <w:rPr>
                <w:rFonts w:ascii="Arial Narrow" w:hAnsi="Arial Narrow"/>
                <w:b/>
                <w:color w:val="000000"/>
                <w:u w:val="single"/>
              </w:rPr>
              <w:t xml:space="preserve">čl. </w:t>
            </w:r>
            <w:r w:rsidR="00FB454F">
              <w:rPr>
                <w:rFonts w:ascii="Arial Narrow" w:hAnsi="Arial Narrow"/>
                <w:b/>
                <w:color w:val="000000"/>
                <w:u w:val="single"/>
              </w:rPr>
              <w:fldChar w:fldCharType="begin"/>
            </w:r>
            <w:r w:rsidR="00FB454F">
              <w:rPr>
                <w:rFonts w:ascii="Arial Narrow" w:hAnsi="Arial Narrow"/>
                <w:b/>
                <w:color w:val="000000"/>
                <w:u w:val="single"/>
              </w:rPr>
              <w:instrText xml:space="preserve"> REF _Ref140144856 \w \h </w:instrText>
            </w:r>
            <w:r w:rsidR="00FB454F">
              <w:rPr>
                <w:rFonts w:ascii="Arial Narrow" w:hAnsi="Arial Narrow"/>
                <w:b/>
                <w:color w:val="000000"/>
                <w:u w:val="single"/>
              </w:rPr>
            </w:r>
            <w:r w:rsidR="00FB454F">
              <w:rPr>
                <w:rFonts w:ascii="Arial Narrow" w:hAnsi="Arial Narrow"/>
                <w:b/>
                <w:color w:val="000000"/>
                <w:u w:val="single"/>
              </w:rPr>
              <w:fldChar w:fldCharType="separate"/>
            </w:r>
            <w:r w:rsidR="00FE47F0">
              <w:rPr>
                <w:rFonts w:ascii="Arial Narrow" w:hAnsi="Arial Narrow"/>
                <w:b/>
                <w:color w:val="000000"/>
                <w:u w:val="single"/>
              </w:rPr>
              <w:t>8.2</w:t>
            </w:r>
            <w:r w:rsidR="00FB454F">
              <w:rPr>
                <w:rFonts w:ascii="Arial Narrow" w:hAnsi="Arial Narrow"/>
                <w:b/>
                <w:color w:val="000000"/>
                <w:u w:val="single"/>
              </w:rPr>
              <w:fldChar w:fldCharType="end"/>
            </w:r>
            <w:r w:rsidR="00B07615" w:rsidRPr="00DA4503">
              <w:rPr>
                <w:rFonts w:ascii="Arial Narrow" w:hAnsi="Arial Narrow"/>
                <w:color w:val="000000"/>
              </w:rPr>
              <w:t xml:space="preserve"> SMLOUVY.</w:t>
            </w:r>
            <w:r w:rsidR="006A55BE">
              <w:rPr>
                <w:rFonts w:ascii="Arial Narrow" w:hAnsi="Arial Narrow"/>
                <w:color w:val="000000"/>
              </w:rPr>
              <w:t xml:space="preserve"> </w:t>
            </w:r>
          </w:p>
        </w:tc>
      </w:tr>
      <w:tr w:rsidR="002220B6" w:rsidRPr="00AE4CD1" w14:paraId="45168755" w14:textId="77777777" w:rsidTr="5F464075">
        <w:tc>
          <w:tcPr>
            <w:tcW w:w="1418" w:type="dxa"/>
          </w:tcPr>
          <w:p w14:paraId="599126F9" w14:textId="77777777" w:rsidR="002220B6" w:rsidRPr="00DA4503" w:rsidRDefault="002220B6" w:rsidP="002672CB">
            <w:pPr>
              <w:pStyle w:val="Nadpis5"/>
            </w:pPr>
          </w:p>
        </w:tc>
        <w:tc>
          <w:tcPr>
            <w:tcW w:w="8363" w:type="dxa"/>
          </w:tcPr>
          <w:p w14:paraId="3090FBBE" w14:textId="0188AB2D" w:rsidR="002220B6" w:rsidRPr="00DA4503" w:rsidRDefault="00891DA4" w:rsidP="00E1103D">
            <w:pPr>
              <w:pStyle w:val="Zkladntext2"/>
              <w:widowControl w:val="0"/>
              <w:spacing w:before="40" w:after="40"/>
              <w:jc w:val="both"/>
              <w:rPr>
                <w:rFonts w:ascii="Arial Narrow" w:hAnsi="Arial Narrow"/>
                <w:color w:val="000000"/>
              </w:rPr>
            </w:pPr>
            <w:r w:rsidRPr="00DA4503">
              <w:rPr>
                <w:rFonts w:ascii="Arial Narrow" w:hAnsi="Arial Narrow"/>
                <w:color w:val="000000"/>
              </w:rPr>
              <w:t>Zpracování a předání návodů na provoz, obsluhu a údržbu DÍLA včetně všech bezpečnostních předpisů, předpisů pro požární ochranu a ochranu životního prostředí</w:t>
            </w:r>
            <w:ins w:id="254" w:author="Autor">
              <w:r w:rsidR="0041631D">
                <w:rPr>
                  <w:rFonts w:ascii="Arial Narrow" w:hAnsi="Arial Narrow"/>
                  <w:color w:val="000000"/>
                </w:rPr>
                <w:t xml:space="preserve">, </w:t>
              </w:r>
              <w:r w:rsidR="0041631D" w:rsidRPr="0041631D">
                <w:rPr>
                  <w:rFonts w:ascii="Arial Narrow" w:hAnsi="Arial Narrow"/>
                  <w:color w:val="000000"/>
                </w:rPr>
                <w:t>které připravuje ZHOTOVITEL v souladu se SMLOUVOU</w:t>
              </w:r>
            </w:ins>
            <w:r w:rsidRPr="00DA4503">
              <w:rPr>
                <w:rFonts w:ascii="Arial Narrow" w:hAnsi="Arial Narrow"/>
                <w:color w:val="000000"/>
              </w:rPr>
              <w:t>. Návod na údržbu bude zahrnovat celé období navrhované životnosti DÍLA (</w:t>
            </w:r>
            <w:r w:rsidR="00AB68C0">
              <w:rPr>
                <w:rFonts w:ascii="Arial Narrow" w:hAnsi="Arial Narrow"/>
                <w:color w:val="000000"/>
              </w:rPr>
              <w:t>25</w:t>
            </w:r>
            <w:r w:rsidR="00AB68C0" w:rsidRPr="00DA4503">
              <w:rPr>
                <w:rFonts w:ascii="Arial Narrow" w:hAnsi="Arial Narrow"/>
                <w:color w:val="000000"/>
              </w:rPr>
              <w:t xml:space="preserve"> </w:t>
            </w:r>
            <w:r w:rsidRPr="00DA4503">
              <w:rPr>
                <w:rFonts w:ascii="Arial Narrow" w:hAnsi="Arial Narrow"/>
                <w:color w:val="000000"/>
              </w:rPr>
              <w:t>let</w:t>
            </w:r>
            <w:r w:rsidR="00AB68C0">
              <w:rPr>
                <w:rFonts w:ascii="Arial Narrow" w:hAnsi="Arial Narrow"/>
                <w:color w:val="000000"/>
              </w:rPr>
              <w:t>, resp. 200 000 hodin,</w:t>
            </w:r>
            <w:r w:rsidRPr="00DA4503">
              <w:rPr>
                <w:rFonts w:ascii="Arial Narrow" w:hAnsi="Arial Narrow"/>
                <w:color w:val="000000"/>
              </w:rPr>
              <w:t xml:space="preserve"> provozu).</w:t>
            </w:r>
          </w:p>
        </w:tc>
      </w:tr>
      <w:tr w:rsidR="002220B6" w:rsidRPr="00AE4CD1" w14:paraId="1AFC4BB9" w14:textId="77777777" w:rsidTr="5F464075">
        <w:tc>
          <w:tcPr>
            <w:tcW w:w="1418" w:type="dxa"/>
          </w:tcPr>
          <w:p w14:paraId="0C52A385" w14:textId="77777777" w:rsidR="002220B6" w:rsidRPr="00DA4503" w:rsidRDefault="002220B6" w:rsidP="002672CB">
            <w:pPr>
              <w:pStyle w:val="Nadpis5"/>
            </w:pPr>
          </w:p>
        </w:tc>
        <w:tc>
          <w:tcPr>
            <w:tcW w:w="8363" w:type="dxa"/>
          </w:tcPr>
          <w:p w14:paraId="5957DE69" w14:textId="77777777" w:rsidR="002220B6" w:rsidRPr="00DA4503" w:rsidRDefault="002220B6" w:rsidP="00E1103D">
            <w:pPr>
              <w:pStyle w:val="Zkladntext2"/>
              <w:widowControl w:val="0"/>
              <w:spacing w:before="40" w:after="40"/>
              <w:jc w:val="both"/>
              <w:rPr>
                <w:rFonts w:ascii="Arial Narrow" w:hAnsi="Arial Narrow"/>
                <w:color w:val="000000"/>
              </w:rPr>
            </w:pPr>
            <w:r w:rsidRPr="00DA4503">
              <w:rPr>
                <w:rFonts w:ascii="Arial Narrow" w:hAnsi="Arial Narrow"/>
                <w:color w:val="000000"/>
              </w:rPr>
              <w:t xml:space="preserve">Řízení </w:t>
            </w:r>
            <w:r w:rsidR="009763C4" w:rsidRPr="00DA4503">
              <w:rPr>
                <w:rFonts w:ascii="Arial Narrow" w:hAnsi="Arial Narrow"/>
                <w:color w:val="000000"/>
              </w:rPr>
              <w:t>provádění DÍLA</w:t>
            </w:r>
            <w:r w:rsidRPr="00DA4503">
              <w:rPr>
                <w:rFonts w:ascii="Arial Narrow" w:hAnsi="Arial Narrow"/>
                <w:color w:val="000000"/>
              </w:rPr>
              <w:t xml:space="preserve">, </w:t>
            </w:r>
            <w:r w:rsidR="00D70406" w:rsidRPr="00DA4503">
              <w:rPr>
                <w:rFonts w:ascii="Arial Narrow" w:hAnsi="Arial Narrow"/>
                <w:color w:val="000000"/>
              </w:rPr>
              <w:t xml:space="preserve">KOORDINACE </w:t>
            </w:r>
            <w:r w:rsidRPr="00DA4503">
              <w:rPr>
                <w:rFonts w:ascii="Arial Narrow" w:hAnsi="Arial Narrow"/>
                <w:color w:val="000000"/>
              </w:rPr>
              <w:t xml:space="preserve">všech činností na STAVENIŠTI, koordinace </w:t>
            </w:r>
            <w:r w:rsidR="00D70406" w:rsidRPr="00DA4503">
              <w:rPr>
                <w:rFonts w:ascii="Arial Narrow" w:hAnsi="Arial Narrow"/>
                <w:color w:val="000000"/>
              </w:rPr>
              <w:t>PODDODAVATELŮ</w:t>
            </w:r>
            <w:r w:rsidRPr="00DA4503">
              <w:rPr>
                <w:rFonts w:ascii="Arial Narrow" w:hAnsi="Arial Narrow"/>
                <w:color w:val="000000"/>
              </w:rPr>
              <w:t>.</w:t>
            </w:r>
          </w:p>
        </w:tc>
      </w:tr>
      <w:tr w:rsidR="002220B6" w:rsidRPr="00AE4CD1" w14:paraId="6145121A" w14:textId="77777777" w:rsidTr="5F464075">
        <w:tc>
          <w:tcPr>
            <w:tcW w:w="1418" w:type="dxa"/>
          </w:tcPr>
          <w:p w14:paraId="5BF1A90F" w14:textId="77777777" w:rsidR="002220B6" w:rsidRPr="00DA4503" w:rsidRDefault="002220B6" w:rsidP="002672CB">
            <w:pPr>
              <w:pStyle w:val="Nadpis5"/>
            </w:pPr>
          </w:p>
        </w:tc>
        <w:tc>
          <w:tcPr>
            <w:tcW w:w="8363" w:type="dxa"/>
          </w:tcPr>
          <w:p w14:paraId="60EF8EC5" w14:textId="618812D7" w:rsidR="002220B6" w:rsidRPr="00DA4503" w:rsidRDefault="002220B6" w:rsidP="00E1103D">
            <w:pPr>
              <w:pStyle w:val="Zkladntext2"/>
              <w:widowControl w:val="0"/>
              <w:spacing w:before="40" w:after="40"/>
              <w:jc w:val="both"/>
              <w:rPr>
                <w:rFonts w:ascii="Arial Narrow" w:hAnsi="Arial Narrow"/>
                <w:color w:val="000000"/>
              </w:rPr>
            </w:pPr>
            <w:r w:rsidRPr="5B2CCB45">
              <w:rPr>
                <w:rFonts w:ascii="Arial Narrow" w:hAnsi="Arial Narrow"/>
                <w:color w:val="000000" w:themeColor="text1"/>
              </w:rPr>
              <w:t xml:space="preserve">Řízení a kontrola kvality po celou dobu realizace DÍLA v souladu s normami řady </w:t>
            </w:r>
            <w:r w:rsidR="1426BAA1" w:rsidRPr="5B2CCB45">
              <w:rPr>
                <w:rFonts w:ascii="Arial Narrow" w:hAnsi="Arial Narrow"/>
                <w:color w:val="000000" w:themeColor="text1"/>
              </w:rPr>
              <w:t>EN ISO 9000</w:t>
            </w:r>
            <w:r w:rsidR="55EA7D28" w:rsidRPr="5B2CCB45">
              <w:rPr>
                <w:rFonts w:ascii="Arial Narrow" w:hAnsi="Arial Narrow"/>
                <w:color w:val="000000" w:themeColor="text1"/>
              </w:rPr>
              <w:t>,</w:t>
            </w:r>
            <w:r w:rsidR="62B5B84B" w:rsidRPr="5B2CCB45">
              <w:rPr>
                <w:rFonts w:ascii="Arial Narrow" w:hAnsi="Arial Narrow"/>
                <w:color w:val="000000" w:themeColor="text1"/>
              </w:rPr>
              <w:t xml:space="preserve"> zejména ISO 9001:2016; </w:t>
            </w:r>
            <w:r w:rsidR="55EA7D28" w:rsidRPr="5B2CCB45">
              <w:rPr>
                <w:rFonts w:ascii="Arial Narrow" w:hAnsi="Arial Narrow"/>
                <w:color w:val="000000" w:themeColor="text1"/>
              </w:rPr>
              <w:t>ISO 10</w:t>
            </w:r>
            <w:r w:rsidR="00516C47">
              <w:rPr>
                <w:rFonts w:ascii="Arial Narrow" w:hAnsi="Arial Narrow"/>
                <w:color w:val="000000" w:themeColor="text1"/>
              </w:rPr>
              <w:t>0</w:t>
            </w:r>
            <w:r w:rsidR="55EA7D28" w:rsidRPr="5B2CCB45">
              <w:rPr>
                <w:rFonts w:ascii="Arial Narrow" w:hAnsi="Arial Narrow"/>
                <w:color w:val="000000" w:themeColor="text1"/>
              </w:rPr>
              <w:t>0</w:t>
            </w:r>
            <w:r w:rsidR="41A1CAE7" w:rsidRPr="5B2CCB45">
              <w:rPr>
                <w:rFonts w:ascii="Arial Narrow" w:hAnsi="Arial Narrow"/>
                <w:color w:val="000000" w:themeColor="text1"/>
              </w:rPr>
              <w:t xml:space="preserve">6:2019 </w:t>
            </w:r>
            <w:r w:rsidR="0040709E" w:rsidRPr="5B2CCB45">
              <w:rPr>
                <w:rFonts w:ascii="Arial Narrow" w:hAnsi="Arial Narrow"/>
                <w:color w:val="000000" w:themeColor="text1"/>
              </w:rPr>
              <w:t>a</w:t>
            </w:r>
            <w:r w:rsidRPr="5B2CCB45">
              <w:rPr>
                <w:rFonts w:ascii="Arial Narrow" w:hAnsi="Arial Narrow"/>
                <w:color w:val="000000" w:themeColor="text1"/>
              </w:rPr>
              <w:t xml:space="preserve"> </w:t>
            </w:r>
            <w:r w:rsidRPr="5B2CCB45">
              <w:rPr>
                <w:rFonts w:ascii="Arial Narrow" w:hAnsi="Arial Narrow"/>
                <w:b/>
                <w:bCs/>
                <w:color w:val="000000" w:themeColor="text1"/>
                <w:u w:val="single"/>
              </w:rPr>
              <w:t>čl</w:t>
            </w:r>
            <w:r w:rsidR="00FB454F">
              <w:rPr>
                <w:rFonts w:ascii="Arial Narrow" w:hAnsi="Arial Narrow"/>
                <w:b/>
                <w:bCs/>
                <w:color w:val="000000" w:themeColor="text1"/>
                <w:u w:val="single"/>
              </w:rPr>
              <w:t xml:space="preserve">ánku </w:t>
            </w:r>
            <w:r w:rsidR="00FB454F">
              <w:rPr>
                <w:rFonts w:ascii="Arial Narrow" w:hAnsi="Arial Narrow"/>
                <w:b/>
                <w:bCs/>
                <w:color w:val="000000" w:themeColor="text1"/>
                <w:u w:val="single"/>
              </w:rPr>
              <w:fldChar w:fldCharType="begin"/>
            </w:r>
            <w:r w:rsidR="00FB454F">
              <w:rPr>
                <w:rFonts w:ascii="Arial Narrow" w:hAnsi="Arial Narrow"/>
                <w:b/>
                <w:bCs/>
                <w:color w:val="000000" w:themeColor="text1"/>
                <w:u w:val="single"/>
              </w:rPr>
              <w:instrText xml:space="preserve"> REF _Ref140144879 \w \h </w:instrText>
            </w:r>
            <w:r w:rsidR="00FB454F">
              <w:rPr>
                <w:rFonts w:ascii="Arial Narrow" w:hAnsi="Arial Narrow"/>
                <w:b/>
                <w:bCs/>
                <w:color w:val="000000" w:themeColor="text1"/>
                <w:u w:val="single"/>
              </w:rPr>
            </w:r>
            <w:r w:rsidR="00FB454F">
              <w:rPr>
                <w:rFonts w:ascii="Arial Narrow" w:hAnsi="Arial Narrow"/>
                <w:b/>
                <w:bCs/>
                <w:color w:val="000000" w:themeColor="text1"/>
                <w:u w:val="single"/>
              </w:rPr>
              <w:fldChar w:fldCharType="separate"/>
            </w:r>
            <w:r w:rsidR="00FE47F0">
              <w:rPr>
                <w:rFonts w:ascii="Arial Narrow" w:hAnsi="Arial Narrow"/>
                <w:b/>
                <w:bCs/>
                <w:color w:val="000000" w:themeColor="text1"/>
                <w:u w:val="single"/>
              </w:rPr>
              <w:t>7</w:t>
            </w:r>
            <w:r w:rsidR="00FB454F">
              <w:rPr>
                <w:rFonts w:ascii="Arial Narrow" w:hAnsi="Arial Narrow"/>
                <w:b/>
                <w:bCs/>
                <w:color w:val="000000" w:themeColor="text1"/>
                <w:u w:val="single"/>
              </w:rPr>
              <w:fldChar w:fldCharType="end"/>
            </w:r>
            <w:r w:rsidRPr="5B2CCB45">
              <w:rPr>
                <w:rFonts w:ascii="Arial Narrow" w:hAnsi="Arial Narrow"/>
                <w:color w:val="000000" w:themeColor="text1"/>
              </w:rPr>
              <w:t xml:space="preserve"> SMLOUVY.</w:t>
            </w:r>
          </w:p>
        </w:tc>
      </w:tr>
      <w:tr w:rsidR="002220B6" w:rsidRPr="00AE4CD1" w14:paraId="3023444B" w14:textId="77777777" w:rsidTr="5F464075">
        <w:tc>
          <w:tcPr>
            <w:tcW w:w="1418" w:type="dxa"/>
          </w:tcPr>
          <w:p w14:paraId="31D456EC" w14:textId="77777777" w:rsidR="002220B6" w:rsidRPr="00DA4503" w:rsidRDefault="002220B6" w:rsidP="002672CB">
            <w:pPr>
              <w:pStyle w:val="Nadpis5"/>
            </w:pPr>
          </w:p>
        </w:tc>
        <w:tc>
          <w:tcPr>
            <w:tcW w:w="8363" w:type="dxa"/>
          </w:tcPr>
          <w:p w14:paraId="3A176FA8" w14:textId="21E8C814" w:rsidR="002220B6" w:rsidRPr="00DA4503" w:rsidRDefault="002220B6" w:rsidP="00E1103D">
            <w:pPr>
              <w:pStyle w:val="Zkladntext2"/>
              <w:widowControl w:val="0"/>
              <w:spacing w:before="40" w:after="40"/>
              <w:rPr>
                <w:rFonts w:ascii="Arial Narrow" w:hAnsi="Arial Narrow"/>
                <w:color w:val="000000"/>
              </w:rPr>
            </w:pPr>
            <w:r w:rsidRPr="00DA4503">
              <w:rPr>
                <w:rFonts w:ascii="Arial Narrow" w:hAnsi="Arial Narrow"/>
                <w:color w:val="000000"/>
              </w:rPr>
              <w:t>Zpracování pravidelných MĚSÍČNÍCH ZPRÁV o vývoji DÍLA</w:t>
            </w:r>
            <w:r w:rsidR="00062041" w:rsidRPr="00DA4503">
              <w:rPr>
                <w:rFonts w:ascii="Arial Narrow" w:hAnsi="Arial Narrow"/>
                <w:color w:val="000000"/>
              </w:rPr>
              <w:t xml:space="preserve"> dle </w:t>
            </w:r>
            <w:r w:rsidR="00062041" w:rsidRPr="00DA4503">
              <w:rPr>
                <w:rFonts w:ascii="Arial Narrow" w:hAnsi="Arial Narrow"/>
                <w:b/>
                <w:color w:val="000000"/>
                <w:u w:val="single"/>
              </w:rPr>
              <w:t xml:space="preserve">čl. </w:t>
            </w:r>
            <w:r w:rsidR="009C7302">
              <w:rPr>
                <w:rFonts w:ascii="Arial Narrow" w:hAnsi="Arial Narrow"/>
                <w:b/>
                <w:color w:val="000000"/>
                <w:u w:val="single"/>
              </w:rPr>
              <w:fldChar w:fldCharType="begin"/>
            </w:r>
            <w:r w:rsidR="009C7302">
              <w:rPr>
                <w:rFonts w:ascii="Arial Narrow" w:hAnsi="Arial Narrow"/>
                <w:b/>
                <w:color w:val="000000"/>
                <w:u w:val="single"/>
              </w:rPr>
              <w:instrText xml:space="preserve"> REF _Ref140144903 \w \h </w:instrText>
            </w:r>
            <w:r w:rsidR="009C7302">
              <w:rPr>
                <w:rFonts w:ascii="Arial Narrow" w:hAnsi="Arial Narrow"/>
                <w:b/>
                <w:color w:val="000000"/>
                <w:u w:val="single"/>
              </w:rPr>
            </w:r>
            <w:r w:rsidR="009C7302">
              <w:rPr>
                <w:rFonts w:ascii="Arial Narrow" w:hAnsi="Arial Narrow"/>
                <w:b/>
                <w:color w:val="000000"/>
                <w:u w:val="single"/>
              </w:rPr>
              <w:fldChar w:fldCharType="separate"/>
            </w:r>
            <w:r w:rsidR="00FE47F0">
              <w:rPr>
                <w:rFonts w:ascii="Arial Narrow" w:hAnsi="Arial Narrow"/>
                <w:b/>
                <w:color w:val="000000"/>
                <w:u w:val="single"/>
              </w:rPr>
              <w:t>14.5.2</w:t>
            </w:r>
            <w:r w:rsidR="009C7302">
              <w:rPr>
                <w:rFonts w:ascii="Arial Narrow" w:hAnsi="Arial Narrow"/>
                <w:b/>
                <w:color w:val="000000"/>
                <w:u w:val="single"/>
              </w:rPr>
              <w:fldChar w:fldCharType="end"/>
            </w:r>
            <w:r w:rsidR="00062041" w:rsidRPr="00DA4503">
              <w:rPr>
                <w:rFonts w:ascii="Arial Narrow" w:hAnsi="Arial Narrow"/>
                <w:color w:val="000000"/>
              </w:rPr>
              <w:t xml:space="preserve"> SMLOUVY.</w:t>
            </w:r>
          </w:p>
        </w:tc>
      </w:tr>
      <w:tr w:rsidR="002220B6" w:rsidRPr="00AE4CD1" w14:paraId="3606FA8F" w14:textId="77777777" w:rsidTr="5F464075">
        <w:tc>
          <w:tcPr>
            <w:tcW w:w="1418" w:type="dxa"/>
          </w:tcPr>
          <w:p w14:paraId="53FFB6EE" w14:textId="77777777" w:rsidR="002220B6" w:rsidRPr="00DA4503" w:rsidRDefault="002220B6" w:rsidP="002672CB">
            <w:pPr>
              <w:pStyle w:val="Nadpis5"/>
            </w:pPr>
          </w:p>
        </w:tc>
        <w:tc>
          <w:tcPr>
            <w:tcW w:w="8363" w:type="dxa"/>
          </w:tcPr>
          <w:p w14:paraId="14199F75" w14:textId="7CD1E1D9" w:rsidR="002220B6" w:rsidRPr="00DA4503" w:rsidRDefault="002C4B2D" w:rsidP="00E1103D">
            <w:pPr>
              <w:pStyle w:val="Zkladntext2"/>
              <w:widowControl w:val="0"/>
              <w:spacing w:before="40" w:after="40"/>
              <w:jc w:val="both"/>
              <w:rPr>
                <w:rFonts w:ascii="Arial Narrow" w:hAnsi="Arial Narrow"/>
                <w:color w:val="000000"/>
              </w:rPr>
            </w:pPr>
            <w:r w:rsidRPr="00DA4503">
              <w:rPr>
                <w:rFonts w:ascii="Arial Narrow" w:hAnsi="Arial Narrow"/>
                <w:color w:val="000000"/>
              </w:rPr>
              <w:t xml:space="preserve">Organizace a příprava pravidelných měsíčních porad minimálně za účasti zástupců ZHOTOVITELE </w:t>
            </w:r>
            <w:r w:rsidRPr="00DA4503">
              <w:rPr>
                <w:rFonts w:ascii="Arial Narrow" w:hAnsi="Arial Narrow"/>
                <w:color w:val="000000"/>
              </w:rPr>
              <w:br/>
              <w:t xml:space="preserve">a OBJEDNATELE dle </w:t>
            </w:r>
            <w:r w:rsidR="00882045" w:rsidRPr="00DA4503">
              <w:rPr>
                <w:rFonts w:ascii="Arial Narrow" w:hAnsi="Arial Narrow"/>
                <w:b/>
                <w:color w:val="000000"/>
                <w:u w:val="single"/>
              </w:rPr>
              <w:t xml:space="preserve">čl. </w:t>
            </w:r>
            <w:r w:rsidR="009C7302">
              <w:rPr>
                <w:rFonts w:ascii="Arial Narrow" w:hAnsi="Arial Narrow"/>
                <w:b/>
                <w:color w:val="000000"/>
                <w:u w:val="single"/>
              </w:rPr>
              <w:fldChar w:fldCharType="begin"/>
            </w:r>
            <w:r w:rsidR="009C7302">
              <w:rPr>
                <w:rFonts w:ascii="Arial Narrow" w:hAnsi="Arial Narrow"/>
                <w:b/>
                <w:color w:val="000000"/>
                <w:u w:val="single"/>
              </w:rPr>
              <w:instrText xml:space="preserve"> REF _Ref140144919 \w \h </w:instrText>
            </w:r>
            <w:r w:rsidR="009C7302">
              <w:rPr>
                <w:rFonts w:ascii="Arial Narrow" w:hAnsi="Arial Narrow"/>
                <w:b/>
                <w:color w:val="000000"/>
                <w:u w:val="single"/>
              </w:rPr>
            </w:r>
            <w:r w:rsidR="009C7302">
              <w:rPr>
                <w:rFonts w:ascii="Arial Narrow" w:hAnsi="Arial Narrow"/>
                <w:b/>
                <w:color w:val="000000"/>
                <w:u w:val="single"/>
              </w:rPr>
              <w:fldChar w:fldCharType="separate"/>
            </w:r>
            <w:r w:rsidR="00FE47F0">
              <w:rPr>
                <w:rFonts w:ascii="Arial Narrow" w:hAnsi="Arial Narrow"/>
                <w:b/>
                <w:color w:val="000000"/>
                <w:u w:val="single"/>
              </w:rPr>
              <w:t>14.4</w:t>
            </w:r>
            <w:r w:rsidR="009C7302">
              <w:rPr>
                <w:rFonts w:ascii="Arial Narrow" w:hAnsi="Arial Narrow"/>
                <w:b/>
                <w:color w:val="000000"/>
                <w:u w:val="single"/>
              </w:rPr>
              <w:fldChar w:fldCharType="end"/>
            </w:r>
            <w:r w:rsidRPr="00DA4503">
              <w:rPr>
                <w:rFonts w:ascii="Arial Narrow" w:hAnsi="Arial Narrow"/>
                <w:color w:val="000000"/>
              </w:rPr>
              <w:t xml:space="preserve"> SMLOUVY.</w:t>
            </w:r>
          </w:p>
        </w:tc>
      </w:tr>
      <w:tr w:rsidR="002220B6" w:rsidRPr="00AE4CD1" w14:paraId="05CED28B" w14:textId="77777777" w:rsidTr="5F464075">
        <w:tc>
          <w:tcPr>
            <w:tcW w:w="1418" w:type="dxa"/>
          </w:tcPr>
          <w:p w14:paraId="44C71C7C" w14:textId="77777777" w:rsidR="002220B6" w:rsidRPr="00DA4503" w:rsidRDefault="002220B6" w:rsidP="002672CB">
            <w:pPr>
              <w:pStyle w:val="Nadpis5"/>
            </w:pPr>
          </w:p>
        </w:tc>
        <w:tc>
          <w:tcPr>
            <w:tcW w:w="8363" w:type="dxa"/>
          </w:tcPr>
          <w:p w14:paraId="259CA767" w14:textId="77777777" w:rsidR="002220B6" w:rsidRPr="00DA4503" w:rsidRDefault="002220B6" w:rsidP="0079530C">
            <w:pPr>
              <w:pStyle w:val="Zkladntext2"/>
              <w:widowControl w:val="0"/>
              <w:spacing w:before="40" w:after="40"/>
              <w:jc w:val="both"/>
              <w:rPr>
                <w:rFonts w:ascii="Arial Narrow" w:hAnsi="Arial Narrow"/>
                <w:color w:val="000000"/>
              </w:rPr>
            </w:pPr>
            <w:r w:rsidRPr="00DA4503">
              <w:rPr>
                <w:rFonts w:ascii="Arial Narrow" w:hAnsi="Arial Narrow"/>
                <w:color w:val="000000"/>
              </w:rPr>
              <w:t xml:space="preserve">Organizace a příprava pravidelných týdenních a operativních denních porad dle požadavků OBJEDNATELE a/nebo dle potřeb </w:t>
            </w:r>
            <w:r w:rsidR="00480EA7" w:rsidRPr="00DA4503">
              <w:rPr>
                <w:rFonts w:ascii="Arial Narrow" w:hAnsi="Arial Narrow"/>
                <w:color w:val="000000"/>
              </w:rPr>
              <w:t xml:space="preserve">plnění </w:t>
            </w:r>
            <w:r w:rsidR="0028056F" w:rsidRPr="00DA4503">
              <w:rPr>
                <w:rFonts w:ascii="Arial Narrow" w:hAnsi="Arial Narrow"/>
                <w:color w:val="000000"/>
              </w:rPr>
              <w:t>DÍLA</w:t>
            </w:r>
            <w:r w:rsidRPr="00DA4503">
              <w:rPr>
                <w:rFonts w:ascii="Arial Narrow" w:hAnsi="Arial Narrow"/>
                <w:color w:val="000000"/>
              </w:rPr>
              <w:t>.</w:t>
            </w:r>
          </w:p>
        </w:tc>
      </w:tr>
      <w:tr w:rsidR="002220B6" w:rsidRPr="00AE4CD1" w14:paraId="404C95A5" w14:textId="77777777" w:rsidTr="5F464075">
        <w:tc>
          <w:tcPr>
            <w:tcW w:w="1418" w:type="dxa"/>
          </w:tcPr>
          <w:p w14:paraId="6A6FD3D8" w14:textId="77777777" w:rsidR="002220B6" w:rsidRPr="00DA4503" w:rsidRDefault="002220B6" w:rsidP="002672CB">
            <w:pPr>
              <w:pStyle w:val="Nadpis5"/>
            </w:pPr>
          </w:p>
        </w:tc>
        <w:tc>
          <w:tcPr>
            <w:tcW w:w="8363" w:type="dxa"/>
          </w:tcPr>
          <w:p w14:paraId="5F1EEBE5" w14:textId="77777777" w:rsidR="002220B6" w:rsidRPr="00DA4503" w:rsidRDefault="002220B6" w:rsidP="0079530C">
            <w:pPr>
              <w:pStyle w:val="Zkladntext2"/>
              <w:widowControl w:val="0"/>
              <w:spacing w:before="40" w:after="40"/>
              <w:rPr>
                <w:rFonts w:ascii="Arial Narrow" w:hAnsi="Arial Narrow"/>
                <w:color w:val="000000"/>
              </w:rPr>
            </w:pPr>
            <w:r w:rsidRPr="00DA4503">
              <w:rPr>
                <w:rFonts w:ascii="Arial Narrow" w:hAnsi="Arial Narrow"/>
                <w:color w:val="000000"/>
              </w:rPr>
              <w:t>Účast na všech poradách organizovaných OBJEDNATELEM a týkajících se DÍLA</w:t>
            </w:r>
            <w:r w:rsidR="00DA403E" w:rsidRPr="00DA4503">
              <w:rPr>
                <w:rFonts w:ascii="Arial Narrow" w:hAnsi="Arial Narrow"/>
                <w:color w:val="000000"/>
              </w:rPr>
              <w:t xml:space="preserve"> v rámci KOORDINACE</w:t>
            </w:r>
            <w:r w:rsidRPr="00DA4503">
              <w:rPr>
                <w:rFonts w:ascii="Arial Narrow" w:hAnsi="Arial Narrow"/>
                <w:color w:val="000000"/>
              </w:rPr>
              <w:t>.</w:t>
            </w:r>
          </w:p>
        </w:tc>
      </w:tr>
      <w:tr w:rsidR="002220B6" w:rsidRPr="00AE4CD1" w14:paraId="074EBD30" w14:textId="77777777" w:rsidTr="5F464075">
        <w:tc>
          <w:tcPr>
            <w:tcW w:w="1418" w:type="dxa"/>
          </w:tcPr>
          <w:p w14:paraId="5515B288" w14:textId="77777777" w:rsidR="002220B6" w:rsidRPr="00DA4503" w:rsidRDefault="002220B6" w:rsidP="002672CB">
            <w:pPr>
              <w:pStyle w:val="Nadpis5"/>
            </w:pPr>
          </w:p>
        </w:tc>
        <w:tc>
          <w:tcPr>
            <w:tcW w:w="8363" w:type="dxa"/>
          </w:tcPr>
          <w:p w14:paraId="3C6EF235" w14:textId="77777777" w:rsidR="002220B6" w:rsidRPr="00DA4503" w:rsidRDefault="002220B6" w:rsidP="0079530C">
            <w:pPr>
              <w:pStyle w:val="Zkladntext2"/>
              <w:widowControl w:val="0"/>
              <w:spacing w:before="40" w:after="40"/>
              <w:rPr>
                <w:rFonts w:ascii="Arial Narrow" w:hAnsi="Arial Narrow"/>
                <w:color w:val="000000"/>
              </w:rPr>
            </w:pPr>
            <w:r w:rsidRPr="00DA4503">
              <w:rPr>
                <w:rFonts w:ascii="Arial Narrow" w:hAnsi="Arial Narrow"/>
                <w:color w:val="000000"/>
              </w:rPr>
              <w:t>Zřízení, vedení a likvidace zařízení STAVENIŠTĚ.</w:t>
            </w:r>
          </w:p>
        </w:tc>
      </w:tr>
      <w:tr w:rsidR="002220B6" w:rsidRPr="00AE4CD1" w14:paraId="15F1E003" w14:textId="77777777" w:rsidTr="5F464075">
        <w:tc>
          <w:tcPr>
            <w:tcW w:w="1418" w:type="dxa"/>
          </w:tcPr>
          <w:p w14:paraId="72BC9D6C" w14:textId="77777777" w:rsidR="002220B6" w:rsidRPr="00DA4503" w:rsidRDefault="002220B6" w:rsidP="002672CB">
            <w:pPr>
              <w:pStyle w:val="Nadpis5"/>
            </w:pPr>
          </w:p>
        </w:tc>
        <w:tc>
          <w:tcPr>
            <w:tcW w:w="8363" w:type="dxa"/>
          </w:tcPr>
          <w:p w14:paraId="48F020E9" w14:textId="759CC528" w:rsidR="002220B6" w:rsidRDefault="002220B6" w:rsidP="0079530C">
            <w:pPr>
              <w:pStyle w:val="Zkladntext2"/>
              <w:widowControl w:val="0"/>
              <w:spacing w:before="40" w:after="40"/>
              <w:jc w:val="both"/>
              <w:rPr>
                <w:rFonts w:ascii="Arial Narrow" w:hAnsi="Arial Narrow"/>
              </w:rPr>
            </w:pPr>
            <w:r w:rsidRPr="00DA4503">
              <w:rPr>
                <w:rFonts w:ascii="Arial Narrow" w:hAnsi="Arial Narrow"/>
                <w:color w:val="000000"/>
              </w:rPr>
              <w:t xml:space="preserve">Vedení stavebního deníku </w:t>
            </w:r>
            <w:r w:rsidR="00CE62C2" w:rsidRPr="00DA4503">
              <w:rPr>
                <w:rFonts w:ascii="Arial Narrow" w:hAnsi="Arial Narrow"/>
                <w:color w:val="000000"/>
              </w:rPr>
              <w:t xml:space="preserve">dle </w:t>
            </w:r>
            <w:del w:id="255" w:author="Autor">
              <w:r w:rsidR="0079530C" w:rsidRPr="00DA4503" w:rsidDel="00EB0D97">
                <w:rPr>
                  <w:rFonts w:ascii="Arial Narrow" w:hAnsi="Arial Narrow"/>
                  <w:color w:val="000000"/>
                </w:rPr>
                <w:delText>příloh</w:delText>
              </w:r>
              <w:r w:rsidR="0079530C" w:rsidDel="00EB0D97">
                <w:rPr>
                  <w:rFonts w:ascii="Arial Narrow" w:hAnsi="Arial Narrow"/>
                  <w:color w:val="000000"/>
                </w:rPr>
                <w:delText>y</w:delText>
              </w:r>
              <w:r w:rsidR="0079530C" w:rsidRPr="00DA4503" w:rsidDel="00EB0D97">
                <w:rPr>
                  <w:rFonts w:ascii="Arial Narrow" w:hAnsi="Arial Narrow"/>
                  <w:color w:val="000000"/>
                </w:rPr>
                <w:delText xml:space="preserve"> č. 16 </w:delText>
              </w:r>
            </w:del>
            <w:r w:rsidR="00CE62C2" w:rsidRPr="00DA4503">
              <w:rPr>
                <w:rFonts w:ascii="Arial Narrow" w:hAnsi="Arial Narrow"/>
                <w:color w:val="000000"/>
              </w:rPr>
              <w:t xml:space="preserve">vyhlášky č. </w:t>
            </w:r>
            <w:ins w:id="256" w:author="Autor">
              <w:r w:rsidR="00EB0D97" w:rsidRPr="00EB0D97">
                <w:rPr>
                  <w:rFonts w:ascii="Arial Narrow" w:hAnsi="Arial Narrow"/>
                  <w:color w:val="000000"/>
                </w:rPr>
                <w:t>131/2024</w:t>
              </w:r>
            </w:ins>
            <w:del w:id="257" w:author="Autor">
              <w:r w:rsidR="00CE62C2" w:rsidRPr="00DA4503" w:rsidDel="00EB0D97">
                <w:rPr>
                  <w:rFonts w:ascii="Arial Narrow" w:hAnsi="Arial Narrow"/>
                  <w:color w:val="000000"/>
                </w:rPr>
                <w:delText>499/2006</w:delText>
              </w:r>
            </w:del>
            <w:r w:rsidR="00CE62C2" w:rsidRPr="00DA4503">
              <w:rPr>
                <w:rFonts w:ascii="Arial Narrow" w:hAnsi="Arial Narrow"/>
                <w:color w:val="000000"/>
              </w:rPr>
              <w:t xml:space="preserve"> Sb., </w:t>
            </w:r>
            <w:r w:rsidR="0079530C" w:rsidRPr="0079530C">
              <w:rPr>
                <w:rFonts w:ascii="Arial Narrow" w:hAnsi="Arial Narrow"/>
                <w:color w:val="000000"/>
              </w:rPr>
              <w:t>o dokumentaci staveb</w:t>
            </w:r>
            <w:r w:rsidR="0079530C">
              <w:rPr>
                <w:rFonts w:ascii="Arial Narrow" w:hAnsi="Arial Narrow"/>
                <w:color w:val="000000"/>
              </w:rPr>
              <w:t>,</w:t>
            </w:r>
            <w:r w:rsidR="00CE62C2" w:rsidRPr="00DA4503">
              <w:rPr>
                <w:rFonts w:ascii="Arial Narrow" w:hAnsi="Arial Narrow"/>
                <w:color w:val="000000"/>
              </w:rPr>
              <w:t xml:space="preserve"> v</w:t>
            </w:r>
            <w:r w:rsidR="00314B16" w:rsidRPr="00DA4503">
              <w:rPr>
                <w:rFonts w:ascii="Arial Narrow" w:hAnsi="Arial Narrow"/>
                <w:color w:val="000000"/>
              </w:rPr>
              <w:t> </w:t>
            </w:r>
            <w:r w:rsidR="00CE62C2" w:rsidRPr="00DA4503">
              <w:rPr>
                <w:rFonts w:ascii="Arial Narrow" w:hAnsi="Arial Narrow"/>
                <w:color w:val="000000"/>
              </w:rPr>
              <w:t>platném</w:t>
            </w:r>
            <w:r w:rsidR="00314B16" w:rsidRPr="00DA4503">
              <w:rPr>
                <w:rFonts w:ascii="Arial Narrow" w:hAnsi="Arial Narrow"/>
                <w:color w:val="000000"/>
              </w:rPr>
              <w:t xml:space="preserve"> znění</w:t>
            </w:r>
            <w:r w:rsidRPr="00DA4503">
              <w:rPr>
                <w:rFonts w:ascii="Arial Narrow" w:hAnsi="Arial Narrow"/>
                <w:color w:val="000000"/>
              </w:rPr>
              <w:t>.</w:t>
            </w:r>
            <w:r w:rsidR="00A030A4">
              <w:rPr>
                <w:rFonts w:ascii="Arial Narrow" w:hAnsi="Arial Narrow"/>
                <w:color w:val="000000"/>
              </w:rPr>
              <w:t xml:space="preserve"> </w:t>
            </w:r>
            <w:r w:rsidR="006B19A8" w:rsidRPr="008D3C85">
              <w:rPr>
                <w:rFonts w:ascii="Arial Narrow" w:hAnsi="Arial Narrow"/>
              </w:rPr>
              <w:t xml:space="preserve">V souladu </w:t>
            </w:r>
            <w:del w:id="258" w:author="Autor">
              <w:r w:rsidR="006B19A8" w:rsidRPr="008D3C85" w:rsidDel="00EB0D97">
                <w:rPr>
                  <w:rFonts w:ascii="Arial Narrow" w:hAnsi="Arial Narrow"/>
                </w:rPr>
                <w:delText>s § 152 odst. 6</w:delText>
              </w:r>
            </w:del>
            <w:ins w:id="259" w:author="Autor">
              <w:r w:rsidR="00EB0D97">
                <w:rPr>
                  <w:rFonts w:ascii="Arial Narrow" w:hAnsi="Arial Narrow"/>
                </w:rPr>
                <w:t>se</w:t>
              </w:r>
            </w:ins>
            <w:r w:rsidR="006B19A8" w:rsidRPr="008D3C85">
              <w:rPr>
                <w:rFonts w:ascii="Arial Narrow" w:hAnsi="Arial Narrow"/>
              </w:rPr>
              <w:t xml:space="preserve"> zákon</w:t>
            </w:r>
            <w:ins w:id="260" w:author="Autor">
              <w:r w:rsidR="00EB0D97">
                <w:rPr>
                  <w:rFonts w:ascii="Arial Narrow" w:hAnsi="Arial Narrow"/>
                </w:rPr>
                <w:t>em</w:t>
              </w:r>
            </w:ins>
            <w:del w:id="261" w:author="Autor">
              <w:r w:rsidR="006B19A8" w:rsidRPr="008D3C85" w:rsidDel="00EB0D97">
                <w:rPr>
                  <w:rFonts w:ascii="Arial Narrow" w:hAnsi="Arial Narrow"/>
                </w:rPr>
                <w:delText>a</w:delText>
              </w:r>
            </w:del>
            <w:r w:rsidR="006B19A8" w:rsidRPr="008D3C85">
              <w:rPr>
                <w:rFonts w:ascii="Arial Narrow" w:hAnsi="Arial Narrow"/>
              </w:rPr>
              <w:t xml:space="preserve"> č. </w:t>
            </w:r>
            <w:ins w:id="262" w:author="Autor">
              <w:r w:rsidR="00EB0D97" w:rsidRPr="00EB0D97">
                <w:rPr>
                  <w:rFonts w:ascii="Arial Narrow" w:hAnsi="Arial Narrow"/>
                </w:rPr>
                <w:t>283/2021</w:t>
              </w:r>
            </w:ins>
            <w:del w:id="263" w:author="Autor">
              <w:r w:rsidR="006B19A8" w:rsidRPr="008D3C85" w:rsidDel="00EB0D97">
                <w:rPr>
                  <w:rFonts w:ascii="Arial Narrow" w:hAnsi="Arial Narrow"/>
                </w:rPr>
                <w:delText>183/2006</w:delText>
              </w:r>
            </w:del>
            <w:r w:rsidR="006B19A8" w:rsidRPr="008D3C85">
              <w:rPr>
                <w:rFonts w:ascii="Arial Narrow" w:hAnsi="Arial Narrow"/>
              </w:rPr>
              <w:t xml:space="preserve"> Sb.</w:t>
            </w:r>
            <w:r w:rsidR="00FC7F83" w:rsidRPr="00DA4503">
              <w:rPr>
                <w:rFonts w:ascii="Arial Narrow" w:hAnsi="Arial Narrow"/>
                <w:color w:val="000000"/>
              </w:rPr>
              <w:t xml:space="preserve">, </w:t>
            </w:r>
            <w:del w:id="264" w:author="Autor">
              <w:r w:rsidR="00FC7F83" w:rsidRPr="00DA4503" w:rsidDel="00EB0D97">
                <w:rPr>
                  <w:rFonts w:ascii="Arial Narrow" w:hAnsi="Arial Narrow"/>
                  <w:iCs/>
                  <w:color w:val="000000"/>
                </w:rPr>
                <w:delText>o územním plánování a stavebním řádu</w:delText>
              </w:r>
              <w:r w:rsidR="00FC7F83" w:rsidRPr="008D3C85" w:rsidDel="00EB0D97">
                <w:rPr>
                  <w:rFonts w:ascii="Arial Narrow" w:hAnsi="Arial Narrow"/>
                </w:rPr>
                <w:delText xml:space="preserve"> </w:delText>
              </w:r>
              <w:r w:rsidR="006B19A8" w:rsidRPr="008D3C85" w:rsidDel="00EB0D97">
                <w:rPr>
                  <w:rFonts w:ascii="Arial Narrow" w:hAnsi="Arial Narrow"/>
                </w:rPr>
                <w:delText>(</w:delText>
              </w:r>
            </w:del>
            <w:r w:rsidR="00FC7F83">
              <w:rPr>
                <w:rFonts w:ascii="Arial Narrow" w:hAnsi="Arial Narrow"/>
              </w:rPr>
              <w:t>s</w:t>
            </w:r>
            <w:r w:rsidR="006B19A8" w:rsidRPr="008D3C85">
              <w:rPr>
                <w:rFonts w:ascii="Arial Narrow" w:hAnsi="Arial Narrow"/>
              </w:rPr>
              <w:t>tavební zákon</w:t>
            </w:r>
            <w:ins w:id="265" w:author="Autor">
              <w:r w:rsidR="00EB0D97">
                <w:rPr>
                  <w:rFonts w:ascii="Arial Narrow" w:hAnsi="Arial Narrow"/>
                </w:rPr>
                <w:t>,</w:t>
              </w:r>
            </w:ins>
            <w:del w:id="266" w:author="Autor">
              <w:r w:rsidR="006B19A8" w:rsidRPr="008D3C85" w:rsidDel="00EB0D97">
                <w:rPr>
                  <w:rFonts w:ascii="Arial Narrow" w:hAnsi="Arial Narrow"/>
                </w:rPr>
                <w:delText>)</w:delText>
              </w:r>
            </w:del>
            <w:r w:rsidR="006B19A8" w:rsidRPr="008D3C85">
              <w:rPr>
                <w:rFonts w:ascii="Arial Narrow" w:hAnsi="Arial Narrow"/>
              </w:rPr>
              <w:t xml:space="preserve"> v platném znění, bude stavební deník veden elektronicky</w:t>
            </w:r>
            <w:r w:rsidR="006B19A8">
              <w:rPr>
                <w:rFonts w:ascii="Arial Narrow" w:hAnsi="Arial Narrow"/>
              </w:rPr>
              <w:t>.</w:t>
            </w:r>
          </w:p>
          <w:p w14:paraId="3F2B5B0B" w14:textId="179DD2BA" w:rsidR="00C06244" w:rsidRPr="00C06244" w:rsidRDefault="00C06244" w:rsidP="00C06244">
            <w:pPr>
              <w:pStyle w:val="Zkladntext2"/>
              <w:widowControl w:val="0"/>
              <w:spacing w:before="40" w:after="40"/>
              <w:jc w:val="both"/>
              <w:rPr>
                <w:rFonts w:ascii="Arial Narrow" w:hAnsi="Arial Narrow"/>
                <w:color w:val="000000"/>
              </w:rPr>
            </w:pPr>
            <w:r w:rsidRPr="00C06244">
              <w:rPr>
                <w:rFonts w:ascii="Arial Narrow" w:hAnsi="Arial Narrow"/>
                <w:color w:val="000000"/>
              </w:rPr>
              <w:t xml:space="preserve">Všechny osoby, které budou činit zápisy do </w:t>
            </w:r>
            <w:r w:rsidR="00792FEC">
              <w:rPr>
                <w:rFonts w:ascii="Arial Narrow" w:hAnsi="Arial Narrow"/>
                <w:color w:val="000000"/>
              </w:rPr>
              <w:t>s</w:t>
            </w:r>
            <w:r w:rsidRPr="00C06244">
              <w:rPr>
                <w:rFonts w:ascii="Arial Narrow" w:hAnsi="Arial Narrow"/>
                <w:color w:val="000000"/>
              </w:rPr>
              <w:t>tavební</w:t>
            </w:r>
            <w:r w:rsidR="00792FEC">
              <w:rPr>
                <w:rFonts w:ascii="Arial Narrow" w:hAnsi="Arial Narrow"/>
                <w:color w:val="000000"/>
              </w:rPr>
              <w:t>ho</w:t>
            </w:r>
            <w:r w:rsidRPr="00C06244">
              <w:rPr>
                <w:rFonts w:ascii="Arial Narrow" w:hAnsi="Arial Narrow"/>
                <w:color w:val="000000"/>
              </w:rPr>
              <w:t xml:space="preserve"> deník</w:t>
            </w:r>
            <w:r w:rsidR="00792FEC">
              <w:rPr>
                <w:rFonts w:ascii="Arial Narrow" w:hAnsi="Arial Narrow"/>
                <w:color w:val="000000"/>
              </w:rPr>
              <w:t>u</w:t>
            </w:r>
            <w:r w:rsidRPr="00C06244">
              <w:rPr>
                <w:rFonts w:ascii="Arial Narrow" w:hAnsi="Arial Narrow"/>
                <w:color w:val="000000"/>
              </w:rPr>
              <w:t xml:space="preserve">, musí být vlastníky elektronického podpisu, a to uznávaného elektronického podpisu dle § 6 zákona č. 297/2016 Sb., o službách vytvářejících důvěru pro elektronické transakce, ve znění pozdějších předpisů. V případě, že osoba </w:t>
            </w:r>
            <w:r w:rsidR="00792FEC">
              <w:rPr>
                <w:rFonts w:ascii="Arial Narrow" w:hAnsi="Arial Narrow"/>
                <w:color w:val="000000"/>
              </w:rPr>
              <w:t>na straně OBJEDNATELE</w:t>
            </w:r>
            <w:ins w:id="267" w:author="Autor">
              <w:r w:rsidR="00282FB0">
                <w:rPr>
                  <w:rFonts w:ascii="Arial Narrow" w:hAnsi="Arial Narrow"/>
                  <w:color w:val="000000"/>
                </w:rPr>
                <w:t xml:space="preserve"> nebo ZHOTOVITELE</w:t>
              </w:r>
            </w:ins>
            <w:r w:rsidR="00792FEC">
              <w:rPr>
                <w:rFonts w:ascii="Arial Narrow" w:hAnsi="Arial Narrow"/>
                <w:color w:val="000000"/>
              </w:rPr>
              <w:t xml:space="preserve"> </w:t>
            </w:r>
            <w:r w:rsidRPr="00C06244">
              <w:rPr>
                <w:rFonts w:ascii="Arial Narrow" w:hAnsi="Arial Narrow"/>
                <w:color w:val="000000"/>
              </w:rPr>
              <w:t xml:space="preserve">provádějící záznam není vlastníkem uznávaného elektronického podpisu, může být elektronicky podepsaný záznam ve </w:t>
            </w:r>
            <w:r w:rsidR="00792FEC">
              <w:rPr>
                <w:rFonts w:ascii="Arial Narrow" w:hAnsi="Arial Narrow"/>
                <w:color w:val="000000"/>
              </w:rPr>
              <w:t>s</w:t>
            </w:r>
            <w:r w:rsidRPr="00C06244">
              <w:rPr>
                <w:rFonts w:ascii="Arial Narrow" w:hAnsi="Arial Narrow"/>
                <w:color w:val="000000"/>
              </w:rPr>
              <w:t>tavební</w:t>
            </w:r>
            <w:r w:rsidR="00792FEC">
              <w:rPr>
                <w:rFonts w:ascii="Arial Narrow" w:hAnsi="Arial Narrow"/>
                <w:color w:val="000000"/>
              </w:rPr>
              <w:t>m</w:t>
            </w:r>
            <w:r w:rsidRPr="00C06244">
              <w:rPr>
                <w:rFonts w:ascii="Arial Narrow" w:hAnsi="Arial Narrow"/>
                <w:color w:val="000000"/>
              </w:rPr>
              <w:t xml:space="preserve"> dení</w:t>
            </w:r>
            <w:r w:rsidR="00792FEC">
              <w:rPr>
                <w:rFonts w:ascii="Arial Narrow" w:hAnsi="Arial Narrow"/>
                <w:color w:val="000000"/>
              </w:rPr>
              <w:t>ku</w:t>
            </w:r>
            <w:r w:rsidRPr="00C06244">
              <w:rPr>
                <w:rFonts w:ascii="Arial Narrow" w:hAnsi="Arial Narrow"/>
                <w:color w:val="000000"/>
              </w:rPr>
              <w:t xml:space="preserve"> nahrazen vložením elektronického výstupu po provedení autorizované konverze listinného originálu záznamu podle zákona č. 300/2008 Sb., o elektronických úkonech a autorizované konverzi dokumentů, ve znění pozdějších předpisů, a to ve lhůtě stanovené vyhláškou č. </w:t>
            </w:r>
            <w:ins w:id="268" w:author="Autor">
              <w:r w:rsidR="00EB0D97" w:rsidRPr="00EB0D97">
                <w:rPr>
                  <w:rFonts w:ascii="Arial Narrow" w:hAnsi="Arial Narrow"/>
                  <w:color w:val="000000"/>
                </w:rPr>
                <w:t>131/2024</w:t>
              </w:r>
            </w:ins>
            <w:del w:id="269" w:author="Autor">
              <w:r w:rsidRPr="00C06244" w:rsidDel="00EB0D97">
                <w:rPr>
                  <w:rFonts w:ascii="Arial Narrow" w:hAnsi="Arial Narrow"/>
                  <w:color w:val="000000"/>
                </w:rPr>
                <w:delText>499/2006</w:delText>
              </w:r>
            </w:del>
            <w:r w:rsidRPr="00C06244">
              <w:rPr>
                <w:rFonts w:ascii="Arial Narrow" w:hAnsi="Arial Narrow"/>
                <w:color w:val="000000"/>
              </w:rPr>
              <w:t xml:space="preserve"> Sb., o dokumentaci staveb, ve znění pozdější předpisů.</w:t>
            </w:r>
          </w:p>
          <w:p w14:paraId="7D508B03" w14:textId="77777777" w:rsidR="00C06244" w:rsidRPr="00DA4503" w:rsidRDefault="00C06244" w:rsidP="00C06244">
            <w:pPr>
              <w:pStyle w:val="Zkladntext2"/>
              <w:widowControl w:val="0"/>
              <w:spacing w:before="40" w:after="40"/>
              <w:jc w:val="both"/>
              <w:rPr>
                <w:rFonts w:ascii="Arial Narrow" w:hAnsi="Arial Narrow"/>
                <w:color w:val="000000"/>
              </w:rPr>
            </w:pPr>
            <w:r w:rsidRPr="00C06244">
              <w:rPr>
                <w:rFonts w:ascii="Arial Narrow" w:hAnsi="Arial Narrow"/>
                <w:color w:val="000000"/>
              </w:rPr>
              <w:t>Stavební deník musí být přístupn</w:t>
            </w:r>
            <w:r w:rsidR="009F20BD">
              <w:rPr>
                <w:rFonts w:ascii="Arial Narrow" w:hAnsi="Arial Narrow"/>
                <w:color w:val="000000"/>
              </w:rPr>
              <w:t>ý</w:t>
            </w:r>
            <w:r w:rsidRPr="00C06244">
              <w:rPr>
                <w:rFonts w:ascii="Arial Narrow" w:hAnsi="Arial Narrow"/>
                <w:color w:val="000000"/>
              </w:rPr>
              <w:t xml:space="preserve"> kdykoliv (v režimu 24/7)</w:t>
            </w:r>
            <w:r w:rsidR="009F20BD">
              <w:rPr>
                <w:rFonts w:ascii="Arial Narrow" w:hAnsi="Arial Narrow"/>
                <w:color w:val="000000"/>
              </w:rPr>
              <w:t>,</w:t>
            </w:r>
            <w:r w:rsidRPr="00C06244">
              <w:rPr>
                <w:rFonts w:ascii="Arial Narrow" w:hAnsi="Arial Narrow"/>
                <w:color w:val="000000"/>
              </w:rPr>
              <w:t xml:space="preserve"> a to oprávněným osobám </w:t>
            </w:r>
            <w:r w:rsidR="009F20BD" w:rsidRPr="00C06244">
              <w:rPr>
                <w:rFonts w:ascii="Arial Narrow" w:hAnsi="Arial Narrow"/>
                <w:color w:val="000000"/>
              </w:rPr>
              <w:t>OBJEDNATELE</w:t>
            </w:r>
            <w:r w:rsidRPr="00C06244">
              <w:rPr>
                <w:rFonts w:ascii="Arial Narrow" w:hAnsi="Arial Narrow"/>
                <w:color w:val="000000"/>
              </w:rPr>
              <w:t xml:space="preserve">, případně jiným osobám oprávněným do </w:t>
            </w:r>
            <w:r w:rsidR="009F20BD">
              <w:rPr>
                <w:rFonts w:ascii="Arial Narrow" w:hAnsi="Arial Narrow"/>
                <w:color w:val="000000"/>
              </w:rPr>
              <w:t>s</w:t>
            </w:r>
            <w:r w:rsidRPr="00C06244">
              <w:rPr>
                <w:rFonts w:ascii="Arial Narrow" w:hAnsi="Arial Narrow"/>
                <w:color w:val="000000"/>
              </w:rPr>
              <w:t>tavební</w:t>
            </w:r>
            <w:r w:rsidR="009F20BD">
              <w:rPr>
                <w:rFonts w:ascii="Arial Narrow" w:hAnsi="Arial Narrow"/>
                <w:color w:val="000000"/>
              </w:rPr>
              <w:t>ho</w:t>
            </w:r>
            <w:r w:rsidRPr="00C06244">
              <w:rPr>
                <w:rFonts w:ascii="Arial Narrow" w:hAnsi="Arial Narrow"/>
                <w:color w:val="000000"/>
              </w:rPr>
              <w:t xml:space="preserve"> deník</w:t>
            </w:r>
            <w:r w:rsidR="009F20BD">
              <w:rPr>
                <w:rFonts w:ascii="Arial Narrow" w:hAnsi="Arial Narrow"/>
                <w:color w:val="000000"/>
              </w:rPr>
              <w:t>u</w:t>
            </w:r>
            <w:r w:rsidRPr="00C06244">
              <w:rPr>
                <w:rFonts w:ascii="Arial Narrow" w:hAnsi="Arial Narrow"/>
                <w:color w:val="000000"/>
              </w:rPr>
              <w:t xml:space="preserve"> nahlížet a zapisovat. Stavební deník musí být přístupn</w:t>
            </w:r>
            <w:r w:rsidR="009F20BD">
              <w:rPr>
                <w:rFonts w:ascii="Arial Narrow" w:hAnsi="Arial Narrow"/>
                <w:color w:val="000000"/>
              </w:rPr>
              <w:t>ý</w:t>
            </w:r>
            <w:r w:rsidRPr="00C06244">
              <w:rPr>
                <w:rFonts w:ascii="Arial Narrow" w:hAnsi="Arial Narrow"/>
                <w:color w:val="000000"/>
              </w:rPr>
              <w:t xml:space="preserve"> prostřednictvím zajištění vzdáleného přístupu s využitím prostředků komunikace na dálku (počítač, mobilní aplikace). Technické (softwarové) řešení vedení </w:t>
            </w:r>
            <w:r w:rsidR="009F20BD">
              <w:rPr>
                <w:rFonts w:ascii="Arial Narrow" w:hAnsi="Arial Narrow"/>
                <w:color w:val="000000"/>
              </w:rPr>
              <w:t>s</w:t>
            </w:r>
            <w:r w:rsidRPr="00C06244">
              <w:rPr>
                <w:rFonts w:ascii="Arial Narrow" w:hAnsi="Arial Narrow"/>
                <w:color w:val="000000"/>
              </w:rPr>
              <w:t>tavební</w:t>
            </w:r>
            <w:r w:rsidR="009F20BD">
              <w:rPr>
                <w:rFonts w:ascii="Arial Narrow" w:hAnsi="Arial Narrow"/>
                <w:color w:val="000000"/>
              </w:rPr>
              <w:t>ho</w:t>
            </w:r>
            <w:r w:rsidRPr="00C06244">
              <w:rPr>
                <w:rFonts w:ascii="Arial Narrow" w:hAnsi="Arial Narrow"/>
                <w:color w:val="000000"/>
              </w:rPr>
              <w:t xml:space="preserve"> deník</w:t>
            </w:r>
            <w:r w:rsidR="009F20BD">
              <w:rPr>
                <w:rFonts w:ascii="Arial Narrow" w:hAnsi="Arial Narrow"/>
                <w:color w:val="000000"/>
              </w:rPr>
              <w:t>u</w:t>
            </w:r>
            <w:r w:rsidRPr="00C06244">
              <w:rPr>
                <w:rFonts w:ascii="Arial Narrow" w:hAnsi="Arial Narrow"/>
                <w:color w:val="000000"/>
              </w:rPr>
              <w:t xml:space="preserve"> musí umožňovat export dat pro použití k</w:t>
            </w:r>
            <w:r w:rsidR="009F20BD">
              <w:rPr>
                <w:rFonts w:ascii="Arial Narrow" w:hAnsi="Arial Narrow"/>
                <w:color w:val="000000"/>
              </w:rPr>
              <w:t> </w:t>
            </w:r>
            <w:r w:rsidRPr="00C06244">
              <w:rPr>
                <w:rFonts w:ascii="Arial Narrow" w:hAnsi="Arial Narrow"/>
                <w:color w:val="000000"/>
              </w:rPr>
              <w:t>účelům, k nimž m</w:t>
            </w:r>
            <w:r w:rsidR="009F20BD">
              <w:rPr>
                <w:rFonts w:ascii="Arial Narrow" w:hAnsi="Arial Narrow"/>
                <w:color w:val="000000"/>
              </w:rPr>
              <w:t>á</w:t>
            </w:r>
            <w:r w:rsidRPr="00C06244">
              <w:rPr>
                <w:rFonts w:ascii="Arial Narrow" w:hAnsi="Arial Narrow"/>
                <w:color w:val="000000"/>
              </w:rPr>
              <w:t xml:space="preserve"> </w:t>
            </w:r>
            <w:r w:rsidR="009F20BD">
              <w:rPr>
                <w:rFonts w:ascii="Arial Narrow" w:hAnsi="Arial Narrow"/>
                <w:color w:val="000000"/>
              </w:rPr>
              <w:t>s</w:t>
            </w:r>
            <w:r w:rsidRPr="00C06244">
              <w:rPr>
                <w:rFonts w:ascii="Arial Narrow" w:hAnsi="Arial Narrow"/>
                <w:color w:val="000000"/>
              </w:rPr>
              <w:t xml:space="preserve">tavební deník sloužit, a to i v podobě originálu, tj. se zachováním elektronických podpisů </w:t>
            </w:r>
            <w:r w:rsidRPr="00C06244">
              <w:rPr>
                <w:rFonts w:ascii="Arial Narrow" w:hAnsi="Arial Narrow"/>
                <w:color w:val="000000"/>
              </w:rPr>
              <w:lastRenderedPageBreak/>
              <w:t xml:space="preserve">obsažených ve </w:t>
            </w:r>
            <w:r w:rsidR="009F20BD">
              <w:rPr>
                <w:rFonts w:ascii="Arial Narrow" w:hAnsi="Arial Narrow"/>
                <w:color w:val="000000"/>
              </w:rPr>
              <w:t>s</w:t>
            </w:r>
            <w:r w:rsidRPr="00C06244">
              <w:rPr>
                <w:rFonts w:ascii="Arial Narrow" w:hAnsi="Arial Narrow"/>
                <w:color w:val="000000"/>
              </w:rPr>
              <w:t>tavební</w:t>
            </w:r>
            <w:r w:rsidR="009F20BD">
              <w:rPr>
                <w:rFonts w:ascii="Arial Narrow" w:hAnsi="Arial Narrow"/>
                <w:color w:val="000000"/>
              </w:rPr>
              <w:t>m</w:t>
            </w:r>
            <w:r w:rsidRPr="00C06244">
              <w:rPr>
                <w:rFonts w:ascii="Arial Narrow" w:hAnsi="Arial Narrow"/>
                <w:color w:val="000000"/>
              </w:rPr>
              <w:t xml:space="preserve"> dení</w:t>
            </w:r>
            <w:r w:rsidR="009F20BD">
              <w:rPr>
                <w:rFonts w:ascii="Arial Narrow" w:hAnsi="Arial Narrow"/>
                <w:color w:val="000000"/>
              </w:rPr>
              <w:t>ku</w:t>
            </w:r>
            <w:r w:rsidRPr="00C06244">
              <w:rPr>
                <w:rFonts w:ascii="Arial Narrow" w:hAnsi="Arial Narrow"/>
                <w:color w:val="000000"/>
              </w:rPr>
              <w:t>, jakož i jejich tisk.</w:t>
            </w:r>
          </w:p>
        </w:tc>
      </w:tr>
      <w:tr w:rsidR="002220B6" w:rsidRPr="00AE4CD1" w14:paraId="4A8C87A1" w14:textId="77777777" w:rsidTr="5F464075">
        <w:tc>
          <w:tcPr>
            <w:tcW w:w="1418" w:type="dxa"/>
          </w:tcPr>
          <w:p w14:paraId="7B2B988C" w14:textId="77777777" w:rsidR="002220B6" w:rsidRPr="00DA4503" w:rsidRDefault="002220B6" w:rsidP="002672CB">
            <w:pPr>
              <w:pStyle w:val="Nadpis5"/>
            </w:pPr>
          </w:p>
        </w:tc>
        <w:tc>
          <w:tcPr>
            <w:tcW w:w="8363" w:type="dxa"/>
          </w:tcPr>
          <w:p w14:paraId="52881B4F" w14:textId="77777777" w:rsidR="002220B6" w:rsidRPr="00DA4503" w:rsidRDefault="00071B3B" w:rsidP="0079530C">
            <w:pPr>
              <w:pStyle w:val="Zkladntext2"/>
              <w:widowControl w:val="0"/>
              <w:spacing w:before="40" w:after="40"/>
              <w:jc w:val="both"/>
              <w:rPr>
                <w:rFonts w:ascii="Arial Narrow" w:hAnsi="Arial Narrow"/>
                <w:color w:val="000000"/>
              </w:rPr>
            </w:pPr>
            <w:r w:rsidRPr="00DA4503">
              <w:rPr>
                <w:rFonts w:ascii="Arial Narrow" w:hAnsi="Arial Narrow"/>
                <w:color w:val="000000"/>
              </w:rPr>
              <w:t xml:space="preserve">Provedení veškerých kontrolních a průkazních zkoušek stanovených SMLOUVOU, ověřujících řádné provedení DÍLA a prokazujících bezpečný provoz, funkčnost zařízení a dosažení projektovaných a GARANTOVANÝCH PARAMETRŮ dle platných </w:t>
            </w:r>
            <w:r w:rsidR="00D70406" w:rsidRPr="00DA4503">
              <w:rPr>
                <w:rFonts w:ascii="Arial Narrow" w:hAnsi="Arial Narrow"/>
                <w:color w:val="000000"/>
              </w:rPr>
              <w:t xml:space="preserve">PŘEDPISŮ </w:t>
            </w:r>
            <w:r w:rsidRPr="00DA4503">
              <w:rPr>
                <w:rFonts w:ascii="Arial Narrow" w:hAnsi="Arial Narrow"/>
                <w:color w:val="000000"/>
              </w:rPr>
              <w:t xml:space="preserve">a požadavků </w:t>
            </w:r>
            <w:r w:rsidR="00D70406" w:rsidRPr="00DA4503">
              <w:rPr>
                <w:rFonts w:ascii="Arial Narrow" w:hAnsi="Arial Narrow"/>
                <w:color w:val="000000"/>
              </w:rPr>
              <w:t>OBJEDNATELE</w:t>
            </w:r>
            <w:r w:rsidRPr="00DA4503">
              <w:rPr>
                <w:rFonts w:ascii="Arial Narrow" w:hAnsi="Arial Narrow"/>
                <w:color w:val="000000"/>
              </w:rPr>
              <w:t>.</w:t>
            </w:r>
          </w:p>
        </w:tc>
      </w:tr>
      <w:tr w:rsidR="002220B6" w:rsidRPr="00AE4CD1" w14:paraId="097F5F33" w14:textId="77777777" w:rsidTr="5F464075">
        <w:tc>
          <w:tcPr>
            <w:tcW w:w="1418" w:type="dxa"/>
          </w:tcPr>
          <w:p w14:paraId="0C3C14D7" w14:textId="77777777" w:rsidR="00220A28" w:rsidRPr="00DA4503" w:rsidRDefault="00220A28" w:rsidP="002672CB">
            <w:pPr>
              <w:pStyle w:val="Nadpis5"/>
            </w:pPr>
          </w:p>
        </w:tc>
        <w:tc>
          <w:tcPr>
            <w:tcW w:w="8363" w:type="dxa"/>
          </w:tcPr>
          <w:p w14:paraId="77F83E6A" w14:textId="77777777" w:rsidR="00220A28" w:rsidRPr="00DA4503" w:rsidRDefault="002220B6" w:rsidP="0079530C">
            <w:pPr>
              <w:pStyle w:val="Zkladntext2"/>
              <w:widowControl w:val="0"/>
              <w:spacing w:before="40" w:after="40"/>
              <w:jc w:val="both"/>
              <w:rPr>
                <w:rFonts w:ascii="Arial Narrow" w:hAnsi="Arial Narrow"/>
                <w:color w:val="000000"/>
              </w:rPr>
            </w:pPr>
            <w:r w:rsidRPr="00DA4503">
              <w:rPr>
                <w:rFonts w:ascii="Arial Narrow" w:hAnsi="Arial Narrow"/>
                <w:color w:val="000000"/>
              </w:rPr>
              <w:t xml:space="preserve">Vedení knihy kontrol, inspekcí a zkoušek, která bude obsahovat záznamy o všech kontrolách a </w:t>
            </w:r>
            <w:r w:rsidR="00614783" w:rsidRPr="00DA4503">
              <w:rPr>
                <w:rFonts w:ascii="Arial Narrow" w:hAnsi="Arial Narrow"/>
                <w:color w:val="000000"/>
              </w:rPr>
              <w:t xml:space="preserve">PŘEJÍMKÁCH </w:t>
            </w:r>
            <w:r w:rsidRPr="00DA4503">
              <w:rPr>
                <w:rFonts w:ascii="Arial Narrow" w:hAnsi="Arial Narrow"/>
                <w:color w:val="000000"/>
              </w:rPr>
              <w:t>prováděných v průběhu realizace DÍLA</w:t>
            </w:r>
            <w:r w:rsidR="00DA403E" w:rsidRPr="00DA4503">
              <w:rPr>
                <w:rFonts w:ascii="Arial Narrow" w:hAnsi="Arial Narrow"/>
                <w:color w:val="000000"/>
              </w:rPr>
              <w:t xml:space="preserve"> dle požadavků PLÁNU JAKOSTI.</w:t>
            </w:r>
          </w:p>
        </w:tc>
      </w:tr>
      <w:tr w:rsidR="002220B6" w:rsidRPr="00AE4CD1" w14:paraId="429EAD8E" w14:textId="77777777" w:rsidTr="5F464075">
        <w:tc>
          <w:tcPr>
            <w:tcW w:w="1418" w:type="dxa"/>
          </w:tcPr>
          <w:p w14:paraId="7673D036" w14:textId="77777777" w:rsidR="002220B6" w:rsidRPr="00DA4503" w:rsidRDefault="002220B6" w:rsidP="002672CB">
            <w:pPr>
              <w:pStyle w:val="Nadpis5"/>
            </w:pPr>
          </w:p>
        </w:tc>
        <w:tc>
          <w:tcPr>
            <w:tcW w:w="8363" w:type="dxa"/>
          </w:tcPr>
          <w:p w14:paraId="540799A8" w14:textId="23A8EEDE" w:rsidR="002220B6" w:rsidRPr="00DA4503" w:rsidRDefault="00861BFD" w:rsidP="0079530C">
            <w:pPr>
              <w:pStyle w:val="Zkladntext2"/>
              <w:widowControl w:val="0"/>
              <w:spacing w:before="40" w:after="40"/>
              <w:jc w:val="both"/>
              <w:rPr>
                <w:rFonts w:ascii="Arial Narrow" w:hAnsi="Arial Narrow"/>
                <w:color w:val="000000"/>
              </w:rPr>
            </w:pPr>
            <w:r w:rsidRPr="00DA4503">
              <w:rPr>
                <w:rFonts w:ascii="Arial Narrow" w:hAnsi="Arial Narrow"/>
                <w:color w:val="000000"/>
              </w:rPr>
              <w:t xml:space="preserve">Zajištění dodávek a dodávka veškerých energií a </w:t>
            </w:r>
            <w:r w:rsidR="00107EDA" w:rsidRPr="00DA4503">
              <w:rPr>
                <w:rFonts w:ascii="Arial Narrow" w:hAnsi="Arial Narrow"/>
                <w:color w:val="000000"/>
              </w:rPr>
              <w:t xml:space="preserve">případných </w:t>
            </w:r>
            <w:r w:rsidRPr="00DA4503">
              <w:rPr>
                <w:rFonts w:ascii="Arial Narrow" w:hAnsi="Arial Narrow"/>
                <w:color w:val="000000"/>
              </w:rPr>
              <w:t xml:space="preserve">dalších </w:t>
            </w:r>
            <w:r w:rsidR="00700ADF" w:rsidRPr="00DA4503">
              <w:rPr>
                <w:rFonts w:ascii="Arial Narrow" w:hAnsi="Arial Narrow"/>
                <w:color w:val="000000"/>
              </w:rPr>
              <w:t>medií</w:t>
            </w:r>
            <w:r w:rsidRPr="00DA4503">
              <w:rPr>
                <w:rFonts w:ascii="Arial Narrow" w:hAnsi="Arial Narrow"/>
                <w:color w:val="000000"/>
              </w:rPr>
              <w:t xml:space="preserve"> nezbytných k provedení DÍLA od připojovacích bodů předaných OBJEDNATELEM, včetně měření spotřeby a instalace a odstranění dočasných přívodů energií a </w:t>
            </w:r>
            <w:r w:rsidR="00700ADF" w:rsidRPr="00DA4503">
              <w:rPr>
                <w:rFonts w:ascii="Arial Narrow" w:hAnsi="Arial Narrow"/>
                <w:color w:val="000000"/>
              </w:rPr>
              <w:t>medií</w:t>
            </w:r>
            <w:r w:rsidRPr="00DA4503">
              <w:rPr>
                <w:rFonts w:ascii="Arial Narrow" w:hAnsi="Arial Narrow"/>
                <w:color w:val="000000"/>
              </w:rPr>
              <w:t xml:space="preserve">. Součástí </w:t>
            </w:r>
            <w:r w:rsidR="00107EDA" w:rsidRPr="00DA4503">
              <w:rPr>
                <w:rFonts w:ascii="Arial Narrow" w:hAnsi="Arial Narrow"/>
                <w:color w:val="000000"/>
              </w:rPr>
              <w:t>plnění ZHOTOVITELE</w:t>
            </w:r>
            <w:r w:rsidRPr="00DA4503">
              <w:rPr>
                <w:rFonts w:ascii="Arial Narrow" w:hAnsi="Arial Narrow"/>
                <w:color w:val="000000"/>
              </w:rPr>
              <w:t xml:space="preserve"> nejsou energie a </w:t>
            </w:r>
            <w:r w:rsidR="00700ADF" w:rsidRPr="00DA4503">
              <w:rPr>
                <w:rFonts w:ascii="Arial Narrow" w:hAnsi="Arial Narrow"/>
                <w:color w:val="000000"/>
              </w:rPr>
              <w:t>medi</w:t>
            </w:r>
            <w:r w:rsidR="0058302F" w:rsidRPr="00DA4503">
              <w:rPr>
                <w:rFonts w:ascii="Arial Narrow" w:hAnsi="Arial Narrow"/>
                <w:color w:val="000000"/>
              </w:rPr>
              <w:t>a</w:t>
            </w:r>
            <w:r w:rsidR="00107EDA" w:rsidRPr="00DA4503">
              <w:rPr>
                <w:rFonts w:ascii="Arial Narrow" w:hAnsi="Arial Narrow"/>
                <w:color w:val="000000"/>
              </w:rPr>
              <w:t xml:space="preserve"> </w:t>
            </w:r>
            <w:r w:rsidRPr="00DA4503">
              <w:rPr>
                <w:rFonts w:ascii="Arial Narrow" w:hAnsi="Arial Narrow"/>
                <w:color w:val="000000"/>
              </w:rPr>
              <w:t xml:space="preserve">pro </w:t>
            </w:r>
            <w:r w:rsidR="00AB68C0">
              <w:rPr>
                <w:rFonts w:ascii="Arial Narrow" w:hAnsi="Arial Narrow"/>
                <w:color w:val="000000"/>
              </w:rPr>
              <w:t xml:space="preserve">první </w:t>
            </w:r>
            <w:r w:rsidRPr="00DA4503">
              <w:rPr>
                <w:rFonts w:ascii="Arial Narrow" w:hAnsi="Arial Narrow"/>
                <w:color w:val="000000"/>
              </w:rPr>
              <w:t xml:space="preserve">KOMPLEXNÍ ZKOUŠKY, GARANČNÍ ZKOUŠKY, ZKUŠEBNÍ PROVOZ a </w:t>
            </w:r>
            <w:r w:rsidR="00AB68C0">
              <w:rPr>
                <w:rFonts w:ascii="Arial Narrow" w:hAnsi="Arial Narrow"/>
                <w:color w:val="000000"/>
              </w:rPr>
              <w:t xml:space="preserve">pro </w:t>
            </w:r>
            <w:r w:rsidRPr="00DA4503">
              <w:rPr>
                <w:rFonts w:ascii="Arial Narrow" w:hAnsi="Arial Narrow"/>
                <w:color w:val="000000"/>
              </w:rPr>
              <w:t>TRVALÝ PROVOZ.</w:t>
            </w:r>
          </w:p>
        </w:tc>
      </w:tr>
      <w:tr w:rsidR="002220B6" w:rsidRPr="00AE4CD1" w14:paraId="04336ED0" w14:textId="77777777" w:rsidTr="5F464075">
        <w:tc>
          <w:tcPr>
            <w:tcW w:w="1418" w:type="dxa"/>
          </w:tcPr>
          <w:p w14:paraId="5C74ED29" w14:textId="77777777" w:rsidR="002220B6" w:rsidRPr="004D4B2D" w:rsidRDefault="002220B6" w:rsidP="002672CB">
            <w:pPr>
              <w:pStyle w:val="Nadpis5"/>
            </w:pPr>
          </w:p>
        </w:tc>
        <w:tc>
          <w:tcPr>
            <w:tcW w:w="8363" w:type="dxa"/>
          </w:tcPr>
          <w:p w14:paraId="0CBB302A" w14:textId="61B8D498" w:rsidR="002220B6" w:rsidRPr="004D4B2D" w:rsidRDefault="002220B6" w:rsidP="0079530C">
            <w:pPr>
              <w:pStyle w:val="Zkladntext2"/>
              <w:widowControl w:val="0"/>
              <w:spacing w:before="40" w:after="40"/>
              <w:jc w:val="both"/>
              <w:rPr>
                <w:rFonts w:ascii="Arial Narrow" w:hAnsi="Arial Narrow"/>
                <w:color w:val="000000"/>
              </w:rPr>
            </w:pPr>
            <w:r w:rsidRPr="004D4B2D">
              <w:rPr>
                <w:rFonts w:ascii="Arial Narrow" w:hAnsi="Arial Narrow"/>
                <w:color w:val="000000"/>
              </w:rPr>
              <w:t xml:space="preserve">Zajištění a výstavba veškerých nových dopravních cest, chodníků, zpevněných ploch a oplocení nezbytných k realizaci DÍLA s výjimkou těch, které zajišťuje OBJEDNATEL v souladu </w:t>
            </w:r>
            <w:r w:rsidR="00CC1BD3" w:rsidRPr="004D4B2D">
              <w:rPr>
                <w:rFonts w:ascii="Arial Narrow" w:hAnsi="Arial Narrow"/>
                <w:color w:val="000000"/>
              </w:rPr>
              <w:t>s požadavky</w:t>
            </w:r>
            <w:r w:rsidRPr="004D4B2D">
              <w:rPr>
                <w:rFonts w:ascii="Arial Narrow" w:hAnsi="Arial Narrow"/>
                <w:color w:val="000000"/>
              </w:rPr>
              <w:t xml:space="preserve"> dle </w:t>
            </w:r>
            <w:hyperlink w:anchor="Priloha7" w:history="1">
              <w:r w:rsidR="00107EDA" w:rsidRPr="005117A7">
                <w:rPr>
                  <w:rStyle w:val="Hypertextovodkaz"/>
                </w:rPr>
                <w:t>P</w:t>
              </w:r>
              <w:r w:rsidRPr="005117A7">
                <w:rPr>
                  <w:rStyle w:val="Hypertextovodkaz"/>
                </w:rPr>
                <w:t xml:space="preserve">řílohy </w:t>
              </w:r>
              <w:r w:rsidR="00BC320F" w:rsidRPr="005117A7">
                <w:rPr>
                  <w:rStyle w:val="Hypertextovodkaz"/>
                </w:rPr>
                <w:t>č. 7</w:t>
              </w:r>
            </w:hyperlink>
            <w:r w:rsidRPr="004D4B2D">
              <w:rPr>
                <w:rFonts w:ascii="Arial Narrow" w:hAnsi="Arial Narrow"/>
                <w:color w:val="000000"/>
              </w:rPr>
              <w:t xml:space="preserve"> SMLOUV</w:t>
            </w:r>
            <w:r w:rsidR="00107EDA" w:rsidRPr="004D4B2D">
              <w:rPr>
                <w:rFonts w:ascii="Arial Narrow" w:hAnsi="Arial Narrow"/>
                <w:color w:val="000000"/>
              </w:rPr>
              <w:t>Y</w:t>
            </w:r>
            <w:r w:rsidRPr="004D4B2D">
              <w:rPr>
                <w:rFonts w:ascii="Arial Narrow" w:hAnsi="Arial Narrow"/>
                <w:color w:val="000000"/>
              </w:rPr>
              <w:t>.</w:t>
            </w:r>
          </w:p>
        </w:tc>
      </w:tr>
      <w:tr w:rsidR="002220B6" w:rsidRPr="00AE4CD1" w14:paraId="31F1957A" w14:textId="77777777" w:rsidTr="5F464075">
        <w:tc>
          <w:tcPr>
            <w:tcW w:w="1418" w:type="dxa"/>
          </w:tcPr>
          <w:p w14:paraId="442ED3D7" w14:textId="77777777" w:rsidR="002220B6" w:rsidRPr="004D4B2D" w:rsidRDefault="002220B6" w:rsidP="002672CB">
            <w:pPr>
              <w:pStyle w:val="Nadpis5"/>
            </w:pPr>
          </w:p>
        </w:tc>
        <w:tc>
          <w:tcPr>
            <w:tcW w:w="8363" w:type="dxa"/>
          </w:tcPr>
          <w:p w14:paraId="5381B45F" w14:textId="77777777" w:rsidR="002220B6" w:rsidRPr="004D4B2D" w:rsidRDefault="002220B6" w:rsidP="0079530C">
            <w:pPr>
              <w:pStyle w:val="Zkladntext2"/>
              <w:widowControl w:val="0"/>
              <w:spacing w:before="40" w:after="40"/>
              <w:jc w:val="both"/>
              <w:rPr>
                <w:rFonts w:ascii="Arial Narrow" w:hAnsi="Arial Narrow"/>
                <w:color w:val="000000"/>
              </w:rPr>
            </w:pPr>
            <w:r w:rsidRPr="004D4B2D">
              <w:rPr>
                <w:rFonts w:ascii="Arial Narrow" w:hAnsi="Arial Narrow"/>
                <w:color w:val="000000"/>
              </w:rPr>
              <w:t>Opravy (uvedení do původního stavu) vešker</w:t>
            </w:r>
            <w:r w:rsidR="00BA583D" w:rsidRPr="004D4B2D">
              <w:rPr>
                <w:rFonts w:ascii="Arial Narrow" w:hAnsi="Arial Narrow"/>
                <w:color w:val="000000"/>
              </w:rPr>
              <w:t>ého</w:t>
            </w:r>
            <w:r w:rsidRPr="004D4B2D">
              <w:rPr>
                <w:rFonts w:ascii="Arial Narrow" w:hAnsi="Arial Narrow"/>
                <w:color w:val="000000"/>
              </w:rPr>
              <w:t xml:space="preserve"> majetku</w:t>
            </w:r>
            <w:r w:rsidR="00BA583D" w:rsidRPr="004D4B2D">
              <w:rPr>
                <w:rFonts w:ascii="Arial Narrow" w:hAnsi="Arial Narrow"/>
                <w:color w:val="000000"/>
              </w:rPr>
              <w:t xml:space="preserve"> OBJEDNATELE</w:t>
            </w:r>
            <w:r w:rsidRPr="004D4B2D">
              <w:rPr>
                <w:rFonts w:ascii="Arial Narrow" w:hAnsi="Arial Narrow"/>
                <w:color w:val="000000"/>
              </w:rPr>
              <w:t xml:space="preserve"> poškozeného činností ZHOTOVITELE v průběhu realizace DÍLA.</w:t>
            </w:r>
          </w:p>
        </w:tc>
      </w:tr>
      <w:tr w:rsidR="002220B6" w:rsidRPr="00AE4CD1" w14:paraId="319258C3" w14:textId="77777777" w:rsidTr="5F464075">
        <w:tc>
          <w:tcPr>
            <w:tcW w:w="1418" w:type="dxa"/>
          </w:tcPr>
          <w:p w14:paraId="1C00318E" w14:textId="77777777" w:rsidR="002220B6" w:rsidRPr="004D4B2D" w:rsidRDefault="002220B6" w:rsidP="002672CB">
            <w:pPr>
              <w:pStyle w:val="Nadpis5"/>
            </w:pPr>
          </w:p>
        </w:tc>
        <w:tc>
          <w:tcPr>
            <w:tcW w:w="8363" w:type="dxa"/>
          </w:tcPr>
          <w:p w14:paraId="4E79CBF5" w14:textId="02DF3102" w:rsidR="002220B6" w:rsidRPr="004D4B2D" w:rsidRDefault="002220B6" w:rsidP="0079530C">
            <w:pPr>
              <w:pStyle w:val="Zkladntext2"/>
              <w:widowControl w:val="0"/>
              <w:spacing w:before="40" w:after="40"/>
              <w:jc w:val="both"/>
              <w:rPr>
                <w:rFonts w:ascii="Arial Narrow" w:hAnsi="Arial Narrow"/>
                <w:color w:val="000000"/>
              </w:rPr>
            </w:pPr>
            <w:r w:rsidRPr="004D4B2D">
              <w:rPr>
                <w:rFonts w:ascii="Arial Narrow" w:hAnsi="Arial Narrow"/>
                <w:color w:val="000000"/>
              </w:rPr>
              <w:t>Dodávka prvních náplní zařízení nezbytných pro provedení INDIVIDUÁLNÍCH ZKOUŠEK, KOMPLEXNÍCH ZKOUŠEK a ZKUŠEBNÍ</w:t>
            </w:r>
            <w:r w:rsidR="00F00A33" w:rsidRPr="004D4B2D">
              <w:rPr>
                <w:rFonts w:ascii="Arial Narrow" w:hAnsi="Arial Narrow"/>
                <w:color w:val="000000"/>
              </w:rPr>
              <w:t>HO</w:t>
            </w:r>
            <w:r w:rsidRPr="004D4B2D">
              <w:rPr>
                <w:rFonts w:ascii="Arial Narrow" w:hAnsi="Arial Narrow"/>
                <w:color w:val="000000"/>
              </w:rPr>
              <w:t xml:space="preserve"> PROVOZ</w:t>
            </w:r>
            <w:r w:rsidR="00F00A33" w:rsidRPr="004D4B2D">
              <w:rPr>
                <w:rFonts w:ascii="Arial Narrow" w:hAnsi="Arial Narrow"/>
                <w:color w:val="000000"/>
              </w:rPr>
              <w:t>U</w:t>
            </w:r>
            <w:r w:rsidRPr="004D4B2D">
              <w:rPr>
                <w:rFonts w:ascii="Arial Narrow" w:hAnsi="Arial Narrow"/>
                <w:color w:val="000000"/>
              </w:rPr>
              <w:t xml:space="preserve"> až do vydání CERTIFIKÁTU O PŘEDBĚŽNÉM PŘEVZETÍ</w:t>
            </w:r>
            <w:r w:rsidR="009206B0" w:rsidRPr="004D4B2D">
              <w:rPr>
                <w:rFonts w:ascii="Arial Narrow" w:hAnsi="Arial Narrow"/>
                <w:color w:val="000000"/>
              </w:rPr>
              <w:t>, jak je blíže specifikováno v </w:t>
            </w:r>
            <w:hyperlink w:anchor="Priloha7" w:history="1">
              <w:r w:rsidR="009206B0" w:rsidRPr="005117A7">
                <w:rPr>
                  <w:rStyle w:val="Hypertextovodkaz"/>
                </w:rPr>
                <w:t>Příloze č. 7</w:t>
              </w:r>
            </w:hyperlink>
            <w:r w:rsidR="009206B0" w:rsidRPr="004D4B2D">
              <w:rPr>
                <w:rFonts w:ascii="Arial Narrow" w:hAnsi="Arial Narrow"/>
                <w:color w:val="000000"/>
              </w:rPr>
              <w:t xml:space="preserve"> SMLOUVY</w:t>
            </w:r>
            <w:r w:rsidRPr="004D4B2D">
              <w:rPr>
                <w:rFonts w:ascii="Arial Narrow" w:hAnsi="Arial Narrow"/>
                <w:color w:val="000000"/>
              </w:rPr>
              <w:t>. Součástí dodávky není palivo, voda, pára, suroviny a spotřební materiál nezbytný pro běžný provoz</w:t>
            </w:r>
            <w:r w:rsidR="00072F75" w:rsidRPr="004D4B2D">
              <w:rPr>
                <w:rFonts w:ascii="Arial Narrow" w:hAnsi="Arial Narrow"/>
                <w:color w:val="000000"/>
              </w:rPr>
              <w:t xml:space="preserve"> DÍLA</w:t>
            </w:r>
            <w:r w:rsidRPr="004D4B2D">
              <w:rPr>
                <w:rFonts w:ascii="Arial Narrow" w:hAnsi="Arial Narrow"/>
                <w:color w:val="000000"/>
              </w:rPr>
              <w:t>.</w:t>
            </w:r>
          </w:p>
        </w:tc>
      </w:tr>
      <w:tr w:rsidR="002220B6" w:rsidRPr="00AE4CD1" w14:paraId="13EAD2F3" w14:textId="77777777" w:rsidTr="5F464075">
        <w:tc>
          <w:tcPr>
            <w:tcW w:w="1418" w:type="dxa"/>
          </w:tcPr>
          <w:p w14:paraId="5663F3C0" w14:textId="77777777" w:rsidR="002220B6" w:rsidRPr="004D4B2D" w:rsidRDefault="002220B6" w:rsidP="002672CB">
            <w:pPr>
              <w:pStyle w:val="Nadpis5"/>
            </w:pPr>
          </w:p>
        </w:tc>
        <w:tc>
          <w:tcPr>
            <w:tcW w:w="8363" w:type="dxa"/>
          </w:tcPr>
          <w:p w14:paraId="538AEE75" w14:textId="3F95B0B5" w:rsidR="000B3532" w:rsidRPr="004D4B2D" w:rsidRDefault="000B3532" w:rsidP="0057254F">
            <w:pPr>
              <w:pStyle w:val="Zkladntext2"/>
              <w:widowControl w:val="0"/>
              <w:spacing w:before="40" w:after="40"/>
              <w:jc w:val="both"/>
              <w:rPr>
                <w:rFonts w:ascii="Arial Narrow" w:hAnsi="Arial Narrow"/>
                <w:color w:val="000000"/>
              </w:rPr>
            </w:pPr>
            <w:r w:rsidRPr="004D4B2D">
              <w:rPr>
                <w:rFonts w:ascii="Arial Narrow" w:hAnsi="Arial Narrow"/>
                <w:color w:val="000000"/>
              </w:rPr>
              <w:t>Zajištění manipulace, odvozu, skládky a uložení nebo likvidace zeminy, neupotřebitelného stavebního materiálu a všech odpadů vzniklých v průběhu realizace DÍLA</w:t>
            </w:r>
            <w:r w:rsidR="00501915">
              <w:rPr>
                <w:rFonts w:ascii="Arial Narrow" w:hAnsi="Arial Narrow"/>
                <w:color w:val="000000"/>
              </w:rPr>
              <w:t xml:space="preserve"> a dále též odpadů vzniklých z činnosti DODAVATELE PLYNOVÉ TURBÍNY pro Objednatele</w:t>
            </w:r>
            <w:ins w:id="270" w:author="Autor">
              <w:r w:rsidR="00282FB0">
                <w:rPr>
                  <w:rFonts w:ascii="Arial Narrow" w:hAnsi="Arial Narrow"/>
                  <w:color w:val="000000"/>
                </w:rPr>
                <w:t xml:space="preserve">, </w:t>
              </w:r>
              <w:r w:rsidR="00282FB0" w:rsidRPr="00282FB0">
                <w:rPr>
                  <w:rFonts w:ascii="Arial Narrow" w:hAnsi="Arial Narrow"/>
                  <w:color w:val="000000"/>
                </w:rPr>
                <w:t>za předpokladu, že zemina a odpad vzniklý nikoliv činností ZHOTOVITELE neobsahuje materiál kontaminovaný nebezpečnými odpady nebo chemickými látkami v souhrnu více než 10 m3</w:t>
              </w:r>
            </w:ins>
            <w:r w:rsidRPr="004D4B2D">
              <w:rPr>
                <w:rFonts w:ascii="Arial Narrow" w:hAnsi="Arial Narrow"/>
                <w:color w:val="000000"/>
              </w:rPr>
              <w:t>. Doklady o uložení nebo likvidaci budou předány OBJEDNATELI spolu s dokladem o úhradě poplatků. S veškerými odpady vzniklými v průběhu realizace DÍLA bude naloženo v souladu s platnou českou legislativou, zejména se zákonem č.</w:t>
            </w:r>
            <w:r w:rsidR="006B19A8">
              <w:rPr>
                <w:rFonts w:ascii="Arial Narrow" w:hAnsi="Arial Narrow"/>
                <w:color w:val="000000"/>
              </w:rPr>
              <w:t xml:space="preserve"> 541</w:t>
            </w:r>
            <w:r w:rsidRPr="004D4B2D">
              <w:rPr>
                <w:rFonts w:ascii="Arial Narrow" w:hAnsi="Arial Narrow"/>
                <w:color w:val="000000"/>
              </w:rPr>
              <w:t>/</w:t>
            </w:r>
            <w:r w:rsidR="006B19A8" w:rsidRPr="004D4B2D">
              <w:rPr>
                <w:rFonts w:ascii="Arial Narrow" w:hAnsi="Arial Narrow"/>
                <w:color w:val="000000"/>
              </w:rPr>
              <w:t>20</w:t>
            </w:r>
            <w:r w:rsidR="006B19A8">
              <w:rPr>
                <w:rFonts w:ascii="Arial Narrow" w:hAnsi="Arial Narrow"/>
                <w:color w:val="000000"/>
              </w:rPr>
              <w:t>20</w:t>
            </w:r>
            <w:r w:rsidR="006B19A8" w:rsidRPr="004D4B2D">
              <w:rPr>
                <w:rFonts w:ascii="Arial Narrow" w:hAnsi="Arial Narrow"/>
                <w:color w:val="000000"/>
              </w:rPr>
              <w:t xml:space="preserve"> </w:t>
            </w:r>
            <w:r w:rsidRPr="004D4B2D">
              <w:rPr>
                <w:rFonts w:ascii="Arial Narrow" w:hAnsi="Arial Narrow"/>
                <w:color w:val="000000"/>
              </w:rPr>
              <w:t xml:space="preserve">Sb., o odpadech, v platném znění. Toto pravidlo nebude platit pro železný odpad, získaný demontážemi anebo demolicemi při provádění DÍLA, který bude ZHOTOVITELEM při dodržení </w:t>
            </w:r>
            <w:r w:rsidR="009206B0" w:rsidRPr="004D4B2D">
              <w:rPr>
                <w:rFonts w:ascii="Arial Narrow" w:hAnsi="Arial Narrow"/>
                <w:color w:val="000000"/>
              </w:rPr>
              <w:t xml:space="preserve">interních předpisů OBJEDNATELE </w:t>
            </w:r>
            <w:r w:rsidRPr="004D4B2D">
              <w:rPr>
                <w:rFonts w:ascii="Arial Narrow" w:hAnsi="Arial Narrow"/>
                <w:color w:val="000000"/>
              </w:rPr>
              <w:t xml:space="preserve">pro práci s odpady přepraven na místo v souladu s požadavky OBJEDNATELE dle </w:t>
            </w:r>
            <w:hyperlink w:anchor="Priloha7" w:history="1">
              <w:r w:rsidR="000E02D7" w:rsidRPr="005117A7">
                <w:rPr>
                  <w:rStyle w:val="Hypertextovodkaz"/>
                </w:rPr>
                <w:t>P</w:t>
              </w:r>
              <w:r w:rsidRPr="005117A7">
                <w:rPr>
                  <w:rStyle w:val="Hypertextovodkaz"/>
                </w:rPr>
                <w:t>řílohy č. 7</w:t>
              </w:r>
            </w:hyperlink>
            <w:r w:rsidRPr="004D4B2D">
              <w:rPr>
                <w:rFonts w:ascii="Arial Narrow" w:hAnsi="Arial Narrow"/>
                <w:color w:val="000000"/>
              </w:rPr>
              <w:t xml:space="preserve"> k této SMLOUVĚ, a který zůstane ve vlastnictví OBJEDNATELE.</w:t>
            </w:r>
          </w:p>
        </w:tc>
      </w:tr>
      <w:tr w:rsidR="002220B6" w:rsidRPr="00AE4CD1" w14:paraId="35D9A6B8" w14:textId="77777777" w:rsidTr="5F464075">
        <w:tc>
          <w:tcPr>
            <w:tcW w:w="1418" w:type="dxa"/>
          </w:tcPr>
          <w:p w14:paraId="32AB82F4" w14:textId="77777777" w:rsidR="002220B6" w:rsidRPr="004D4B2D" w:rsidRDefault="002220B6" w:rsidP="002672CB">
            <w:pPr>
              <w:pStyle w:val="Nadpis5"/>
            </w:pPr>
          </w:p>
        </w:tc>
        <w:tc>
          <w:tcPr>
            <w:tcW w:w="8363" w:type="dxa"/>
          </w:tcPr>
          <w:p w14:paraId="78CB99D6" w14:textId="39C2196D" w:rsidR="002220B6" w:rsidRPr="004D4B2D" w:rsidRDefault="002226A4" w:rsidP="0079530C">
            <w:pPr>
              <w:pStyle w:val="Zkladntext2"/>
              <w:widowControl w:val="0"/>
              <w:spacing w:before="40" w:after="40"/>
              <w:jc w:val="both"/>
              <w:rPr>
                <w:rFonts w:ascii="Arial Narrow" w:hAnsi="Arial Narrow"/>
                <w:color w:val="000000"/>
              </w:rPr>
            </w:pPr>
            <w:ins w:id="271" w:author="Autor">
              <w:r>
                <w:rPr>
                  <w:rFonts w:ascii="Arial Narrow" w:hAnsi="Arial Narrow"/>
                  <w:color w:val="000000"/>
                </w:rPr>
                <w:t xml:space="preserve">Ochrana </w:t>
              </w:r>
            </w:ins>
            <w:del w:id="272" w:author="Autor">
              <w:r w:rsidR="002220B6" w:rsidRPr="004D4B2D" w:rsidDel="002226A4">
                <w:rPr>
                  <w:rFonts w:ascii="Arial Narrow" w:hAnsi="Arial Narrow"/>
                  <w:color w:val="000000"/>
                </w:rPr>
                <w:delText xml:space="preserve">Vytýčení </w:delText>
              </w:r>
            </w:del>
            <w:r w:rsidR="002220B6" w:rsidRPr="004D4B2D">
              <w:rPr>
                <w:rFonts w:ascii="Arial Narrow" w:hAnsi="Arial Narrow"/>
                <w:color w:val="000000"/>
              </w:rPr>
              <w:t>stávajících inženýrských sítí</w:t>
            </w:r>
            <w:del w:id="273" w:author="Autor">
              <w:r w:rsidR="002220B6" w:rsidRPr="004D4B2D" w:rsidDel="001977B0">
                <w:rPr>
                  <w:rFonts w:ascii="Arial Narrow" w:hAnsi="Arial Narrow"/>
                  <w:color w:val="000000"/>
                </w:rPr>
                <w:delText xml:space="preserve"> </w:delText>
              </w:r>
            </w:del>
            <w:ins w:id="274" w:author="Autor">
              <w:r w:rsidR="001977B0">
                <w:rPr>
                  <w:rFonts w:ascii="Arial Narrow" w:hAnsi="Arial Narrow"/>
                  <w:color w:val="000000"/>
                </w:rPr>
                <w:t xml:space="preserve"> v souladu s </w:t>
              </w:r>
              <w:r w:rsidR="001977B0" w:rsidRPr="001977B0">
                <w:rPr>
                  <w:rFonts w:ascii="Arial Narrow" w:hAnsi="Arial Narrow"/>
                  <w:b/>
                  <w:bCs/>
                  <w:color w:val="000000"/>
                  <w:u w:val="single"/>
                </w:rPr>
                <w:t>čl. 18.7</w:t>
              </w:r>
              <w:r w:rsidR="001977B0">
                <w:rPr>
                  <w:rFonts w:ascii="Arial Narrow" w:hAnsi="Arial Narrow"/>
                  <w:color w:val="000000"/>
                </w:rPr>
                <w:t xml:space="preserve"> SMLOUVY</w:t>
              </w:r>
            </w:ins>
            <w:del w:id="275" w:author="Autor">
              <w:r w:rsidR="002220B6" w:rsidRPr="004D4B2D" w:rsidDel="001977B0">
                <w:rPr>
                  <w:rFonts w:ascii="Arial Narrow" w:hAnsi="Arial Narrow"/>
                  <w:color w:val="000000"/>
                </w:rPr>
                <w:delText xml:space="preserve">dotčených </w:delText>
              </w:r>
              <w:r w:rsidR="00E16F9F" w:rsidRPr="004D4B2D" w:rsidDel="001977B0">
                <w:rPr>
                  <w:rFonts w:ascii="Arial Narrow" w:hAnsi="Arial Narrow"/>
                  <w:color w:val="000000"/>
                </w:rPr>
                <w:delText>DÍLEM</w:delText>
              </w:r>
              <w:r w:rsidR="002220B6" w:rsidRPr="004D4B2D" w:rsidDel="001977B0">
                <w:rPr>
                  <w:rFonts w:ascii="Arial Narrow" w:hAnsi="Arial Narrow"/>
                  <w:color w:val="000000"/>
                </w:rPr>
                <w:delText xml:space="preserve"> před zahájením zemních prací a jejich ochrana, zabezpečení a předání správcům před zásypem s předáním dokladů o jejich neporušenosti</w:delText>
              </w:r>
            </w:del>
            <w:r w:rsidR="002220B6" w:rsidRPr="004D4B2D">
              <w:rPr>
                <w:rFonts w:ascii="Arial Narrow" w:hAnsi="Arial Narrow"/>
                <w:color w:val="000000"/>
              </w:rPr>
              <w:t>.</w:t>
            </w:r>
          </w:p>
        </w:tc>
      </w:tr>
      <w:tr w:rsidR="002220B6" w:rsidRPr="00AE4CD1" w14:paraId="556B9DDE" w14:textId="77777777" w:rsidTr="5F464075">
        <w:tc>
          <w:tcPr>
            <w:tcW w:w="1418" w:type="dxa"/>
          </w:tcPr>
          <w:p w14:paraId="79DDC3F8" w14:textId="77777777" w:rsidR="002220B6" w:rsidRPr="004D4B2D" w:rsidRDefault="002220B6" w:rsidP="002672CB">
            <w:pPr>
              <w:pStyle w:val="Nadpis5"/>
            </w:pPr>
          </w:p>
        </w:tc>
        <w:tc>
          <w:tcPr>
            <w:tcW w:w="8363" w:type="dxa"/>
          </w:tcPr>
          <w:p w14:paraId="4BB40D36" w14:textId="77777777" w:rsidR="00D63F27" w:rsidRPr="004D4B2D" w:rsidRDefault="00D63F27" w:rsidP="0079530C">
            <w:pPr>
              <w:pStyle w:val="Zkladntext2"/>
              <w:widowControl w:val="0"/>
              <w:spacing w:before="40" w:after="40"/>
              <w:jc w:val="both"/>
              <w:rPr>
                <w:rFonts w:ascii="Arial Narrow" w:hAnsi="Arial Narrow"/>
                <w:color w:val="000000"/>
              </w:rPr>
            </w:pPr>
            <w:r w:rsidRPr="004D4B2D">
              <w:rPr>
                <w:rFonts w:ascii="Arial Narrow" w:hAnsi="Arial Narrow"/>
                <w:color w:val="000000"/>
              </w:rPr>
              <w:t>Vyhotovení geodetického zaměření v průběhu realizace a po dokončení DÍLA, vč. nových inženýrských sítí a</w:t>
            </w:r>
            <w:r w:rsidR="009818A7">
              <w:rPr>
                <w:rFonts w:ascii="Arial Narrow" w:hAnsi="Arial Narrow"/>
                <w:color w:val="000000"/>
              </w:rPr>
              <w:t> </w:t>
            </w:r>
            <w:r w:rsidRPr="004D4B2D">
              <w:rPr>
                <w:rFonts w:ascii="Arial Narrow" w:hAnsi="Arial Narrow"/>
                <w:color w:val="000000"/>
              </w:rPr>
              <w:t xml:space="preserve">vyhotovení geodetického plánu v systému S-JTSK B.p.v., </w:t>
            </w:r>
            <w:r w:rsidR="0039386F" w:rsidRPr="004D4B2D">
              <w:rPr>
                <w:rFonts w:ascii="Arial Narrow" w:hAnsi="Arial Narrow"/>
                <w:color w:val="000000"/>
              </w:rPr>
              <w:t>bude-li to technicky možné</w:t>
            </w:r>
            <w:r w:rsidRPr="004D4B2D">
              <w:rPr>
                <w:rFonts w:ascii="Arial Narrow" w:hAnsi="Arial Narrow"/>
                <w:color w:val="000000"/>
              </w:rPr>
              <w:t xml:space="preserve"> a podkladů pro digitální zpracování.</w:t>
            </w:r>
          </w:p>
        </w:tc>
      </w:tr>
      <w:tr w:rsidR="002220B6" w:rsidRPr="00AE4CD1" w14:paraId="6ECD55D1" w14:textId="77777777" w:rsidTr="5F464075">
        <w:tc>
          <w:tcPr>
            <w:tcW w:w="1418" w:type="dxa"/>
          </w:tcPr>
          <w:p w14:paraId="1C9431E8" w14:textId="77777777" w:rsidR="002220B6" w:rsidRPr="004D4B2D" w:rsidRDefault="002220B6" w:rsidP="002672CB">
            <w:pPr>
              <w:pStyle w:val="Nadpis5"/>
            </w:pPr>
          </w:p>
        </w:tc>
        <w:tc>
          <w:tcPr>
            <w:tcW w:w="8363" w:type="dxa"/>
          </w:tcPr>
          <w:p w14:paraId="7C4B461A" w14:textId="6AC33FB5" w:rsidR="009701FA" w:rsidRPr="00890B0C" w:rsidRDefault="009701FA" w:rsidP="0079530C">
            <w:pPr>
              <w:pStyle w:val="Zkladntext2"/>
              <w:widowControl w:val="0"/>
              <w:tabs>
                <w:tab w:val="clear" w:pos="355"/>
              </w:tabs>
              <w:spacing w:before="40" w:after="40"/>
              <w:jc w:val="both"/>
              <w:rPr>
                <w:rFonts w:ascii="Arial Narrow" w:hAnsi="Arial Narrow"/>
                <w:b/>
                <w:bCs/>
                <w:color w:val="000000"/>
              </w:rPr>
            </w:pPr>
            <w:r w:rsidRPr="004D4B2D">
              <w:rPr>
                <w:rFonts w:ascii="Arial Narrow" w:hAnsi="Arial Narrow"/>
                <w:color w:val="000000"/>
              </w:rPr>
              <w:t>Zpracování digitální fotodokumentace postupu realizace DÍLA při stavebních a montážních činnostech. Jedná se o fotodokumentaci zemních a výkopových prací, uložení rozvodů s viditelností o jejich neporušení, křížení nových rozvodů s dalšími sítěmi, podchycení zakrývaných prací a konstrukcí apod. Fotodokumentace bude předána v elektronické podobě ve formátu *.jpg a s rozlišením minimálně 3000 x 2000. Jednotlivé snímky budou řazeny dle provozních souborů a stavebních objektů, data a času a opatřeny detailním popisem předmětu.</w:t>
            </w:r>
            <w:r w:rsidR="00AB68C0">
              <w:rPr>
                <w:rFonts w:ascii="Arial Narrow" w:hAnsi="Arial Narrow"/>
                <w:color w:val="000000"/>
              </w:rPr>
              <w:t xml:space="preserve"> ZHOTOVITEL bere na vědomí, že při zpracování digitální fotodokumentace, která by zahrnovala činnosti DODAVATELE PLYNOVÉ TURBÍNY je třeba předchozí souhlas DODAVATELE PLYNOVÉ TURBÍNY</w:t>
            </w:r>
            <w:r w:rsidR="00AB68C0" w:rsidRPr="00890B0C">
              <w:rPr>
                <w:rFonts w:ascii="Arial Narrow" w:hAnsi="Arial Narrow"/>
                <w:color w:val="000000"/>
              </w:rPr>
              <w:t>, který je</w:t>
            </w:r>
            <w:r w:rsidR="00AB68C0">
              <w:rPr>
                <w:rFonts w:ascii="Arial Narrow" w:hAnsi="Arial Narrow"/>
                <w:b/>
                <w:bCs/>
                <w:color w:val="000000"/>
              </w:rPr>
              <w:t xml:space="preserve"> </w:t>
            </w:r>
            <w:r w:rsidR="00AB68C0">
              <w:rPr>
                <w:rFonts w:ascii="Arial Narrow" w:hAnsi="Arial Narrow"/>
                <w:color w:val="000000"/>
              </w:rPr>
              <w:t xml:space="preserve">DODAVATEL PLYNOVÉ TURBÍNY oprávněn OBJEDNATELI odepřít, pokud by tím bylo ohroženo </w:t>
            </w:r>
            <w:r w:rsidR="00DB2C63">
              <w:rPr>
                <w:rFonts w:ascii="Arial Narrow" w:hAnsi="Arial Narrow"/>
                <w:color w:val="000000"/>
              </w:rPr>
              <w:t>obchodní tajemství či důvěrné informace DODAVATELE PLYNOVÉ TURBÍNY a zavazuje se proto takovou dokumentaci zpracovat jen v rozsahu nezbytně nutném při zachování ochrany obchodního tajemství a důvěrných informací DODAVATELE PLYNOVÉ TURBÍNY.</w:t>
            </w:r>
          </w:p>
        </w:tc>
      </w:tr>
      <w:tr w:rsidR="002220B6" w:rsidRPr="00AE4CD1" w14:paraId="03038399" w14:textId="77777777" w:rsidTr="5F464075">
        <w:tc>
          <w:tcPr>
            <w:tcW w:w="1418" w:type="dxa"/>
          </w:tcPr>
          <w:p w14:paraId="5662353A" w14:textId="77777777" w:rsidR="002220B6" w:rsidRPr="004D4B2D" w:rsidRDefault="002220B6" w:rsidP="002672CB">
            <w:pPr>
              <w:pStyle w:val="Nadpis5"/>
            </w:pPr>
          </w:p>
        </w:tc>
        <w:tc>
          <w:tcPr>
            <w:tcW w:w="8363" w:type="dxa"/>
          </w:tcPr>
          <w:p w14:paraId="10A0C71E" w14:textId="77777777" w:rsidR="002220B6" w:rsidRPr="004D4B2D" w:rsidRDefault="002220B6" w:rsidP="0079530C">
            <w:pPr>
              <w:pStyle w:val="Zkladntext2"/>
              <w:widowControl w:val="0"/>
              <w:spacing w:before="40" w:after="40"/>
              <w:jc w:val="both"/>
              <w:rPr>
                <w:rFonts w:ascii="Arial Narrow" w:hAnsi="Arial Narrow"/>
                <w:color w:val="000000"/>
              </w:rPr>
            </w:pPr>
            <w:r w:rsidRPr="004D4B2D">
              <w:rPr>
                <w:rFonts w:ascii="Arial Narrow" w:hAnsi="Arial Narrow"/>
                <w:color w:val="000000"/>
              </w:rPr>
              <w:t>Úklid STAVENIŠTĚ a jednotlivých pracovišť v průběhu prací a závěrečný úklid. Součástí je i pravidelný úklid používaných komunikací minimálně 1 x týdně nebo vždy na příkaz OBJEDNATELE.</w:t>
            </w:r>
          </w:p>
        </w:tc>
      </w:tr>
      <w:tr w:rsidR="002220B6" w:rsidRPr="00AE4CD1" w14:paraId="070FC650" w14:textId="77777777" w:rsidTr="5F464075">
        <w:tc>
          <w:tcPr>
            <w:tcW w:w="1418" w:type="dxa"/>
          </w:tcPr>
          <w:p w14:paraId="38DC32D0" w14:textId="77777777" w:rsidR="002220B6" w:rsidRPr="004D4B2D" w:rsidRDefault="002220B6" w:rsidP="002672CB">
            <w:pPr>
              <w:pStyle w:val="Nadpis5"/>
            </w:pPr>
          </w:p>
        </w:tc>
        <w:tc>
          <w:tcPr>
            <w:tcW w:w="8363" w:type="dxa"/>
          </w:tcPr>
          <w:p w14:paraId="7296322C" w14:textId="0DFADEE5" w:rsidR="00AA532E" w:rsidRPr="004D4B2D" w:rsidRDefault="00AA532E" w:rsidP="00001B9D">
            <w:pPr>
              <w:pStyle w:val="Zkladntext2"/>
              <w:widowControl w:val="0"/>
              <w:spacing w:before="40" w:after="40"/>
              <w:jc w:val="both"/>
              <w:rPr>
                <w:rFonts w:ascii="Arial Narrow" w:hAnsi="Arial Narrow"/>
                <w:color w:val="000000"/>
              </w:rPr>
            </w:pPr>
            <w:r w:rsidRPr="004D4B2D">
              <w:rPr>
                <w:rFonts w:ascii="Arial Narrow" w:hAnsi="Arial Narrow"/>
                <w:color w:val="000000"/>
              </w:rPr>
              <w:t xml:space="preserve">Před zahájením jakýchkoliv činností, které mohou </w:t>
            </w:r>
            <w:ins w:id="276" w:author="Autor">
              <w:r w:rsidR="001977B0">
                <w:rPr>
                  <w:rFonts w:ascii="Arial Narrow" w:hAnsi="Arial Narrow"/>
                  <w:color w:val="000000"/>
                </w:rPr>
                <w:t xml:space="preserve">negativně </w:t>
              </w:r>
            </w:ins>
            <w:r w:rsidRPr="004D4B2D">
              <w:rPr>
                <w:rFonts w:ascii="Arial Narrow" w:hAnsi="Arial Narrow"/>
                <w:color w:val="000000"/>
              </w:rPr>
              <w:t>ovlivnit nebo omezit činnosti ostatních dodavatelů nebo činnosti OBJEDNATELE, má ZHOTOVITEL povinnost tyto předem projednat se zástupcem OBJEDNATELE</w:t>
            </w:r>
            <w:ins w:id="277" w:author="Autor">
              <w:r w:rsidR="001977B0">
                <w:rPr>
                  <w:rFonts w:ascii="Arial Narrow" w:hAnsi="Arial Narrow"/>
                  <w:color w:val="000000"/>
                </w:rPr>
                <w:t xml:space="preserve"> ve lhůtě nejméně 10 pracovních dnů před zahájením takové činnosti</w:t>
              </w:r>
            </w:ins>
            <w:r w:rsidRPr="004D4B2D">
              <w:rPr>
                <w:rFonts w:ascii="Arial Narrow" w:hAnsi="Arial Narrow"/>
                <w:color w:val="000000"/>
              </w:rPr>
              <w:t xml:space="preserve"> a</w:t>
            </w:r>
            <w:r w:rsidR="00F13C15">
              <w:rPr>
                <w:rFonts w:ascii="Arial Narrow" w:hAnsi="Arial Narrow"/>
                <w:color w:val="000000"/>
              </w:rPr>
              <w:t> </w:t>
            </w:r>
            <w:r w:rsidRPr="004D4B2D">
              <w:rPr>
                <w:rFonts w:ascii="Arial Narrow" w:hAnsi="Arial Narrow"/>
                <w:color w:val="000000"/>
              </w:rPr>
              <w:t xml:space="preserve">vyžádat si ODSOUHLASENÍ </w:t>
            </w:r>
            <w:r w:rsidRPr="00940D05">
              <w:rPr>
                <w:rFonts w:ascii="Arial Narrow" w:hAnsi="Arial Narrow"/>
              </w:rPr>
              <w:t>realizace takových činností.</w:t>
            </w:r>
            <w:r w:rsidR="00543B5A" w:rsidRPr="00940D05">
              <w:rPr>
                <w:rFonts w:ascii="Arial Narrow" w:hAnsi="Arial Narrow"/>
              </w:rPr>
              <w:t xml:space="preserve"> OBJEDNATEL se zavazuje vyjádřit se k žádosti ZHOTOVITELE nejpozději do </w:t>
            </w:r>
            <w:r w:rsidR="008107BC">
              <w:rPr>
                <w:rFonts w:ascii="Arial Narrow" w:hAnsi="Arial Narrow"/>
              </w:rPr>
              <w:t>5 pracovních</w:t>
            </w:r>
            <w:r w:rsidR="008107BC" w:rsidRPr="00940D05">
              <w:rPr>
                <w:rFonts w:ascii="Arial Narrow" w:hAnsi="Arial Narrow"/>
              </w:rPr>
              <w:t xml:space="preserve"> </w:t>
            </w:r>
            <w:r w:rsidR="00543B5A" w:rsidRPr="00940D05">
              <w:rPr>
                <w:rFonts w:ascii="Arial Narrow" w:hAnsi="Arial Narrow"/>
              </w:rPr>
              <w:t>dnů ode dne jejího př</w:t>
            </w:r>
            <w:r w:rsidR="00001B9D">
              <w:rPr>
                <w:rFonts w:ascii="Arial Narrow" w:hAnsi="Arial Narrow"/>
              </w:rPr>
              <w:t>i</w:t>
            </w:r>
            <w:r w:rsidR="00543B5A" w:rsidRPr="00940D05">
              <w:rPr>
                <w:rFonts w:ascii="Arial Narrow" w:hAnsi="Arial Narrow"/>
              </w:rPr>
              <w:t>jetí, v opačném případě se považuje taková žádost ZHOTOVITELE za odsouhlasenou.</w:t>
            </w:r>
          </w:p>
        </w:tc>
      </w:tr>
      <w:tr w:rsidR="002220B6" w:rsidRPr="00AE4CD1" w14:paraId="28B3957A" w14:textId="77777777" w:rsidTr="5F464075">
        <w:tc>
          <w:tcPr>
            <w:tcW w:w="1418" w:type="dxa"/>
          </w:tcPr>
          <w:p w14:paraId="03379626" w14:textId="77777777" w:rsidR="002220B6" w:rsidRPr="004D4B2D" w:rsidRDefault="002220B6" w:rsidP="002672CB">
            <w:pPr>
              <w:pStyle w:val="Nadpis5"/>
            </w:pPr>
          </w:p>
        </w:tc>
        <w:tc>
          <w:tcPr>
            <w:tcW w:w="8363" w:type="dxa"/>
          </w:tcPr>
          <w:p w14:paraId="0687F44B" w14:textId="0C9802F1" w:rsidR="002220B6" w:rsidRPr="004D4B2D" w:rsidRDefault="002220B6" w:rsidP="0079530C">
            <w:pPr>
              <w:pStyle w:val="Zkladntext2"/>
              <w:widowControl w:val="0"/>
              <w:spacing w:before="40" w:after="40"/>
              <w:jc w:val="both"/>
              <w:rPr>
                <w:rFonts w:ascii="Arial Narrow" w:hAnsi="Arial Narrow"/>
                <w:color w:val="000000"/>
              </w:rPr>
            </w:pPr>
            <w:r w:rsidRPr="004D4B2D">
              <w:rPr>
                <w:rFonts w:ascii="Arial Narrow" w:hAnsi="Arial Narrow"/>
                <w:color w:val="000000"/>
              </w:rPr>
              <w:t xml:space="preserve">Zajištění veškerých povolení nezbytných k realizaci </w:t>
            </w:r>
            <w:r w:rsidR="00E16F9F" w:rsidRPr="004D4B2D">
              <w:rPr>
                <w:rFonts w:ascii="Arial Narrow" w:hAnsi="Arial Narrow"/>
                <w:color w:val="000000"/>
              </w:rPr>
              <w:t>DÍLA</w:t>
            </w:r>
            <w:r w:rsidRPr="004D4B2D">
              <w:rPr>
                <w:rFonts w:ascii="Arial Narrow" w:hAnsi="Arial Narrow"/>
                <w:color w:val="000000"/>
              </w:rPr>
              <w:t xml:space="preserve"> vyžadovaných </w:t>
            </w:r>
            <w:r w:rsidR="00C1400A" w:rsidRPr="004D4B2D">
              <w:rPr>
                <w:rFonts w:ascii="Arial Narrow" w:hAnsi="Arial Narrow"/>
                <w:caps/>
                <w:color w:val="000000"/>
              </w:rPr>
              <w:t>předpisy</w:t>
            </w:r>
            <w:ins w:id="278" w:author="Autor">
              <w:r w:rsidR="00626BED">
                <w:rPr>
                  <w:rFonts w:ascii="Arial Narrow" w:hAnsi="Arial Narrow"/>
                  <w:color w:val="000000"/>
                </w:rPr>
                <w:t xml:space="preserve"> a</w:t>
              </w:r>
            </w:ins>
            <w:del w:id="279" w:author="Autor">
              <w:r w:rsidRPr="004D4B2D" w:rsidDel="00626BED">
                <w:rPr>
                  <w:rFonts w:ascii="Arial Narrow" w:hAnsi="Arial Narrow"/>
                  <w:color w:val="000000"/>
                </w:rPr>
                <w:delText>,</w:delText>
              </w:r>
            </w:del>
            <w:r w:rsidRPr="004D4B2D">
              <w:rPr>
                <w:rFonts w:ascii="Arial Narrow" w:hAnsi="Arial Narrow"/>
                <w:color w:val="000000"/>
              </w:rPr>
              <w:t xml:space="preserve"> rozhodnutími státních orgánů</w:t>
            </w:r>
            <w:del w:id="280" w:author="Autor">
              <w:r w:rsidRPr="004D4B2D" w:rsidDel="00626BED">
                <w:rPr>
                  <w:rFonts w:ascii="Arial Narrow" w:hAnsi="Arial Narrow"/>
                  <w:color w:val="000000"/>
                </w:rPr>
                <w:delText xml:space="preserve"> a vnitřními předpisy OBJEDNATELE </w:delText>
              </w:r>
            </w:del>
            <w:ins w:id="281" w:author="Autor">
              <w:r w:rsidR="00626BED">
                <w:rPr>
                  <w:rFonts w:ascii="Arial Narrow" w:hAnsi="Arial Narrow"/>
                  <w:color w:val="000000"/>
                </w:rPr>
                <w:t xml:space="preserve"> </w:t>
              </w:r>
            </w:ins>
            <w:r w:rsidRPr="004D4B2D">
              <w:rPr>
                <w:rFonts w:ascii="Arial Narrow" w:hAnsi="Arial Narrow"/>
                <w:color w:val="000000"/>
              </w:rPr>
              <w:t>s výjimkou těch, které dle SMLOUVY zajišťuje OBJEDNATEL.</w:t>
            </w:r>
          </w:p>
        </w:tc>
      </w:tr>
      <w:tr w:rsidR="002220B6" w:rsidRPr="00AE4CD1" w14:paraId="7FFE586B" w14:textId="77777777" w:rsidTr="5F464075">
        <w:tc>
          <w:tcPr>
            <w:tcW w:w="1418" w:type="dxa"/>
          </w:tcPr>
          <w:p w14:paraId="0C7A2495" w14:textId="77777777" w:rsidR="002220B6" w:rsidRPr="004D4B2D" w:rsidRDefault="002220B6" w:rsidP="002672CB">
            <w:pPr>
              <w:pStyle w:val="Nadpis5"/>
            </w:pPr>
          </w:p>
        </w:tc>
        <w:tc>
          <w:tcPr>
            <w:tcW w:w="8363" w:type="dxa"/>
          </w:tcPr>
          <w:p w14:paraId="44DA265B" w14:textId="39F60543" w:rsidR="002220B6" w:rsidRPr="004D4B2D" w:rsidRDefault="002220B6" w:rsidP="0079530C">
            <w:pPr>
              <w:pStyle w:val="Zkladntext2"/>
              <w:widowControl w:val="0"/>
              <w:spacing w:before="40" w:after="40"/>
              <w:jc w:val="both"/>
              <w:rPr>
                <w:rFonts w:ascii="Arial Narrow" w:hAnsi="Arial Narrow"/>
                <w:color w:val="000000"/>
              </w:rPr>
            </w:pPr>
            <w:r w:rsidRPr="5B2CCB45">
              <w:rPr>
                <w:rFonts w:ascii="Arial Narrow" w:hAnsi="Arial Narrow"/>
                <w:color w:val="000000" w:themeColor="text1"/>
              </w:rPr>
              <w:t xml:space="preserve">Provedení INDIVIDUÁLNÍCH ZKOUŠEK </w:t>
            </w:r>
            <w:r w:rsidR="00480334" w:rsidRPr="5B2CCB45">
              <w:rPr>
                <w:rFonts w:ascii="Arial Narrow" w:hAnsi="Arial Narrow"/>
                <w:color w:val="000000" w:themeColor="text1"/>
              </w:rPr>
              <w:t>DÍLA</w:t>
            </w:r>
            <w:r w:rsidR="10EC52E2" w:rsidRPr="5B2CCB45">
              <w:rPr>
                <w:rFonts w:ascii="Arial Narrow" w:hAnsi="Arial Narrow"/>
                <w:color w:val="000000" w:themeColor="text1"/>
              </w:rPr>
              <w:t>.</w:t>
            </w:r>
          </w:p>
        </w:tc>
      </w:tr>
      <w:tr w:rsidR="002220B6" w:rsidRPr="00AE4CD1" w14:paraId="6065B9BF" w14:textId="77777777" w:rsidTr="5F464075">
        <w:tc>
          <w:tcPr>
            <w:tcW w:w="1418" w:type="dxa"/>
          </w:tcPr>
          <w:p w14:paraId="5B9303D8" w14:textId="77777777" w:rsidR="002220B6" w:rsidRPr="004D4B2D" w:rsidRDefault="002220B6" w:rsidP="002672CB">
            <w:pPr>
              <w:pStyle w:val="Nadpis5"/>
            </w:pPr>
          </w:p>
        </w:tc>
        <w:tc>
          <w:tcPr>
            <w:tcW w:w="8363" w:type="dxa"/>
          </w:tcPr>
          <w:p w14:paraId="320762CA" w14:textId="0E4DA45C" w:rsidR="002220B6" w:rsidRPr="004D4B2D" w:rsidRDefault="002220B6" w:rsidP="0079530C">
            <w:pPr>
              <w:pStyle w:val="Zkladntext2"/>
              <w:widowControl w:val="0"/>
              <w:spacing w:before="40" w:after="40"/>
              <w:jc w:val="both"/>
              <w:rPr>
                <w:rFonts w:ascii="Arial Narrow" w:hAnsi="Arial Narrow"/>
                <w:color w:val="000000"/>
              </w:rPr>
            </w:pPr>
            <w:r w:rsidRPr="5B2CCB45">
              <w:rPr>
                <w:rFonts w:ascii="Arial Narrow" w:hAnsi="Arial Narrow"/>
                <w:color w:val="000000" w:themeColor="text1"/>
              </w:rPr>
              <w:t xml:space="preserve">Provedení KOMPLEXNÍCH ZKOUŠEK </w:t>
            </w:r>
            <w:r w:rsidR="00480334" w:rsidRPr="5B2CCB45">
              <w:rPr>
                <w:rFonts w:ascii="Arial Narrow" w:hAnsi="Arial Narrow"/>
                <w:color w:val="000000" w:themeColor="text1"/>
              </w:rPr>
              <w:t>DÍLA</w:t>
            </w:r>
            <w:r w:rsidR="2C2644B1" w:rsidRPr="5B2CCB45">
              <w:rPr>
                <w:rFonts w:ascii="Arial Narrow" w:hAnsi="Arial Narrow"/>
                <w:color w:val="000000" w:themeColor="text1"/>
              </w:rPr>
              <w:t>.</w:t>
            </w:r>
          </w:p>
        </w:tc>
      </w:tr>
      <w:tr w:rsidR="002220B6" w:rsidRPr="00AE4CD1" w14:paraId="1DEF9323" w14:textId="77777777" w:rsidTr="5F464075">
        <w:tc>
          <w:tcPr>
            <w:tcW w:w="1418" w:type="dxa"/>
          </w:tcPr>
          <w:p w14:paraId="3993B079" w14:textId="77777777" w:rsidR="002220B6" w:rsidRPr="004D4B2D" w:rsidRDefault="002220B6" w:rsidP="002672CB">
            <w:pPr>
              <w:pStyle w:val="Nadpis5"/>
            </w:pPr>
          </w:p>
        </w:tc>
        <w:tc>
          <w:tcPr>
            <w:tcW w:w="8363" w:type="dxa"/>
          </w:tcPr>
          <w:p w14:paraId="71E5F4DC" w14:textId="7D40268E" w:rsidR="002220B6" w:rsidRPr="004D4B2D" w:rsidRDefault="002220B6" w:rsidP="004A1795">
            <w:pPr>
              <w:pStyle w:val="Zkladntext2"/>
              <w:widowControl w:val="0"/>
              <w:spacing w:before="40" w:after="40"/>
              <w:jc w:val="both"/>
              <w:rPr>
                <w:rFonts w:ascii="Arial Narrow" w:hAnsi="Arial Narrow"/>
                <w:color w:val="000000"/>
              </w:rPr>
            </w:pPr>
            <w:r w:rsidRPr="004D4B2D">
              <w:rPr>
                <w:rFonts w:ascii="Arial Narrow" w:hAnsi="Arial Narrow"/>
                <w:color w:val="000000"/>
              </w:rPr>
              <w:t>Zaškolení</w:t>
            </w:r>
            <w:r w:rsidR="008A6122" w:rsidRPr="004D4B2D">
              <w:rPr>
                <w:rFonts w:ascii="Arial Narrow" w:hAnsi="Arial Narrow"/>
                <w:color w:val="000000"/>
              </w:rPr>
              <w:t xml:space="preserve"> zaměstnanců </w:t>
            </w:r>
            <w:r w:rsidRPr="004D4B2D">
              <w:rPr>
                <w:rFonts w:ascii="Arial Narrow" w:hAnsi="Arial Narrow"/>
                <w:color w:val="000000"/>
              </w:rPr>
              <w:t xml:space="preserve">OBJEDNATELE pro provoz, obsluhu a údržbu </w:t>
            </w:r>
            <w:r w:rsidR="00E16F9F" w:rsidRPr="004D4B2D">
              <w:rPr>
                <w:rFonts w:ascii="Arial Narrow" w:hAnsi="Arial Narrow"/>
                <w:color w:val="000000"/>
              </w:rPr>
              <w:t>DÍLA</w:t>
            </w:r>
            <w:r w:rsidRPr="004D4B2D">
              <w:rPr>
                <w:rFonts w:ascii="Arial Narrow" w:hAnsi="Arial Narrow"/>
                <w:color w:val="000000"/>
              </w:rPr>
              <w:t>. Školení bude v českém jazyce</w:t>
            </w:r>
            <w:ins w:id="282" w:author="Autor">
              <w:r w:rsidR="00EB0B45">
                <w:rPr>
                  <w:rFonts w:ascii="Arial Narrow" w:hAnsi="Arial Narrow"/>
                  <w:color w:val="000000"/>
                </w:rPr>
                <w:t xml:space="preserve"> nebo slovenském jazyce</w:t>
              </w:r>
            </w:ins>
            <w:r w:rsidRPr="004D4B2D">
              <w:rPr>
                <w:rFonts w:ascii="Arial Narrow" w:hAnsi="Arial Narrow"/>
                <w:color w:val="000000"/>
              </w:rPr>
              <w:t xml:space="preserve">. </w:t>
            </w:r>
          </w:p>
        </w:tc>
      </w:tr>
      <w:tr w:rsidR="002220B6" w:rsidRPr="00AE4CD1" w14:paraId="2EB519C9" w14:textId="77777777" w:rsidTr="5F464075">
        <w:tc>
          <w:tcPr>
            <w:tcW w:w="1418" w:type="dxa"/>
          </w:tcPr>
          <w:p w14:paraId="0AEC58E5" w14:textId="77777777" w:rsidR="002220B6" w:rsidRPr="004D4B2D" w:rsidRDefault="002220B6" w:rsidP="002672CB">
            <w:pPr>
              <w:pStyle w:val="Nadpis5"/>
            </w:pPr>
          </w:p>
        </w:tc>
        <w:tc>
          <w:tcPr>
            <w:tcW w:w="8363" w:type="dxa"/>
          </w:tcPr>
          <w:p w14:paraId="281AFEFE" w14:textId="364880B2" w:rsidR="002220B6" w:rsidRPr="004D4B2D" w:rsidRDefault="002220B6" w:rsidP="004A1795">
            <w:pPr>
              <w:pStyle w:val="Zkladntext2"/>
              <w:widowControl w:val="0"/>
              <w:spacing w:before="40" w:after="40"/>
              <w:jc w:val="both"/>
              <w:rPr>
                <w:rFonts w:ascii="Arial Narrow" w:hAnsi="Arial Narrow"/>
                <w:color w:val="000000"/>
              </w:rPr>
            </w:pPr>
            <w:r w:rsidRPr="5B2CCB45">
              <w:rPr>
                <w:rFonts w:ascii="Arial Narrow" w:hAnsi="Arial Narrow"/>
                <w:color w:val="000000" w:themeColor="text1"/>
              </w:rPr>
              <w:t>Provedení FUNKČNÍ ZKOUŠKY, ZKOUŠKY PROVOZNÍ SPOLEHLIVOSTI, GARANČNÍCH ZKOUŠEK.</w:t>
            </w:r>
          </w:p>
        </w:tc>
      </w:tr>
      <w:tr w:rsidR="002220B6" w:rsidRPr="00AE4CD1" w14:paraId="7A5F77D0" w14:textId="77777777" w:rsidTr="5F464075">
        <w:tc>
          <w:tcPr>
            <w:tcW w:w="1418" w:type="dxa"/>
          </w:tcPr>
          <w:p w14:paraId="74AB00BE" w14:textId="77777777" w:rsidR="002220B6" w:rsidRPr="004D4B2D" w:rsidRDefault="002220B6" w:rsidP="002672CB">
            <w:pPr>
              <w:pStyle w:val="Nadpis5"/>
            </w:pPr>
          </w:p>
        </w:tc>
        <w:tc>
          <w:tcPr>
            <w:tcW w:w="8363" w:type="dxa"/>
          </w:tcPr>
          <w:p w14:paraId="5F487939" w14:textId="77777777" w:rsidR="002220B6" w:rsidRPr="004D4B2D" w:rsidRDefault="002220B6" w:rsidP="004A1795">
            <w:pPr>
              <w:pStyle w:val="Zkladntext2"/>
              <w:widowControl w:val="0"/>
              <w:spacing w:before="40" w:after="40"/>
              <w:jc w:val="both"/>
              <w:rPr>
                <w:rFonts w:ascii="Arial Narrow" w:hAnsi="Arial Narrow"/>
                <w:color w:val="000000"/>
              </w:rPr>
            </w:pPr>
            <w:r w:rsidRPr="004D4B2D">
              <w:rPr>
                <w:rFonts w:ascii="Arial Narrow" w:hAnsi="Arial Narrow"/>
                <w:color w:val="000000"/>
              </w:rPr>
              <w:t>P</w:t>
            </w:r>
            <w:r w:rsidR="008A6122" w:rsidRPr="004D4B2D">
              <w:rPr>
                <w:rFonts w:ascii="Arial Narrow" w:hAnsi="Arial Narrow"/>
                <w:color w:val="000000"/>
              </w:rPr>
              <w:t>ředání</w:t>
            </w:r>
            <w:r w:rsidRPr="004D4B2D">
              <w:rPr>
                <w:rFonts w:ascii="Arial Narrow" w:hAnsi="Arial Narrow"/>
                <w:color w:val="000000"/>
              </w:rPr>
              <w:t xml:space="preserve"> DÍLA OBJEDNATELI způsobem a v termínech dle SMLOUVY.</w:t>
            </w:r>
          </w:p>
        </w:tc>
      </w:tr>
      <w:tr w:rsidR="002220B6" w:rsidRPr="00AE4CD1" w14:paraId="4AD7ACFE" w14:textId="77777777" w:rsidTr="5F464075">
        <w:tc>
          <w:tcPr>
            <w:tcW w:w="1418" w:type="dxa"/>
          </w:tcPr>
          <w:p w14:paraId="3B846D49" w14:textId="77777777" w:rsidR="002220B6" w:rsidRPr="004D4B2D" w:rsidRDefault="002220B6" w:rsidP="002672CB">
            <w:pPr>
              <w:pStyle w:val="Nadpis5"/>
            </w:pPr>
          </w:p>
        </w:tc>
        <w:tc>
          <w:tcPr>
            <w:tcW w:w="8363" w:type="dxa"/>
          </w:tcPr>
          <w:p w14:paraId="626153C6" w14:textId="17081391" w:rsidR="002220B6" w:rsidRPr="004D4B2D" w:rsidRDefault="002220B6" w:rsidP="004A1795">
            <w:pPr>
              <w:pStyle w:val="Zkladntext2"/>
              <w:widowControl w:val="0"/>
              <w:spacing w:before="40" w:after="40"/>
              <w:jc w:val="both"/>
              <w:rPr>
                <w:rFonts w:ascii="Arial Narrow" w:hAnsi="Arial Narrow"/>
                <w:color w:val="000000"/>
              </w:rPr>
            </w:pPr>
            <w:r w:rsidRPr="004D4B2D">
              <w:rPr>
                <w:rFonts w:ascii="Arial Narrow" w:hAnsi="Arial Narrow"/>
                <w:color w:val="000000"/>
              </w:rPr>
              <w:t>Zajištění všech dokladů nezbytných pro vydání rozhodnutí o provedení ZKUŠEBNÍHO PROVOZU</w:t>
            </w:r>
            <w:r w:rsidR="004F7C97" w:rsidRPr="004D4B2D">
              <w:rPr>
                <w:rFonts w:ascii="Arial Narrow" w:hAnsi="Arial Narrow"/>
                <w:color w:val="000000"/>
              </w:rPr>
              <w:t xml:space="preserve"> / </w:t>
            </w:r>
            <w:r w:rsidR="004F7C97" w:rsidRPr="004D4B2D">
              <w:rPr>
                <w:rFonts w:ascii="Arial Narrow" w:hAnsi="Arial Narrow"/>
                <w:i/>
                <w:color w:val="000000"/>
                <w:u w:val="single"/>
              </w:rPr>
              <w:t xml:space="preserve">zkušebního provozu </w:t>
            </w:r>
            <w:r w:rsidR="00AB4B2D" w:rsidRPr="004D4B2D">
              <w:rPr>
                <w:rFonts w:ascii="Arial Narrow" w:hAnsi="Arial Narrow"/>
                <w:i/>
                <w:color w:val="000000"/>
                <w:u w:val="single"/>
              </w:rPr>
              <w:t>dle stavebního povolení</w:t>
            </w:r>
            <w:r w:rsidR="00AB4B2D" w:rsidRPr="004D4B2D">
              <w:rPr>
                <w:rFonts w:ascii="Arial Narrow" w:hAnsi="Arial Narrow"/>
                <w:color w:val="000000"/>
              </w:rPr>
              <w:t xml:space="preserve"> </w:t>
            </w:r>
            <w:r w:rsidRPr="004D4B2D">
              <w:rPr>
                <w:rFonts w:ascii="Arial Narrow" w:hAnsi="Arial Narrow"/>
                <w:color w:val="000000"/>
              </w:rPr>
              <w:t xml:space="preserve">a ke zpracování návrhu a vydání kolaudačního souhlasu pro </w:t>
            </w:r>
            <w:r w:rsidR="00124489" w:rsidRPr="004D4B2D">
              <w:rPr>
                <w:rFonts w:ascii="Arial Narrow" w:hAnsi="Arial Narrow"/>
                <w:color w:val="000000"/>
              </w:rPr>
              <w:t xml:space="preserve">stavbu </w:t>
            </w:r>
            <w:r w:rsidRPr="004D4B2D">
              <w:rPr>
                <w:rFonts w:ascii="Arial Narrow" w:hAnsi="Arial Narrow"/>
                <w:color w:val="000000"/>
              </w:rPr>
              <w:t xml:space="preserve">dle </w:t>
            </w:r>
            <w:r w:rsidR="009E7B1F" w:rsidRPr="00DA4503">
              <w:rPr>
                <w:rFonts w:ascii="Arial Narrow" w:hAnsi="Arial Narrow"/>
                <w:color w:val="000000"/>
              </w:rPr>
              <w:t xml:space="preserve">zákona č. </w:t>
            </w:r>
            <w:ins w:id="283" w:author="Autor">
              <w:r w:rsidR="00EB0D97" w:rsidRPr="00EB0D97">
                <w:rPr>
                  <w:rFonts w:ascii="Arial Narrow" w:hAnsi="Arial Narrow"/>
                  <w:color w:val="000000"/>
                </w:rPr>
                <w:t>283/2021</w:t>
              </w:r>
            </w:ins>
            <w:del w:id="284" w:author="Autor">
              <w:r w:rsidR="009E7B1F" w:rsidRPr="00DA4503" w:rsidDel="00EB0D97">
                <w:rPr>
                  <w:rFonts w:ascii="Arial Narrow" w:hAnsi="Arial Narrow"/>
                  <w:color w:val="000000"/>
                </w:rPr>
                <w:delText>183/2006</w:delText>
              </w:r>
            </w:del>
            <w:r w:rsidR="009E7B1F" w:rsidRPr="00DA4503">
              <w:rPr>
                <w:rFonts w:ascii="Arial Narrow" w:hAnsi="Arial Narrow"/>
                <w:color w:val="000000"/>
              </w:rPr>
              <w:t xml:space="preserve"> Sb., </w:t>
            </w:r>
            <w:del w:id="285" w:author="Autor">
              <w:r w:rsidR="009E7B1F" w:rsidRPr="00DA4503" w:rsidDel="00EB0D97">
                <w:rPr>
                  <w:rFonts w:ascii="Arial Narrow" w:hAnsi="Arial Narrow"/>
                  <w:iCs/>
                  <w:color w:val="000000"/>
                </w:rPr>
                <w:delText>o územním plánování a stavebním řádu (</w:delText>
              </w:r>
            </w:del>
            <w:r w:rsidR="009E7B1F" w:rsidRPr="00DA4503">
              <w:rPr>
                <w:rFonts w:ascii="Arial Narrow" w:hAnsi="Arial Narrow"/>
                <w:iCs/>
                <w:color w:val="000000"/>
              </w:rPr>
              <w:t>stavební zákon</w:t>
            </w:r>
            <w:del w:id="286" w:author="Autor">
              <w:r w:rsidR="009E7B1F" w:rsidRPr="00DA4503" w:rsidDel="00EB0D97">
                <w:rPr>
                  <w:rFonts w:ascii="Arial Narrow" w:hAnsi="Arial Narrow"/>
                  <w:iCs/>
                  <w:color w:val="000000"/>
                </w:rPr>
                <w:delText>)</w:delText>
              </w:r>
            </w:del>
            <w:r w:rsidR="009E7B1F" w:rsidRPr="00DA4503">
              <w:rPr>
                <w:rFonts w:ascii="Arial Narrow" w:hAnsi="Arial Narrow"/>
                <w:color w:val="000000"/>
              </w:rPr>
              <w:t>, v platném znění</w:t>
            </w:r>
            <w:del w:id="287" w:author="Autor">
              <w:r w:rsidRPr="004D4B2D" w:rsidDel="002867FD">
                <w:rPr>
                  <w:rFonts w:ascii="Arial Narrow" w:hAnsi="Arial Narrow"/>
                  <w:color w:val="000000"/>
                </w:rPr>
                <w:delText xml:space="preserve"> a vyhlášky č.</w:delText>
              </w:r>
              <w:r w:rsidR="00F13C15" w:rsidDel="002867FD">
                <w:rPr>
                  <w:rFonts w:ascii="Arial Narrow" w:hAnsi="Arial Narrow"/>
                  <w:color w:val="000000"/>
                </w:rPr>
                <w:delText> </w:delText>
              </w:r>
              <w:r w:rsidR="009E7B1F" w:rsidRPr="009E7B1F" w:rsidDel="002867FD">
                <w:rPr>
                  <w:rFonts w:ascii="Arial Narrow" w:hAnsi="Arial Narrow"/>
                  <w:color w:val="000000"/>
                </w:rPr>
                <w:delText>503/2006</w:delText>
              </w:r>
              <w:r w:rsidRPr="004D4B2D" w:rsidDel="002867FD">
                <w:rPr>
                  <w:rFonts w:ascii="Arial Narrow" w:hAnsi="Arial Narrow"/>
                  <w:color w:val="000000"/>
                </w:rPr>
                <w:delText xml:space="preserve"> Sb.</w:delText>
              </w:r>
              <w:r w:rsidR="009E7B1F" w:rsidDel="002867FD">
                <w:rPr>
                  <w:rFonts w:ascii="Arial Narrow" w:hAnsi="Arial Narrow"/>
                  <w:color w:val="000000"/>
                </w:rPr>
                <w:delText xml:space="preserve"> </w:delText>
              </w:r>
              <w:r w:rsidR="009E7B1F" w:rsidRPr="009E7B1F" w:rsidDel="002867FD">
                <w:rPr>
                  <w:rFonts w:ascii="Arial Narrow" w:hAnsi="Arial Narrow"/>
                  <w:color w:val="000000"/>
                </w:rPr>
                <w:delText>o podrobnější úpravě územního rozhodování, územního opatření a stavebního řádu</w:delText>
              </w:r>
              <w:r w:rsidRPr="004D4B2D" w:rsidDel="002867FD">
                <w:rPr>
                  <w:rFonts w:ascii="Arial Narrow" w:hAnsi="Arial Narrow"/>
                  <w:color w:val="000000"/>
                </w:rPr>
                <w:delText xml:space="preserve"> v platném znění</w:delText>
              </w:r>
              <w:r w:rsidR="00551C4E" w:rsidRPr="004D4B2D" w:rsidDel="002867FD">
                <w:rPr>
                  <w:rFonts w:ascii="Arial Narrow" w:hAnsi="Arial Narrow"/>
                  <w:color w:val="000000"/>
                </w:rPr>
                <w:delText xml:space="preserve">, </w:delText>
              </w:r>
              <w:r w:rsidR="00DB2C63" w:rsidDel="002867FD">
                <w:rPr>
                  <w:rFonts w:ascii="Arial Narrow" w:hAnsi="Arial Narrow"/>
                  <w:color w:val="000000"/>
                </w:rPr>
                <w:delText>resp. dle navazujících právních předpisů, kterými bude předmětný zákon v budoucnu nahrazen</w:delText>
              </w:r>
            </w:del>
            <w:r w:rsidR="00DB2C63">
              <w:rPr>
                <w:rFonts w:ascii="Arial Narrow" w:hAnsi="Arial Narrow"/>
                <w:color w:val="000000"/>
              </w:rPr>
              <w:t xml:space="preserve">, </w:t>
            </w:r>
            <w:r w:rsidR="00551C4E" w:rsidRPr="004D4B2D">
              <w:rPr>
                <w:rFonts w:ascii="Arial Narrow" w:hAnsi="Arial Narrow"/>
                <w:color w:val="000000"/>
              </w:rPr>
              <w:t>bude-li to PŘEDPISY vyžadováno</w:t>
            </w:r>
            <w:r w:rsidRPr="004D4B2D">
              <w:rPr>
                <w:rFonts w:ascii="Arial Narrow" w:hAnsi="Arial Narrow"/>
                <w:color w:val="000000"/>
              </w:rPr>
              <w:t>.</w:t>
            </w:r>
          </w:p>
        </w:tc>
      </w:tr>
      <w:tr w:rsidR="002220B6" w:rsidRPr="00AE4CD1" w14:paraId="77A1740E" w14:textId="77777777" w:rsidTr="5F464075">
        <w:tc>
          <w:tcPr>
            <w:tcW w:w="1418" w:type="dxa"/>
          </w:tcPr>
          <w:p w14:paraId="4F1472DA" w14:textId="77777777" w:rsidR="002220B6" w:rsidRPr="004D4B2D" w:rsidRDefault="002220B6" w:rsidP="002672CB">
            <w:pPr>
              <w:pStyle w:val="Nadpis5"/>
            </w:pPr>
          </w:p>
        </w:tc>
        <w:tc>
          <w:tcPr>
            <w:tcW w:w="8363" w:type="dxa"/>
          </w:tcPr>
          <w:p w14:paraId="5E86E238" w14:textId="77777777" w:rsidR="002220B6" w:rsidRPr="004D4B2D" w:rsidRDefault="002220B6" w:rsidP="004A1795">
            <w:pPr>
              <w:pStyle w:val="Zkladntext2"/>
              <w:widowControl w:val="0"/>
              <w:spacing w:before="40" w:after="40"/>
              <w:jc w:val="both"/>
              <w:rPr>
                <w:rFonts w:ascii="Arial Narrow" w:hAnsi="Arial Narrow"/>
                <w:color w:val="000000"/>
              </w:rPr>
            </w:pPr>
            <w:r w:rsidRPr="004D4B2D">
              <w:rPr>
                <w:rFonts w:ascii="Arial Narrow" w:hAnsi="Arial Narrow"/>
                <w:color w:val="000000"/>
              </w:rPr>
              <w:t>Odstranění všech VAD zjištěných v průběhu realizace DÍLA, INDIVIDUÁLNÍCH ZKOUŠEK, KOMPLEXNÍCH ZKOUŠEK, ZKUŠEBNÍHO PROVOZU, GARANČNÍCH ZKOUŠEK a ZÁRUČNÍ DOBY.</w:t>
            </w:r>
          </w:p>
        </w:tc>
      </w:tr>
      <w:tr w:rsidR="002220B6" w:rsidRPr="00AE4CD1" w14:paraId="66DFF7B0" w14:textId="77777777" w:rsidTr="5F464075">
        <w:tc>
          <w:tcPr>
            <w:tcW w:w="1418" w:type="dxa"/>
          </w:tcPr>
          <w:p w14:paraId="07EE24A4" w14:textId="77777777" w:rsidR="002220B6" w:rsidRPr="004D4B2D" w:rsidRDefault="002220B6" w:rsidP="002672CB">
            <w:pPr>
              <w:pStyle w:val="Nadpis5"/>
            </w:pPr>
          </w:p>
        </w:tc>
        <w:tc>
          <w:tcPr>
            <w:tcW w:w="8363" w:type="dxa"/>
          </w:tcPr>
          <w:p w14:paraId="56005C40" w14:textId="77777777" w:rsidR="002220B6" w:rsidRPr="004D4B2D" w:rsidRDefault="002220B6" w:rsidP="004A1795">
            <w:pPr>
              <w:pStyle w:val="Zkladntext2"/>
              <w:widowControl w:val="0"/>
              <w:spacing w:before="40" w:after="40"/>
              <w:jc w:val="both"/>
              <w:rPr>
                <w:rFonts w:ascii="Arial Narrow" w:hAnsi="Arial Narrow"/>
                <w:color w:val="000000"/>
              </w:rPr>
            </w:pPr>
            <w:r w:rsidRPr="004D4B2D">
              <w:rPr>
                <w:rFonts w:ascii="Arial Narrow" w:hAnsi="Arial Narrow"/>
                <w:color w:val="000000"/>
              </w:rPr>
              <w:t>Zajištění řízení a stálého technického dozoru</w:t>
            </w:r>
            <w:r w:rsidR="008C1EE0" w:rsidRPr="004D4B2D">
              <w:rPr>
                <w:rFonts w:ascii="Arial Narrow" w:hAnsi="Arial Narrow"/>
                <w:color w:val="000000"/>
              </w:rPr>
              <w:t xml:space="preserve"> v</w:t>
            </w:r>
            <w:r w:rsidRPr="004D4B2D">
              <w:rPr>
                <w:rFonts w:ascii="Arial Narrow" w:hAnsi="Arial Narrow"/>
                <w:color w:val="000000"/>
              </w:rPr>
              <w:t xml:space="preserve"> průběhu ZKUŠEBNÍHO PROVOZU </w:t>
            </w:r>
            <w:r w:rsidR="00124489" w:rsidRPr="004D4B2D">
              <w:rPr>
                <w:rFonts w:ascii="Arial Narrow" w:hAnsi="Arial Narrow"/>
                <w:color w:val="000000"/>
              </w:rPr>
              <w:t>DÍLA</w:t>
            </w:r>
            <w:r w:rsidRPr="004D4B2D">
              <w:rPr>
                <w:rFonts w:ascii="Arial Narrow" w:hAnsi="Arial Narrow"/>
                <w:color w:val="000000"/>
              </w:rPr>
              <w:t>.</w:t>
            </w:r>
          </w:p>
        </w:tc>
      </w:tr>
      <w:tr w:rsidR="002220B6" w:rsidRPr="00AE4CD1" w14:paraId="1E0EBD09" w14:textId="77777777" w:rsidTr="5F464075">
        <w:tc>
          <w:tcPr>
            <w:tcW w:w="1418" w:type="dxa"/>
          </w:tcPr>
          <w:p w14:paraId="392DFF1E" w14:textId="77777777" w:rsidR="002220B6" w:rsidRPr="004D4B2D" w:rsidRDefault="002220B6" w:rsidP="002672CB">
            <w:pPr>
              <w:pStyle w:val="Nadpis5"/>
            </w:pPr>
          </w:p>
        </w:tc>
        <w:tc>
          <w:tcPr>
            <w:tcW w:w="8363" w:type="dxa"/>
          </w:tcPr>
          <w:p w14:paraId="34A0F61E" w14:textId="77777777" w:rsidR="002220B6" w:rsidRPr="004D4B2D" w:rsidRDefault="002220B6" w:rsidP="004A1795">
            <w:pPr>
              <w:pStyle w:val="Zkladntext2"/>
              <w:widowControl w:val="0"/>
              <w:spacing w:before="40" w:after="40"/>
              <w:jc w:val="both"/>
              <w:rPr>
                <w:rFonts w:ascii="Arial Narrow" w:hAnsi="Arial Narrow"/>
                <w:color w:val="000000"/>
              </w:rPr>
            </w:pPr>
            <w:r w:rsidRPr="004D4B2D">
              <w:rPr>
                <w:rFonts w:ascii="Arial Narrow" w:hAnsi="Arial Narrow"/>
                <w:color w:val="000000"/>
              </w:rPr>
              <w:t>Zajiště</w:t>
            </w:r>
            <w:r w:rsidRPr="00C80C71">
              <w:rPr>
                <w:rFonts w:ascii="Arial Narrow" w:hAnsi="Arial Narrow"/>
                <w:color w:val="000000"/>
              </w:rPr>
              <w:t>ní pojištění DÍLA</w:t>
            </w:r>
            <w:r w:rsidRPr="004D4B2D">
              <w:rPr>
                <w:rFonts w:ascii="Arial Narrow" w:hAnsi="Arial Narrow"/>
                <w:color w:val="000000"/>
              </w:rPr>
              <w:t>, STAVENIŠTĚ, prací, odpovědnosti atd. v rozsahu dle SMLOUVY.</w:t>
            </w:r>
          </w:p>
        </w:tc>
      </w:tr>
      <w:tr w:rsidR="002220B6" w:rsidRPr="00AE4CD1" w14:paraId="7A0BC652" w14:textId="77777777" w:rsidTr="5F464075">
        <w:tc>
          <w:tcPr>
            <w:tcW w:w="1418" w:type="dxa"/>
          </w:tcPr>
          <w:p w14:paraId="3676B778" w14:textId="77777777" w:rsidR="002220B6" w:rsidRPr="004D4B2D" w:rsidRDefault="002220B6" w:rsidP="002672CB">
            <w:pPr>
              <w:pStyle w:val="Nadpis5"/>
            </w:pPr>
          </w:p>
        </w:tc>
        <w:tc>
          <w:tcPr>
            <w:tcW w:w="8363" w:type="dxa"/>
          </w:tcPr>
          <w:p w14:paraId="03694F17" w14:textId="77777777" w:rsidR="002220B6" w:rsidRPr="004D4B2D" w:rsidRDefault="002220B6" w:rsidP="004A1795">
            <w:pPr>
              <w:pStyle w:val="Zkladntext2"/>
              <w:widowControl w:val="0"/>
              <w:spacing w:before="40" w:after="40"/>
              <w:jc w:val="both"/>
              <w:rPr>
                <w:rFonts w:ascii="Arial Narrow" w:hAnsi="Arial Narrow"/>
                <w:color w:val="000000"/>
              </w:rPr>
            </w:pPr>
            <w:r w:rsidRPr="004D4B2D">
              <w:rPr>
                <w:rFonts w:ascii="Arial Narrow" w:hAnsi="Arial Narrow"/>
                <w:color w:val="000000"/>
              </w:rPr>
              <w:t xml:space="preserve">Zajištění střežení </w:t>
            </w:r>
            <w:r w:rsidR="00480334" w:rsidRPr="004D4B2D">
              <w:rPr>
                <w:rFonts w:ascii="Arial Narrow" w:hAnsi="Arial Narrow"/>
                <w:color w:val="000000"/>
              </w:rPr>
              <w:t>DÍLA</w:t>
            </w:r>
            <w:r w:rsidRPr="004D4B2D">
              <w:rPr>
                <w:rFonts w:ascii="Arial Narrow" w:hAnsi="Arial Narrow"/>
                <w:color w:val="000000"/>
              </w:rPr>
              <w:t xml:space="preserve"> a STAVENIŠTĚ v průběhu realizace DÍLA.</w:t>
            </w:r>
          </w:p>
        </w:tc>
      </w:tr>
      <w:tr w:rsidR="002220B6" w:rsidRPr="00AE4CD1" w14:paraId="7EBF5D8B" w14:textId="77777777" w:rsidTr="5F464075">
        <w:tc>
          <w:tcPr>
            <w:tcW w:w="1418" w:type="dxa"/>
          </w:tcPr>
          <w:p w14:paraId="30C434FF" w14:textId="77777777" w:rsidR="002220B6" w:rsidRPr="004D4B2D" w:rsidRDefault="002220B6" w:rsidP="002672CB">
            <w:pPr>
              <w:pStyle w:val="Nadpis5"/>
            </w:pPr>
          </w:p>
        </w:tc>
        <w:tc>
          <w:tcPr>
            <w:tcW w:w="8363" w:type="dxa"/>
          </w:tcPr>
          <w:p w14:paraId="7231E231" w14:textId="77777777" w:rsidR="002220B6" w:rsidRPr="004D4B2D" w:rsidRDefault="002220B6" w:rsidP="004A1795">
            <w:pPr>
              <w:pStyle w:val="Zkladntext2"/>
              <w:widowControl w:val="0"/>
              <w:spacing w:before="40" w:after="40"/>
              <w:jc w:val="both"/>
              <w:rPr>
                <w:rFonts w:ascii="Arial Narrow" w:hAnsi="Arial Narrow"/>
                <w:color w:val="000000"/>
              </w:rPr>
            </w:pPr>
            <w:r w:rsidRPr="004D4B2D">
              <w:rPr>
                <w:rFonts w:ascii="Arial Narrow" w:hAnsi="Arial Narrow"/>
                <w:color w:val="000000"/>
              </w:rPr>
              <w:t>Zajištění a předání UŽÍVACÍCH PRÁV k DÍLU.</w:t>
            </w:r>
          </w:p>
        </w:tc>
      </w:tr>
      <w:tr w:rsidR="002220B6" w:rsidRPr="00A31014" w14:paraId="3BFC69EB" w14:textId="77777777" w:rsidTr="5F464075">
        <w:tc>
          <w:tcPr>
            <w:tcW w:w="1418" w:type="dxa"/>
          </w:tcPr>
          <w:p w14:paraId="0E74A57F" w14:textId="77777777" w:rsidR="002220B6" w:rsidRPr="004D4B2D" w:rsidRDefault="002220B6" w:rsidP="002672CB">
            <w:pPr>
              <w:pStyle w:val="Nadpis5"/>
            </w:pPr>
          </w:p>
        </w:tc>
        <w:tc>
          <w:tcPr>
            <w:tcW w:w="8363" w:type="dxa"/>
          </w:tcPr>
          <w:p w14:paraId="2BFDA053" w14:textId="1BBF83AC" w:rsidR="002220B6" w:rsidRPr="004D4B2D" w:rsidRDefault="002220B6" w:rsidP="004A1795">
            <w:pPr>
              <w:pStyle w:val="Zkladntext2"/>
              <w:widowControl w:val="0"/>
              <w:spacing w:before="40" w:after="40"/>
              <w:jc w:val="both"/>
              <w:rPr>
                <w:rFonts w:ascii="Arial Narrow" w:hAnsi="Arial Narrow"/>
                <w:color w:val="000000"/>
              </w:rPr>
            </w:pPr>
            <w:r w:rsidRPr="004D4B2D">
              <w:rPr>
                <w:rFonts w:ascii="Arial Narrow" w:hAnsi="Arial Narrow"/>
                <w:color w:val="000000"/>
              </w:rPr>
              <w:t>Zajištění dodržování</w:t>
            </w:r>
            <w:r w:rsidR="00480334" w:rsidRPr="004D4B2D">
              <w:rPr>
                <w:rFonts w:ascii="Arial Narrow" w:hAnsi="Arial Narrow"/>
                <w:color w:val="000000"/>
              </w:rPr>
              <w:t xml:space="preserve"> všech</w:t>
            </w:r>
            <w:r w:rsidRPr="004D4B2D">
              <w:rPr>
                <w:rFonts w:ascii="Arial Narrow" w:hAnsi="Arial Narrow"/>
                <w:color w:val="000000"/>
              </w:rPr>
              <w:t xml:space="preserve"> </w:t>
            </w:r>
            <w:r w:rsidR="00C1400A" w:rsidRPr="004D4B2D">
              <w:rPr>
                <w:rFonts w:ascii="Arial Narrow" w:hAnsi="Arial Narrow"/>
                <w:color w:val="000000"/>
              </w:rPr>
              <w:t>PŘEDPISŮ</w:t>
            </w:r>
            <w:ins w:id="288" w:author="Autor">
              <w:r w:rsidR="00EB0B45">
                <w:rPr>
                  <w:rFonts w:ascii="Arial Narrow" w:hAnsi="Arial Narrow"/>
                  <w:color w:val="000000"/>
                </w:rPr>
                <w:t xml:space="preserve"> v průběhu realizace DÍLA</w:t>
              </w:r>
            </w:ins>
            <w:r w:rsidRPr="004D4B2D">
              <w:rPr>
                <w:rFonts w:ascii="Arial Narrow" w:hAnsi="Arial Narrow"/>
                <w:color w:val="000000"/>
              </w:rPr>
              <w:t>.</w:t>
            </w:r>
          </w:p>
        </w:tc>
      </w:tr>
      <w:tr w:rsidR="004A1795" w:rsidRPr="00A31014" w14:paraId="75F76D5B" w14:textId="77777777" w:rsidTr="5F464075">
        <w:tc>
          <w:tcPr>
            <w:tcW w:w="1418" w:type="dxa"/>
          </w:tcPr>
          <w:p w14:paraId="5D782713" w14:textId="77777777" w:rsidR="004A1795" w:rsidRPr="004D4B2D" w:rsidRDefault="004A1795" w:rsidP="00134843">
            <w:pPr>
              <w:pStyle w:val="Nadpis4"/>
            </w:pPr>
          </w:p>
        </w:tc>
        <w:tc>
          <w:tcPr>
            <w:tcW w:w="8363" w:type="dxa"/>
          </w:tcPr>
          <w:p w14:paraId="657FE169" w14:textId="2E7D64D7" w:rsidR="004A1795" w:rsidRPr="004D4B2D" w:rsidRDefault="00BC0BAC" w:rsidP="004A1795">
            <w:pPr>
              <w:pStyle w:val="Zkladntext2"/>
              <w:widowControl w:val="0"/>
              <w:spacing w:before="40" w:after="40"/>
              <w:jc w:val="both"/>
              <w:rPr>
                <w:rFonts w:ascii="Arial Narrow" w:hAnsi="Arial Narrow"/>
                <w:color w:val="000000"/>
              </w:rPr>
            </w:pPr>
            <w:r>
              <w:rPr>
                <w:rFonts w:ascii="Arial Narrow" w:hAnsi="Arial Narrow"/>
                <w:color w:val="000000"/>
              </w:rPr>
              <w:t xml:space="preserve">ZHOTOVITEL bere na vědomí, že </w:t>
            </w:r>
            <w:r w:rsidR="004A1795">
              <w:rPr>
                <w:rFonts w:ascii="Arial Narrow" w:hAnsi="Arial Narrow"/>
                <w:color w:val="000000"/>
              </w:rPr>
              <w:t>DÍLO</w:t>
            </w:r>
            <w:r w:rsidR="004A1795" w:rsidRPr="00B827A8">
              <w:rPr>
                <w:rFonts w:ascii="Arial Narrow" w:hAnsi="Arial Narrow"/>
                <w:color w:val="000000"/>
              </w:rPr>
              <w:t xml:space="preserve"> je spolufinancován</w:t>
            </w:r>
            <w:r w:rsidR="004A1795">
              <w:rPr>
                <w:rFonts w:ascii="Arial Narrow" w:hAnsi="Arial Narrow"/>
                <w:color w:val="000000"/>
              </w:rPr>
              <w:t>o</w:t>
            </w:r>
            <w:r w:rsidR="004A1795" w:rsidRPr="00B827A8">
              <w:rPr>
                <w:rFonts w:ascii="Arial Narrow" w:hAnsi="Arial Narrow"/>
                <w:color w:val="000000"/>
              </w:rPr>
              <w:t xml:space="preserve"> ze zdrojů SFŽP ČR v rámci Modernizačního fondu.</w:t>
            </w:r>
          </w:p>
        </w:tc>
      </w:tr>
      <w:tr w:rsidR="004A1795" w:rsidRPr="00A31014" w14:paraId="1B7EC1A4" w14:textId="77777777" w:rsidTr="5F464075">
        <w:tc>
          <w:tcPr>
            <w:tcW w:w="1418" w:type="dxa"/>
          </w:tcPr>
          <w:p w14:paraId="302B31B3" w14:textId="77777777" w:rsidR="004A1795" w:rsidRPr="004D4B2D" w:rsidRDefault="004A1795" w:rsidP="00134843">
            <w:pPr>
              <w:pStyle w:val="Nadpis4"/>
            </w:pPr>
          </w:p>
        </w:tc>
        <w:tc>
          <w:tcPr>
            <w:tcW w:w="8363" w:type="dxa"/>
          </w:tcPr>
          <w:p w14:paraId="041E5A67" w14:textId="5E557FEB" w:rsidR="004A1795" w:rsidRPr="004D4B2D" w:rsidRDefault="004A1795" w:rsidP="004A1795">
            <w:pPr>
              <w:pStyle w:val="Zkladntext2"/>
              <w:widowControl w:val="0"/>
              <w:spacing w:before="40" w:after="40"/>
              <w:jc w:val="both"/>
              <w:rPr>
                <w:rFonts w:ascii="Arial Narrow" w:hAnsi="Arial Narrow"/>
                <w:color w:val="000000"/>
              </w:rPr>
            </w:pPr>
            <w:r>
              <w:rPr>
                <w:rFonts w:ascii="Arial Narrow" w:hAnsi="Arial Narrow"/>
                <w:color w:val="000000"/>
              </w:rPr>
              <w:t>ZHOTOVITEL</w:t>
            </w:r>
            <w:r w:rsidRPr="00B827A8">
              <w:rPr>
                <w:rFonts w:ascii="Arial Narrow" w:hAnsi="Arial Narrow"/>
                <w:color w:val="000000"/>
              </w:rPr>
              <w:t xml:space="preserve"> se zavazuje, že on i jeho PODDODAVATELÉ umožní zástupcům SFŽP ČR získávat a využívat fotografický materiál a filmové záběry D</w:t>
            </w:r>
            <w:r>
              <w:rPr>
                <w:rFonts w:ascii="Arial Narrow" w:hAnsi="Arial Narrow"/>
                <w:color w:val="000000"/>
              </w:rPr>
              <w:t>ÍLA</w:t>
            </w:r>
            <w:r w:rsidRPr="00B827A8">
              <w:rPr>
                <w:rFonts w:ascii="Arial Narrow" w:hAnsi="Arial Narrow"/>
                <w:color w:val="000000"/>
              </w:rPr>
              <w:t>, a ty dále poskytovat třetím stranám.</w:t>
            </w:r>
            <w:ins w:id="289" w:author="Autor">
              <w:r w:rsidR="00EB0B45">
                <w:rPr>
                  <w:rFonts w:ascii="Arial Narrow" w:hAnsi="Arial Narrow"/>
                  <w:color w:val="000000"/>
                </w:rPr>
                <w:t xml:space="preserve"> </w:t>
              </w:r>
              <w:r w:rsidR="00EB0B45" w:rsidRPr="00EB0B45">
                <w:rPr>
                  <w:rFonts w:ascii="Arial Narrow" w:hAnsi="Arial Narrow"/>
                  <w:color w:val="000000"/>
                </w:rPr>
                <w:t>OBJEDNÁVATEL se zavazuje upozornit SFŽP ČR, že získaný fotografický materiál a filmové záběry mohou představovat obchodní tajemství anebo know-how ZHOTOVITELE nebo jeho PODDODAVATELŮ.</w:t>
              </w:r>
            </w:ins>
          </w:p>
        </w:tc>
      </w:tr>
      <w:tr w:rsidR="004A1795" w:rsidRPr="00A31014" w14:paraId="5B1CC7F6" w14:textId="77777777" w:rsidTr="5F464075">
        <w:tc>
          <w:tcPr>
            <w:tcW w:w="1418" w:type="dxa"/>
          </w:tcPr>
          <w:p w14:paraId="68D76819" w14:textId="77777777" w:rsidR="004A1795" w:rsidRPr="004D4B2D" w:rsidRDefault="004A1795" w:rsidP="00134843">
            <w:pPr>
              <w:pStyle w:val="Nadpis4"/>
            </w:pPr>
          </w:p>
        </w:tc>
        <w:tc>
          <w:tcPr>
            <w:tcW w:w="8363" w:type="dxa"/>
          </w:tcPr>
          <w:p w14:paraId="2AC177C7" w14:textId="1FD3B44C" w:rsidR="004A1795" w:rsidRPr="004D4B2D" w:rsidRDefault="004A1795" w:rsidP="004A1795">
            <w:pPr>
              <w:pStyle w:val="Zkladntext2"/>
              <w:widowControl w:val="0"/>
              <w:spacing w:before="40" w:after="40"/>
              <w:jc w:val="both"/>
              <w:rPr>
                <w:rFonts w:ascii="Arial Narrow" w:hAnsi="Arial Narrow"/>
                <w:color w:val="000000"/>
              </w:rPr>
            </w:pPr>
            <w:r>
              <w:rPr>
                <w:rFonts w:ascii="Arial Narrow" w:hAnsi="Arial Narrow"/>
                <w:color w:val="000000"/>
              </w:rPr>
              <w:t>ZHOTOVITEL</w:t>
            </w:r>
            <w:r w:rsidRPr="00B827A8">
              <w:rPr>
                <w:rFonts w:ascii="Arial Narrow" w:hAnsi="Arial Narrow"/>
                <w:color w:val="000000"/>
              </w:rPr>
              <w:t xml:space="preserve"> je povinen umožnit jakýmkoliv osobám oprávněným k výkonu kontroly financování D</w:t>
            </w:r>
            <w:r>
              <w:rPr>
                <w:rFonts w:ascii="Arial Narrow" w:hAnsi="Arial Narrow"/>
                <w:color w:val="000000"/>
              </w:rPr>
              <w:t>ÍLA</w:t>
            </w:r>
            <w:r w:rsidRPr="00B827A8">
              <w:rPr>
                <w:rFonts w:ascii="Arial Narrow" w:hAnsi="Arial Narrow"/>
                <w:color w:val="000000"/>
              </w:rPr>
              <w:t xml:space="preserve"> provést kontrolu všech </w:t>
            </w:r>
            <w:r w:rsidR="000F0C7A">
              <w:rPr>
                <w:rFonts w:ascii="Arial Narrow" w:hAnsi="Arial Narrow"/>
                <w:color w:val="000000"/>
              </w:rPr>
              <w:t xml:space="preserve">relevantních </w:t>
            </w:r>
            <w:r w:rsidRPr="00B827A8">
              <w:rPr>
                <w:rFonts w:ascii="Arial Narrow" w:hAnsi="Arial Narrow"/>
                <w:color w:val="000000"/>
              </w:rPr>
              <w:t>dokladů, zejména pak účetních dokladů, souvisejících s realizací D</w:t>
            </w:r>
            <w:r>
              <w:rPr>
                <w:rFonts w:ascii="Arial Narrow" w:hAnsi="Arial Narrow"/>
                <w:color w:val="000000"/>
              </w:rPr>
              <w:t>ÍLA</w:t>
            </w:r>
            <w:r w:rsidRPr="00B827A8">
              <w:rPr>
                <w:rFonts w:ascii="Arial Narrow" w:hAnsi="Arial Narrow"/>
                <w:color w:val="000000"/>
              </w:rPr>
              <w:t>, a to po dobu danou právními předpisy České republiky k jejich archivaci (zejména zákon č. 563/1991 Sb., o účetnictví, v platném znění a zákon č. 235/2004 Sb., o dani z přidané hodnoty, v platném znění).</w:t>
            </w:r>
          </w:p>
        </w:tc>
      </w:tr>
      <w:tr w:rsidR="004A1795" w:rsidRPr="00A31014" w14:paraId="6F53FAFC" w14:textId="77777777" w:rsidTr="5F464075">
        <w:tc>
          <w:tcPr>
            <w:tcW w:w="1418" w:type="dxa"/>
          </w:tcPr>
          <w:p w14:paraId="7A300AD2" w14:textId="77777777" w:rsidR="004A1795" w:rsidRPr="004D4B2D" w:rsidRDefault="004A1795" w:rsidP="00134843">
            <w:pPr>
              <w:pStyle w:val="Nadpis4"/>
            </w:pPr>
          </w:p>
        </w:tc>
        <w:tc>
          <w:tcPr>
            <w:tcW w:w="8363" w:type="dxa"/>
          </w:tcPr>
          <w:p w14:paraId="201C0E0E" w14:textId="68B5AFD6" w:rsidR="004A1795" w:rsidRPr="004D4B2D" w:rsidRDefault="004A1795" w:rsidP="004A1795">
            <w:pPr>
              <w:pStyle w:val="Zkladntext2"/>
              <w:widowControl w:val="0"/>
              <w:spacing w:before="40" w:after="40"/>
              <w:jc w:val="both"/>
              <w:rPr>
                <w:rFonts w:ascii="Arial Narrow" w:hAnsi="Arial Narrow"/>
                <w:color w:val="000000"/>
              </w:rPr>
            </w:pPr>
            <w:r>
              <w:rPr>
                <w:rFonts w:ascii="Arial Narrow" w:hAnsi="Arial Narrow"/>
                <w:color w:val="000000"/>
              </w:rPr>
              <w:t>ZHOTOVITEL</w:t>
            </w:r>
            <w:r w:rsidRPr="00B827A8">
              <w:rPr>
                <w:rFonts w:ascii="Arial Narrow" w:hAnsi="Arial Narrow"/>
                <w:color w:val="000000"/>
              </w:rPr>
              <w:t xml:space="preserve"> bere na vědomí, že v souladu se zákonem č. 320/2001 Sb., o finanční kontrole ve veřejné správě a</w:t>
            </w:r>
            <w:r w:rsidR="00EB0B45">
              <w:rPr>
                <w:rFonts w:ascii="Arial Narrow" w:hAnsi="Arial Narrow"/>
                <w:color w:val="000000"/>
              </w:rPr>
              <w:t> </w:t>
            </w:r>
            <w:r w:rsidRPr="00B827A8">
              <w:rPr>
                <w:rFonts w:ascii="Arial Narrow" w:hAnsi="Arial Narrow"/>
                <w:color w:val="000000"/>
              </w:rPr>
              <w:t>o změně některých zákonů (zákon o finanční kontrole), v platném znění je osobou povinnou spolupůsobit při výkonu finanční kontroly prováděné v souvislosti s úhradou plnění z veřejných výdajů a zavazuje se poskytnout v tomto ohledu maximální součinnost.</w:t>
            </w:r>
          </w:p>
        </w:tc>
      </w:tr>
      <w:tr w:rsidR="005811CF" w:rsidRPr="00A31014" w14:paraId="3BAF4A84" w14:textId="77777777" w:rsidTr="5F464075">
        <w:tc>
          <w:tcPr>
            <w:tcW w:w="1418" w:type="dxa"/>
          </w:tcPr>
          <w:p w14:paraId="03D095D4" w14:textId="77777777" w:rsidR="005811CF" w:rsidRPr="004D4B2D" w:rsidRDefault="005811CF" w:rsidP="00134843">
            <w:pPr>
              <w:pStyle w:val="Nadpis4"/>
            </w:pPr>
          </w:p>
        </w:tc>
        <w:tc>
          <w:tcPr>
            <w:tcW w:w="8363" w:type="dxa"/>
          </w:tcPr>
          <w:p w14:paraId="7410984A" w14:textId="747293FE" w:rsidR="005811CF" w:rsidRPr="00940D05" w:rsidRDefault="005811CF" w:rsidP="003C3A93">
            <w:pPr>
              <w:pStyle w:val="Zkladntext2"/>
              <w:widowControl w:val="0"/>
              <w:spacing w:before="40" w:after="40"/>
              <w:jc w:val="both"/>
              <w:rPr>
                <w:rFonts w:ascii="Arial Narrow" w:hAnsi="Arial Narrow"/>
              </w:rPr>
            </w:pPr>
            <w:r w:rsidRPr="5F464075">
              <w:rPr>
                <w:rFonts w:ascii="Arial Narrow" w:hAnsi="Arial Narrow"/>
              </w:rPr>
              <w:t>ZHOTOVITEL bere na vědomí, že nov</w:t>
            </w:r>
            <w:r w:rsidR="504223A4" w:rsidRPr="5F464075">
              <w:rPr>
                <w:rFonts w:ascii="Arial Narrow" w:hAnsi="Arial Narrow"/>
              </w:rPr>
              <w:t>ý</w:t>
            </w:r>
            <w:r w:rsidRPr="5F464075">
              <w:rPr>
                <w:rFonts w:ascii="Arial Narrow" w:hAnsi="Arial Narrow"/>
              </w:rPr>
              <w:t xml:space="preserve"> </w:t>
            </w:r>
            <w:r w:rsidR="003C3A93">
              <w:rPr>
                <w:rFonts w:ascii="Arial Narrow" w:hAnsi="Arial Narrow"/>
              </w:rPr>
              <w:t xml:space="preserve">spalinový </w:t>
            </w:r>
            <w:r w:rsidR="6DB5494C" w:rsidRPr="5F464075">
              <w:rPr>
                <w:rFonts w:ascii="Arial Narrow" w:hAnsi="Arial Narrow"/>
              </w:rPr>
              <w:t>kotel (HRSG)</w:t>
            </w:r>
            <w:r w:rsidRPr="5F464075">
              <w:rPr>
                <w:rFonts w:ascii="Arial Narrow" w:hAnsi="Arial Narrow"/>
              </w:rPr>
              <w:t xml:space="preserve"> bude navržen takovým způsobem a z takových materiálů, aby generální oprava byla nejdříve po </w:t>
            </w:r>
            <w:r w:rsidR="4D07BBE5" w:rsidRPr="5F464075">
              <w:rPr>
                <w:rFonts w:ascii="Arial Narrow" w:hAnsi="Arial Narrow"/>
              </w:rPr>
              <w:t>20</w:t>
            </w:r>
            <w:r w:rsidRPr="5F464075">
              <w:rPr>
                <w:rFonts w:ascii="Arial Narrow" w:hAnsi="Arial Narrow"/>
              </w:rPr>
              <w:t xml:space="preserve">0.000 provozních hodinách nebo </w:t>
            </w:r>
            <w:r w:rsidR="536E5249" w:rsidRPr="5F464075">
              <w:rPr>
                <w:rFonts w:ascii="Arial Narrow" w:hAnsi="Arial Narrow"/>
              </w:rPr>
              <w:t>25</w:t>
            </w:r>
            <w:r w:rsidRPr="5F464075">
              <w:rPr>
                <w:rFonts w:ascii="Arial Narrow" w:hAnsi="Arial Narrow"/>
              </w:rPr>
              <w:t xml:space="preserve"> let</w:t>
            </w:r>
            <w:r w:rsidR="69D34BF8" w:rsidRPr="5F464075">
              <w:rPr>
                <w:rFonts w:ascii="Arial Narrow" w:hAnsi="Arial Narrow"/>
              </w:rPr>
              <w:t>ech</w:t>
            </w:r>
            <w:r w:rsidRPr="5F464075">
              <w:rPr>
                <w:rFonts w:ascii="Arial Narrow" w:hAnsi="Arial Narrow"/>
              </w:rPr>
              <w:t xml:space="preserve"> od uvedení do provozu</w:t>
            </w:r>
            <w:r w:rsidR="00543B5A" w:rsidRPr="5F464075">
              <w:rPr>
                <w:rFonts w:ascii="Arial Narrow" w:hAnsi="Arial Narrow"/>
              </w:rPr>
              <w:t>, podle toho, co nastane dříve, za podmínky dodržování provozních předpisů a standardních technických postupů</w:t>
            </w:r>
            <w:r w:rsidRPr="5F464075">
              <w:rPr>
                <w:rFonts w:ascii="Arial Narrow" w:hAnsi="Arial Narrow"/>
              </w:rPr>
              <w:t>. V této době jsou přípustné malé a střední opravy.</w:t>
            </w:r>
          </w:p>
        </w:tc>
      </w:tr>
    </w:tbl>
    <w:p w14:paraId="4ECA78B4" w14:textId="77777777" w:rsidR="00457B81" w:rsidRDefault="008A6122" w:rsidP="004B3C60">
      <w:pPr>
        <w:pStyle w:val="Nadpis2"/>
        <w:widowControl w:val="0"/>
        <w:tabs>
          <w:tab w:val="num" w:pos="1418"/>
        </w:tabs>
        <w:rPr>
          <w:rFonts w:ascii="Arial Narrow" w:hAnsi="Arial Narrow"/>
          <w:color w:val="000000"/>
        </w:rPr>
      </w:pPr>
      <w:bookmarkStart w:id="290" w:name="_Toc470693866"/>
      <w:bookmarkStart w:id="291" w:name="_Toc84474053"/>
      <w:bookmarkStart w:id="292" w:name="_Toc84633164"/>
      <w:bookmarkStart w:id="293" w:name="_Toc84815869"/>
      <w:bookmarkStart w:id="294" w:name="_Toc84825133"/>
      <w:bookmarkStart w:id="295" w:name="_Toc85090066"/>
      <w:bookmarkStart w:id="296" w:name="_Toc87140138"/>
      <w:bookmarkStart w:id="297" w:name="_Toc87314731"/>
      <w:bookmarkStart w:id="298" w:name="_Toc88612042"/>
      <w:bookmarkStart w:id="299" w:name="_Toc88612474"/>
      <w:bookmarkStart w:id="300" w:name="_Toc88612574"/>
      <w:bookmarkStart w:id="301" w:name="_Toc88613194"/>
      <w:bookmarkStart w:id="302" w:name="_Toc88868532"/>
      <w:bookmarkStart w:id="303" w:name="_Toc88964494"/>
      <w:bookmarkStart w:id="304" w:name="_Toc89261644"/>
      <w:r w:rsidRPr="002E54FC">
        <w:rPr>
          <w:rFonts w:ascii="Arial Narrow" w:hAnsi="Arial Narrow"/>
          <w:color w:val="000000"/>
        </w:rPr>
        <w:t>M</w:t>
      </w:r>
      <w:r w:rsidR="00457B81" w:rsidRPr="002E54FC">
        <w:rPr>
          <w:rFonts w:ascii="Arial Narrow" w:hAnsi="Arial Narrow"/>
          <w:color w:val="000000"/>
        </w:rPr>
        <w:t>ísto plnění</w:t>
      </w:r>
      <w:bookmarkEnd w:id="290"/>
    </w:p>
    <w:tbl>
      <w:tblPr>
        <w:tblW w:w="9781" w:type="dxa"/>
        <w:tblInd w:w="7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418"/>
        <w:gridCol w:w="8363"/>
      </w:tblGrid>
      <w:tr w:rsidR="002E54FC" w:rsidRPr="00A31014" w14:paraId="534B088E" w14:textId="77777777" w:rsidTr="005B37EF">
        <w:tc>
          <w:tcPr>
            <w:tcW w:w="1418" w:type="dxa"/>
          </w:tcPr>
          <w:p w14:paraId="4885678F" w14:textId="77777777" w:rsidR="002E54FC" w:rsidRPr="00647DB2" w:rsidRDefault="002E54FC" w:rsidP="00134843">
            <w:pPr>
              <w:pStyle w:val="Nadpis4"/>
            </w:pPr>
          </w:p>
        </w:tc>
        <w:tc>
          <w:tcPr>
            <w:tcW w:w="8363" w:type="dxa"/>
          </w:tcPr>
          <w:p w14:paraId="40E2AE71" w14:textId="77777777" w:rsidR="002E54FC" w:rsidRPr="00AE2139" w:rsidRDefault="002E54FC" w:rsidP="0057254F">
            <w:pPr>
              <w:widowControl w:val="0"/>
              <w:spacing w:before="40" w:after="40"/>
              <w:jc w:val="both"/>
              <w:rPr>
                <w:rFonts w:ascii="Arial Narrow" w:hAnsi="Arial Narrow"/>
                <w:color w:val="000000"/>
                <w:sz w:val="20"/>
              </w:rPr>
            </w:pPr>
            <w:r w:rsidRPr="00A31014">
              <w:rPr>
                <w:rFonts w:ascii="Arial Narrow" w:hAnsi="Arial Narrow"/>
                <w:color w:val="000000"/>
                <w:sz w:val="20"/>
              </w:rPr>
              <w:t xml:space="preserve">ZHOTOVITEL bere na vědomí, že místem plnění je areál </w:t>
            </w:r>
            <w:r w:rsidR="006B19A8">
              <w:rPr>
                <w:rFonts w:ascii="Arial Narrow" w:hAnsi="Arial Narrow"/>
                <w:color w:val="000000"/>
                <w:sz w:val="20"/>
              </w:rPr>
              <w:t>teplárny</w:t>
            </w:r>
            <w:r w:rsidR="006B19A8" w:rsidRPr="00A31014">
              <w:rPr>
                <w:rFonts w:ascii="Arial Narrow" w:hAnsi="Arial Narrow"/>
                <w:color w:val="000000"/>
                <w:sz w:val="20"/>
              </w:rPr>
              <w:t xml:space="preserve"> </w:t>
            </w:r>
            <w:r w:rsidRPr="00A31014">
              <w:rPr>
                <w:rFonts w:ascii="Arial Narrow" w:hAnsi="Arial Narrow"/>
                <w:color w:val="000000"/>
                <w:sz w:val="20"/>
              </w:rPr>
              <w:t>OBJEDNATELE v</w:t>
            </w:r>
            <w:r w:rsidR="006B19A8">
              <w:rPr>
                <w:rFonts w:ascii="Arial Narrow" w:hAnsi="Arial Narrow"/>
                <w:color w:val="000000"/>
                <w:sz w:val="20"/>
              </w:rPr>
              <w:t> Mostě - Komořanech</w:t>
            </w:r>
            <w:r w:rsidRPr="00A31014">
              <w:rPr>
                <w:rFonts w:ascii="Arial Narrow" w:hAnsi="Arial Narrow"/>
                <w:color w:val="000000"/>
                <w:sz w:val="20"/>
              </w:rPr>
              <w:t xml:space="preserve">, který je klíčový pro </w:t>
            </w:r>
            <w:r w:rsidR="008A0371">
              <w:rPr>
                <w:rFonts w:ascii="Arial Narrow" w:hAnsi="Arial Narrow"/>
                <w:color w:val="000000"/>
                <w:sz w:val="20"/>
              </w:rPr>
              <w:t>výrobu a rozvod</w:t>
            </w:r>
            <w:r w:rsidRPr="00A31014">
              <w:rPr>
                <w:rFonts w:ascii="Arial Narrow" w:hAnsi="Arial Narrow"/>
                <w:color w:val="000000"/>
                <w:sz w:val="20"/>
              </w:rPr>
              <w:t xml:space="preserve"> </w:t>
            </w:r>
            <w:r w:rsidR="00DE5FEE">
              <w:rPr>
                <w:rFonts w:ascii="Arial Narrow" w:hAnsi="Arial Narrow"/>
                <w:color w:val="000000"/>
                <w:sz w:val="20"/>
              </w:rPr>
              <w:t>tepelné</w:t>
            </w:r>
            <w:r w:rsidR="00F107AE">
              <w:rPr>
                <w:rFonts w:ascii="Arial Narrow" w:hAnsi="Arial Narrow"/>
                <w:color w:val="000000"/>
                <w:sz w:val="20"/>
              </w:rPr>
              <w:t xml:space="preserve"> energie</w:t>
            </w:r>
            <w:r w:rsidR="00DE5FEE">
              <w:rPr>
                <w:rFonts w:ascii="Arial Narrow" w:hAnsi="Arial Narrow"/>
                <w:color w:val="000000"/>
                <w:sz w:val="20"/>
              </w:rPr>
              <w:t xml:space="preserve"> </w:t>
            </w:r>
            <w:r w:rsidR="008A0371">
              <w:rPr>
                <w:rFonts w:ascii="Arial Narrow" w:hAnsi="Arial Narrow"/>
                <w:color w:val="000000"/>
                <w:sz w:val="20"/>
              </w:rPr>
              <w:t>uskutečňované ve veřejném zájmu a</w:t>
            </w:r>
            <w:r w:rsidR="00971828">
              <w:rPr>
                <w:rFonts w:ascii="Arial Narrow" w:hAnsi="Arial Narrow"/>
                <w:color w:val="000000"/>
                <w:sz w:val="20"/>
              </w:rPr>
              <w:t xml:space="preserve"> pro</w:t>
            </w:r>
            <w:r w:rsidR="008A0371">
              <w:rPr>
                <w:rFonts w:ascii="Arial Narrow" w:hAnsi="Arial Narrow"/>
                <w:color w:val="000000"/>
                <w:sz w:val="20"/>
              </w:rPr>
              <w:t xml:space="preserve"> dodávky </w:t>
            </w:r>
            <w:r w:rsidRPr="00A31014">
              <w:rPr>
                <w:rFonts w:ascii="Arial Narrow" w:hAnsi="Arial Narrow"/>
                <w:color w:val="000000"/>
                <w:sz w:val="20"/>
              </w:rPr>
              <w:t xml:space="preserve">elektrické energie do veřejné distribuční </w:t>
            </w:r>
            <w:r w:rsidR="00FA26FC">
              <w:rPr>
                <w:rFonts w:ascii="Arial Narrow" w:hAnsi="Arial Narrow"/>
                <w:color w:val="000000"/>
                <w:sz w:val="20"/>
              </w:rPr>
              <w:t>soustavy</w:t>
            </w:r>
            <w:r w:rsidRPr="00A31014">
              <w:rPr>
                <w:rFonts w:ascii="Arial Narrow" w:hAnsi="Arial Narrow"/>
                <w:color w:val="000000"/>
                <w:sz w:val="20"/>
              </w:rPr>
              <w:t xml:space="preserve"> dle zákona č. 458/2000 Sb.,</w:t>
            </w:r>
            <w:r w:rsidR="00AE2139">
              <w:rPr>
                <w:rFonts w:ascii="Arial Narrow" w:hAnsi="Arial Narrow"/>
                <w:color w:val="000000"/>
                <w:sz w:val="20"/>
              </w:rPr>
              <w:t xml:space="preserve"> </w:t>
            </w:r>
            <w:r w:rsidR="00AE2139" w:rsidRPr="00AE2139">
              <w:rPr>
                <w:rFonts w:ascii="Arial Narrow" w:hAnsi="Arial Narrow"/>
                <w:color w:val="000000"/>
                <w:sz w:val="20"/>
              </w:rPr>
              <w:t>o podmínkách podnikání a o výkonu státní správy v energetických odvětvích a o změně některých zákonů</w:t>
            </w:r>
            <w:r w:rsidR="00AE2139">
              <w:rPr>
                <w:rFonts w:ascii="Arial Narrow" w:hAnsi="Arial Narrow"/>
                <w:color w:val="000000"/>
                <w:sz w:val="20"/>
              </w:rPr>
              <w:t xml:space="preserve"> </w:t>
            </w:r>
            <w:r w:rsidR="00AE2139" w:rsidRPr="00AE2139">
              <w:rPr>
                <w:rFonts w:ascii="Arial Narrow" w:hAnsi="Arial Narrow"/>
                <w:color w:val="000000"/>
                <w:sz w:val="20"/>
              </w:rPr>
              <w:t>(energetický zákon)</w:t>
            </w:r>
            <w:r w:rsidR="00AE2139">
              <w:rPr>
                <w:rFonts w:ascii="Arial Narrow" w:hAnsi="Arial Narrow"/>
                <w:color w:val="000000"/>
                <w:sz w:val="20"/>
              </w:rPr>
              <w:t>,</w:t>
            </w:r>
            <w:r w:rsidRPr="00A31014">
              <w:rPr>
                <w:rFonts w:ascii="Arial Narrow" w:hAnsi="Arial Narrow"/>
                <w:color w:val="000000"/>
                <w:sz w:val="20"/>
              </w:rPr>
              <w:t xml:space="preserve"> v platném znění</w:t>
            </w:r>
            <w:r w:rsidR="00C70A3D">
              <w:rPr>
                <w:rFonts w:ascii="Arial Narrow" w:hAnsi="Arial Narrow"/>
                <w:color w:val="000000"/>
                <w:sz w:val="20"/>
              </w:rPr>
              <w:t>.</w:t>
            </w:r>
          </w:p>
        </w:tc>
      </w:tr>
      <w:tr w:rsidR="002E54FC" w:rsidRPr="00A31014" w14:paraId="7D26C035" w14:textId="77777777" w:rsidTr="005B37EF">
        <w:tc>
          <w:tcPr>
            <w:tcW w:w="1418" w:type="dxa"/>
          </w:tcPr>
          <w:p w14:paraId="009411D2" w14:textId="77777777" w:rsidR="002E54FC" w:rsidRPr="00647DB2" w:rsidRDefault="002E54FC" w:rsidP="00134843">
            <w:pPr>
              <w:pStyle w:val="Nadpis4"/>
            </w:pPr>
          </w:p>
        </w:tc>
        <w:tc>
          <w:tcPr>
            <w:tcW w:w="8363" w:type="dxa"/>
          </w:tcPr>
          <w:p w14:paraId="4B7C5DC9" w14:textId="453151E2" w:rsidR="002E54FC" w:rsidRPr="008578A8" w:rsidRDefault="002E54FC" w:rsidP="0057254F">
            <w:pPr>
              <w:widowControl w:val="0"/>
              <w:spacing w:before="40" w:after="40"/>
              <w:jc w:val="both"/>
              <w:rPr>
                <w:rFonts w:ascii="Arial Narrow" w:hAnsi="Arial Narrow"/>
                <w:color w:val="000000"/>
                <w:sz w:val="20"/>
              </w:rPr>
            </w:pPr>
            <w:r>
              <w:rPr>
                <w:rFonts w:ascii="Arial Narrow" w:hAnsi="Arial Narrow"/>
                <w:color w:val="000000"/>
                <w:sz w:val="20"/>
              </w:rPr>
              <w:t xml:space="preserve">ZHOTOVITEL se </w:t>
            </w:r>
            <w:r w:rsidRPr="00A31014">
              <w:rPr>
                <w:rFonts w:ascii="Arial Narrow" w:hAnsi="Arial Narrow"/>
                <w:color w:val="000000"/>
                <w:sz w:val="20"/>
              </w:rPr>
              <w:t xml:space="preserve">zavazuje </w:t>
            </w:r>
            <w:r w:rsidRPr="001F7BF8">
              <w:rPr>
                <w:rFonts w:ascii="Arial Narrow" w:hAnsi="Arial Narrow"/>
                <w:color w:val="000000"/>
                <w:sz w:val="20"/>
              </w:rPr>
              <w:t xml:space="preserve">dodržovat </w:t>
            </w:r>
            <w:r w:rsidRPr="00377FEA">
              <w:rPr>
                <w:rFonts w:ascii="Arial Narrow" w:hAnsi="Arial Narrow"/>
                <w:color w:val="000000"/>
                <w:sz w:val="20"/>
              </w:rPr>
              <w:t xml:space="preserve">veškeré interní předpisy </w:t>
            </w:r>
            <w:r w:rsidRPr="00730291">
              <w:rPr>
                <w:rFonts w:ascii="Arial Narrow" w:hAnsi="Arial Narrow"/>
                <w:color w:val="000000"/>
                <w:sz w:val="20"/>
              </w:rPr>
              <w:t>OBJEDNATELE upravující vstup do tohoto areálu uvedené</w:t>
            </w:r>
            <w:r w:rsidR="009D0DF9">
              <w:rPr>
                <w:rFonts w:ascii="Arial Narrow" w:hAnsi="Arial Narrow"/>
                <w:color w:val="000000"/>
                <w:sz w:val="20"/>
              </w:rPr>
              <w:t xml:space="preserve"> v</w:t>
            </w:r>
            <w:r w:rsidR="00CD3840">
              <w:rPr>
                <w:rFonts w:ascii="Arial Narrow" w:hAnsi="Arial Narrow"/>
                <w:color w:val="000000"/>
                <w:sz w:val="20"/>
              </w:rPr>
              <w:t xml:space="preserve"> účinných </w:t>
            </w:r>
            <w:r w:rsidR="00CD3840" w:rsidRPr="00CD3840">
              <w:rPr>
                <w:rFonts w:ascii="Arial Narrow" w:hAnsi="Arial Narrow"/>
                <w:color w:val="000000"/>
                <w:sz w:val="20"/>
              </w:rPr>
              <w:t>Pravidl</w:t>
            </w:r>
            <w:r w:rsidR="00CD3840">
              <w:rPr>
                <w:rFonts w:ascii="Arial Narrow" w:hAnsi="Arial Narrow"/>
                <w:color w:val="000000"/>
                <w:sz w:val="20"/>
              </w:rPr>
              <w:t>ech</w:t>
            </w:r>
            <w:r w:rsidR="00CD3840" w:rsidRPr="00CD3840">
              <w:rPr>
                <w:rFonts w:ascii="Arial Narrow" w:hAnsi="Arial Narrow"/>
                <w:color w:val="000000"/>
                <w:sz w:val="20"/>
              </w:rPr>
              <w:t xml:space="preserve"> pro dodavatele</w:t>
            </w:r>
            <w:r w:rsidRPr="00730291">
              <w:rPr>
                <w:rFonts w:ascii="Arial Narrow" w:hAnsi="Arial Narrow"/>
                <w:color w:val="000000"/>
                <w:sz w:val="20"/>
              </w:rPr>
              <w:t xml:space="preserve"> </w:t>
            </w:r>
            <w:r w:rsidR="00CD3840">
              <w:rPr>
                <w:rFonts w:ascii="Arial Narrow" w:hAnsi="Arial Narrow"/>
                <w:color w:val="000000"/>
                <w:sz w:val="20"/>
              </w:rPr>
              <w:t xml:space="preserve">dostupných </w:t>
            </w:r>
            <w:r w:rsidR="00AE2139">
              <w:rPr>
                <w:rFonts w:ascii="Arial Narrow" w:hAnsi="Arial Narrow"/>
                <w:color w:val="000000"/>
                <w:sz w:val="20"/>
              </w:rPr>
              <w:t>na webových str</w:t>
            </w:r>
            <w:r w:rsidR="009A2E10">
              <w:rPr>
                <w:rFonts w:ascii="Arial Narrow" w:hAnsi="Arial Narrow"/>
                <w:color w:val="000000"/>
                <w:sz w:val="20"/>
              </w:rPr>
              <w:t>ánkách OBJEDNATELE</w:t>
            </w:r>
            <w:r w:rsidR="00CD3840">
              <w:rPr>
                <w:rFonts w:ascii="Arial Narrow" w:hAnsi="Arial Narrow"/>
                <w:color w:val="000000"/>
                <w:sz w:val="20"/>
              </w:rPr>
              <w:t xml:space="preserve"> </w:t>
            </w:r>
            <w:hyperlink r:id="rId12" w:history="1">
              <w:r w:rsidR="006B19A8" w:rsidRPr="0057254F">
                <w:rPr>
                  <w:rStyle w:val="Hypertextovodkaz"/>
                </w:rPr>
                <w:t>www.ue.cz</w:t>
              </w:r>
            </w:hyperlink>
            <w:r w:rsidR="00CD3840">
              <w:rPr>
                <w:rFonts w:ascii="Arial Narrow" w:hAnsi="Arial Narrow"/>
                <w:color w:val="000000"/>
                <w:sz w:val="20"/>
              </w:rPr>
              <w:t xml:space="preserve">, </w:t>
            </w:r>
            <w:r w:rsidR="00FD68AC" w:rsidRPr="0057254F">
              <w:rPr>
                <w:rFonts w:ascii="Arial Narrow" w:hAnsi="Arial Narrow"/>
                <w:sz w:val="20"/>
              </w:rPr>
              <w:lastRenderedPageBreak/>
              <w:t>sekce „</w:t>
            </w:r>
            <w:r w:rsidR="00FD68AC" w:rsidRPr="0057254F">
              <w:rPr>
                <w:rFonts w:ascii="Arial Narrow" w:hAnsi="Arial Narrow"/>
                <w:bCs/>
                <w:sz w:val="20"/>
              </w:rPr>
              <w:t>O nás</w:t>
            </w:r>
            <w:r w:rsidR="00FD68AC" w:rsidRPr="0057254F">
              <w:rPr>
                <w:rFonts w:ascii="Arial Narrow" w:hAnsi="Arial Narrow"/>
                <w:sz w:val="20"/>
              </w:rPr>
              <w:t>“ složka „</w:t>
            </w:r>
            <w:r w:rsidR="00FD68AC" w:rsidRPr="0057254F">
              <w:rPr>
                <w:rFonts w:ascii="Arial Narrow" w:hAnsi="Arial Narrow"/>
                <w:bCs/>
                <w:sz w:val="20"/>
              </w:rPr>
              <w:t>Dokumenty, informace</w:t>
            </w:r>
            <w:r w:rsidR="00FD68AC" w:rsidRPr="0057254F">
              <w:rPr>
                <w:rFonts w:ascii="Arial Narrow" w:hAnsi="Arial Narrow"/>
                <w:sz w:val="20"/>
              </w:rPr>
              <w:t>“</w:t>
            </w:r>
            <w:r w:rsidR="006A55BE">
              <w:rPr>
                <w:rFonts w:ascii="Arial Narrow" w:hAnsi="Arial Narrow"/>
                <w:sz w:val="20"/>
              </w:rPr>
              <w:t xml:space="preserve"> </w:t>
            </w:r>
            <w:r w:rsidR="00FD68AC" w:rsidRPr="0057254F">
              <w:rPr>
                <w:rFonts w:ascii="Arial Narrow" w:hAnsi="Arial Narrow"/>
                <w:sz w:val="20"/>
              </w:rPr>
              <w:t>- „</w:t>
            </w:r>
            <w:r w:rsidR="00FD68AC" w:rsidRPr="0057254F">
              <w:rPr>
                <w:rFonts w:ascii="Arial Narrow" w:hAnsi="Arial Narrow"/>
                <w:bCs/>
                <w:sz w:val="20"/>
              </w:rPr>
              <w:t>Směrnice GŘ – Pravidla chování zhotovitelů a ostatní interní předpisy</w:t>
            </w:r>
            <w:r w:rsidR="00FD68AC" w:rsidRPr="0057254F">
              <w:rPr>
                <w:rFonts w:ascii="Arial Narrow" w:hAnsi="Arial Narrow"/>
                <w:sz w:val="20"/>
              </w:rPr>
              <w:t>“</w:t>
            </w:r>
            <w:r w:rsidR="00FD68AC" w:rsidRPr="00CD3840" w:rsidDel="00FD68AC">
              <w:rPr>
                <w:rFonts w:ascii="Arial Narrow" w:hAnsi="Arial Narrow"/>
                <w:color w:val="000000"/>
                <w:sz w:val="20"/>
              </w:rPr>
              <w:t xml:space="preserve"> </w:t>
            </w:r>
            <w:r w:rsidR="00CD3840">
              <w:rPr>
                <w:rFonts w:ascii="Arial Narrow" w:hAnsi="Arial Narrow"/>
                <w:color w:val="000000"/>
                <w:sz w:val="20"/>
              </w:rPr>
              <w:t>(dále jen „</w:t>
            </w:r>
            <w:r w:rsidR="00CD3840" w:rsidRPr="00CD3840">
              <w:rPr>
                <w:rFonts w:ascii="Arial Narrow" w:hAnsi="Arial Narrow"/>
                <w:color w:val="000000"/>
                <w:sz w:val="20"/>
              </w:rPr>
              <w:t>webových stránkách OBJEDNATELE</w:t>
            </w:r>
            <w:r w:rsidR="00CD3840">
              <w:rPr>
                <w:rFonts w:ascii="Arial Narrow" w:hAnsi="Arial Narrow"/>
                <w:color w:val="000000"/>
                <w:sz w:val="20"/>
              </w:rPr>
              <w:t>")</w:t>
            </w:r>
            <w:r w:rsidRPr="001F7BF8">
              <w:rPr>
                <w:rFonts w:ascii="Arial Narrow" w:hAnsi="Arial Narrow"/>
                <w:color w:val="000000"/>
                <w:sz w:val="20"/>
              </w:rPr>
              <w:t>, případně mu oznámené v průběhu plnění SMLOUVY</w:t>
            </w:r>
            <w:ins w:id="305" w:author="Autor">
              <w:r w:rsidR="00EB0B45">
                <w:rPr>
                  <w:rFonts w:ascii="Arial Narrow" w:hAnsi="Arial Narrow"/>
                  <w:color w:val="000000"/>
                  <w:sz w:val="20"/>
                </w:rPr>
                <w:t>, pokud bude oznámení konkrétního předpisu písemně potvrzené</w:t>
              </w:r>
            </w:ins>
            <w:r w:rsidRPr="001F7BF8">
              <w:rPr>
                <w:rFonts w:ascii="Arial Narrow" w:hAnsi="Arial Narrow"/>
                <w:color w:val="000000"/>
                <w:sz w:val="20"/>
              </w:rPr>
              <w:t xml:space="preserve">. Všichni </w:t>
            </w:r>
            <w:r w:rsidRPr="00730291">
              <w:rPr>
                <w:rFonts w:ascii="Arial Narrow" w:hAnsi="Arial Narrow"/>
                <w:color w:val="000000"/>
                <w:sz w:val="20"/>
              </w:rPr>
              <w:t>pracovníci ZHOTOVITEL</w:t>
            </w:r>
            <w:r w:rsidRPr="00235C48">
              <w:rPr>
                <w:rFonts w:ascii="Arial Narrow" w:hAnsi="Arial Narrow"/>
                <w:color w:val="000000"/>
                <w:sz w:val="20"/>
              </w:rPr>
              <w:t>E, včetně</w:t>
            </w:r>
            <w:r w:rsidRPr="00A31014">
              <w:rPr>
                <w:rFonts w:ascii="Arial Narrow" w:hAnsi="Arial Narrow"/>
                <w:color w:val="000000"/>
                <w:sz w:val="20"/>
              </w:rPr>
              <w:t xml:space="preserve"> </w:t>
            </w:r>
            <w:r>
              <w:rPr>
                <w:rFonts w:ascii="Arial Narrow" w:hAnsi="Arial Narrow"/>
                <w:color w:val="000000"/>
                <w:sz w:val="20"/>
              </w:rPr>
              <w:t>pracovníků</w:t>
            </w:r>
            <w:r w:rsidRPr="00A31014">
              <w:rPr>
                <w:rFonts w:ascii="Arial Narrow" w:hAnsi="Arial Narrow"/>
                <w:color w:val="000000"/>
                <w:sz w:val="20"/>
              </w:rPr>
              <w:t xml:space="preserve"> </w:t>
            </w:r>
            <w:r>
              <w:rPr>
                <w:rFonts w:ascii="Arial Narrow" w:hAnsi="Arial Narrow"/>
                <w:color w:val="000000"/>
                <w:sz w:val="20"/>
              </w:rPr>
              <w:t>PODDODAVATELŮ</w:t>
            </w:r>
            <w:r w:rsidRPr="00A31014">
              <w:rPr>
                <w:rFonts w:ascii="Arial Narrow" w:hAnsi="Arial Narrow"/>
                <w:color w:val="000000"/>
                <w:sz w:val="20"/>
              </w:rPr>
              <w:t xml:space="preserve">, budou poučeni o podmínkách vstupu do objektů a pohybu na místech s omezeným nebo zakázaným přístupem a na STAVENIŠTI. Tyto podmínky budou povinni respektovat, v opačném případě může být nedodržení podmínek důvodem k zákazu vstupu pro jednotlivé </w:t>
            </w:r>
            <w:r>
              <w:rPr>
                <w:rFonts w:ascii="Arial Narrow" w:hAnsi="Arial Narrow"/>
                <w:color w:val="000000"/>
                <w:sz w:val="20"/>
              </w:rPr>
              <w:t>pracovníky na místo plnění</w:t>
            </w:r>
            <w:r w:rsidRPr="00A31014">
              <w:rPr>
                <w:rFonts w:ascii="Arial Narrow" w:hAnsi="Arial Narrow"/>
                <w:color w:val="000000"/>
                <w:sz w:val="20"/>
              </w:rPr>
              <w:t>.</w:t>
            </w:r>
          </w:p>
        </w:tc>
      </w:tr>
    </w:tbl>
    <w:p w14:paraId="52A8B4E7" w14:textId="77777777" w:rsidR="000E0A94" w:rsidRDefault="000E0A94" w:rsidP="000E0A94"/>
    <w:p w14:paraId="2D30E14E" w14:textId="77777777" w:rsidR="000E0A94" w:rsidRDefault="000E0A94" w:rsidP="00AB4AFD">
      <w:pPr>
        <w:pStyle w:val="Nadpis2"/>
        <w:widowControl w:val="0"/>
        <w:tabs>
          <w:tab w:val="num" w:pos="1418"/>
        </w:tabs>
        <w:jc w:val="both"/>
        <w:rPr>
          <w:rFonts w:ascii="Arial Narrow" w:hAnsi="Arial Narrow"/>
          <w:color w:val="000000"/>
        </w:rPr>
      </w:pPr>
      <w:bookmarkStart w:id="306" w:name="_Ref140143100"/>
      <w:r w:rsidRPr="000E0A94">
        <w:rPr>
          <w:rFonts w:ascii="Arial Narrow" w:hAnsi="Arial Narrow"/>
          <w:color w:val="000000"/>
        </w:rPr>
        <w:t>Omezující opatření ve vztahu k sankcím spojeným s porušováním mezinárodních práv a</w:t>
      </w:r>
      <w:r>
        <w:rPr>
          <w:rFonts w:ascii="Arial Narrow" w:hAnsi="Arial Narrow"/>
          <w:color w:val="000000"/>
        </w:rPr>
        <w:t> </w:t>
      </w:r>
      <w:r w:rsidRPr="000E0A94">
        <w:rPr>
          <w:rFonts w:ascii="Arial Narrow" w:hAnsi="Arial Narrow"/>
          <w:color w:val="000000"/>
        </w:rPr>
        <w:t>konfliktem na Ukrajině</w:t>
      </w:r>
      <w:bookmarkEnd w:id="306"/>
    </w:p>
    <w:tbl>
      <w:tblPr>
        <w:tblW w:w="9781" w:type="dxa"/>
        <w:tblInd w:w="7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418"/>
        <w:gridCol w:w="8363"/>
      </w:tblGrid>
      <w:tr w:rsidR="000E0A94" w:rsidRPr="00A31014" w14:paraId="10C64566" w14:textId="77777777" w:rsidTr="005A702A">
        <w:tc>
          <w:tcPr>
            <w:tcW w:w="1418" w:type="dxa"/>
          </w:tcPr>
          <w:p w14:paraId="47402994" w14:textId="77777777" w:rsidR="000E0A94" w:rsidRPr="00647DB2" w:rsidRDefault="000E0A94" w:rsidP="00134843">
            <w:pPr>
              <w:pStyle w:val="Nadpis4"/>
            </w:pPr>
          </w:p>
        </w:tc>
        <w:tc>
          <w:tcPr>
            <w:tcW w:w="8363" w:type="dxa"/>
          </w:tcPr>
          <w:p w14:paraId="0387EE1B" w14:textId="7DC1FCA5" w:rsidR="000E0A94" w:rsidRPr="00AE2139" w:rsidRDefault="000E0A94" w:rsidP="003D7EE4">
            <w:pPr>
              <w:widowControl w:val="0"/>
              <w:spacing w:before="40" w:after="40"/>
              <w:jc w:val="both"/>
              <w:rPr>
                <w:rFonts w:ascii="Arial Narrow" w:hAnsi="Arial Narrow"/>
                <w:color w:val="000000"/>
                <w:sz w:val="20"/>
              </w:rPr>
            </w:pPr>
            <w:r w:rsidRPr="00A31014">
              <w:rPr>
                <w:rFonts w:ascii="Arial Narrow" w:hAnsi="Arial Narrow"/>
                <w:color w:val="000000"/>
                <w:sz w:val="20"/>
              </w:rPr>
              <w:t>ZHOTOVITEL</w:t>
            </w:r>
            <w:r w:rsidRPr="000E0A94">
              <w:rPr>
                <w:rFonts w:ascii="Arial Narrow" w:hAnsi="Arial Narrow"/>
                <w:color w:val="000000"/>
                <w:sz w:val="20"/>
              </w:rPr>
              <w:t xml:space="preserve"> prohlašuje, že ke dni uzavření SMLOUVY jsou informace uvedené v čestném prohlášení předloženém v jeho </w:t>
            </w:r>
            <w:r w:rsidR="00FD68AC">
              <w:rPr>
                <w:rFonts w:ascii="Arial Narrow" w:hAnsi="Arial Narrow"/>
                <w:color w:val="000000"/>
                <w:sz w:val="20"/>
              </w:rPr>
              <w:t>žádosti o účast</w:t>
            </w:r>
            <w:r w:rsidRPr="000E0A94">
              <w:rPr>
                <w:rFonts w:ascii="Arial Narrow" w:hAnsi="Arial Narrow"/>
                <w:color w:val="000000"/>
                <w:sz w:val="20"/>
              </w:rPr>
              <w:t xml:space="preserve"> v souladu s</w:t>
            </w:r>
            <w:r w:rsidR="0028786C">
              <w:rPr>
                <w:rFonts w:ascii="Arial Narrow" w:hAnsi="Arial Narrow"/>
                <w:color w:val="000000"/>
                <w:sz w:val="20"/>
              </w:rPr>
              <w:t> čl. 10</w:t>
            </w:r>
            <w:r>
              <w:rPr>
                <w:rFonts w:ascii="Arial Narrow" w:hAnsi="Arial Narrow"/>
                <w:color w:val="000000"/>
                <w:sz w:val="20"/>
              </w:rPr>
              <w:t xml:space="preserve"> </w:t>
            </w:r>
            <w:r w:rsidR="003D7EE4" w:rsidRPr="000E0A94">
              <w:rPr>
                <w:rFonts w:ascii="Arial Narrow" w:hAnsi="Arial Narrow"/>
                <w:color w:val="000000"/>
                <w:sz w:val="20"/>
              </w:rPr>
              <w:t>ZADÁVACÍ DOKUMENTACE</w:t>
            </w:r>
            <w:r w:rsidR="003D7EE4" w:rsidDel="0028786C">
              <w:rPr>
                <w:rFonts w:ascii="Arial Narrow" w:hAnsi="Arial Narrow"/>
                <w:color w:val="000000"/>
                <w:sz w:val="20"/>
              </w:rPr>
              <w:t xml:space="preserve"> </w:t>
            </w:r>
            <w:r w:rsidR="003D7EE4">
              <w:rPr>
                <w:rFonts w:ascii="Arial Narrow" w:hAnsi="Arial Narrow"/>
                <w:color w:val="000000"/>
                <w:sz w:val="20"/>
              </w:rPr>
              <w:t xml:space="preserve">(pro první fázi zadávacího </w:t>
            </w:r>
            <w:r w:rsidR="00D836BA">
              <w:rPr>
                <w:rFonts w:ascii="Arial Narrow" w:hAnsi="Arial Narrow"/>
                <w:color w:val="000000"/>
                <w:sz w:val="20"/>
              </w:rPr>
              <w:t>řízení – kvalifikační</w:t>
            </w:r>
            <w:r w:rsidR="0028786C">
              <w:rPr>
                <w:rFonts w:ascii="Arial Narrow" w:hAnsi="Arial Narrow"/>
                <w:color w:val="000000"/>
                <w:sz w:val="20"/>
              </w:rPr>
              <w:t xml:space="preserve"> dokumentace)</w:t>
            </w:r>
            <w:r w:rsidRPr="000E0A94">
              <w:rPr>
                <w:rFonts w:ascii="Arial Narrow" w:hAnsi="Arial Narrow"/>
                <w:color w:val="000000"/>
                <w:sz w:val="20"/>
              </w:rPr>
              <w:t xml:space="preserve"> pravdivé.</w:t>
            </w:r>
          </w:p>
        </w:tc>
      </w:tr>
      <w:tr w:rsidR="000E0A94" w:rsidRPr="00A31014" w14:paraId="0B0DF4E0" w14:textId="77777777" w:rsidTr="005A702A">
        <w:tc>
          <w:tcPr>
            <w:tcW w:w="1418" w:type="dxa"/>
          </w:tcPr>
          <w:p w14:paraId="21610763" w14:textId="77777777" w:rsidR="000E0A94" w:rsidRPr="00647DB2" w:rsidRDefault="000E0A94" w:rsidP="00134843">
            <w:pPr>
              <w:pStyle w:val="Nadpis4"/>
            </w:pPr>
          </w:p>
        </w:tc>
        <w:tc>
          <w:tcPr>
            <w:tcW w:w="8363" w:type="dxa"/>
          </w:tcPr>
          <w:p w14:paraId="226536AF" w14:textId="77777777" w:rsidR="000E0A94" w:rsidRPr="000E0A94" w:rsidRDefault="000E0A94" w:rsidP="00F66DEC">
            <w:pPr>
              <w:widowControl w:val="0"/>
              <w:spacing w:before="40" w:after="40"/>
              <w:jc w:val="both"/>
              <w:rPr>
                <w:rFonts w:ascii="Arial Narrow" w:hAnsi="Arial Narrow"/>
                <w:color w:val="000000"/>
                <w:sz w:val="20"/>
              </w:rPr>
            </w:pPr>
            <w:r>
              <w:rPr>
                <w:rFonts w:ascii="Arial Narrow" w:hAnsi="Arial Narrow"/>
                <w:color w:val="000000"/>
                <w:sz w:val="20"/>
              </w:rPr>
              <w:t>ZHOTOVITEL</w:t>
            </w:r>
            <w:r w:rsidRPr="000E0A94">
              <w:rPr>
                <w:rFonts w:ascii="Arial Narrow" w:hAnsi="Arial Narrow"/>
                <w:color w:val="000000"/>
                <w:sz w:val="20"/>
              </w:rPr>
              <w:t xml:space="preserve"> bez zbytečného odkladu, nejpozději však do 5 pracovních</w:t>
            </w:r>
            <w:r w:rsidR="0031326D">
              <w:rPr>
                <w:rFonts w:ascii="Arial Narrow" w:hAnsi="Arial Narrow"/>
                <w:color w:val="000000"/>
                <w:sz w:val="20"/>
              </w:rPr>
              <w:t xml:space="preserve"> dnů</w:t>
            </w:r>
            <w:r w:rsidRPr="000E0A94">
              <w:rPr>
                <w:rFonts w:ascii="Arial Narrow" w:hAnsi="Arial Narrow"/>
                <w:color w:val="000000"/>
                <w:sz w:val="20"/>
              </w:rPr>
              <w:t xml:space="preserve">, informuje </w:t>
            </w:r>
            <w:r>
              <w:rPr>
                <w:rFonts w:ascii="Arial Narrow" w:hAnsi="Arial Narrow"/>
                <w:color w:val="000000"/>
                <w:sz w:val="20"/>
              </w:rPr>
              <w:t>OBJEDNATELE</w:t>
            </w:r>
            <w:r w:rsidRPr="000E0A94">
              <w:rPr>
                <w:rFonts w:ascii="Arial Narrow" w:hAnsi="Arial Narrow"/>
                <w:color w:val="000000"/>
                <w:sz w:val="20"/>
              </w:rPr>
              <w:t xml:space="preserve"> o tom, že se dozvěděl o některé z následujících skutečností:</w:t>
            </w:r>
          </w:p>
          <w:p w14:paraId="206D5ED5" w14:textId="3FF04CF9" w:rsidR="00F711CD" w:rsidRPr="00F711CD" w:rsidRDefault="00F711CD" w:rsidP="00F66DEC">
            <w:pPr>
              <w:pStyle w:val="Odstavecseseznamem"/>
              <w:numPr>
                <w:ilvl w:val="0"/>
                <w:numId w:val="27"/>
              </w:numPr>
              <w:jc w:val="both"/>
              <w:rPr>
                <w:rFonts w:ascii="Arial Narrow" w:hAnsi="Arial Narrow" w:cs="Arial"/>
                <w:color w:val="000000"/>
                <w:sz w:val="20"/>
                <w:szCs w:val="20"/>
              </w:rPr>
            </w:pPr>
            <w:r w:rsidRPr="00F711CD">
              <w:rPr>
                <w:rFonts w:ascii="Arial Narrow" w:hAnsi="Arial Narrow"/>
                <w:color w:val="000000"/>
                <w:sz w:val="20"/>
                <w:szCs w:val="20"/>
              </w:rPr>
              <w:t>ZHOTOVITEL</w:t>
            </w:r>
            <w:r w:rsidRPr="00F711CD">
              <w:rPr>
                <w:rFonts w:ascii="Arial Narrow" w:hAnsi="Arial Narrow" w:cs="Arial"/>
                <w:color w:val="000000"/>
                <w:sz w:val="20"/>
                <w:szCs w:val="20"/>
              </w:rPr>
              <w:t xml:space="preserve"> nebo jeho poddodavatelé jsou osobami, na které dopadají mezinárodní sankce podle zákona upravujícího provádění mezinárodních sankcí, na základě kterých OBJEDNATEL nesmí zadat veřejnou zakázku účastníku zadávacího řízení dle § 48a ZZVZ;</w:t>
            </w:r>
          </w:p>
          <w:p w14:paraId="444E4DDD" w14:textId="146E7E8A" w:rsidR="000E0A94" w:rsidRPr="00AB4AFD" w:rsidRDefault="00F711CD" w:rsidP="00F66DEC">
            <w:pPr>
              <w:pStyle w:val="Odstavecseseznamem"/>
              <w:numPr>
                <w:ilvl w:val="0"/>
                <w:numId w:val="27"/>
              </w:numPr>
              <w:jc w:val="both"/>
            </w:pPr>
            <w:r w:rsidRPr="00F711CD">
              <w:rPr>
                <w:rFonts w:ascii="Arial Narrow" w:hAnsi="Arial Narrow"/>
                <w:color w:val="000000"/>
                <w:sz w:val="20"/>
                <w:szCs w:val="20"/>
              </w:rPr>
              <w:t>ZHOTOVITEL</w:t>
            </w:r>
            <w:r w:rsidRPr="00F711CD">
              <w:rPr>
                <w:rFonts w:ascii="Arial Narrow" w:hAnsi="Arial Narrow" w:cs="Arial"/>
                <w:color w:val="000000"/>
                <w:sz w:val="20"/>
                <w:szCs w:val="20"/>
              </w:rPr>
              <w:t xml:space="preserve"> nebo jeho poddodavatelé jsou osobami, na které dopadají mezinárodní sankce podle zákona upravujícího provádění mezinárodních sankcí, na základě kterých OBJEDNATEL nesmí zpřístupnit finanční prostředky za plnění SMLOUVY (ke dni nabytí platnosti SMLOUVY dle § 5 zákona č. 69/2006 Sb., o provádění mezinárodních sankcí, ve znění pozdějších předpisů).</w:t>
            </w:r>
          </w:p>
        </w:tc>
      </w:tr>
    </w:tbl>
    <w:p w14:paraId="3177E3D5" w14:textId="77777777" w:rsidR="000E0A94" w:rsidRPr="000E0A94" w:rsidRDefault="000E0A94" w:rsidP="00AB4AFD"/>
    <w:p w14:paraId="5F6C2D88" w14:textId="77777777" w:rsidR="002220B6" w:rsidRPr="00946973" w:rsidRDefault="002220B6" w:rsidP="00BA4FD9">
      <w:pPr>
        <w:pStyle w:val="Nadpis1"/>
      </w:pPr>
      <w:bookmarkStart w:id="307" w:name="_Toc140074305"/>
      <w:bookmarkStart w:id="308" w:name="_Ref140144879"/>
      <w:r w:rsidRPr="00946973">
        <w:t>JAKOST A TECHNICKÉ PODMÍNKY</w:t>
      </w:r>
      <w:bookmarkEnd w:id="307"/>
      <w:bookmarkEnd w:id="308"/>
      <w:r w:rsidRPr="00946973">
        <w:t xml:space="preserve"> </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14:paraId="541B9B5D" w14:textId="77777777" w:rsidR="002220B6" w:rsidRDefault="002220B6" w:rsidP="00966C16">
      <w:pPr>
        <w:pStyle w:val="Nadpis2"/>
        <w:widowControl w:val="0"/>
        <w:tabs>
          <w:tab w:val="num" w:pos="1418"/>
        </w:tabs>
        <w:ind w:left="1418" w:hanging="1418"/>
        <w:rPr>
          <w:rFonts w:ascii="Arial Narrow" w:hAnsi="Arial Narrow"/>
          <w:color w:val="000000"/>
        </w:rPr>
      </w:pPr>
      <w:bookmarkStart w:id="309" w:name="_Toc88612043"/>
      <w:bookmarkStart w:id="310" w:name="_Toc88612475"/>
      <w:bookmarkStart w:id="311" w:name="_Toc88612575"/>
      <w:bookmarkStart w:id="312" w:name="_Toc88613195"/>
      <w:bookmarkStart w:id="313" w:name="_Toc88868533"/>
      <w:bookmarkStart w:id="314" w:name="_Toc88964495"/>
      <w:bookmarkStart w:id="315" w:name="_Toc89261645"/>
      <w:r w:rsidRPr="00A31014">
        <w:rPr>
          <w:rFonts w:ascii="Arial Narrow" w:hAnsi="Arial Narrow"/>
          <w:color w:val="000000"/>
        </w:rPr>
        <w:t xml:space="preserve">Jakost </w:t>
      </w:r>
      <w:bookmarkEnd w:id="309"/>
      <w:bookmarkEnd w:id="310"/>
      <w:bookmarkEnd w:id="311"/>
      <w:bookmarkEnd w:id="312"/>
      <w:bookmarkEnd w:id="313"/>
      <w:bookmarkEnd w:id="314"/>
      <w:bookmarkEnd w:id="315"/>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8"/>
        <w:gridCol w:w="8363"/>
      </w:tblGrid>
      <w:tr w:rsidR="00721A3B" w:rsidRPr="003800BB" w14:paraId="63C71C17" w14:textId="77777777" w:rsidTr="62668F9F">
        <w:tc>
          <w:tcPr>
            <w:tcW w:w="1418" w:type="dxa"/>
          </w:tcPr>
          <w:p w14:paraId="42241A46" w14:textId="77777777" w:rsidR="00721A3B" w:rsidRPr="00647DB2" w:rsidRDefault="00721A3B" w:rsidP="00966C16">
            <w:pPr>
              <w:pStyle w:val="Nadpis3"/>
              <w:widowControl w:val="0"/>
              <w:spacing w:before="40" w:after="40"/>
              <w:rPr>
                <w:color w:val="000000"/>
                <w:lang w:val="cs-CZ" w:eastAsia="cs-CZ"/>
              </w:rPr>
            </w:pPr>
          </w:p>
        </w:tc>
        <w:tc>
          <w:tcPr>
            <w:tcW w:w="8363" w:type="dxa"/>
          </w:tcPr>
          <w:p w14:paraId="7E10C0F3" w14:textId="49687356" w:rsidR="00721A3B" w:rsidRPr="003800BB" w:rsidRDefault="00721A3B" w:rsidP="00966C16">
            <w:pPr>
              <w:pStyle w:val="Zkladntext2"/>
              <w:widowControl w:val="0"/>
              <w:spacing w:before="40" w:after="40"/>
              <w:jc w:val="both"/>
              <w:rPr>
                <w:rFonts w:ascii="Arial Narrow" w:hAnsi="Arial Narrow"/>
                <w:color w:val="000000"/>
              </w:rPr>
            </w:pPr>
            <w:r w:rsidRPr="00445C23">
              <w:rPr>
                <w:rFonts w:ascii="Arial Narrow" w:hAnsi="Arial Narrow"/>
                <w:color w:val="000000"/>
              </w:rPr>
              <w:t>ZHOTOVITEL dodá DÍLO dle SMLOUVY bez VAD</w:t>
            </w:r>
            <w:ins w:id="316" w:author="Autor">
              <w:r w:rsidR="00F66DEC">
                <w:rPr>
                  <w:rFonts w:ascii="Arial Narrow" w:hAnsi="Arial Narrow"/>
                  <w:color w:val="000000"/>
                </w:rPr>
                <w:t>, nedohodnou-li se smluvní strany jinak,</w:t>
              </w:r>
            </w:ins>
            <w:r w:rsidRPr="00445C23">
              <w:rPr>
                <w:rFonts w:ascii="Arial Narrow" w:hAnsi="Arial Narrow"/>
                <w:color w:val="000000"/>
              </w:rPr>
              <w:t xml:space="preserve"> tak, aby mohlo být bezpečně používáno pro účel SMLOUVY. ZHOTOVITEL dodá DÍLO OBJEDNATELI tak, aby splňovalo GARANTOVANÉ PARAMETRY DÍLA dle SMLOUVY. Pokud DÍLO nesplní GARANTOVANÉ PARAMETRY v rámci AKCEPTOVATELNÉHO ROZSAHU stanoveného v </w:t>
            </w:r>
            <w:hyperlink w:anchor="Priloha5" w:history="1">
              <w:r w:rsidRPr="005117A7">
                <w:rPr>
                  <w:rStyle w:val="Hypertextovodkaz"/>
                </w:rPr>
                <w:t>Příloze č. 5</w:t>
              </w:r>
            </w:hyperlink>
            <w:r w:rsidRPr="00445C23">
              <w:rPr>
                <w:rFonts w:ascii="Arial Narrow" w:hAnsi="Arial Narrow"/>
                <w:color w:val="000000"/>
              </w:rPr>
              <w:t xml:space="preserve">, tj. pokud hodnoty překročí nepřípustné hodnoty specifikované v </w:t>
            </w:r>
            <w:hyperlink w:anchor="Priloha5" w:history="1">
              <w:r w:rsidRPr="005117A7">
                <w:rPr>
                  <w:rStyle w:val="Hypertextovodkaz"/>
                </w:rPr>
                <w:t>Příloze č. 5</w:t>
              </w:r>
            </w:hyperlink>
            <w:r w:rsidRPr="00445C23">
              <w:rPr>
                <w:rFonts w:ascii="Arial Narrow" w:hAnsi="Arial Narrow"/>
                <w:color w:val="000000"/>
              </w:rPr>
              <w:t xml:space="preserve"> SMLOUVY, DÍLO nebude považováno za provedené dle SMLOUVY</w:t>
            </w:r>
            <w:r w:rsidR="00525E8B" w:rsidRPr="00445C23">
              <w:rPr>
                <w:rFonts w:ascii="Arial Narrow" w:hAnsi="Arial Narrow"/>
                <w:color w:val="000000"/>
              </w:rPr>
              <w:t>, nedohodnou-li se smluvní strany jinak</w:t>
            </w:r>
            <w:r w:rsidRPr="00445C23">
              <w:rPr>
                <w:rFonts w:ascii="Arial Narrow" w:hAnsi="Arial Narrow"/>
                <w:color w:val="000000"/>
              </w:rPr>
              <w:t xml:space="preserve">. </w:t>
            </w:r>
            <w:r w:rsidR="003662D2" w:rsidRPr="00445C23">
              <w:rPr>
                <w:rFonts w:ascii="Arial Narrow" w:hAnsi="Arial Narrow"/>
                <w:color w:val="000000"/>
              </w:rPr>
              <w:t xml:space="preserve">Pokud bude DÍLO splňovat GARANTOVANÉ PARAMETRY v rámci AKCEPTOVATELNÉHO ROZSAHU stanoveného v </w:t>
            </w:r>
            <w:hyperlink w:anchor="Priloha5" w:history="1">
              <w:r w:rsidR="003662D2" w:rsidRPr="005117A7">
                <w:rPr>
                  <w:rStyle w:val="Hypertextovodkaz"/>
                </w:rPr>
                <w:t>Příloze č. 5</w:t>
              </w:r>
            </w:hyperlink>
            <w:r w:rsidR="003662D2" w:rsidRPr="00134843">
              <w:rPr>
                <w:rFonts w:ascii="Arial Narrow" w:hAnsi="Arial Narrow"/>
                <w:bCs/>
                <w:color w:val="000000"/>
              </w:rPr>
              <w:t xml:space="preserve">, </w:t>
            </w:r>
            <w:r w:rsidR="003662D2" w:rsidRPr="00445C23">
              <w:rPr>
                <w:rFonts w:ascii="Arial Narrow" w:hAnsi="Arial Narrow"/>
                <w:color w:val="000000"/>
              </w:rPr>
              <w:t>DÍLO bude považováno za provedené dle SMLOUVY a OBJEDNATEL bude povinen jej převzít.</w:t>
            </w:r>
          </w:p>
        </w:tc>
      </w:tr>
    </w:tbl>
    <w:p w14:paraId="688D9B42" w14:textId="77777777" w:rsidR="00721A3B" w:rsidRPr="003800BB" w:rsidRDefault="00721A3B" w:rsidP="009A2E10">
      <w:pPr>
        <w:pStyle w:val="Nadpis2"/>
        <w:widowControl w:val="0"/>
        <w:tabs>
          <w:tab w:val="num" w:pos="1418"/>
        </w:tabs>
        <w:ind w:left="1418" w:hanging="1418"/>
        <w:rPr>
          <w:rFonts w:ascii="Arial Narrow" w:hAnsi="Arial Narrow"/>
          <w:color w:val="000000"/>
        </w:rPr>
      </w:pPr>
      <w:bookmarkStart w:id="317" w:name="_Ref140144839"/>
      <w:r w:rsidRPr="003800BB">
        <w:rPr>
          <w:rFonts w:ascii="Arial Narrow" w:hAnsi="Arial Narrow"/>
          <w:color w:val="000000"/>
        </w:rPr>
        <w:t>PLÁN JAKOSTI</w:t>
      </w:r>
      <w:bookmarkEnd w:id="317"/>
    </w:p>
    <w:tbl>
      <w:tblPr>
        <w:tblW w:w="9781" w:type="dxa"/>
        <w:tblInd w:w="70" w:type="dxa"/>
        <w:tblLayout w:type="fixed"/>
        <w:tblCellMar>
          <w:left w:w="70" w:type="dxa"/>
          <w:right w:w="70" w:type="dxa"/>
        </w:tblCellMar>
        <w:tblLook w:val="0000" w:firstRow="0" w:lastRow="0" w:firstColumn="0" w:lastColumn="0" w:noHBand="0" w:noVBand="0"/>
      </w:tblPr>
      <w:tblGrid>
        <w:gridCol w:w="1418"/>
        <w:gridCol w:w="8363"/>
      </w:tblGrid>
      <w:tr w:rsidR="002220B6" w:rsidRPr="00AE4CD1" w14:paraId="57904378" w14:textId="77777777" w:rsidTr="2305A27A">
        <w:tc>
          <w:tcPr>
            <w:tcW w:w="1418" w:type="dxa"/>
            <w:tcBorders>
              <w:top w:val="single" w:sz="4" w:space="0" w:color="auto"/>
              <w:left w:val="single" w:sz="4" w:space="0" w:color="auto"/>
              <w:bottom w:val="single" w:sz="4" w:space="0" w:color="auto"/>
              <w:right w:val="single" w:sz="4" w:space="0" w:color="auto"/>
            </w:tcBorders>
          </w:tcPr>
          <w:p w14:paraId="1B8A2B50" w14:textId="77777777" w:rsidR="002220B6" w:rsidRPr="004D4B2D" w:rsidRDefault="002220B6" w:rsidP="00134843">
            <w:pPr>
              <w:pStyle w:val="Nadpis4"/>
            </w:pPr>
          </w:p>
        </w:tc>
        <w:tc>
          <w:tcPr>
            <w:tcW w:w="8363" w:type="dxa"/>
            <w:tcBorders>
              <w:top w:val="single" w:sz="4" w:space="0" w:color="auto"/>
              <w:left w:val="single" w:sz="4" w:space="0" w:color="auto"/>
              <w:bottom w:val="single" w:sz="4" w:space="0" w:color="auto"/>
              <w:right w:val="single" w:sz="4" w:space="0" w:color="auto"/>
            </w:tcBorders>
          </w:tcPr>
          <w:p w14:paraId="1EAC6AF7" w14:textId="0A5DC37D" w:rsidR="00EC3CFE" w:rsidRPr="004D4B2D" w:rsidRDefault="00EC3CFE" w:rsidP="009A2E10">
            <w:pPr>
              <w:pStyle w:val="Zkladntext2"/>
              <w:widowControl w:val="0"/>
              <w:spacing w:before="40" w:after="40"/>
              <w:jc w:val="both"/>
              <w:rPr>
                <w:rFonts w:ascii="Arial Narrow" w:hAnsi="Arial Narrow"/>
                <w:color w:val="000000"/>
              </w:rPr>
            </w:pPr>
            <w:r w:rsidRPr="24A565E7">
              <w:rPr>
                <w:rFonts w:ascii="Arial Narrow" w:hAnsi="Arial Narrow"/>
                <w:color w:val="000000" w:themeColor="text1"/>
              </w:rPr>
              <w:t xml:space="preserve">ZHOTOVITEL je povinen do </w:t>
            </w:r>
            <w:r w:rsidR="00971828" w:rsidRPr="24A565E7">
              <w:rPr>
                <w:rFonts w:ascii="Arial Narrow" w:hAnsi="Arial Narrow"/>
                <w:color w:val="000000" w:themeColor="text1"/>
              </w:rPr>
              <w:t>30</w:t>
            </w:r>
            <w:r w:rsidRPr="24A565E7">
              <w:rPr>
                <w:rFonts w:ascii="Arial Narrow" w:hAnsi="Arial Narrow"/>
                <w:color w:val="000000" w:themeColor="text1"/>
              </w:rPr>
              <w:t xml:space="preserve"> dnů od </w:t>
            </w:r>
            <w:r w:rsidR="009A2E10" w:rsidRPr="24A565E7">
              <w:rPr>
                <w:rFonts w:ascii="Arial Narrow" w:hAnsi="Arial Narrow"/>
                <w:color w:val="000000" w:themeColor="text1"/>
              </w:rPr>
              <w:t>nabytí účinnosti</w:t>
            </w:r>
            <w:r w:rsidRPr="24A565E7">
              <w:rPr>
                <w:rFonts w:ascii="Arial Narrow" w:hAnsi="Arial Narrow"/>
                <w:color w:val="000000" w:themeColor="text1"/>
              </w:rPr>
              <w:t xml:space="preserve"> SMLOUVY zpracovat a předložit ke schválení OBJEDNATELI </w:t>
            </w:r>
            <w:r w:rsidR="00836D99" w:rsidRPr="24A565E7">
              <w:rPr>
                <w:rFonts w:ascii="Arial Narrow" w:hAnsi="Arial Narrow"/>
                <w:color w:val="000000" w:themeColor="text1"/>
              </w:rPr>
              <w:t xml:space="preserve">návrh </w:t>
            </w:r>
            <w:r w:rsidRPr="24A565E7">
              <w:rPr>
                <w:rFonts w:ascii="Arial Narrow" w:hAnsi="Arial Narrow"/>
                <w:color w:val="000000" w:themeColor="text1"/>
              </w:rPr>
              <w:t>PLÁN</w:t>
            </w:r>
            <w:r w:rsidR="00836D99" w:rsidRPr="24A565E7">
              <w:rPr>
                <w:rFonts w:ascii="Arial Narrow" w:hAnsi="Arial Narrow"/>
                <w:color w:val="000000" w:themeColor="text1"/>
              </w:rPr>
              <w:t>U</w:t>
            </w:r>
            <w:r w:rsidRPr="24A565E7">
              <w:rPr>
                <w:rFonts w:ascii="Arial Narrow" w:hAnsi="Arial Narrow"/>
                <w:color w:val="000000" w:themeColor="text1"/>
              </w:rPr>
              <w:t xml:space="preserve"> JAKOSTI DÍLA</w:t>
            </w:r>
            <w:r w:rsidR="00836D99" w:rsidRPr="24A565E7">
              <w:rPr>
                <w:rFonts w:ascii="Arial Narrow" w:hAnsi="Arial Narrow"/>
                <w:color w:val="000000" w:themeColor="text1"/>
              </w:rPr>
              <w:t xml:space="preserve"> s plně dokončeným administrativním manuálem a další části PLÁNU JAKOSTI musí ZHOTOVITEL zajistit tak, aby byly ODSOUHLASENÉ </w:t>
            </w:r>
            <w:r w:rsidR="00DA42E1" w:rsidRPr="24A565E7">
              <w:rPr>
                <w:rFonts w:ascii="Arial Narrow" w:hAnsi="Arial Narrow"/>
                <w:color w:val="000000" w:themeColor="text1"/>
              </w:rPr>
              <w:t xml:space="preserve">OBJEDNATELEM </w:t>
            </w:r>
            <w:r w:rsidR="00836D99" w:rsidRPr="24A565E7">
              <w:rPr>
                <w:rFonts w:ascii="Arial Narrow" w:hAnsi="Arial Narrow"/>
                <w:color w:val="000000" w:themeColor="text1"/>
              </w:rPr>
              <w:t xml:space="preserve">vždy nejméně 30 DNŮ před termínem, kdy bude zahájena činnost ZHOTOVITELE, kterou uvedené části </w:t>
            </w:r>
            <w:r w:rsidR="00BF2D80" w:rsidRPr="24A565E7">
              <w:rPr>
                <w:rFonts w:ascii="Arial Narrow" w:hAnsi="Arial Narrow"/>
                <w:color w:val="000000" w:themeColor="text1"/>
              </w:rPr>
              <w:t>PLÁN</w:t>
            </w:r>
            <w:r w:rsidR="00836D99" w:rsidRPr="24A565E7">
              <w:rPr>
                <w:rFonts w:ascii="Arial Narrow" w:hAnsi="Arial Narrow"/>
                <w:color w:val="000000" w:themeColor="text1"/>
              </w:rPr>
              <w:t xml:space="preserve"> JAKOSTI popisují.</w:t>
            </w:r>
            <w:r w:rsidRPr="24A565E7">
              <w:rPr>
                <w:rFonts w:ascii="Arial Narrow" w:hAnsi="Arial Narrow"/>
                <w:color w:val="000000" w:themeColor="text1"/>
              </w:rPr>
              <w:t xml:space="preserve"> ODSOUHLASENÝ PLÁN JAKOSTI je závazný pro ZHOTOVITELE, OBJEDNATELE a všechny </w:t>
            </w:r>
            <w:r w:rsidR="00DA42E1" w:rsidRPr="24A565E7">
              <w:rPr>
                <w:rFonts w:ascii="Arial Narrow" w:hAnsi="Arial Narrow"/>
                <w:color w:val="000000" w:themeColor="text1"/>
              </w:rPr>
              <w:t>PODDODAVATELE</w:t>
            </w:r>
            <w:r w:rsidRPr="24A565E7">
              <w:rPr>
                <w:rFonts w:ascii="Arial Narrow" w:hAnsi="Arial Narrow"/>
                <w:color w:val="000000" w:themeColor="text1"/>
              </w:rPr>
              <w:t xml:space="preserve"> po celou dobu realizace DÍLA.</w:t>
            </w:r>
            <w:r w:rsidR="6CA1C8D9" w:rsidRPr="24A565E7">
              <w:rPr>
                <w:rFonts w:ascii="Arial Narrow" w:hAnsi="Arial Narrow"/>
                <w:color w:val="000000" w:themeColor="text1"/>
              </w:rPr>
              <w:t xml:space="preserve"> PLÁN JAKOSTI a jeho všechny jeho části mohou být upravovány evidovaný</w:t>
            </w:r>
            <w:r w:rsidR="00BD46DF">
              <w:rPr>
                <w:rFonts w:ascii="Arial Narrow" w:hAnsi="Arial Narrow"/>
                <w:color w:val="000000" w:themeColor="text1"/>
              </w:rPr>
              <w:t>mi</w:t>
            </w:r>
            <w:r w:rsidR="6CA1C8D9" w:rsidRPr="24A565E7">
              <w:rPr>
                <w:rFonts w:ascii="Arial Narrow" w:hAnsi="Arial Narrow"/>
                <w:color w:val="000000" w:themeColor="text1"/>
              </w:rPr>
              <w:t xml:space="preserve"> reviz</w:t>
            </w:r>
            <w:r w:rsidR="00BD46DF">
              <w:rPr>
                <w:rFonts w:ascii="Arial Narrow" w:hAnsi="Arial Narrow"/>
                <w:color w:val="000000" w:themeColor="text1"/>
              </w:rPr>
              <w:t>emi</w:t>
            </w:r>
            <w:r w:rsidR="6CA1C8D9" w:rsidRPr="24A565E7">
              <w:rPr>
                <w:rFonts w:ascii="Arial Narrow" w:hAnsi="Arial Narrow"/>
                <w:color w:val="000000" w:themeColor="text1"/>
              </w:rPr>
              <w:t xml:space="preserve">, </w:t>
            </w:r>
            <w:r w:rsidR="00BD46DF">
              <w:rPr>
                <w:rFonts w:ascii="Arial Narrow" w:hAnsi="Arial Narrow"/>
                <w:color w:val="000000" w:themeColor="text1"/>
              </w:rPr>
              <w:t>které však vždy podléhají ODSOUHLASENÍ</w:t>
            </w:r>
            <w:r w:rsidR="6CA1C8D9" w:rsidRPr="24A565E7">
              <w:rPr>
                <w:rFonts w:ascii="Arial Narrow" w:hAnsi="Arial Narrow"/>
                <w:color w:val="000000" w:themeColor="text1"/>
              </w:rPr>
              <w:t xml:space="preserve"> OBJE</w:t>
            </w:r>
            <w:r w:rsidR="165DE928" w:rsidRPr="24A565E7">
              <w:rPr>
                <w:rFonts w:ascii="Arial Narrow" w:hAnsi="Arial Narrow"/>
                <w:color w:val="000000" w:themeColor="text1"/>
              </w:rPr>
              <w:t>DNATELEM.</w:t>
            </w:r>
          </w:p>
        </w:tc>
      </w:tr>
      <w:tr w:rsidR="24A565E7" w14:paraId="0EEDA025" w14:textId="77777777" w:rsidTr="2305A2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0"/>
        </w:trPr>
        <w:tc>
          <w:tcPr>
            <w:tcW w:w="1418" w:type="dxa"/>
            <w:tcBorders>
              <w:top w:val="single" w:sz="4" w:space="0" w:color="auto"/>
              <w:left w:val="single" w:sz="4" w:space="0" w:color="auto"/>
              <w:bottom w:val="single" w:sz="4" w:space="0" w:color="auto"/>
              <w:right w:val="single" w:sz="4" w:space="0" w:color="auto"/>
            </w:tcBorders>
          </w:tcPr>
          <w:p w14:paraId="47144E23" w14:textId="6C4DF14B" w:rsidR="24A565E7" w:rsidRDefault="24A565E7" w:rsidP="00134843">
            <w:pPr>
              <w:pStyle w:val="Nadpis4"/>
            </w:pPr>
          </w:p>
        </w:tc>
        <w:tc>
          <w:tcPr>
            <w:tcW w:w="8363" w:type="dxa"/>
            <w:tcBorders>
              <w:top w:val="single" w:sz="4" w:space="0" w:color="auto"/>
              <w:left w:val="single" w:sz="4" w:space="0" w:color="auto"/>
              <w:bottom w:val="single" w:sz="4" w:space="0" w:color="auto"/>
              <w:right w:val="single" w:sz="4" w:space="0" w:color="auto"/>
            </w:tcBorders>
          </w:tcPr>
          <w:p w14:paraId="1F39C5D6" w14:textId="73463936" w:rsidR="165DE928" w:rsidRPr="002672CB" w:rsidRDefault="165DE928" w:rsidP="002672CB">
            <w:pPr>
              <w:spacing w:line="259" w:lineRule="auto"/>
              <w:rPr>
                <w:rFonts w:ascii="Arial Narrow" w:hAnsi="Arial Narrow"/>
                <w:color w:val="000000" w:themeColor="text1"/>
                <w:szCs w:val="24"/>
              </w:rPr>
            </w:pPr>
            <w:r w:rsidRPr="24A565E7">
              <w:rPr>
                <w:rFonts w:ascii="Arial Narrow" w:hAnsi="Arial Narrow"/>
                <w:color w:val="000000" w:themeColor="text1"/>
                <w:sz w:val="20"/>
              </w:rPr>
              <w:t>ZHOTOVITEL je povinen upravit PLÁN JAKOSTI a jeho dotčené části do 30 dnů po vy</w:t>
            </w:r>
            <w:r w:rsidR="6ADE8E08" w:rsidRPr="24A565E7">
              <w:rPr>
                <w:rFonts w:ascii="Arial Narrow" w:hAnsi="Arial Narrow"/>
                <w:color w:val="000000" w:themeColor="text1"/>
                <w:sz w:val="20"/>
              </w:rPr>
              <w:t>z</w:t>
            </w:r>
            <w:r w:rsidRPr="24A565E7">
              <w:rPr>
                <w:rFonts w:ascii="Arial Narrow" w:hAnsi="Arial Narrow"/>
                <w:color w:val="000000" w:themeColor="text1"/>
                <w:sz w:val="20"/>
              </w:rPr>
              <w:t>vání OBJEDNATELEM v</w:t>
            </w:r>
            <w:r w:rsidR="00F66DEC">
              <w:rPr>
                <w:rFonts w:ascii="Arial Narrow" w:hAnsi="Arial Narrow"/>
                <w:color w:val="000000" w:themeColor="text1"/>
                <w:sz w:val="20"/>
              </w:rPr>
              <w:t> </w:t>
            </w:r>
            <w:r w:rsidRPr="24A565E7">
              <w:rPr>
                <w:rFonts w:ascii="Arial Narrow" w:hAnsi="Arial Narrow"/>
                <w:color w:val="000000" w:themeColor="text1"/>
                <w:sz w:val="20"/>
              </w:rPr>
              <w:t>případě, že v průběhu</w:t>
            </w:r>
            <w:r w:rsidR="16E21B4A" w:rsidRPr="24A565E7">
              <w:rPr>
                <w:rFonts w:ascii="Arial Narrow" w:hAnsi="Arial Narrow"/>
                <w:color w:val="000000" w:themeColor="text1"/>
                <w:sz w:val="20"/>
              </w:rPr>
              <w:t xml:space="preserve"> plnění </w:t>
            </w:r>
            <w:r w:rsidR="00D836BA" w:rsidRPr="24A565E7">
              <w:rPr>
                <w:rFonts w:ascii="Arial Narrow" w:hAnsi="Arial Narrow"/>
                <w:color w:val="000000" w:themeColor="text1"/>
                <w:sz w:val="20"/>
              </w:rPr>
              <w:t>SMLOUVY dojde</w:t>
            </w:r>
            <w:r w:rsidR="16E21B4A" w:rsidRPr="24A565E7">
              <w:rPr>
                <w:rFonts w:ascii="Arial Narrow" w:hAnsi="Arial Narrow"/>
                <w:color w:val="000000" w:themeColor="text1"/>
                <w:sz w:val="20"/>
              </w:rPr>
              <w:t xml:space="preserve"> ke změnám:</w:t>
            </w:r>
          </w:p>
          <w:p w14:paraId="63493F33" w14:textId="60C55DB4" w:rsidR="16E21B4A" w:rsidRPr="005632A0" w:rsidRDefault="16E21B4A">
            <w:pPr>
              <w:pStyle w:val="Odstavecseseznamem"/>
              <w:numPr>
                <w:ilvl w:val="0"/>
                <w:numId w:val="2"/>
              </w:numPr>
              <w:spacing w:line="259" w:lineRule="auto"/>
              <w:rPr>
                <w:rFonts w:ascii="Arial Narrow" w:hAnsi="Arial Narrow"/>
                <w:color w:val="000000" w:themeColor="text1"/>
                <w:sz w:val="20"/>
                <w:szCs w:val="20"/>
              </w:rPr>
            </w:pPr>
            <w:r w:rsidRPr="005632A0">
              <w:rPr>
                <w:rFonts w:ascii="Arial Narrow" w:hAnsi="Arial Narrow"/>
                <w:color w:val="000000" w:themeColor="text1"/>
                <w:sz w:val="20"/>
                <w:szCs w:val="20"/>
              </w:rPr>
              <w:t>Požadavků obecně závazných PŘEDPISŮ</w:t>
            </w:r>
          </w:p>
          <w:p w14:paraId="0A8F2A4C" w14:textId="7F7FCC91" w:rsidR="16E21B4A" w:rsidRPr="002672CB" w:rsidRDefault="16E21B4A">
            <w:pPr>
              <w:pStyle w:val="Odstavecseseznamem"/>
              <w:numPr>
                <w:ilvl w:val="0"/>
                <w:numId w:val="2"/>
              </w:numPr>
              <w:spacing w:line="259" w:lineRule="auto"/>
              <w:rPr>
                <w:rFonts w:ascii="Arial Narrow" w:hAnsi="Arial Narrow"/>
                <w:color w:val="000000" w:themeColor="text1"/>
                <w:sz w:val="20"/>
                <w:szCs w:val="20"/>
              </w:rPr>
            </w:pPr>
            <w:r w:rsidRPr="24A565E7">
              <w:rPr>
                <w:rFonts w:ascii="Arial Narrow" w:hAnsi="Arial Narrow"/>
                <w:color w:val="000000" w:themeColor="text1"/>
                <w:sz w:val="20"/>
                <w:szCs w:val="20"/>
              </w:rPr>
              <w:t>Interních předpisů OBJEDNATELE</w:t>
            </w:r>
            <w:ins w:id="318" w:author="Autor">
              <w:r w:rsidR="00F66DEC">
                <w:rPr>
                  <w:rFonts w:ascii="Arial Narrow" w:hAnsi="Arial Narrow"/>
                  <w:color w:val="000000" w:themeColor="text1"/>
                  <w:sz w:val="20"/>
                  <w:szCs w:val="20"/>
                </w:rPr>
                <w:t>, se kterými byl ZHOTOVITEL prokazatelně seznám</w:t>
              </w:r>
              <w:r w:rsidR="003A454B">
                <w:rPr>
                  <w:rFonts w:ascii="Arial Narrow" w:hAnsi="Arial Narrow"/>
                  <w:color w:val="000000" w:themeColor="text1"/>
                  <w:sz w:val="20"/>
                  <w:szCs w:val="20"/>
                </w:rPr>
                <w:t>e</w:t>
              </w:r>
              <w:r w:rsidR="00F66DEC">
                <w:rPr>
                  <w:rFonts w:ascii="Arial Narrow" w:hAnsi="Arial Narrow"/>
                  <w:color w:val="000000" w:themeColor="text1"/>
                  <w:sz w:val="20"/>
                  <w:szCs w:val="20"/>
                </w:rPr>
                <w:t>n</w:t>
              </w:r>
            </w:ins>
          </w:p>
          <w:p w14:paraId="16505471" w14:textId="3EFD79F2" w:rsidR="16E21B4A" w:rsidRPr="002672CB" w:rsidRDefault="16E21B4A">
            <w:pPr>
              <w:pStyle w:val="Odstavecseseznamem"/>
              <w:numPr>
                <w:ilvl w:val="0"/>
                <w:numId w:val="2"/>
              </w:numPr>
              <w:spacing w:line="259" w:lineRule="auto"/>
              <w:rPr>
                <w:rFonts w:ascii="Arial Narrow" w:hAnsi="Arial Narrow"/>
                <w:color w:val="000000" w:themeColor="text1"/>
                <w:sz w:val="20"/>
                <w:szCs w:val="20"/>
              </w:rPr>
            </w:pPr>
            <w:r w:rsidRPr="24A565E7">
              <w:rPr>
                <w:rFonts w:ascii="Arial Narrow" w:hAnsi="Arial Narrow"/>
                <w:color w:val="000000" w:themeColor="text1"/>
                <w:sz w:val="20"/>
                <w:szCs w:val="20"/>
              </w:rPr>
              <w:t>Požadavků státního dozoru a správy nebo</w:t>
            </w:r>
          </w:p>
          <w:p w14:paraId="30F51E6C" w14:textId="6A27A3D9" w:rsidR="16E21B4A" w:rsidRPr="002672CB" w:rsidRDefault="16E21B4A">
            <w:pPr>
              <w:pStyle w:val="Odstavecseseznamem"/>
              <w:numPr>
                <w:ilvl w:val="0"/>
                <w:numId w:val="2"/>
              </w:numPr>
              <w:spacing w:line="259" w:lineRule="auto"/>
              <w:rPr>
                <w:rFonts w:ascii="Arial Narrow" w:hAnsi="Arial Narrow"/>
                <w:color w:val="000000" w:themeColor="text1"/>
                <w:sz w:val="20"/>
                <w:szCs w:val="20"/>
              </w:rPr>
            </w:pPr>
            <w:r w:rsidRPr="24A565E7">
              <w:rPr>
                <w:rFonts w:ascii="Arial Narrow" w:hAnsi="Arial Narrow"/>
                <w:color w:val="000000" w:themeColor="text1"/>
                <w:sz w:val="20"/>
                <w:szCs w:val="20"/>
              </w:rPr>
              <w:lastRenderedPageBreak/>
              <w:t>Při nutnosti realizace nápravných a preventivních opatření vyplývajících z výsledků kontrolních činností, nebo</w:t>
            </w:r>
          </w:p>
          <w:p w14:paraId="34B25095" w14:textId="2E4D53B0" w:rsidR="16E21B4A" w:rsidRPr="002672CB" w:rsidRDefault="424291EB">
            <w:pPr>
              <w:pStyle w:val="Odstavecseseznamem"/>
              <w:numPr>
                <w:ilvl w:val="0"/>
                <w:numId w:val="2"/>
              </w:numPr>
              <w:spacing w:line="259" w:lineRule="auto"/>
              <w:rPr>
                <w:rFonts w:ascii="Arial Narrow" w:hAnsi="Arial Narrow"/>
                <w:color w:val="000000" w:themeColor="text1"/>
                <w:sz w:val="20"/>
                <w:szCs w:val="20"/>
              </w:rPr>
            </w:pPr>
            <w:r w:rsidRPr="2305A27A">
              <w:rPr>
                <w:rFonts w:ascii="Arial Narrow" w:hAnsi="Arial Narrow"/>
                <w:color w:val="000000" w:themeColor="text1"/>
                <w:sz w:val="20"/>
                <w:szCs w:val="20"/>
              </w:rPr>
              <w:t xml:space="preserve">Na základě jiných </w:t>
            </w:r>
            <w:ins w:id="319" w:author="Autor">
              <w:r w:rsidR="00F66DEC">
                <w:rPr>
                  <w:rFonts w:ascii="Arial Narrow" w:hAnsi="Arial Narrow"/>
                  <w:color w:val="000000" w:themeColor="text1"/>
                  <w:sz w:val="20"/>
                  <w:szCs w:val="20"/>
                </w:rPr>
                <w:t xml:space="preserve">oprávněných </w:t>
              </w:r>
            </w:ins>
            <w:r w:rsidRPr="2305A27A">
              <w:rPr>
                <w:rFonts w:ascii="Arial Narrow" w:hAnsi="Arial Narrow"/>
                <w:color w:val="000000" w:themeColor="text1"/>
                <w:sz w:val="20"/>
                <w:szCs w:val="20"/>
              </w:rPr>
              <w:t>požadavků OBJEDNATELE v souladu se SMLOUVOU</w:t>
            </w:r>
          </w:p>
        </w:tc>
      </w:tr>
      <w:tr w:rsidR="002220B6" w:rsidRPr="00AE4CD1" w14:paraId="1A395759" w14:textId="77777777" w:rsidTr="2305A2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Borders>
              <w:top w:val="single" w:sz="4" w:space="0" w:color="auto"/>
              <w:left w:val="single" w:sz="4" w:space="0" w:color="auto"/>
              <w:bottom w:val="single" w:sz="4" w:space="0" w:color="auto"/>
              <w:right w:val="single" w:sz="4" w:space="0" w:color="auto"/>
            </w:tcBorders>
          </w:tcPr>
          <w:p w14:paraId="54794635" w14:textId="77777777" w:rsidR="002220B6" w:rsidRPr="004D4B2D" w:rsidRDefault="002220B6" w:rsidP="00134843">
            <w:pPr>
              <w:pStyle w:val="Nadpis4"/>
            </w:pPr>
          </w:p>
        </w:tc>
        <w:tc>
          <w:tcPr>
            <w:tcW w:w="8363" w:type="dxa"/>
            <w:tcBorders>
              <w:top w:val="single" w:sz="4" w:space="0" w:color="auto"/>
              <w:left w:val="single" w:sz="4" w:space="0" w:color="auto"/>
              <w:bottom w:val="single" w:sz="4" w:space="0" w:color="auto"/>
              <w:right w:val="single" w:sz="4" w:space="0" w:color="auto"/>
            </w:tcBorders>
          </w:tcPr>
          <w:p w14:paraId="4B874382" w14:textId="77777777" w:rsidR="002220B6" w:rsidRPr="004D4B2D" w:rsidRDefault="002220B6" w:rsidP="00E94B75">
            <w:pPr>
              <w:pStyle w:val="Zkladntext2"/>
              <w:widowControl w:val="0"/>
              <w:spacing w:before="40" w:after="40"/>
              <w:rPr>
                <w:rFonts w:ascii="Arial Narrow" w:hAnsi="Arial Narrow"/>
                <w:color w:val="000000"/>
              </w:rPr>
            </w:pPr>
            <w:r w:rsidRPr="004D4B2D">
              <w:rPr>
                <w:rFonts w:ascii="Arial Narrow" w:hAnsi="Arial Narrow"/>
                <w:color w:val="000000"/>
              </w:rPr>
              <w:t>PLÁN JAKOSTI bude obsahovat minimálně následující části:</w:t>
            </w:r>
          </w:p>
          <w:p w14:paraId="1F35AD6B" w14:textId="77777777" w:rsidR="002220B6" w:rsidRPr="005632A0" w:rsidRDefault="002220B6">
            <w:pPr>
              <w:pStyle w:val="Odstavecseseznamem"/>
              <w:numPr>
                <w:ilvl w:val="0"/>
                <w:numId w:val="2"/>
              </w:numPr>
              <w:spacing w:line="259" w:lineRule="auto"/>
              <w:rPr>
                <w:rFonts w:ascii="Arial Narrow" w:hAnsi="Arial Narrow"/>
                <w:color w:val="000000" w:themeColor="text1"/>
                <w:sz w:val="20"/>
              </w:rPr>
            </w:pPr>
            <w:r w:rsidRPr="005632A0">
              <w:rPr>
                <w:rFonts w:ascii="Arial Narrow" w:hAnsi="Arial Narrow"/>
                <w:color w:val="000000" w:themeColor="text1"/>
                <w:sz w:val="20"/>
                <w:szCs w:val="20"/>
              </w:rPr>
              <w:t>Administrativní manuál,</w:t>
            </w:r>
          </w:p>
          <w:p w14:paraId="694A9784" w14:textId="77777777" w:rsidR="002220B6" w:rsidRPr="005632A0" w:rsidRDefault="002220B6">
            <w:pPr>
              <w:pStyle w:val="Odstavecseseznamem"/>
              <w:numPr>
                <w:ilvl w:val="0"/>
                <w:numId w:val="2"/>
              </w:numPr>
              <w:spacing w:line="259" w:lineRule="auto"/>
              <w:rPr>
                <w:rFonts w:ascii="Arial Narrow" w:hAnsi="Arial Narrow"/>
                <w:color w:val="000000" w:themeColor="text1"/>
                <w:sz w:val="20"/>
              </w:rPr>
            </w:pPr>
            <w:r w:rsidRPr="005632A0">
              <w:rPr>
                <w:rFonts w:ascii="Arial Narrow" w:hAnsi="Arial Narrow"/>
                <w:color w:val="000000" w:themeColor="text1"/>
                <w:sz w:val="20"/>
                <w:szCs w:val="20"/>
              </w:rPr>
              <w:t>Manuál projektových prací,</w:t>
            </w:r>
          </w:p>
          <w:p w14:paraId="6DA3A540" w14:textId="77777777" w:rsidR="002220B6" w:rsidRPr="005632A0" w:rsidRDefault="002220B6">
            <w:pPr>
              <w:pStyle w:val="Odstavecseseznamem"/>
              <w:numPr>
                <w:ilvl w:val="0"/>
                <w:numId w:val="2"/>
              </w:numPr>
              <w:spacing w:line="259" w:lineRule="auto"/>
              <w:rPr>
                <w:rFonts w:ascii="Arial Narrow" w:hAnsi="Arial Narrow"/>
                <w:color w:val="000000" w:themeColor="text1"/>
                <w:sz w:val="20"/>
              </w:rPr>
            </w:pPr>
            <w:r w:rsidRPr="005632A0">
              <w:rPr>
                <w:rFonts w:ascii="Arial Narrow" w:hAnsi="Arial Narrow"/>
                <w:color w:val="000000" w:themeColor="text1"/>
                <w:sz w:val="20"/>
                <w:szCs w:val="20"/>
              </w:rPr>
              <w:t>Postup při změn</w:t>
            </w:r>
            <w:r w:rsidR="00DE3C25" w:rsidRPr="005632A0">
              <w:rPr>
                <w:rFonts w:ascii="Arial Narrow" w:hAnsi="Arial Narrow"/>
                <w:color w:val="000000" w:themeColor="text1"/>
                <w:sz w:val="20"/>
                <w:szCs w:val="20"/>
              </w:rPr>
              <w:t>ě DÍLA</w:t>
            </w:r>
            <w:r w:rsidRPr="005632A0">
              <w:rPr>
                <w:rFonts w:ascii="Arial Narrow" w:hAnsi="Arial Narrow"/>
                <w:color w:val="000000" w:themeColor="text1"/>
                <w:sz w:val="20"/>
                <w:szCs w:val="20"/>
              </w:rPr>
              <w:t>,</w:t>
            </w:r>
          </w:p>
          <w:p w14:paraId="3A078395" w14:textId="77777777" w:rsidR="002220B6" w:rsidRPr="005632A0" w:rsidRDefault="002220B6">
            <w:pPr>
              <w:pStyle w:val="Odstavecseseznamem"/>
              <w:numPr>
                <w:ilvl w:val="0"/>
                <w:numId w:val="2"/>
              </w:numPr>
              <w:spacing w:line="259" w:lineRule="auto"/>
              <w:rPr>
                <w:rFonts w:ascii="Arial Narrow" w:hAnsi="Arial Narrow"/>
                <w:color w:val="000000" w:themeColor="text1"/>
                <w:sz w:val="20"/>
              </w:rPr>
            </w:pPr>
            <w:r w:rsidRPr="005632A0">
              <w:rPr>
                <w:rFonts w:ascii="Arial Narrow" w:hAnsi="Arial Narrow"/>
                <w:color w:val="000000" w:themeColor="text1"/>
                <w:sz w:val="20"/>
                <w:szCs w:val="20"/>
              </w:rPr>
              <w:t>Manuál zajištění dodávek,</w:t>
            </w:r>
          </w:p>
          <w:p w14:paraId="4D4FC45E" w14:textId="77777777" w:rsidR="002220B6" w:rsidRPr="005632A0" w:rsidRDefault="002220B6">
            <w:pPr>
              <w:pStyle w:val="Odstavecseseznamem"/>
              <w:numPr>
                <w:ilvl w:val="0"/>
                <w:numId w:val="2"/>
              </w:numPr>
              <w:spacing w:line="259" w:lineRule="auto"/>
              <w:rPr>
                <w:rFonts w:ascii="Arial Narrow" w:hAnsi="Arial Narrow"/>
                <w:color w:val="000000" w:themeColor="text1"/>
                <w:sz w:val="20"/>
              </w:rPr>
            </w:pPr>
            <w:r w:rsidRPr="005632A0">
              <w:rPr>
                <w:rFonts w:ascii="Arial Narrow" w:hAnsi="Arial Narrow"/>
                <w:color w:val="000000" w:themeColor="text1"/>
                <w:sz w:val="20"/>
                <w:szCs w:val="20"/>
              </w:rPr>
              <w:t>Manuál BOZP,</w:t>
            </w:r>
          </w:p>
          <w:p w14:paraId="082D30CE" w14:textId="77777777" w:rsidR="002220B6" w:rsidRPr="005632A0" w:rsidRDefault="002220B6">
            <w:pPr>
              <w:pStyle w:val="Odstavecseseznamem"/>
              <w:numPr>
                <w:ilvl w:val="0"/>
                <w:numId w:val="2"/>
              </w:numPr>
              <w:spacing w:line="259" w:lineRule="auto"/>
              <w:rPr>
                <w:rFonts w:ascii="Arial Narrow" w:hAnsi="Arial Narrow"/>
                <w:color w:val="000000" w:themeColor="text1"/>
                <w:sz w:val="20"/>
              </w:rPr>
            </w:pPr>
            <w:r w:rsidRPr="005632A0">
              <w:rPr>
                <w:rFonts w:ascii="Arial Narrow" w:hAnsi="Arial Narrow"/>
                <w:color w:val="000000" w:themeColor="text1"/>
                <w:sz w:val="20"/>
                <w:szCs w:val="20"/>
              </w:rPr>
              <w:t>Manuál ochrany životního prostředí,</w:t>
            </w:r>
          </w:p>
          <w:p w14:paraId="48B5FC78" w14:textId="77777777" w:rsidR="002220B6" w:rsidRPr="005632A0" w:rsidRDefault="002220B6">
            <w:pPr>
              <w:pStyle w:val="Odstavecseseznamem"/>
              <w:numPr>
                <w:ilvl w:val="0"/>
                <w:numId w:val="2"/>
              </w:numPr>
              <w:spacing w:line="259" w:lineRule="auto"/>
              <w:rPr>
                <w:rFonts w:ascii="Arial Narrow" w:hAnsi="Arial Narrow"/>
                <w:color w:val="000000" w:themeColor="text1"/>
                <w:sz w:val="20"/>
              </w:rPr>
            </w:pPr>
            <w:r w:rsidRPr="005632A0">
              <w:rPr>
                <w:rFonts w:ascii="Arial Narrow" w:hAnsi="Arial Narrow"/>
                <w:color w:val="000000" w:themeColor="text1"/>
                <w:sz w:val="20"/>
                <w:szCs w:val="20"/>
              </w:rPr>
              <w:t>Plán organizace výstavby,</w:t>
            </w:r>
          </w:p>
          <w:p w14:paraId="08A352D3" w14:textId="0EF5E40D" w:rsidR="002220B6" w:rsidRPr="005632A0" w:rsidRDefault="002220B6">
            <w:pPr>
              <w:pStyle w:val="Odstavecseseznamem"/>
              <w:numPr>
                <w:ilvl w:val="0"/>
                <w:numId w:val="2"/>
              </w:numPr>
              <w:spacing w:line="259" w:lineRule="auto"/>
              <w:rPr>
                <w:rFonts w:ascii="Arial Narrow" w:hAnsi="Arial Narrow"/>
                <w:color w:val="000000" w:themeColor="text1"/>
                <w:sz w:val="20"/>
              </w:rPr>
            </w:pPr>
            <w:r w:rsidRPr="005632A0">
              <w:rPr>
                <w:rFonts w:ascii="Arial Narrow" w:hAnsi="Arial Narrow"/>
                <w:color w:val="000000" w:themeColor="text1"/>
                <w:sz w:val="20"/>
                <w:szCs w:val="20"/>
              </w:rPr>
              <w:t>Plán kontrol, inspekcí a zkoušek,</w:t>
            </w:r>
            <w:r w:rsidR="00DB2C63" w:rsidRPr="005632A0">
              <w:rPr>
                <w:rFonts w:ascii="Arial Narrow" w:hAnsi="Arial Narrow"/>
                <w:color w:val="000000" w:themeColor="text1"/>
                <w:sz w:val="20"/>
                <w:szCs w:val="20"/>
              </w:rPr>
              <w:t xml:space="preserve"> který bude obsahovat nejméně takové kontroly, inspekce a zkoušky, jaké jsou uvedeny v </w:t>
            </w:r>
            <w:hyperlink w:anchor="Priloha7" w:history="1">
              <w:r w:rsidR="00DB2C63" w:rsidRPr="00E009F4">
                <w:rPr>
                  <w:rStyle w:val="Hypertextovodkaz"/>
                </w:rPr>
                <w:t>Příloze č. 7</w:t>
              </w:r>
            </w:hyperlink>
            <w:r w:rsidR="00DB2C63" w:rsidRPr="005632A0">
              <w:rPr>
                <w:rFonts w:ascii="Arial Narrow" w:hAnsi="Arial Narrow"/>
                <w:color w:val="000000" w:themeColor="text1"/>
                <w:sz w:val="20"/>
                <w:szCs w:val="20"/>
              </w:rPr>
              <w:t xml:space="preserve"> SMLOUVY</w:t>
            </w:r>
          </w:p>
          <w:p w14:paraId="7CAD2A36" w14:textId="77777777" w:rsidR="002220B6" w:rsidRPr="004D4B2D" w:rsidRDefault="002220B6">
            <w:pPr>
              <w:pStyle w:val="Odstavecseseznamem"/>
              <w:numPr>
                <w:ilvl w:val="0"/>
                <w:numId w:val="2"/>
              </w:numPr>
              <w:spacing w:line="259" w:lineRule="auto"/>
              <w:rPr>
                <w:rFonts w:ascii="Arial Narrow" w:hAnsi="Arial Narrow"/>
                <w:color w:val="000000"/>
                <w:sz w:val="20"/>
              </w:rPr>
            </w:pPr>
            <w:r w:rsidRPr="005632A0">
              <w:rPr>
                <w:rFonts w:ascii="Arial Narrow" w:hAnsi="Arial Narrow"/>
                <w:color w:val="000000" w:themeColor="text1"/>
                <w:sz w:val="20"/>
                <w:szCs w:val="20"/>
              </w:rPr>
              <w:t xml:space="preserve">Plán </w:t>
            </w:r>
            <w:r w:rsidR="009E428B" w:rsidRPr="005632A0">
              <w:rPr>
                <w:rFonts w:ascii="Arial Narrow" w:hAnsi="Arial Narrow"/>
                <w:color w:val="000000" w:themeColor="text1"/>
                <w:sz w:val="20"/>
                <w:szCs w:val="20"/>
              </w:rPr>
              <w:t>PŘEJÍMEK</w:t>
            </w:r>
            <w:r w:rsidRPr="005632A0">
              <w:rPr>
                <w:rFonts w:ascii="Arial Narrow" w:hAnsi="Arial Narrow"/>
                <w:color w:val="000000" w:themeColor="text1"/>
                <w:sz w:val="20"/>
                <w:szCs w:val="20"/>
              </w:rPr>
              <w:t>.</w:t>
            </w:r>
          </w:p>
        </w:tc>
      </w:tr>
      <w:tr w:rsidR="002220B6" w:rsidRPr="00AE4CD1" w14:paraId="7651586E" w14:textId="77777777" w:rsidTr="2305A2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Borders>
              <w:top w:val="single" w:sz="4" w:space="0" w:color="auto"/>
              <w:left w:val="single" w:sz="4" w:space="0" w:color="auto"/>
              <w:bottom w:val="single" w:sz="4" w:space="0" w:color="auto"/>
              <w:right w:val="single" w:sz="4" w:space="0" w:color="auto"/>
            </w:tcBorders>
          </w:tcPr>
          <w:p w14:paraId="24D8C361" w14:textId="77777777" w:rsidR="002220B6" w:rsidRPr="004D4B2D" w:rsidRDefault="002220B6" w:rsidP="00134843">
            <w:pPr>
              <w:pStyle w:val="Nadpis4"/>
            </w:pPr>
          </w:p>
        </w:tc>
        <w:tc>
          <w:tcPr>
            <w:tcW w:w="8363" w:type="dxa"/>
            <w:tcBorders>
              <w:top w:val="single" w:sz="4" w:space="0" w:color="auto"/>
              <w:left w:val="single" w:sz="4" w:space="0" w:color="auto"/>
              <w:bottom w:val="single" w:sz="4" w:space="0" w:color="auto"/>
              <w:right w:val="single" w:sz="4" w:space="0" w:color="auto"/>
            </w:tcBorders>
          </w:tcPr>
          <w:p w14:paraId="2ACC361C" w14:textId="77777777" w:rsidR="002220B6" w:rsidRPr="004D4B2D" w:rsidRDefault="002220B6" w:rsidP="00E94B75">
            <w:pPr>
              <w:pStyle w:val="Zkladntext2"/>
              <w:widowControl w:val="0"/>
              <w:spacing w:before="40" w:after="40"/>
              <w:rPr>
                <w:rFonts w:ascii="Arial Narrow" w:hAnsi="Arial Narrow"/>
                <w:color w:val="000000"/>
              </w:rPr>
            </w:pPr>
            <w:r w:rsidRPr="004D4B2D">
              <w:rPr>
                <w:rFonts w:ascii="Arial Narrow" w:hAnsi="Arial Narrow"/>
                <w:color w:val="000000"/>
              </w:rPr>
              <w:t>Základní obsah administrativního manuálu:</w:t>
            </w:r>
          </w:p>
          <w:p w14:paraId="774489CA" w14:textId="77777777" w:rsidR="002220B6" w:rsidRPr="004D4B2D" w:rsidRDefault="002220B6">
            <w:pPr>
              <w:widowControl w:val="0"/>
              <w:numPr>
                <w:ilvl w:val="0"/>
                <w:numId w:val="9"/>
              </w:numPr>
              <w:tabs>
                <w:tab w:val="left" w:pos="639"/>
                <w:tab w:val="left" w:pos="1631"/>
              </w:tabs>
              <w:ind w:left="639" w:hanging="426"/>
              <w:rPr>
                <w:rFonts w:ascii="Arial Narrow" w:hAnsi="Arial Narrow"/>
                <w:color w:val="000000"/>
                <w:sz w:val="20"/>
              </w:rPr>
            </w:pPr>
            <w:r w:rsidRPr="004D4B2D">
              <w:rPr>
                <w:rFonts w:ascii="Arial Narrow" w:hAnsi="Arial Narrow"/>
                <w:color w:val="000000"/>
                <w:sz w:val="20"/>
              </w:rPr>
              <w:t>Specifikace SMLOUVY,</w:t>
            </w:r>
          </w:p>
          <w:p w14:paraId="1B66FE60" w14:textId="77777777" w:rsidR="002220B6" w:rsidRPr="004D4B2D" w:rsidRDefault="002220B6">
            <w:pPr>
              <w:widowControl w:val="0"/>
              <w:numPr>
                <w:ilvl w:val="0"/>
                <w:numId w:val="9"/>
              </w:numPr>
              <w:tabs>
                <w:tab w:val="left" w:pos="639"/>
                <w:tab w:val="left" w:pos="1631"/>
              </w:tabs>
              <w:ind w:left="639" w:hanging="426"/>
              <w:rPr>
                <w:rFonts w:ascii="Arial Narrow" w:hAnsi="Arial Narrow"/>
                <w:color w:val="000000"/>
                <w:sz w:val="20"/>
              </w:rPr>
            </w:pPr>
            <w:r w:rsidRPr="004D4B2D">
              <w:rPr>
                <w:rFonts w:ascii="Arial Narrow" w:hAnsi="Arial Narrow"/>
                <w:color w:val="000000"/>
                <w:sz w:val="20"/>
              </w:rPr>
              <w:t xml:space="preserve">Stručný popis </w:t>
            </w:r>
            <w:r w:rsidR="002258AA" w:rsidRPr="004D4B2D">
              <w:rPr>
                <w:rFonts w:ascii="Arial Narrow" w:hAnsi="Arial Narrow"/>
                <w:color w:val="000000"/>
                <w:sz w:val="20"/>
              </w:rPr>
              <w:t>DÍLA</w:t>
            </w:r>
            <w:r w:rsidRPr="004D4B2D">
              <w:rPr>
                <w:rFonts w:ascii="Arial Narrow" w:hAnsi="Arial Narrow"/>
                <w:color w:val="000000"/>
                <w:sz w:val="20"/>
              </w:rPr>
              <w:t>,</w:t>
            </w:r>
          </w:p>
          <w:p w14:paraId="5939633E" w14:textId="77777777" w:rsidR="002220B6" w:rsidRPr="004D4B2D" w:rsidRDefault="002220B6">
            <w:pPr>
              <w:widowControl w:val="0"/>
              <w:numPr>
                <w:ilvl w:val="0"/>
                <w:numId w:val="9"/>
              </w:numPr>
              <w:tabs>
                <w:tab w:val="left" w:pos="639"/>
                <w:tab w:val="left" w:pos="1631"/>
              </w:tabs>
              <w:ind w:left="639" w:hanging="426"/>
              <w:rPr>
                <w:rFonts w:ascii="Arial Narrow" w:hAnsi="Arial Narrow"/>
                <w:color w:val="000000"/>
                <w:sz w:val="20"/>
              </w:rPr>
            </w:pPr>
            <w:r w:rsidRPr="004D4B2D">
              <w:rPr>
                <w:rFonts w:ascii="Arial Narrow" w:hAnsi="Arial Narrow"/>
                <w:color w:val="000000"/>
                <w:sz w:val="20"/>
              </w:rPr>
              <w:t>Seznam dokumentů SMLOUVY a jejich priorita,</w:t>
            </w:r>
          </w:p>
          <w:p w14:paraId="09A12E79" w14:textId="77777777" w:rsidR="002220B6" w:rsidRPr="004D4B2D" w:rsidRDefault="00C1400A">
            <w:pPr>
              <w:widowControl w:val="0"/>
              <w:numPr>
                <w:ilvl w:val="0"/>
                <w:numId w:val="9"/>
              </w:numPr>
              <w:tabs>
                <w:tab w:val="left" w:pos="639"/>
                <w:tab w:val="left" w:pos="1631"/>
              </w:tabs>
              <w:ind w:left="639" w:hanging="426"/>
              <w:rPr>
                <w:rFonts w:ascii="Arial Narrow" w:hAnsi="Arial Narrow"/>
                <w:color w:val="000000"/>
                <w:sz w:val="20"/>
              </w:rPr>
            </w:pPr>
            <w:r w:rsidRPr="004D4B2D">
              <w:rPr>
                <w:rFonts w:ascii="Arial Narrow" w:hAnsi="Arial Narrow"/>
                <w:color w:val="000000"/>
                <w:sz w:val="20"/>
              </w:rPr>
              <w:t>Jména a kontaktní údaje odpovědných zástupců OBJEDNATELE a ZHOTOVITELE</w:t>
            </w:r>
            <w:r w:rsidR="002220B6" w:rsidRPr="004D4B2D">
              <w:rPr>
                <w:rFonts w:ascii="Arial Narrow" w:hAnsi="Arial Narrow"/>
                <w:color w:val="000000"/>
                <w:sz w:val="20"/>
              </w:rPr>
              <w:t>,</w:t>
            </w:r>
          </w:p>
          <w:p w14:paraId="07808F7C" w14:textId="77777777" w:rsidR="002220B6" w:rsidRPr="004D4B2D" w:rsidRDefault="002220B6">
            <w:pPr>
              <w:widowControl w:val="0"/>
              <w:numPr>
                <w:ilvl w:val="0"/>
                <w:numId w:val="9"/>
              </w:numPr>
              <w:ind w:left="639" w:hanging="426"/>
              <w:rPr>
                <w:rFonts w:ascii="Arial Narrow" w:hAnsi="Arial Narrow"/>
                <w:color w:val="000000"/>
                <w:sz w:val="20"/>
              </w:rPr>
            </w:pPr>
            <w:r w:rsidRPr="004D4B2D">
              <w:rPr>
                <w:rFonts w:ascii="Arial Narrow" w:hAnsi="Arial Narrow"/>
                <w:color w:val="000000"/>
                <w:sz w:val="20"/>
              </w:rPr>
              <w:t>Organizační schéma OBJEDNATELE a ZHOTOVITELE s vyznačením a popisem vzájemných vazeb a</w:t>
            </w:r>
            <w:r w:rsidR="00A825BD">
              <w:rPr>
                <w:rFonts w:ascii="Arial Narrow" w:hAnsi="Arial Narrow"/>
                <w:color w:val="000000"/>
                <w:sz w:val="20"/>
              </w:rPr>
              <w:t> </w:t>
            </w:r>
            <w:r w:rsidRPr="004D4B2D">
              <w:rPr>
                <w:rFonts w:ascii="Arial Narrow" w:hAnsi="Arial Narrow"/>
                <w:color w:val="000000"/>
                <w:sz w:val="20"/>
              </w:rPr>
              <w:t>stanovením odpovědností a oprávnění,</w:t>
            </w:r>
          </w:p>
          <w:p w14:paraId="6A0D2C03" w14:textId="77777777" w:rsidR="002220B6" w:rsidRPr="004D4B2D" w:rsidRDefault="002220B6">
            <w:pPr>
              <w:widowControl w:val="0"/>
              <w:numPr>
                <w:ilvl w:val="0"/>
                <w:numId w:val="9"/>
              </w:numPr>
              <w:tabs>
                <w:tab w:val="left" w:pos="639"/>
                <w:tab w:val="left" w:pos="1631"/>
              </w:tabs>
              <w:ind w:left="639" w:hanging="426"/>
              <w:rPr>
                <w:rFonts w:ascii="Arial Narrow" w:hAnsi="Arial Narrow"/>
                <w:color w:val="000000"/>
                <w:sz w:val="20"/>
              </w:rPr>
            </w:pPr>
            <w:r w:rsidRPr="004D4B2D">
              <w:rPr>
                <w:rFonts w:ascii="Arial Narrow" w:hAnsi="Arial Narrow"/>
                <w:color w:val="000000"/>
                <w:sz w:val="20"/>
              </w:rPr>
              <w:t>Způsob komunikace s uvedením závazného obsahu, značení a číslování písemné korespondence, elektronické korespondence, předávacích protokolů, záznamů z telefonických rozhovorů a ústních jednání, záznamů z jednání, technických dotazů atd.,</w:t>
            </w:r>
          </w:p>
          <w:p w14:paraId="165E5020" w14:textId="77777777" w:rsidR="002220B6" w:rsidRPr="004D4B2D" w:rsidRDefault="00C1400A">
            <w:pPr>
              <w:widowControl w:val="0"/>
              <w:numPr>
                <w:ilvl w:val="0"/>
                <w:numId w:val="9"/>
              </w:numPr>
              <w:tabs>
                <w:tab w:val="left" w:pos="639"/>
                <w:tab w:val="left" w:pos="1631"/>
              </w:tabs>
              <w:ind w:left="639" w:hanging="426"/>
              <w:rPr>
                <w:rFonts w:ascii="Arial Narrow" w:hAnsi="Arial Narrow"/>
                <w:color w:val="000000"/>
                <w:sz w:val="20"/>
              </w:rPr>
            </w:pPr>
            <w:r w:rsidRPr="004D4B2D">
              <w:rPr>
                <w:rFonts w:ascii="Arial Narrow" w:hAnsi="Arial Narrow"/>
                <w:color w:val="000000"/>
                <w:sz w:val="20"/>
              </w:rPr>
              <w:t>Kontaktní údaje osob zodpovědných za plnění PLÁNU JAKOSTI</w:t>
            </w:r>
            <w:r w:rsidR="002220B6" w:rsidRPr="004D4B2D">
              <w:rPr>
                <w:rFonts w:ascii="Arial Narrow" w:hAnsi="Arial Narrow"/>
                <w:color w:val="000000"/>
                <w:sz w:val="20"/>
              </w:rPr>
              <w:t>,</w:t>
            </w:r>
          </w:p>
          <w:p w14:paraId="3B3497B8" w14:textId="77777777" w:rsidR="002220B6" w:rsidRPr="004D4B2D" w:rsidRDefault="002220B6">
            <w:pPr>
              <w:widowControl w:val="0"/>
              <w:numPr>
                <w:ilvl w:val="0"/>
                <w:numId w:val="9"/>
              </w:numPr>
              <w:tabs>
                <w:tab w:val="left" w:pos="639"/>
                <w:tab w:val="left" w:pos="1631"/>
              </w:tabs>
              <w:ind w:left="639" w:hanging="426"/>
              <w:rPr>
                <w:rFonts w:ascii="Arial Narrow" w:hAnsi="Arial Narrow"/>
                <w:color w:val="000000"/>
                <w:sz w:val="20"/>
              </w:rPr>
            </w:pPr>
            <w:r w:rsidRPr="004D4B2D">
              <w:rPr>
                <w:rFonts w:ascii="Arial Narrow" w:hAnsi="Arial Narrow"/>
                <w:color w:val="000000"/>
                <w:sz w:val="20"/>
              </w:rPr>
              <w:t>Způsob distribuce informací a dokumentů,</w:t>
            </w:r>
          </w:p>
          <w:p w14:paraId="6BAD3B3E" w14:textId="77777777" w:rsidR="002220B6" w:rsidRPr="004D4B2D" w:rsidRDefault="002220B6">
            <w:pPr>
              <w:widowControl w:val="0"/>
              <w:numPr>
                <w:ilvl w:val="0"/>
                <w:numId w:val="9"/>
              </w:numPr>
              <w:tabs>
                <w:tab w:val="left" w:pos="639"/>
                <w:tab w:val="left" w:pos="1631"/>
              </w:tabs>
              <w:ind w:left="639" w:hanging="426"/>
              <w:rPr>
                <w:rFonts w:ascii="Arial Narrow" w:hAnsi="Arial Narrow"/>
                <w:color w:val="000000"/>
                <w:sz w:val="20"/>
              </w:rPr>
            </w:pPr>
            <w:r w:rsidRPr="004D4B2D">
              <w:rPr>
                <w:rFonts w:ascii="Arial Narrow" w:hAnsi="Arial Narrow"/>
                <w:color w:val="000000"/>
                <w:sz w:val="20"/>
              </w:rPr>
              <w:t>Organizace, program a místo denních, týdenních a měsíčních porad,</w:t>
            </w:r>
          </w:p>
          <w:p w14:paraId="6FC6ABB6" w14:textId="77777777" w:rsidR="002220B6" w:rsidRPr="004D4B2D" w:rsidRDefault="002220B6">
            <w:pPr>
              <w:widowControl w:val="0"/>
              <w:numPr>
                <w:ilvl w:val="0"/>
                <w:numId w:val="9"/>
              </w:numPr>
              <w:tabs>
                <w:tab w:val="left" w:pos="639"/>
                <w:tab w:val="left" w:pos="1631"/>
              </w:tabs>
              <w:ind w:left="639" w:hanging="426"/>
              <w:rPr>
                <w:rFonts w:ascii="Arial Narrow" w:hAnsi="Arial Narrow"/>
                <w:color w:val="000000"/>
                <w:sz w:val="20"/>
              </w:rPr>
            </w:pPr>
            <w:r w:rsidRPr="004D4B2D">
              <w:rPr>
                <w:rFonts w:ascii="Arial Narrow" w:hAnsi="Arial Narrow"/>
                <w:color w:val="000000"/>
                <w:sz w:val="20"/>
              </w:rPr>
              <w:t>Seznam a obsah hlášení, zápisů a protokolů,</w:t>
            </w:r>
          </w:p>
          <w:p w14:paraId="329B9389" w14:textId="3522EC9C" w:rsidR="002220B6" w:rsidRPr="004D4B2D" w:rsidRDefault="002220B6">
            <w:pPr>
              <w:widowControl w:val="0"/>
              <w:numPr>
                <w:ilvl w:val="0"/>
                <w:numId w:val="9"/>
              </w:numPr>
              <w:tabs>
                <w:tab w:val="left" w:pos="639"/>
                <w:tab w:val="left" w:pos="1631"/>
              </w:tabs>
              <w:ind w:left="639" w:hanging="426"/>
              <w:rPr>
                <w:rFonts w:ascii="Arial Narrow" w:hAnsi="Arial Narrow"/>
                <w:color w:val="000000"/>
                <w:sz w:val="20"/>
              </w:rPr>
            </w:pPr>
            <w:r w:rsidRPr="5B2CCB45">
              <w:rPr>
                <w:rFonts w:ascii="Arial Narrow" w:hAnsi="Arial Narrow"/>
                <w:color w:val="000000" w:themeColor="text1"/>
                <w:sz w:val="20"/>
              </w:rPr>
              <w:t>Rozdělovník.</w:t>
            </w:r>
          </w:p>
          <w:p w14:paraId="72E05ED9" w14:textId="27CBD13B" w:rsidR="002220B6" w:rsidRPr="004D4B2D" w:rsidRDefault="0DBDD2DF">
            <w:pPr>
              <w:widowControl w:val="0"/>
              <w:numPr>
                <w:ilvl w:val="0"/>
                <w:numId w:val="9"/>
              </w:numPr>
              <w:tabs>
                <w:tab w:val="left" w:pos="639"/>
                <w:tab w:val="left" w:pos="1631"/>
              </w:tabs>
              <w:spacing w:line="259" w:lineRule="auto"/>
              <w:ind w:left="639" w:hanging="426"/>
              <w:rPr>
                <w:rFonts w:ascii="Arial Narrow" w:hAnsi="Arial Narrow"/>
                <w:color w:val="000000" w:themeColor="text1"/>
                <w:szCs w:val="24"/>
              </w:rPr>
            </w:pPr>
            <w:r w:rsidRPr="2305A27A">
              <w:rPr>
                <w:rFonts w:ascii="Arial Narrow" w:hAnsi="Arial Narrow"/>
                <w:color w:val="000000" w:themeColor="text1"/>
                <w:sz w:val="20"/>
              </w:rPr>
              <w:t xml:space="preserve">Plán tvorby </w:t>
            </w:r>
            <w:r w:rsidR="00DD2E56">
              <w:rPr>
                <w:rFonts w:ascii="Arial Narrow" w:hAnsi="Arial Narrow"/>
                <w:color w:val="000000" w:themeColor="text1"/>
                <w:sz w:val="20"/>
              </w:rPr>
              <w:t xml:space="preserve">DODAVATELSKÉ </w:t>
            </w:r>
            <w:r w:rsidR="00DD2E56" w:rsidRPr="2305A27A">
              <w:rPr>
                <w:rFonts w:ascii="Arial Narrow" w:hAnsi="Arial Narrow"/>
                <w:color w:val="000000" w:themeColor="text1"/>
                <w:sz w:val="20"/>
              </w:rPr>
              <w:t xml:space="preserve">DOKUMENTACE </w:t>
            </w:r>
            <w:r w:rsidRPr="2305A27A">
              <w:rPr>
                <w:rFonts w:ascii="Arial Narrow" w:hAnsi="Arial Narrow"/>
                <w:color w:val="000000" w:themeColor="text1"/>
                <w:sz w:val="20"/>
              </w:rPr>
              <w:t xml:space="preserve">dle </w:t>
            </w:r>
            <w:hyperlink w:anchor="Priloha7" w:history="1">
              <w:r w:rsidR="009878D8">
                <w:rPr>
                  <w:rStyle w:val="Hypertextovodkaz"/>
                </w:rPr>
                <w:t>P</w:t>
              </w:r>
              <w:r w:rsidRPr="009878D8">
                <w:rPr>
                  <w:rStyle w:val="Hypertextovodkaz"/>
                </w:rPr>
                <w:t>řílohy</w:t>
              </w:r>
              <w:r w:rsidR="0489C5BD" w:rsidRPr="009878D8">
                <w:rPr>
                  <w:rStyle w:val="Hypertextovodkaz"/>
                </w:rPr>
                <w:t xml:space="preserve"> </w:t>
              </w:r>
              <w:r w:rsidR="009878D8">
                <w:rPr>
                  <w:rStyle w:val="Hypertextovodkaz"/>
                </w:rPr>
                <w:t xml:space="preserve">č. </w:t>
              </w:r>
              <w:r w:rsidR="0489C5BD" w:rsidRPr="009878D8">
                <w:rPr>
                  <w:rStyle w:val="Hypertextovodkaz"/>
                </w:rPr>
                <w:t>7</w:t>
              </w:r>
            </w:hyperlink>
            <w:r w:rsidR="0489C5BD" w:rsidRPr="2305A27A">
              <w:rPr>
                <w:rFonts w:ascii="Arial Narrow" w:hAnsi="Arial Narrow"/>
                <w:color w:val="000000" w:themeColor="text1"/>
                <w:sz w:val="20"/>
              </w:rPr>
              <w:t xml:space="preserve"> </w:t>
            </w:r>
          </w:p>
          <w:p w14:paraId="33B65E6D" w14:textId="0FE2DD85" w:rsidR="002220B6" w:rsidRPr="004D4B2D" w:rsidRDefault="49EE2A4E">
            <w:pPr>
              <w:widowControl w:val="0"/>
              <w:numPr>
                <w:ilvl w:val="0"/>
                <w:numId w:val="9"/>
              </w:numPr>
              <w:tabs>
                <w:tab w:val="left" w:pos="639"/>
                <w:tab w:val="left" w:pos="1631"/>
              </w:tabs>
              <w:spacing w:line="259" w:lineRule="auto"/>
              <w:ind w:left="639" w:hanging="426"/>
              <w:rPr>
                <w:rFonts w:ascii="Arial Narrow" w:hAnsi="Arial Narrow"/>
                <w:color w:val="000000" w:themeColor="text1"/>
                <w:szCs w:val="24"/>
              </w:rPr>
            </w:pPr>
            <w:r w:rsidRPr="2305A27A">
              <w:rPr>
                <w:rFonts w:ascii="Arial Narrow" w:hAnsi="Arial Narrow"/>
                <w:color w:val="000000" w:themeColor="text1"/>
                <w:sz w:val="20"/>
              </w:rPr>
              <w:t xml:space="preserve">Způsob předávání, schvalování a obsah zpráv z činnosti </w:t>
            </w:r>
            <w:r w:rsidR="00DD2E56" w:rsidRPr="2305A27A">
              <w:rPr>
                <w:rFonts w:ascii="Arial Narrow" w:hAnsi="Arial Narrow"/>
                <w:color w:val="000000" w:themeColor="text1"/>
                <w:sz w:val="20"/>
              </w:rPr>
              <w:t xml:space="preserve">ZHOTOVITELE </w:t>
            </w:r>
            <w:r w:rsidRPr="2305A27A">
              <w:rPr>
                <w:rFonts w:ascii="Arial Narrow" w:hAnsi="Arial Narrow"/>
                <w:color w:val="000000" w:themeColor="text1"/>
                <w:sz w:val="20"/>
              </w:rPr>
              <w:t xml:space="preserve">dle </w:t>
            </w:r>
            <w:r w:rsidR="00D726AF" w:rsidRPr="00D726AF">
              <w:rPr>
                <w:rFonts w:ascii="Arial Narrow" w:hAnsi="Arial Narrow"/>
                <w:b/>
                <w:bCs/>
                <w:color w:val="000000" w:themeColor="text1"/>
                <w:sz w:val="20"/>
                <w:u w:val="single"/>
              </w:rPr>
              <w:t>čl.</w:t>
            </w:r>
            <w:r w:rsidRPr="00D726AF">
              <w:rPr>
                <w:rFonts w:ascii="Arial Narrow" w:hAnsi="Arial Narrow"/>
                <w:b/>
                <w:bCs/>
                <w:color w:val="000000" w:themeColor="text1"/>
                <w:sz w:val="20"/>
                <w:u w:val="single"/>
              </w:rPr>
              <w:t xml:space="preserve"> </w:t>
            </w:r>
            <w:r w:rsidR="00DD2E56" w:rsidRPr="00D726AF">
              <w:rPr>
                <w:rFonts w:ascii="Arial Narrow" w:hAnsi="Arial Narrow"/>
                <w:b/>
                <w:bCs/>
                <w:color w:val="000000" w:themeColor="text1"/>
                <w:sz w:val="20"/>
                <w:u w:val="single"/>
              </w:rPr>
              <w:fldChar w:fldCharType="begin"/>
            </w:r>
            <w:r w:rsidR="00DD2E56" w:rsidRPr="00D726AF">
              <w:rPr>
                <w:rFonts w:ascii="Arial Narrow" w:hAnsi="Arial Narrow"/>
                <w:b/>
                <w:bCs/>
                <w:color w:val="000000" w:themeColor="text1"/>
                <w:sz w:val="20"/>
                <w:u w:val="single"/>
              </w:rPr>
              <w:instrText xml:space="preserve"> REF _Ref140136075 \r \h </w:instrText>
            </w:r>
            <w:r w:rsidR="00D726AF" w:rsidRPr="00D726AF">
              <w:rPr>
                <w:rFonts w:ascii="Arial Narrow" w:hAnsi="Arial Narrow"/>
                <w:b/>
                <w:bCs/>
                <w:color w:val="000000" w:themeColor="text1"/>
                <w:sz w:val="20"/>
                <w:u w:val="single"/>
              </w:rPr>
              <w:instrText xml:space="preserve"> \* MERGEFORMAT </w:instrText>
            </w:r>
            <w:r w:rsidR="00DD2E56" w:rsidRPr="00D726AF">
              <w:rPr>
                <w:rFonts w:ascii="Arial Narrow" w:hAnsi="Arial Narrow"/>
                <w:b/>
                <w:bCs/>
                <w:color w:val="000000" w:themeColor="text1"/>
                <w:sz w:val="20"/>
                <w:u w:val="single"/>
              </w:rPr>
            </w:r>
            <w:r w:rsidR="00DD2E56" w:rsidRPr="00D726AF">
              <w:rPr>
                <w:rFonts w:ascii="Arial Narrow" w:hAnsi="Arial Narrow"/>
                <w:b/>
                <w:bCs/>
                <w:color w:val="000000" w:themeColor="text1"/>
                <w:sz w:val="20"/>
                <w:u w:val="single"/>
              </w:rPr>
              <w:fldChar w:fldCharType="separate"/>
            </w:r>
            <w:r w:rsidR="00FE47F0">
              <w:rPr>
                <w:rFonts w:ascii="Arial Narrow" w:hAnsi="Arial Narrow"/>
                <w:b/>
                <w:bCs/>
                <w:color w:val="000000" w:themeColor="text1"/>
                <w:sz w:val="20"/>
                <w:u w:val="single"/>
              </w:rPr>
              <w:t>14.5</w:t>
            </w:r>
            <w:r w:rsidR="00DD2E56" w:rsidRPr="00D726AF">
              <w:rPr>
                <w:rFonts w:ascii="Arial Narrow" w:hAnsi="Arial Narrow"/>
                <w:b/>
                <w:bCs/>
                <w:color w:val="000000" w:themeColor="text1"/>
                <w:sz w:val="20"/>
                <w:u w:val="single"/>
              </w:rPr>
              <w:fldChar w:fldCharType="end"/>
            </w:r>
            <w:r w:rsidRPr="2305A27A">
              <w:rPr>
                <w:rFonts w:ascii="Arial Narrow" w:hAnsi="Arial Narrow"/>
                <w:color w:val="000000" w:themeColor="text1"/>
                <w:sz w:val="20"/>
              </w:rPr>
              <w:t>. SMLOUV</w:t>
            </w:r>
            <w:r w:rsidR="009878D8">
              <w:rPr>
                <w:rFonts w:ascii="Arial Narrow" w:hAnsi="Arial Narrow"/>
                <w:color w:val="000000" w:themeColor="text1"/>
                <w:sz w:val="20"/>
              </w:rPr>
              <w:t>Y</w:t>
            </w:r>
          </w:p>
        </w:tc>
      </w:tr>
      <w:tr w:rsidR="002220B6" w:rsidRPr="00AE4CD1" w14:paraId="1DE9C8EF" w14:textId="77777777" w:rsidTr="2305A2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Borders>
              <w:top w:val="single" w:sz="4" w:space="0" w:color="auto"/>
              <w:left w:val="single" w:sz="4" w:space="0" w:color="auto"/>
              <w:bottom w:val="single" w:sz="4" w:space="0" w:color="auto"/>
              <w:right w:val="single" w:sz="4" w:space="0" w:color="auto"/>
            </w:tcBorders>
          </w:tcPr>
          <w:p w14:paraId="29BA7630" w14:textId="77777777" w:rsidR="002220B6" w:rsidRPr="00B35029" w:rsidRDefault="002220B6" w:rsidP="00134843">
            <w:pPr>
              <w:pStyle w:val="Nadpis4"/>
            </w:pPr>
          </w:p>
        </w:tc>
        <w:tc>
          <w:tcPr>
            <w:tcW w:w="8363" w:type="dxa"/>
            <w:tcBorders>
              <w:top w:val="single" w:sz="4" w:space="0" w:color="auto"/>
              <w:left w:val="single" w:sz="4" w:space="0" w:color="auto"/>
              <w:bottom w:val="single" w:sz="4" w:space="0" w:color="auto"/>
              <w:right w:val="single" w:sz="4" w:space="0" w:color="auto"/>
            </w:tcBorders>
          </w:tcPr>
          <w:p w14:paraId="7154DD96" w14:textId="77777777" w:rsidR="002220B6" w:rsidRPr="00B35029" w:rsidRDefault="002220B6" w:rsidP="00E94B75">
            <w:pPr>
              <w:pStyle w:val="Zkladntext2"/>
              <w:widowControl w:val="0"/>
              <w:spacing w:before="40" w:after="40"/>
              <w:rPr>
                <w:rFonts w:ascii="Arial Narrow" w:hAnsi="Arial Narrow"/>
                <w:color w:val="000000"/>
              </w:rPr>
            </w:pPr>
            <w:r w:rsidRPr="00B35029">
              <w:rPr>
                <w:rFonts w:ascii="Arial Narrow" w:hAnsi="Arial Narrow"/>
                <w:color w:val="000000"/>
              </w:rPr>
              <w:t>Základní obsah manuálu projektových prací:</w:t>
            </w:r>
          </w:p>
          <w:p w14:paraId="5FC5AEA3" w14:textId="77777777" w:rsidR="002220B6" w:rsidRPr="005632A0" w:rsidRDefault="002220B6">
            <w:pPr>
              <w:widowControl w:val="0"/>
              <w:numPr>
                <w:ilvl w:val="0"/>
                <w:numId w:val="9"/>
              </w:numPr>
              <w:tabs>
                <w:tab w:val="left" w:pos="639"/>
                <w:tab w:val="left" w:pos="1631"/>
              </w:tabs>
              <w:spacing w:line="259" w:lineRule="auto"/>
              <w:ind w:left="639" w:hanging="426"/>
              <w:rPr>
                <w:rFonts w:ascii="Arial Narrow" w:hAnsi="Arial Narrow"/>
                <w:color w:val="000000" w:themeColor="text1"/>
                <w:sz w:val="20"/>
              </w:rPr>
            </w:pPr>
            <w:r w:rsidRPr="005632A0">
              <w:rPr>
                <w:rFonts w:ascii="Arial Narrow" w:hAnsi="Arial Narrow"/>
                <w:color w:val="000000" w:themeColor="text1"/>
                <w:sz w:val="20"/>
              </w:rPr>
              <w:t>Organizace projek</w:t>
            </w:r>
            <w:r w:rsidR="0F305591" w:rsidRPr="005632A0">
              <w:rPr>
                <w:rFonts w:ascii="Arial Narrow" w:hAnsi="Arial Narrow"/>
                <w:color w:val="000000" w:themeColor="text1"/>
                <w:sz w:val="20"/>
              </w:rPr>
              <w:t>ční</w:t>
            </w:r>
            <w:r w:rsidRPr="005632A0">
              <w:rPr>
                <w:rFonts w:ascii="Arial Narrow" w:hAnsi="Arial Narrow"/>
                <w:color w:val="000000" w:themeColor="text1"/>
                <w:sz w:val="20"/>
              </w:rPr>
              <w:t>ho týmu,</w:t>
            </w:r>
          </w:p>
          <w:p w14:paraId="3DC999D4" w14:textId="77777777" w:rsidR="002220B6" w:rsidRPr="005632A0" w:rsidRDefault="002220B6">
            <w:pPr>
              <w:widowControl w:val="0"/>
              <w:numPr>
                <w:ilvl w:val="0"/>
                <w:numId w:val="9"/>
              </w:numPr>
              <w:tabs>
                <w:tab w:val="left" w:pos="639"/>
                <w:tab w:val="left" w:pos="1631"/>
              </w:tabs>
              <w:spacing w:line="259" w:lineRule="auto"/>
              <w:ind w:left="639" w:hanging="426"/>
              <w:rPr>
                <w:rFonts w:ascii="Arial Narrow" w:hAnsi="Arial Narrow"/>
                <w:color w:val="000000" w:themeColor="text1"/>
                <w:sz w:val="20"/>
              </w:rPr>
            </w:pPr>
            <w:r w:rsidRPr="2305A27A">
              <w:rPr>
                <w:rFonts w:ascii="Arial Narrow" w:hAnsi="Arial Narrow"/>
                <w:color w:val="000000" w:themeColor="text1"/>
                <w:sz w:val="20"/>
              </w:rPr>
              <w:t>Způsob klasifikace, vydávání, kontrol a schvalování projektové a výrobní dokumentace,</w:t>
            </w:r>
          </w:p>
          <w:p w14:paraId="7A1F2218" w14:textId="77777777" w:rsidR="002220B6" w:rsidRPr="005632A0" w:rsidRDefault="002220B6">
            <w:pPr>
              <w:widowControl w:val="0"/>
              <w:numPr>
                <w:ilvl w:val="0"/>
                <w:numId w:val="9"/>
              </w:numPr>
              <w:tabs>
                <w:tab w:val="left" w:pos="639"/>
                <w:tab w:val="left" w:pos="1631"/>
              </w:tabs>
              <w:spacing w:line="259" w:lineRule="auto"/>
              <w:ind w:left="639" w:hanging="426"/>
              <w:rPr>
                <w:rFonts w:ascii="Arial Narrow" w:hAnsi="Arial Narrow"/>
                <w:color w:val="000000" w:themeColor="text1"/>
                <w:sz w:val="20"/>
              </w:rPr>
            </w:pPr>
            <w:r w:rsidRPr="2305A27A">
              <w:rPr>
                <w:rFonts w:ascii="Arial Narrow" w:hAnsi="Arial Narrow"/>
                <w:color w:val="000000" w:themeColor="text1"/>
                <w:sz w:val="20"/>
              </w:rPr>
              <w:t>Systém identifikace, číslování a papírové a elektronické archivace,</w:t>
            </w:r>
          </w:p>
          <w:p w14:paraId="176BE8E2" w14:textId="77777777" w:rsidR="002220B6" w:rsidRPr="005632A0" w:rsidRDefault="002220B6">
            <w:pPr>
              <w:widowControl w:val="0"/>
              <w:numPr>
                <w:ilvl w:val="0"/>
                <w:numId w:val="9"/>
              </w:numPr>
              <w:tabs>
                <w:tab w:val="left" w:pos="639"/>
                <w:tab w:val="left" w:pos="1631"/>
              </w:tabs>
              <w:spacing w:line="259" w:lineRule="auto"/>
              <w:ind w:left="639" w:hanging="426"/>
              <w:rPr>
                <w:rFonts w:ascii="Arial Narrow" w:hAnsi="Arial Narrow"/>
                <w:color w:val="000000" w:themeColor="text1"/>
                <w:sz w:val="20"/>
              </w:rPr>
            </w:pPr>
            <w:r w:rsidRPr="2305A27A">
              <w:rPr>
                <w:rFonts w:ascii="Arial Narrow" w:hAnsi="Arial Narrow"/>
                <w:color w:val="000000" w:themeColor="text1"/>
                <w:sz w:val="20"/>
              </w:rPr>
              <w:t>Způsob distribuce,</w:t>
            </w:r>
          </w:p>
          <w:p w14:paraId="21D1EAD0" w14:textId="77777777" w:rsidR="002220B6" w:rsidRPr="005632A0" w:rsidRDefault="002220B6">
            <w:pPr>
              <w:widowControl w:val="0"/>
              <w:numPr>
                <w:ilvl w:val="0"/>
                <w:numId w:val="9"/>
              </w:numPr>
              <w:tabs>
                <w:tab w:val="left" w:pos="639"/>
                <w:tab w:val="left" w:pos="1631"/>
              </w:tabs>
              <w:spacing w:line="259" w:lineRule="auto"/>
              <w:ind w:left="639" w:hanging="426"/>
              <w:rPr>
                <w:rFonts w:ascii="Arial Narrow" w:hAnsi="Arial Narrow"/>
                <w:color w:val="000000" w:themeColor="text1"/>
                <w:sz w:val="20"/>
              </w:rPr>
            </w:pPr>
            <w:r w:rsidRPr="2305A27A">
              <w:rPr>
                <w:rFonts w:ascii="Arial Narrow" w:hAnsi="Arial Narrow"/>
                <w:color w:val="000000" w:themeColor="text1"/>
                <w:sz w:val="20"/>
              </w:rPr>
              <w:t>Formáty dokumentace a používaný software,</w:t>
            </w:r>
          </w:p>
          <w:p w14:paraId="0D29F6B2" w14:textId="7312935D" w:rsidR="002220B6" w:rsidRPr="00B35029" w:rsidRDefault="002220B6">
            <w:pPr>
              <w:widowControl w:val="0"/>
              <w:numPr>
                <w:ilvl w:val="0"/>
                <w:numId w:val="9"/>
              </w:numPr>
              <w:tabs>
                <w:tab w:val="left" w:pos="639"/>
                <w:tab w:val="left" w:pos="1631"/>
              </w:tabs>
              <w:spacing w:line="259" w:lineRule="auto"/>
              <w:ind w:left="639" w:hanging="426"/>
              <w:rPr>
                <w:rFonts w:ascii="Arial Narrow" w:hAnsi="Arial Narrow"/>
                <w:color w:val="000000"/>
                <w:sz w:val="20"/>
              </w:rPr>
            </w:pPr>
            <w:r w:rsidRPr="2305A27A">
              <w:rPr>
                <w:rFonts w:ascii="Arial Narrow" w:hAnsi="Arial Narrow"/>
                <w:color w:val="000000" w:themeColor="text1"/>
                <w:sz w:val="20"/>
              </w:rPr>
              <w:t>Rozdělovník.</w:t>
            </w:r>
          </w:p>
        </w:tc>
      </w:tr>
      <w:tr w:rsidR="002220B6" w:rsidRPr="00AE4CD1" w14:paraId="085490CB" w14:textId="77777777" w:rsidTr="2305A2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Borders>
              <w:top w:val="single" w:sz="4" w:space="0" w:color="auto"/>
              <w:left w:val="single" w:sz="4" w:space="0" w:color="auto"/>
              <w:bottom w:val="single" w:sz="4" w:space="0" w:color="auto"/>
              <w:right w:val="single" w:sz="4" w:space="0" w:color="auto"/>
            </w:tcBorders>
          </w:tcPr>
          <w:p w14:paraId="2CCE2A21" w14:textId="77777777" w:rsidR="002220B6" w:rsidRPr="002672CB" w:rsidRDefault="002220B6" w:rsidP="00134843">
            <w:pPr>
              <w:pStyle w:val="Nadpis4"/>
            </w:pPr>
          </w:p>
        </w:tc>
        <w:tc>
          <w:tcPr>
            <w:tcW w:w="8363" w:type="dxa"/>
            <w:tcBorders>
              <w:top w:val="single" w:sz="4" w:space="0" w:color="auto"/>
              <w:left w:val="single" w:sz="4" w:space="0" w:color="auto"/>
              <w:bottom w:val="single" w:sz="4" w:space="0" w:color="auto"/>
              <w:right w:val="single" w:sz="4" w:space="0" w:color="auto"/>
            </w:tcBorders>
          </w:tcPr>
          <w:p w14:paraId="6FB4997F" w14:textId="77777777" w:rsidR="00E009F4" w:rsidRPr="004F4E87" w:rsidRDefault="00E009F4" w:rsidP="004F4E87">
            <w:pPr>
              <w:spacing w:line="259" w:lineRule="auto"/>
              <w:ind w:left="142"/>
              <w:jc w:val="both"/>
              <w:rPr>
                <w:rFonts w:ascii="Arial Narrow" w:hAnsi="Arial Narrow"/>
                <w:color w:val="000000" w:themeColor="text1"/>
                <w:sz w:val="20"/>
              </w:rPr>
            </w:pPr>
            <w:r w:rsidRPr="004F4E87">
              <w:rPr>
                <w:rFonts w:ascii="Arial Narrow" w:hAnsi="Arial Narrow"/>
                <w:color w:val="000000" w:themeColor="text1"/>
                <w:sz w:val="20"/>
              </w:rPr>
              <w:t>Postup při změně DÍLA:</w:t>
            </w:r>
          </w:p>
          <w:p w14:paraId="7E71892E" w14:textId="77777777" w:rsidR="00E009F4" w:rsidRPr="002672CB" w:rsidRDefault="00E009F4">
            <w:pPr>
              <w:widowControl w:val="0"/>
              <w:numPr>
                <w:ilvl w:val="0"/>
                <w:numId w:val="9"/>
              </w:numPr>
              <w:tabs>
                <w:tab w:val="left" w:pos="639"/>
                <w:tab w:val="left" w:pos="1631"/>
              </w:tabs>
              <w:spacing w:line="259" w:lineRule="auto"/>
              <w:ind w:left="639" w:hanging="426"/>
              <w:rPr>
                <w:rFonts w:ascii="Arial Narrow" w:hAnsi="Arial Narrow"/>
                <w:color w:val="000000" w:themeColor="text1"/>
                <w:sz w:val="20"/>
              </w:rPr>
            </w:pPr>
            <w:r w:rsidRPr="5B2CCB45">
              <w:rPr>
                <w:rFonts w:ascii="Arial Narrow" w:hAnsi="Arial Narrow"/>
                <w:color w:val="000000" w:themeColor="text1"/>
                <w:sz w:val="20"/>
              </w:rPr>
              <w:t>Pravomoci a odpovědnosti procesu řízení změn</w:t>
            </w:r>
          </w:p>
          <w:p w14:paraId="64A8A737" w14:textId="77777777" w:rsidR="00E009F4" w:rsidRPr="002672CB" w:rsidRDefault="00E009F4">
            <w:pPr>
              <w:widowControl w:val="0"/>
              <w:numPr>
                <w:ilvl w:val="0"/>
                <w:numId w:val="9"/>
              </w:numPr>
              <w:tabs>
                <w:tab w:val="left" w:pos="639"/>
                <w:tab w:val="left" w:pos="1631"/>
              </w:tabs>
              <w:spacing w:line="259" w:lineRule="auto"/>
              <w:ind w:left="639" w:hanging="426"/>
              <w:rPr>
                <w:rFonts w:ascii="Arial Narrow" w:hAnsi="Arial Narrow"/>
                <w:color w:val="000000" w:themeColor="text1"/>
                <w:sz w:val="20"/>
              </w:rPr>
            </w:pPr>
            <w:r w:rsidRPr="5B2CCB45">
              <w:rPr>
                <w:rFonts w:ascii="Arial Narrow" w:hAnsi="Arial Narrow"/>
                <w:color w:val="000000" w:themeColor="text1"/>
                <w:sz w:val="20"/>
              </w:rPr>
              <w:t xml:space="preserve">Stanovení postupu návrhu změny DÍLA </w:t>
            </w:r>
          </w:p>
          <w:p w14:paraId="3523CC69" w14:textId="77777777" w:rsidR="00E009F4" w:rsidRPr="004F4E87" w:rsidRDefault="00E009F4">
            <w:pPr>
              <w:widowControl w:val="0"/>
              <w:numPr>
                <w:ilvl w:val="0"/>
                <w:numId w:val="9"/>
              </w:numPr>
              <w:tabs>
                <w:tab w:val="left" w:pos="639"/>
                <w:tab w:val="left" w:pos="1631"/>
              </w:tabs>
              <w:spacing w:line="259" w:lineRule="auto"/>
              <w:ind w:left="639" w:hanging="426"/>
              <w:rPr>
                <w:rFonts w:ascii="Arial Narrow" w:hAnsi="Arial Narrow"/>
                <w:color w:val="000000" w:themeColor="text1"/>
                <w:sz w:val="20"/>
              </w:rPr>
            </w:pPr>
            <w:r w:rsidRPr="5B2CCB45">
              <w:rPr>
                <w:rFonts w:ascii="Arial Narrow" w:hAnsi="Arial Narrow"/>
                <w:color w:val="000000" w:themeColor="text1"/>
                <w:sz w:val="20"/>
              </w:rPr>
              <w:t>Požadavky na dokumentaci změny DÍLA</w:t>
            </w:r>
          </w:p>
          <w:p w14:paraId="3965B368" w14:textId="77777777" w:rsidR="00E009F4" w:rsidRPr="002672CB" w:rsidRDefault="00E009F4">
            <w:pPr>
              <w:widowControl w:val="0"/>
              <w:numPr>
                <w:ilvl w:val="0"/>
                <w:numId w:val="9"/>
              </w:numPr>
              <w:tabs>
                <w:tab w:val="left" w:pos="639"/>
                <w:tab w:val="left" w:pos="1631"/>
              </w:tabs>
              <w:spacing w:line="259" w:lineRule="auto"/>
              <w:ind w:left="639" w:hanging="426"/>
              <w:rPr>
                <w:rFonts w:ascii="Arial Narrow" w:hAnsi="Arial Narrow"/>
                <w:color w:val="000000" w:themeColor="text1"/>
                <w:sz w:val="20"/>
              </w:rPr>
            </w:pPr>
            <w:r w:rsidRPr="5B2CCB45">
              <w:rPr>
                <w:rFonts w:ascii="Arial Narrow" w:hAnsi="Arial Narrow"/>
                <w:color w:val="000000" w:themeColor="text1"/>
                <w:sz w:val="20"/>
              </w:rPr>
              <w:t>Stanovení postupu schvalování změny DÍLA</w:t>
            </w:r>
          </w:p>
          <w:p w14:paraId="440684D2" w14:textId="77777777" w:rsidR="00E009F4" w:rsidRDefault="00E009F4">
            <w:pPr>
              <w:widowControl w:val="0"/>
              <w:numPr>
                <w:ilvl w:val="0"/>
                <w:numId w:val="9"/>
              </w:numPr>
              <w:tabs>
                <w:tab w:val="left" w:pos="639"/>
                <w:tab w:val="left" w:pos="1631"/>
              </w:tabs>
              <w:spacing w:line="259" w:lineRule="auto"/>
              <w:ind w:left="639" w:hanging="426"/>
              <w:rPr>
                <w:rFonts w:ascii="Arial Narrow" w:hAnsi="Arial Narrow"/>
                <w:color w:val="000000" w:themeColor="text1"/>
                <w:sz w:val="20"/>
              </w:rPr>
            </w:pPr>
            <w:r w:rsidRPr="00E009F4">
              <w:rPr>
                <w:rFonts w:ascii="Arial Narrow" w:hAnsi="Arial Narrow"/>
                <w:color w:val="000000" w:themeColor="text1"/>
                <w:sz w:val="20"/>
              </w:rPr>
              <w:t>Způsob a provedení změny DÍLA</w:t>
            </w:r>
          </w:p>
          <w:p w14:paraId="213EFBF4" w14:textId="40810028" w:rsidR="002220B6" w:rsidRPr="004F4E87" w:rsidRDefault="00E009F4">
            <w:pPr>
              <w:pStyle w:val="Odstavecseseznamem"/>
              <w:numPr>
                <w:ilvl w:val="0"/>
                <w:numId w:val="9"/>
              </w:numPr>
              <w:spacing w:line="259" w:lineRule="auto"/>
              <w:ind w:left="639" w:hanging="426"/>
              <w:jc w:val="both"/>
              <w:rPr>
                <w:rFonts w:ascii="Arial Narrow" w:hAnsi="Arial Narrow"/>
                <w:color w:val="000000" w:themeColor="text1"/>
                <w:sz w:val="20"/>
                <w:szCs w:val="20"/>
              </w:rPr>
            </w:pPr>
            <w:r w:rsidRPr="004F4E87">
              <w:rPr>
                <w:rFonts w:ascii="Arial Narrow" w:eastAsia="SimSun" w:hAnsi="Arial Narrow"/>
                <w:color w:val="000000" w:themeColor="text1"/>
                <w:sz w:val="20"/>
                <w:szCs w:val="20"/>
              </w:rPr>
              <w:t>Evidence změnových řízení</w:t>
            </w:r>
          </w:p>
        </w:tc>
      </w:tr>
      <w:tr w:rsidR="5B2CCB45" w14:paraId="4E9E36D0" w14:textId="77777777" w:rsidTr="004F4E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82"/>
        </w:trPr>
        <w:tc>
          <w:tcPr>
            <w:tcW w:w="1418" w:type="dxa"/>
            <w:tcBorders>
              <w:top w:val="single" w:sz="4" w:space="0" w:color="auto"/>
              <w:left w:val="single" w:sz="4" w:space="0" w:color="auto"/>
              <w:bottom w:val="single" w:sz="4" w:space="0" w:color="auto"/>
              <w:right w:val="single" w:sz="4" w:space="0" w:color="auto"/>
            </w:tcBorders>
          </w:tcPr>
          <w:p w14:paraId="33EF89DB" w14:textId="58DF544B" w:rsidR="5B2CCB45" w:rsidRPr="002672CB" w:rsidRDefault="5B2CCB45" w:rsidP="00134843">
            <w:pPr>
              <w:pStyle w:val="Nadpis4"/>
              <w:rPr>
                <w:i/>
              </w:rPr>
            </w:pPr>
          </w:p>
        </w:tc>
        <w:tc>
          <w:tcPr>
            <w:tcW w:w="8363" w:type="dxa"/>
            <w:tcBorders>
              <w:top w:val="single" w:sz="4" w:space="0" w:color="auto"/>
              <w:left w:val="single" w:sz="4" w:space="0" w:color="auto"/>
              <w:bottom w:val="single" w:sz="4" w:space="0" w:color="auto"/>
              <w:right w:val="single" w:sz="4" w:space="0" w:color="auto"/>
            </w:tcBorders>
          </w:tcPr>
          <w:p w14:paraId="7295BFE6" w14:textId="77777777" w:rsidR="00E009F4" w:rsidRPr="00B35029" w:rsidRDefault="00E009F4" w:rsidP="00E009F4">
            <w:pPr>
              <w:pStyle w:val="Zkladntext2"/>
              <w:widowControl w:val="0"/>
              <w:spacing w:before="40" w:after="40"/>
              <w:rPr>
                <w:rFonts w:ascii="Arial Narrow" w:hAnsi="Arial Narrow"/>
                <w:color w:val="000000"/>
              </w:rPr>
            </w:pPr>
            <w:r w:rsidRPr="00B35029">
              <w:rPr>
                <w:rFonts w:ascii="Arial Narrow" w:hAnsi="Arial Narrow"/>
                <w:color w:val="000000"/>
              </w:rPr>
              <w:t>Základní obsah manuálu zajištění dodávek:</w:t>
            </w:r>
          </w:p>
          <w:p w14:paraId="75EFC22D" w14:textId="77777777" w:rsidR="00E009F4" w:rsidRPr="004F4E87" w:rsidRDefault="00E009F4">
            <w:pPr>
              <w:pStyle w:val="Odstavecseseznamem"/>
              <w:numPr>
                <w:ilvl w:val="0"/>
                <w:numId w:val="9"/>
              </w:numPr>
              <w:spacing w:line="259" w:lineRule="auto"/>
              <w:ind w:left="639" w:hanging="426"/>
              <w:jc w:val="both"/>
              <w:rPr>
                <w:rFonts w:ascii="Arial Narrow" w:eastAsia="SimSun" w:hAnsi="Arial Narrow"/>
                <w:color w:val="000000" w:themeColor="text1"/>
                <w:sz w:val="20"/>
                <w:szCs w:val="20"/>
              </w:rPr>
            </w:pPr>
            <w:r w:rsidRPr="004F4E87">
              <w:rPr>
                <w:rFonts w:ascii="Arial Narrow" w:eastAsia="SimSun" w:hAnsi="Arial Narrow"/>
                <w:color w:val="000000" w:themeColor="text1"/>
                <w:sz w:val="20"/>
                <w:szCs w:val="20"/>
              </w:rPr>
              <w:t>Plán zajištění dodávek,</w:t>
            </w:r>
          </w:p>
          <w:p w14:paraId="09F940A5" w14:textId="77777777" w:rsidR="00E009F4" w:rsidRPr="004F4E87" w:rsidRDefault="00E009F4">
            <w:pPr>
              <w:pStyle w:val="Odstavecseseznamem"/>
              <w:numPr>
                <w:ilvl w:val="0"/>
                <w:numId w:val="9"/>
              </w:numPr>
              <w:spacing w:line="259" w:lineRule="auto"/>
              <w:ind w:left="639" w:hanging="426"/>
              <w:jc w:val="both"/>
              <w:rPr>
                <w:rFonts w:ascii="Arial Narrow" w:eastAsia="SimSun" w:hAnsi="Arial Narrow"/>
                <w:color w:val="000000" w:themeColor="text1"/>
                <w:sz w:val="20"/>
                <w:szCs w:val="20"/>
              </w:rPr>
            </w:pPr>
            <w:r w:rsidRPr="004F4E87">
              <w:rPr>
                <w:rFonts w:ascii="Arial Narrow" w:eastAsia="SimSun" w:hAnsi="Arial Narrow"/>
                <w:color w:val="000000" w:themeColor="text1"/>
                <w:sz w:val="20"/>
                <w:szCs w:val="20"/>
              </w:rPr>
              <w:t>Seznam PODDODAVATELŮ,</w:t>
            </w:r>
          </w:p>
          <w:p w14:paraId="3A31BD01" w14:textId="77777777" w:rsidR="00E009F4" w:rsidRPr="004F4E87" w:rsidRDefault="00E009F4">
            <w:pPr>
              <w:pStyle w:val="Odstavecseseznamem"/>
              <w:numPr>
                <w:ilvl w:val="0"/>
                <w:numId w:val="9"/>
              </w:numPr>
              <w:spacing w:line="259" w:lineRule="auto"/>
              <w:ind w:left="639" w:hanging="426"/>
              <w:jc w:val="both"/>
              <w:rPr>
                <w:rFonts w:ascii="Arial Narrow" w:eastAsia="SimSun" w:hAnsi="Arial Narrow"/>
                <w:color w:val="000000" w:themeColor="text1"/>
                <w:sz w:val="20"/>
                <w:szCs w:val="20"/>
              </w:rPr>
            </w:pPr>
            <w:r w:rsidRPr="004F4E87">
              <w:rPr>
                <w:rFonts w:ascii="Arial Narrow" w:eastAsia="SimSun" w:hAnsi="Arial Narrow"/>
                <w:color w:val="000000" w:themeColor="text1"/>
                <w:sz w:val="20"/>
                <w:szCs w:val="20"/>
              </w:rPr>
              <w:t>Seznam položek dle provozních souborů a stavebních objektů, které musí být zajištěny s uvedením čísla položky dle SMLOUVY a projektové dokumentace, PODDODAVATELE a požadovaného termínu dodání na STAVENIŠTĚ,</w:t>
            </w:r>
          </w:p>
          <w:p w14:paraId="78124E11" w14:textId="77777777" w:rsidR="00E009F4" w:rsidRPr="004F4E87" w:rsidRDefault="00E009F4">
            <w:pPr>
              <w:pStyle w:val="Odstavecseseznamem"/>
              <w:numPr>
                <w:ilvl w:val="0"/>
                <w:numId w:val="9"/>
              </w:numPr>
              <w:spacing w:line="259" w:lineRule="auto"/>
              <w:ind w:left="639" w:hanging="426"/>
              <w:jc w:val="both"/>
              <w:rPr>
                <w:rFonts w:ascii="Arial Narrow" w:eastAsia="SimSun" w:hAnsi="Arial Narrow"/>
                <w:color w:val="000000" w:themeColor="text1"/>
                <w:sz w:val="20"/>
                <w:szCs w:val="20"/>
              </w:rPr>
            </w:pPr>
            <w:r w:rsidRPr="004F4E87">
              <w:rPr>
                <w:rFonts w:ascii="Arial Narrow" w:eastAsia="SimSun" w:hAnsi="Arial Narrow"/>
                <w:color w:val="000000" w:themeColor="text1"/>
                <w:sz w:val="20"/>
                <w:szCs w:val="20"/>
              </w:rPr>
              <w:t xml:space="preserve">Způsob zpracování a obsah dokumentace, podle které budou zajišťovány kusové a další dodávky ZHOTOVITELE pro DÍLO, </w:t>
            </w:r>
          </w:p>
          <w:p w14:paraId="72D8D3AB" w14:textId="77777777" w:rsidR="00E009F4" w:rsidRDefault="00E009F4">
            <w:pPr>
              <w:pStyle w:val="Odstavecseseznamem"/>
              <w:numPr>
                <w:ilvl w:val="0"/>
                <w:numId w:val="9"/>
              </w:numPr>
              <w:spacing w:line="259" w:lineRule="auto"/>
              <w:ind w:left="639" w:hanging="426"/>
              <w:jc w:val="both"/>
              <w:rPr>
                <w:rFonts w:ascii="Arial Narrow" w:eastAsia="SimSun" w:hAnsi="Arial Narrow"/>
                <w:color w:val="000000" w:themeColor="text1"/>
                <w:sz w:val="20"/>
                <w:szCs w:val="20"/>
              </w:rPr>
            </w:pPr>
            <w:r w:rsidRPr="004F4E87">
              <w:rPr>
                <w:rFonts w:ascii="Arial Narrow" w:eastAsia="SimSun" w:hAnsi="Arial Narrow"/>
                <w:color w:val="000000" w:themeColor="text1"/>
                <w:sz w:val="20"/>
                <w:szCs w:val="20"/>
              </w:rPr>
              <w:t xml:space="preserve">Obsah zpráv o zajištění dodávek, </w:t>
            </w:r>
          </w:p>
          <w:p w14:paraId="2639AEBE" w14:textId="4B3DC032" w:rsidR="004F4E87" w:rsidRPr="004F4E87" w:rsidRDefault="004F4E87">
            <w:pPr>
              <w:pStyle w:val="Odstavecseseznamem"/>
              <w:numPr>
                <w:ilvl w:val="0"/>
                <w:numId w:val="9"/>
              </w:numPr>
              <w:spacing w:line="259" w:lineRule="auto"/>
              <w:ind w:left="639" w:hanging="426"/>
              <w:jc w:val="both"/>
              <w:rPr>
                <w:rFonts w:ascii="Arial Narrow" w:eastAsia="SimSun" w:hAnsi="Arial Narrow"/>
                <w:color w:val="000000" w:themeColor="text1"/>
                <w:sz w:val="20"/>
                <w:szCs w:val="20"/>
              </w:rPr>
            </w:pPr>
            <w:r>
              <w:rPr>
                <w:rFonts w:ascii="Arial Narrow" w:eastAsia="SimSun" w:hAnsi="Arial Narrow"/>
                <w:color w:val="000000" w:themeColor="text1"/>
                <w:sz w:val="20"/>
                <w:szCs w:val="20"/>
              </w:rPr>
              <w:t xml:space="preserve">Rozdělovník. </w:t>
            </w:r>
          </w:p>
          <w:p w14:paraId="5BCF97BD" w14:textId="37631A2F" w:rsidR="7C8B6C20" w:rsidRDefault="7C8B6C20" w:rsidP="004F4E87"/>
        </w:tc>
      </w:tr>
      <w:tr w:rsidR="002220B6" w:rsidRPr="00AE4CD1" w14:paraId="5D88FB7B" w14:textId="77777777" w:rsidTr="2305A2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Borders>
              <w:top w:val="single" w:sz="4" w:space="0" w:color="auto"/>
              <w:left w:val="single" w:sz="4" w:space="0" w:color="auto"/>
              <w:bottom w:val="single" w:sz="4" w:space="0" w:color="auto"/>
              <w:right w:val="single" w:sz="4" w:space="0" w:color="auto"/>
            </w:tcBorders>
          </w:tcPr>
          <w:p w14:paraId="2F43645C" w14:textId="77777777" w:rsidR="002220B6" w:rsidRPr="00B35029" w:rsidRDefault="002220B6" w:rsidP="00134843">
            <w:pPr>
              <w:pStyle w:val="Nadpis4"/>
            </w:pPr>
          </w:p>
        </w:tc>
        <w:tc>
          <w:tcPr>
            <w:tcW w:w="8363" w:type="dxa"/>
            <w:tcBorders>
              <w:top w:val="single" w:sz="4" w:space="0" w:color="auto"/>
              <w:left w:val="single" w:sz="4" w:space="0" w:color="auto"/>
              <w:bottom w:val="single" w:sz="4" w:space="0" w:color="auto"/>
              <w:right w:val="single" w:sz="4" w:space="0" w:color="auto"/>
            </w:tcBorders>
          </w:tcPr>
          <w:p w14:paraId="476DE222" w14:textId="26DB236E" w:rsidR="002220B6" w:rsidRPr="00B35029" w:rsidRDefault="002220B6" w:rsidP="00E94B75">
            <w:pPr>
              <w:pStyle w:val="Zkladntext2"/>
              <w:widowControl w:val="0"/>
              <w:spacing w:before="40" w:after="40"/>
              <w:rPr>
                <w:rFonts w:ascii="Arial Narrow" w:hAnsi="Arial Narrow"/>
                <w:color w:val="000000"/>
              </w:rPr>
            </w:pPr>
            <w:r w:rsidRPr="00B35029">
              <w:rPr>
                <w:rFonts w:ascii="Arial Narrow" w:hAnsi="Arial Narrow"/>
                <w:color w:val="000000"/>
              </w:rPr>
              <w:t xml:space="preserve">Základní obsah manuálu BOZP – viz </w:t>
            </w:r>
            <w:r w:rsidRPr="00B35029">
              <w:rPr>
                <w:rFonts w:ascii="Arial Narrow" w:hAnsi="Arial Narrow"/>
                <w:b/>
                <w:color w:val="000000"/>
                <w:u w:val="single"/>
              </w:rPr>
              <w:t>čl</w:t>
            </w:r>
            <w:r w:rsidR="008A66AE" w:rsidRPr="00B35029">
              <w:rPr>
                <w:rFonts w:ascii="Arial Narrow" w:hAnsi="Arial Narrow"/>
                <w:b/>
                <w:color w:val="000000"/>
                <w:u w:val="single"/>
              </w:rPr>
              <w:t>.</w:t>
            </w:r>
            <w:r w:rsidR="00D726AF">
              <w:rPr>
                <w:rFonts w:ascii="Arial Narrow" w:hAnsi="Arial Narrow"/>
                <w:b/>
                <w:color w:val="000000"/>
                <w:u w:val="single"/>
              </w:rPr>
              <w:t xml:space="preserve"> </w:t>
            </w:r>
            <w:r w:rsidR="00D726AF">
              <w:rPr>
                <w:rFonts w:ascii="Arial Narrow" w:hAnsi="Arial Narrow"/>
                <w:b/>
                <w:color w:val="000000"/>
                <w:u w:val="single"/>
              </w:rPr>
              <w:fldChar w:fldCharType="begin"/>
            </w:r>
            <w:r w:rsidR="00D726AF">
              <w:rPr>
                <w:rFonts w:ascii="Arial Narrow" w:hAnsi="Arial Narrow"/>
                <w:b/>
                <w:color w:val="000000"/>
                <w:u w:val="single"/>
              </w:rPr>
              <w:instrText xml:space="preserve"> REF _Ref140141171 \w \h </w:instrText>
            </w:r>
            <w:r w:rsidR="00D726AF">
              <w:rPr>
                <w:rFonts w:ascii="Arial Narrow" w:hAnsi="Arial Narrow"/>
                <w:b/>
                <w:color w:val="000000"/>
                <w:u w:val="single"/>
              </w:rPr>
            </w:r>
            <w:r w:rsidR="00D726AF">
              <w:rPr>
                <w:rFonts w:ascii="Arial Narrow" w:hAnsi="Arial Narrow"/>
                <w:b/>
                <w:color w:val="000000"/>
                <w:u w:val="single"/>
              </w:rPr>
              <w:fldChar w:fldCharType="separate"/>
            </w:r>
            <w:r w:rsidR="00FE47F0">
              <w:rPr>
                <w:rFonts w:ascii="Arial Narrow" w:hAnsi="Arial Narrow"/>
                <w:b/>
                <w:color w:val="000000"/>
                <w:u w:val="single"/>
              </w:rPr>
              <w:t>27.11</w:t>
            </w:r>
            <w:r w:rsidR="00D726AF">
              <w:rPr>
                <w:rFonts w:ascii="Arial Narrow" w:hAnsi="Arial Narrow"/>
                <w:b/>
                <w:color w:val="000000"/>
                <w:u w:val="single"/>
              </w:rPr>
              <w:fldChar w:fldCharType="end"/>
            </w:r>
            <w:r w:rsidRPr="00B35029">
              <w:rPr>
                <w:rFonts w:ascii="Arial Narrow" w:hAnsi="Arial Narrow"/>
                <w:color w:val="000000"/>
              </w:rPr>
              <w:t xml:space="preserve"> SMLOUVY.</w:t>
            </w:r>
          </w:p>
        </w:tc>
      </w:tr>
      <w:tr w:rsidR="002220B6" w:rsidRPr="00AE4CD1" w14:paraId="3449E37E" w14:textId="77777777" w:rsidTr="2305A2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Borders>
              <w:top w:val="single" w:sz="4" w:space="0" w:color="auto"/>
              <w:left w:val="single" w:sz="4" w:space="0" w:color="auto"/>
              <w:bottom w:val="single" w:sz="4" w:space="0" w:color="auto"/>
              <w:right w:val="single" w:sz="4" w:space="0" w:color="auto"/>
            </w:tcBorders>
          </w:tcPr>
          <w:p w14:paraId="6B24824F" w14:textId="77777777" w:rsidR="002220B6" w:rsidRPr="00B35029" w:rsidRDefault="002220B6" w:rsidP="00134843">
            <w:pPr>
              <w:pStyle w:val="Nadpis4"/>
            </w:pPr>
          </w:p>
        </w:tc>
        <w:tc>
          <w:tcPr>
            <w:tcW w:w="8363" w:type="dxa"/>
            <w:tcBorders>
              <w:top w:val="single" w:sz="4" w:space="0" w:color="auto"/>
              <w:left w:val="single" w:sz="4" w:space="0" w:color="auto"/>
              <w:bottom w:val="single" w:sz="4" w:space="0" w:color="auto"/>
              <w:right w:val="single" w:sz="4" w:space="0" w:color="auto"/>
            </w:tcBorders>
          </w:tcPr>
          <w:p w14:paraId="72A80EBA" w14:textId="336BB348" w:rsidR="002220B6" w:rsidRPr="00B35029" w:rsidRDefault="002220B6" w:rsidP="00E94B75">
            <w:pPr>
              <w:pStyle w:val="Zkladntext2"/>
              <w:widowControl w:val="0"/>
              <w:spacing w:before="40" w:after="40"/>
              <w:rPr>
                <w:rFonts w:ascii="Arial Narrow" w:hAnsi="Arial Narrow"/>
                <w:color w:val="000000"/>
              </w:rPr>
            </w:pPr>
            <w:r w:rsidRPr="00B35029">
              <w:rPr>
                <w:rFonts w:ascii="Arial Narrow" w:hAnsi="Arial Narrow"/>
                <w:color w:val="000000"/>
              </w:rPr>
              <w:t xml:space="preserve">Základní obsah manuálu ochrany životního prostředí </w:t>
            </w:r>
            <w:r w:rsidR="00715BB8" w:rsidRPr="00E94B75">
              <w:rPr>
                <w:rFonts w:ascii="Arial Narrow" w:hAnsi="Arial Narrow"/>
                <w:color w:val="000000"/>
              </w:rPr>
              <w:t>–</w:t>
            </w:r>
            <w:r w:rsidR="00715BB8" w:rsidRPr="00B35029">
              <w:rPr>
                <w:rFonts w:ascii="Arial Narrow" w:hAnsi="Arial Narrow"/>
                <w:color w:val="000000"/>
              </w:rPr>
              <w:t xml:space="preserve"> </w:t>
            </w:r>
            <w:r w:rsidRPr="00B35029">
              <w:rPr>
                <w:rFonts w:ascii="Arial Narrow" w:hAnsi="Arial Narrow"/>
                <w:color w:val="000000"/>
              </w:rPr>
              <w:t xml:space="preserve">viz </w:t>
            </w:r>
            <w:r w:rsidRPr="00B35029">
              <w:rPr>
                <w:rFonts w:ascii="Arial Narrow" w:hAnsi="Arial Narrow"/>
                <w:b/>
                <w:color w:val="000000"/>
                <w:u w:val="single"/>
              </w:rPr>
              <w:t>čl</w:t>
            </w:r>
            <w:r w:rsidR="008A66AE" w:rsidRPr="00B35029">
              <w:rPr>
                <w:rFonts w:ascii="Arial Narrow" w:hAnsi="Arial Narrow"/>
                <w:b/>
                <w:color w:val="000000"/>
                <w:u w:val="single"/>
              </w:rPr>
              <w:t>.</w:t>
            </w:r>
            <w:r w:rsidR="00882045" w:rsidRPr="00B35029">
              <w:rPr>
                <w:rFonts w:ascii="Arial Narrow" w:hAnsi="Arial Narrow"/>
                <w:b/>
                <w:color w:val="000000"/>
                <w:u w:val="single"/>
              </w:rPr>
              <w:t xml:space="preserve"> </w:t>
            </w:r>
            <w:r w:rsidR="009C7302">
              <w:rPr>
                <w:rFonts w:ascii="Arial Narrow" w:hAnsi="Arial Narrow"/>
                <w:b/>
                <w:color w:val="000000"/>
                <w:u w:val="single"/>
              </w:rPr>
              <w:fldChar w:fldCharType="begin"/>
            </w:r>
            <w:r w:rsidR="009C7302">
              <w:rPr>
                <w:rFonts w:ascii="Arial Narrow" w:hAnsi="Arial Narrow"/>
                <w:b/>
                <w:color w:val="000000"/>
                <w:u w:val="single"/>
              </w:rPr>
              <w:instrText xml:space="preserve"> REF _Ref140145050 \w \h </w:instrText>
            </w:r>
            <w:r w:rsidR="009C7302">
              <w:rPr>
                <w:rFonts w:ascii="Arial Narrow" w:hAnsi="Arial Narrow"/>
                <w:b/>
                <w:color w:val="000000"/>
                <w:u w:val="single"/>
              </w:rPr>
            </w:r>
            <w:r w:rsidR="009C7302">
              <w:rPr>
                <w:rFonts w:ascii="Arial Narrow" w:hAnsi="Arial Narrow"/>
                <w:b/>
                <w:color w:val="000000"/>
                <w:u w:val="single"/>
              </w:rPr>
              <w:fldChar w:fldCharType="separate"/>
            </w:r>
            <w:r w:rsidR="00FE47F0">
              <w:rPr>
                <w:rFonts w:ascii="Arial Narrow" w:hAnsi="Arial Narrow"/>
                <w:b/>
                <w:color w:val="000000"/>
                <w:u w:val="single"/>
              </w:rPr>
              <w:t>27.13</w:t>
            </w:r>
            <w:r w:rsidR="009C7302">
              <w:rPr>
                <w:rFonts w:ascii="Arial Narrow" w:hAnsi="Arial Narrow"/>
                <w:b/>
                <w:color w:val="000000"/>
                <w:u w:val="single"/>
              </w:rPr>
              <w:fldChar w:fldCharType="end"/>
            </w:r>
            <w:r w:rsidRPr="00B35029">
              <w:rPr>
                <w:rFonts w:ascii="Arial Narrow" w:hAnsi="Arial Narrow"/>
                <w:color w:val="000000"/>
              </w:rPr>
              <w:t xml:space="preserve"> SMLOUVY.</w:t>
            </w:r>
          </w:p>
        </w:tc>
      </w:tr>
      <w:tr w:rsidR="002220B6" w:rsidRPr="00AE4CD1" w14:paraId="6CAE8742" w14:textId="77777777" w:rsidTr="2305A2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Borders>
              <w:top w:val="single" w:sz="4" w:space="0" w:color="auto"/>
              <w:left w:val="single" w:sz="4" w:space="0" w:color="auto"/>
              <w:bottom w:val="single" w:sz="4" w:space="0" w:color="auto"/>
              <w:right w:val="single" w:sz="4" w:space="0" w:color="auto"/>
            </w:tcBorders>
          </w:tcPr>
          <w:p w14:paraId="11A91E3C" w14:textId="77777777" w:rsidR="002220B6" w:rsidRPr="00B35029" w:rsidRDefault="002220B6" w:rsidP="00134843">
            <w:pPr>
              <w:pStyle w:val="Nadpis4"/>
            </w:pPr>
          </w:p>
        </w:tc>
        <w:tc>
          <w:tcPr>
            <w:tcW w:w="8363" w:type="dxa"/>
            <w:tcBorders>
              <w:top w:val="single" w:sz="4" w:space="0" w:color="auto"/>
              <w:left w:val="single" w:sz="4" w:space="0" w:color="auto"/>
              <w:bottom w:val="single" w:sz="4" w:space="0" w:color="auto"/>
              <w:right w:val="single" w:sz="4" w:space="0" w:color="auto"/>
            </w:tcBorders>
          </w:tcPr>
          <w:p w14:paraId="1FF9A5E3" w14:textId="77777777" w:rsidR="002220B6" w:rsidRPr="00B35029" w:rsidRDefault="002220B6" w:rsidP="00E94B75">
            <w:pPr>
              <w:pStyle w:val="Zkladntext2"/>
              <w:widowControl w:val="0"/>
              <w:spacing w:before="40" w:after="40"/>
              <w:rPr>
                <w:rFonts w:ascii="Arial Narrow" w:hAnsi="Arial Narrow"/>
                <w:color w:val="000000"/>
              </w:rPr>
            </w:pPr>
            <w:r w:rsidRPr="00B35029">
              <w:rPr>
                <w:rFonts w:ascii="Arial Narrow" w:hAnsi="Arial Narrow"/>
                <w:color w:val="000000"/>
              </w:rPr>
              <w:t>Základní obsah plánu organizace výstavby:</w:t>
            </w:r>
          </w:p>
          <w:p w14:paraId="475DB0E2" w14:textId="77777777" w:rsidR="002220B6" w:rsidRPr="00B35029" w:rsidRDefault="002220B6">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Organizační schéma a realizační tým,</w:t>
            </w:r>
          </w:p>
          <w:p w14:paraId="7057A983" w14:textId="77777777" w:rsidR="002220B6" w:rsidRPr="00B35029" w:rsidRDefault="002220B6">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Detailní vymezení STAVENIŠTĚ,</w:t>
            </w:r>
          </w:p>
          <w:p w14:paraId="6E0EF781" w14:textId="77777777" w:rsidR="002220B6" w:rsidRPr="00B35029" w:rsidRDefault="507023E8">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 xml:space="preserve">KOORDINACE </w:t>
            </w:r>
            <w:r w:rsidR="002220B6" w:rsidRPr="2305A27A">
              <w:rPr>
                <w:rFonts w:ascii="Arial Narrow" w:hAnsi="Arial Narrow"/>
                <w:color w:val="000000" w:themeColor="text1"/>
                <w:sz w:val="20"/>
              </w:rPr>
              <w:t>činností na STAVENIŠTI,</w:t>
            </w:r>
          </w:p>
          <w:p w14:paraId="4F3A05E0" w14:textId="77777777" w:rsidR="002220B6" w:rsidRPr="00B35029" w:rsidRDefault="002220B6">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Způsob zpracování a termíny aktualizace ČASOVÉHO PLÁNU,</w:t>
            </w:r>
          </w:p>
          <w:p w14:paraId="00003F84" w14:textId="77777777" w:rsidR="002220B6" w:rsidRPr="00B35029" w:rsidRDefault="002220B6">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Plán nasazení</w:t>
            </w:r>
            <w:r w:rsidR="130F514D" w:rsidRPr="2305A27A">
              <w:rPr>
                <w:rFonts w:ascii="Arial Narrow" w:hAnsi="Arial Narrow"/>
                <w:color w:val="000000" w:themeColor="text1"/>
                <w:sz w:val="20"/>
              </w:rPr>
              <w:t xml:space="preserve"> pracovníků</w:t>
            </w:r>
            <w:r w:rsidRPr="2305A27A">
              <w:rPr>
                <w:rFonts w:ascii="Arial Narrow" w:hAnsi="Arial Narrow"/>
                <w:color w:val="000000" w:themeColor="text1"/>
                <w:sz w:val="20"/>
              </w:rPr>
              <w:t xml:space="preserve"> a přítomnosti </w:t>
            </w:r>
            <w:r w:rsidR="130F514D" w:rsidRPr="2305A27A">
              <w:rPr>
                <w:rFonts w:ascii="Arial Narrow" w:hAnsi="Arial Narrow"/>
                <w:color w:val="000000" w:themeColor="text1"/>
                <w:sz w:val="20"/>
              </w:rPr>
              <w:t xml:space="preserve">PODDODAVATELŮ </w:t>
            </w:r>
            <w:r w:rsidRPr="2305A27A">
              <w:rPr>
                <w:rFonts w:ascii="Arial Narrow" w:hAnsi="Arial Narrow"/>
                <w:color w:val="000000" w:themeColor="text1"/>
                <w:sz w:val="20"/>
              </w:rPr>
              <w:t>na STAVENIŠTI v souladu s ČASOVÝM PLÁNEM,</w:t>
            </w:r>
          </w:p>
          <w:p w14:paraId="249155F7" w14:textId="77777777" w:rsidR="002220B6" w:rsidRPr="00B35029" w:rsidRDefault="002220B6">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Popis procesu výstavby a používání hlavního montážního zařízení (jeřábů, pilotovacích strojů atd.),</w:t>
            </w:r>
          </w:p>
          <w:p w14:paraId="769BA23F" w14:textId="77777777" w:rsidR="002220B6" w:rsidRPr="00B35029" w:rsidRDefault="002220B6">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Způsob a povolování vstupu a pohybu osob a ZBOŽÍ na, po a ze STAVENIŠTĚ,</w:t>
            </w:r>
          </w:p>
          <w:p w14:paraId="4BAC3762" w14:textId="77777777" w:rsidR="002220B6" w:rsidRPr="00B35029" w:rsidRDefault="002220B6">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Způsob evidence osob a ZBOŽÍ,</w:t>
            </w:r>
          </w:p>
          <w:p w14:paraId="28D5850B" w14:textId="77777777" w:rsidR="002220B6" w:rsidRPr="00B35029" w:rsidRDefault="002220B6">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Seznam vnitřních směrnic a předpisů OBJEDNATELE, které musí ZHOTOVITEL dodržovat při činnostech na STAVENIŠTI a v areálu OBJEDNATELE,</w:t>
            </w:r>
          </w:p>
          <w:p w14:paraId="225DB3B1" w14:textId="77777777" w:rsidR="002220B6" w:rsidRPr="00B35029" w:rsidRDefault="002220B6">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Způsob povolování prací na STAVENIŠTI,</w:t>
            </w:r>
          </w:p>
          <w:p w14:paraId="7FC345B8" w14:textId="77777777" w:rsidR="002220B6" w:rsidRPr="00B35029" w:rsidRDefault="002220B6">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Způsob zajištění požární ochrany,</w:t>
            </w:r>
          </w:p>
          <w:p w14:paraId="01569B6F" w14:textId="77777777" w:rsidR="002220B6" w:rsidRPr="00B35029" w:rsidRDefault="002220B6">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Úklid STAVENIŠTĚ,</w:t>
            </w:r>
          </w:p>
          <w:p w14:paraId="7295A0E7" w14:textId="77777777" w:rsidR="002220B6" w:rsidRPr="00B35029" w:rsidRDefault="002220B6">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 xml:space="preserve">Zařízení </w:t>
            </w:r>
            <w:r w:rsidR="230ADFA0" w:rsidRPr="2305A27A">
              <w:rPr>
                <w:rFonts w:ascii="Arial Narrow" w:hAnsi="Arial Narrow"/>
                <w:color w:val="000000" w:themeColor="text1"/>
                <w:sz w:val="20"/>
              </w:rPr>
              <w:t>STAVENIŠTĚ</w:t>
            </w:r>
            <w:r w:rsidRPr="2305A27A">
              <w:rPr>
                <w:rFonts w:ascii="Arial Narrow" w:hAnsi="Arial Narrow"/>
                <w:color w:val="000000" w:themeColor="text1"/>
                <w:sz w:val="20"/>
              </w:rPr>
              <w:t>,</w:t>
            </w:r>
          </w:p>
          <w:p w14:paraId="714AA4DE" w14:textId="77777777" w:rsidR="002220B6" w:rsidRPr="00B35029" w:rsidRDefault="002220B6">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Způsob zajištění ostrahy,</w:t>
            </w:r>
          </w:p>
          <w:p w14:paraId="57A3D40E" w14:textId="77777777" w:rsidR="002220B6" w:rsidRPr="00B35029" w:rsidRDefault="002220B6">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 xml:space="preserve">Způsob vedení stavebních a montážních deníků včetně deníků </w:t>
            </w:r>
            <w:r w:rsidR="130F514D" w:rsidRPr="2305A27A">
              <w:rPr>
                <w:rFonts w:ascii="Arial Narrow" w:hAnsi="Arial Narrow"/>
                <w:color w:val="000000" w:themeColor="text1"/>
                <w:sz w:val="20"/>
              </w:rPr>
              <w:t>PODDODAVATELŮ</w:t>
            </w:r>
            <w:r w:rsidRPr="2305A27A">
              <w:rPr>
                <w:rFonts w:ascii="Arial Narrow" w:hAnsi="Arial Narrow"/>
                <w:color w:val="000000" w:themeColor="text1"/>
                <w:sz w:val="20"/>
              </w:rPr>
              <w:t>,</w:t>
            </w:r>
          </w:p>
          <w:p w14:paraId="430AFD38" w14:textId="77777777" w:rsidR="002220B6" w:rsidRPr="00B35029" w:rsidRDefault="002220B6">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 xml:space="preserve">Způsob řízení změn při realizaci </w:t>
            </w:r>
            <w:r w:rsidR="2CA5A1EC" w:rsidRPr="2305A27A">
              <w:rPr>
                <w:rFonts w:ascii="Arial Narrow" w:hAnsi="Arial Narrow"/>
                <w:color w:val="000000" w:themeColor="text1"/>
                <w:sz w:val="20"/>
              </w:rPr>
              <w:t>DÍLA</w:t>
            </w:r>
            <w:r w:rsidRPr="2305A27A">
              <w:rPr>
                <w:rFonts w:ascii="Arial Narrow" w:hAnsi="Arial Narrow"/>
                <w:color w:val="000000" w:themeColor="text1"/>
                <w:sz w:val="20"/>
              </w:rPr>
              <w:t>,</w:t>
            </w:r>
          </w:p>
          <w:p w14:paraId="17A128E9" w14:textId="77777777" w:rsidR="002220B6" w:rsidRPr="00B35029" w:rsidRDefault="002220B6">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Organizace zajištění bezpečnosti na STAVENIŠTI,</w:t>
            </w:r>
          </w:p>
          <w:p w14:paraId="1CAB24C6" w14:textId="77777777" w:rsidR="002220B6" w:rsidRPr="00B35029" w:rsidRDefault="002220B6">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Rozdělovník.</w:t>
            </w:r>
          </w:p>
        </w:tc>
      </w:tr>
      <w:tr w:rsidR="002220B6" w:rsidRPr="00AE4CD1" w14:paraId="370D35AD" w14:textId="77777777" w:rsidTr="2305A2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Borders>
              <w:top w:val="single" w:sz="4" w:space="0" w:color="auto"/>
              <w:left w:val="single" w:sz="4" w:space="0" w:color="auto"/>
              <w:bottom w:val="single" w:sz="4" w:space="0" w:color="auto"/>
              <w:right w:val="single" w:sz="4" w:space="0" w:color="auto"/>
            </w:tcBorders>
          </w:tcPr>
          <w:p w14:paraId="7E87EC2E" w14:textId="77777777" w:rsidR="002220B6" w:rsidRPr="00B35029" w:rsidRDefault="002220B6" w:rsidP="00134843">
            <w:pPr>
              <w:pStyle w:val="Nadpis4"/>
            </w:pPr>
          </w:p>
        </w:tc>
        <w:tc>
          <w:tcPr>
            <w:tcW w:w="8363" w:type="dxa"/>
            <w:tcBorders>
              <w:top w:val="single" w:sz="4" w:space="0" w:color="auto"/>
              <w:left w:val="single" w:sz="4" w:space="0" w:color="auto"/>
              <w:bottom w:val="single" w:sz="4" w:space="0" w:color="auto"/>
              <w:right w:val="single" w:sz="4" w:space="0" w:color="auto"/>
            </w:tcBorders>
          </w:tcPr>
          <w:p w14:paraId="3F7C8EA2" w14:textId="77777777" w:rsidR="002220B6" w:rsidRPr="00B35029" w:rsidRDefault="002220B6" w:rsidP="00E94B75">
            <w:pPr>
              <w:pStyle w:val="Zkladntext2"/>
              <w:widowControl w:val="0"/>
              <w:spacing w:before="40" w:after="40"/>
              <w:rPr>
                <w:rFonts w:ascii="Arial Narrow" w:hAnsi="Arial Narrow"/>
                <w:color w:val="000000"/>
              </w:rPr>
            </w:pPr>
            <w:r w:rsidRPr="00B35029">
              <w:rPr>
                <w:rFonts w:ascii="Arial Narrow" w:hAnsi="Arial Narrow"/>
                <w:color w:val="000000"/>
              </w:rPr>
              <w:t>Základní obsah plánu kontrol, inspekcí a zkoušek:</w:t>
            </w:r>
          </w:p>
          <w:p w14:paraId="2878A250" w14:textId="77777777" w:rsidR="002220B6" w:rsidRPr="00B35029" w:rsidRDefault="002220B6">
            <w:pPr>
              <w:widowControl w:val="0"/>
              <w:numPr>
                <w:ilvl w:val="0"/>
                <w:numId w:val="9"/>
              </w:numPr>
              <w:tabs>
                <w:tab w:val="left" w:pos="639"/>
                <w:tab w:val="left" w:pos="1631"/>
              </w:tabs>
              <w:ind w:left="639" w:hanging="426"/>
              <w:rPr>
                <w:rFonts w:ascii="Arial Narrow" w:hAnsi="Arial Narrow"/>
                <w:color w:val="000000"/>
                <w:sz w:val="20"/>
              </w:rPr>
            </w:pPr>
            <w:r w:rsidRPr="2305A27A">
              <w:rPr>
                <w:rFonts w:ascii="Arial Narrow" w:hAnsi="Arial Narrow"/>
                <w:color w:val="000000" w:themeColor="text1"/>
                <w:sz w:val="20"/>
              </w:rPr>
              <w:t>Organizační schéma zajištění kontrol a inspekcí,</w:t>
            </w:r>
          </w:p>
          <w:p w14:paraId="36F79926" w14:textId="77777777" w:rsidR="002220B6" w:rsidRPr="00B35029" w:rsidRDefault="002220B6">
            <w:pPr>
              <w:widowControl w:val="0"/>
              <w:numPr>
                <w:ilvl w:val="0"/>
                <w:numId w:val="9"/>
              </w:numPr>
              <w:tabs>
                <w:tab w:val="left" w:pos="639"/>
                <w:tab w:val="left" w:pos="1631"/>
              </w:tabs>
              <w:ind w:left="639" w:hanging="426"/>
              <w:rPr>
                <w:rFonts w:ascii="Arial Narrow" w:hAnsi="Arial Narrow"/>
                <w:color w:val="000000"/>
                <w:sz w:val="20"/>
              </w:rPr>
            </w:pPr>
            <w:r w:rsidRPr="2305A27A">
              <w:rPr>
                <w:rFonts w:ascii="Arial Narrow" w:hAnsi="Arial Narrow"/>
                <w:color w:val="000000" w:themeColor="text1"/>
                <w:sz w:val="20"/>
              </w:rPr>
              <w:t>Plán vnitřních kontrol a inspekcí ZHOTOVITELE,</w:t>
            </w:r>
          </w:p>
          <w:p w14:paraId="53BB2896" w14:textId="77777777" w:rsidR="002220B6" w:rsidRPr="00B35029" w:rsidRDefault="002220B6">
            <w:pPr>
              <w:widowControl w:val="0"/>
              <w:numPr>
                <w:ilvl w:val="0"/>
                <w:numId w:val="9"/>
              </w:numPr>
              <w:tabs>
                <w:tab w:val="left" w:pos="639"/>
                <w:tab w:val="left" w:pos="1631"/>
              </w:tabs>
              <w:ind w:left="639" w:hanging="426"/>
              <w:rPr>
                <w:rFonts w:ascii="Arial Narrow" w:hAnsi="Arial Narrow"/>
                <w:color w:val="000000"/>
                <w:sz w:val="20"/>
              </w:rPr>
            </w:pPr>
            <w:r w:rsidRPr="2305A27A">
              <w:rPr>
                <w:rFonts w:ascii="Arial Narrow" w:hAnsi="Arial Narrow"/>
                <w:color w:val="000000" w:themeColor="text1"/>
                <w:sz w:val="20"/>
              </w:rPr>
              <w:t xml:space="preserve">Plán kontrol a inspekcí u </w:t>
            </w:r>
            <w:r w:rsidR="6CE86364" w:rsidRPr="2305A27A">
              <w:rPr>
                <w:rFonts w:ascii="Arial Narrow" w:hAnsi="Arial Narrow"/>
                <w:color w:val="000000" w:themeColor="text1"/>
                <w:sz w:val="20"/>
              </w:rPr>
              <w:t>PODDODAVATELŮ</w:t>
            </w:r>
            <w:r w:rsidRPr="2305A27A">
              <w:rPr>
                <w:rFonts w:ascii="Arial Narrow" w:hAnsi="Arial Narrow"/>
                <w:color w:val="000000" w:themeColor="text1"/>
                <w:sz w:val="20"/>
              </w:rPr>
              <w:t>,</w:t>
            </w:r>
          </w:p>
          <w:p w14:paraId="4E10DDE7" w14:textId="77777777" w:rsidR="002220B6" w:rsidRPr="00B35029" w:rsidRDefault="002220B6">
            <w:pPr>
              <w:widowControl w:val="0"/>
              <w:numPr>
                <w:ilvl w:val="0"/>
                <w:numId w:val="9"/>
              </w:numPr>
              <w:tabs>
                <w:tab w:val="left" w:pos="639"/>
                <w:tab w:val="left" w:pos="1631"/>
              </w:tabs>
              <w:ind w:left="639" w:hanging="426"/>
              <w:rPr>
                <w:rFonts w:ascii="Arial Narrow" w:hAnsi="Arial Narrow"/>
                <w:color w:val="000000"/>
                <w:sz w:val="20"/>
              </w:rPr>
            </w:pPr>
            <w:r w:rsidRPr="2305A27A">
              <w:rPr>
                <w:rFonts w:ascii="Arial Narrow" w:hAnsi="Arial Narrow"/>
                <w:color w:val="000000" w:themeColor="text1"/>
                <w:sz w:val="20"/>
              </w:rPr>
              <w:t>Plán kontrol a inspekcí na STAVENIŠTI,</w:t>
            </w:r>
          </w:p>
          <w:p w14:paraId="781DD7D5" w14:textId="77777777" w:rsidR="002220B6" w:rsidRPr="00B35029" w:rsidRDefault="002220B6">
            <w:pPr>
              <w:widowControl w:val="0"/>
              <w:numPr>
                <w:ilvl w:val="0"/>
                <w:numId w:val="9"/>
              </w:numPr>
              <w:tabs>
                <w:tab w:val="left" w:pos="639"/>
                <w:tab w:val="left" w:pos="1631"/>
              </w:tabs>
              <w:ind w:left="639" w:hanging="426"/>
              <w:rPr>
                <w:rFonts w:ascii="Arial Narrow" w:hAnsi="Arial Narrow"/>
                <w:color w:val="000000"/>
                <w:sz w:val="20"/>
              </w:rPr>
            </w:pPr>
            <w:r w:rsidRPr="2305A27A">
              <w:rPr>
                <w:rFonts w:ascii="Arial Narrow" w:hAnsi="Arial Narrow"/>
                <w:color w:val="000000" w:themeColor="text1"/>
                <w:sz w:val="20"/>
              </w:rPr>
              <w:t>Plán INDIVIDUÁLNÍCH ZKOUŠEK,</w:t>
            </w:r>
          </w:p>
          <w:p w14:paraId="2BEDFC51" w14:textId="77777777" w:rsidR="002220B6" w:rsidRPr="00B35029" w:rsidRDefault="002220B6">
            <w:pPr>
              <w:widowControl w:val="0"/>
              <w:numPr>
                <w:ilvl w:val="0"/>
                <w:numId w:val="9"/>
              </w:numPr>
              <w:tabs>
                <w:tab w:val="left" w:pos="639"/>
                <w:tab w:val="left" w:pos="1631"/>
              </w:tabs>
              <w:ind w:left="639" w:hanging="426"/>
              <w:rPr>
                <w:rFonts w:ascii="Arial Narrow" w:hAnsi="Arial Narrow"/>
                <w:color w:val="000000"/>
                <w:sz w:val="20"/>
              </w:rPr>
            </w:pPr>
            <w:r w:rsidRPr="2305A27A">
              <w:rPr>
                <w:rFonts w:ascii="Arial Narrow" w:hAnsi="Arial Narrow"/>
                <w:color w:val="000000" w:themeColor="text1"/>
                <w:sz w:val="20"/>
              </w:rPr>
              <w:t>Plán KOMPLEXNÍCH ZKOUŠEK,</w:t>
            </w:r>
          </w:p>
          <w:p w14:paraId="63F585AB" w14:textId="77777777" w:rsidR="00B84694" w:rsidRPr="00B35029" w:rsidRDefault="37B05855">
            <w:pPr>
              <w:widowControl w:val="0"/>
              <w:numPr>
                <w:ilvl w:val="0"/>
                <w:numId w:val="9"/>
              </w:numPr>
              <w:tabs>
                <w:tab w:val="left" w:pos="639"/>
                <w:tab w:val="left" w:pos="1631"/>
              </w:tabs>
              <w:ind w:left="639" w:hanging="426"/>
              <w:rPr>
                <w:rFonts w:ascii="Arial Narrow" w:hAnsi="Arial Narrow"/>
                <w:color w:val="000000"/>
                <w:sz w:val="20"/>
              </w:rPr>
            </w:pPr>
            <w:r w:rsidRPr="2305A27A">
              <w:rPr>
                <w:rFonts w:ascii="Arial Narrow" w:hAnsi="Arial Narrow"/>
                <w:color w:val="000000" w:themeColor="text1"/>
                <w:sz w:val="20"/>
              </w:rPr>
              <w:t>Plán ZKUŠEBNÍHO PROVOZU, jehož součástí bude:</w:t>
            </w:r>
          </w:p>
          <w:p w14:paraId="5D15CD95" w14:textId="77777777" w:rsidR="002220B6" w:rsidRPr="00B35029" w:rsidRDefault="002220B6">
            <w:pPr>
              <w:widowControl w:val="0"/>
              <w:numPr>
                <w:ilvl w:val="0"/>
                <w:numId w:val="9"/>
              </w:numPr>
              <w:tabs>
                <w:tab w:val="left" w:pos="1206"/>
                <w:tab w:val="left" w:pos="1631"/>
              </w:tabs>
              <w:ind w:left="639" w:firstLine="0"/>
              <w:rPr>
                <w:rFonts w:ascii="Arial Narrow" w:hAnsi="Arial Narrow"/>
                <w:color w:val="000000"/>
                <w:sz w:val="20"/>
              </w:rPr>
            </w:pPr>
            <w:r w:rsidRPr="2305A27A">
              <w:rPr>
                <w:rFonts w:ascii="Arial Narrow" w:hAnsi="Arial Narrow"/>
                <w:color w:val="000000" w:themeColor="text1"/>
                <w:sz w:val="20"/>
              </w:rPr>
              <w:t>Plán FUNKČNÍ ZKOUŠKY,</w:t>
            </w:r>
          </w:p>
          <w:p w14:paraId="287CAC84" w14:textId="77777777" w:rsidR="002220B6" w:rsidRPr="00B35029" w:rsidRDefault="002220B6">
            <w:pPr>
              <w:widowControl w:val="0"/>
              <w:numPr>
                <w:ilvl w:val="0"/>
                <w:numId w:val="9"/>
              </w:numPr>
              <w:tabs>
                <w:tab w:val="left" w:pos="1206"/>
                <w:tab w:val="left" w:pos="1631"/>
              </w:tabs>
              <w:ind w:left="639" w:firstLine="0"/>
              <w:rPr>
                <w:rFonts w:ascii="Arial Narrow" w:hAnsi="Arial Narrow"/>
                <w:color w:val="000000"/>
                <w:sz w:val="20"/>
              </w:rPr>
            </w:pPr>
            <w:r w:rsidRPr="2305A27A">
              <w:rPr>
                <w:rFonts w:ascii="Arial Narrow" w:hAnsi="Arial Narrow"/>
                <w:color w:val="000000" w:themeColor="text1"/>
                <w:sz w:val="20"/>
              </w:rPr>
              <w:t>Plán ZKOUŠKY PROVOZNÍ SPOLEHLIVOSTI,</w:t>
            </w:r>
          </w:p>
          <w:p w14:paraId="51F30032" w14:textId="77777777" w:rsidR="002220B6" w:rsidRPr="00B35029" w:rsidRDefault="002220B6">
            <w:pPr>
              <w:widowControl w:val="0"/>
              <w:numPr>
                <w:ilvl w:val="0"/>
                <w:numId w:val="9"/>
              </w:numPr>
              <w:tabs>
                <w:tab w:val="left" w:pos="1206"/>
                <w:tab w:val="left" w:pos="1631"/>
              </w:tabs>
              <w:ind w:left="639" w:firstLine="0"/>
              <w:rPr>
                <w:rFonts w:ascii="Arial Narrow" w:hAnsi="Arial Narrow"/>
                <w:color w:val="000000"/>
                <w:sz w:val="20"/>
              </w:rPr>
            </w:pPr>
            <w:r w:rsidRPr="2305A27A">
              <w:rPr>
                <w:rFonts w:ascii="Arial Narrow" w:hAnsi="Arial Narrow"/>
                <w:color w:val="000000" w:themeColor="text1"/>
                <w:sz w:val="20"/>
              </w:rPr>
              <w:t>Plán GARANČNÍCH ZKOUŠEK</w:t>
            </w:r>
            <w:r w:rsidR="37B05855" w:rsidRPr="2305A27A">
              <w:rPr>
                <w:rFonts w:ascii="Arial Narrow" w:hAnsi="Arial Narrow"/>
                <w:color w:val="000000" w:themeColor="text1"/>
                <w:sz w:val="20"/>
              </w:rPr>
              <w:t xml:space="preserve"> – Část A</w:t>
            </w:r>
            <w:r w:rsidRPr="2305A27A">
              <w:rPr>
                <w:rFonts w:ascii="Arial Narrow" w:hAnsi="Arial Narrow"/>
                <w:color w:val="000000" w:themeColor="text1"/>
                <w:sz w:val="20"/>
              </w:rPr>
              <w:t>,</w:t>
            </w:r>
          </w:p>
          <w:p w14:paraId="725B5980" w14:textId="77777777" w:rsidR="00B84694" w:rsidRPr="00B35029" w:rsidRDefault="37B05855">
            <w:pPr>
              <w:widowControl w:val="0"/>
              <w:numPr>
                <w:ilvl w:val="0"/>
                <w:numId w:val="9"/>
              </w:numPr>
              <w:tabs>
                <w:tab w:val="left" w:pos="639"/>
                <w:tab w:val="left" w:pos="1631"/>
              </w:tabs>
              <w:ind w:left="639" w:hanging="426"/>
              <w:rPr>
                <w:rFonts w:ascii="Arial Narrow" w:hAnsi="Arial Narrow"/>
                <w:color w:val="000000"/>
                <w:sz w:val="20"/>
              </w:rPr>
            </w:pPr>
            <w:r w:rsidRPr="2305A27A">
              <w:rPr>
                <w:rFonts w:ascii="Arial Narrow" w:hAnsi="Arial Narrow"/>
                <w:color w:val="000000" w:themeColor="text1"/>
                <w:sz w:val="20"/>
              </w:rPr>
              <w:t>Plán GARANČNÍCH ZKOUŠEK – Část B</w:t>
            </w:r>
          </w:p>
          <w:p w14:paraId="35856D73" w14:textId="77777777" w:rsidR="002220B6" w:rsidRPr="00B35029" w:rsidRDefault="002220B6">
            <w:pPr>
              <w:widowControl w:val="0"/>
              <w:numPr>
                <w:ilvl w:val="0"/>
                <w:numId w:val="9"/>
              </w:numPr>
              <w:tabs>
                <w:tab w:val="left" w:pos="639"/>
                <w:tab w:val="left" w:pos="1631"/>
              </w:tabs>
              <w:ind w:left="639" w:hanging="426"/>
              <w:rPr>
                <w:rFonts w:ascii="Arial Narrow" w:hAnsi="Arial Narrow"/>
                <w:color w:val="000000"/>
                <w:sz w:val="20"/>
              </w:rPr>
            </w:pPr>
            <w:r w:rsidRPr="2305A27A">
              <w:rPr>
                <w:rFonts w:ascii="Arial Narrow" w:hAnsi="Arial Narrow"/>
                <w:color w:val="000000" w:themeColor="text1"/>
                <w:sz w:val="20"/>
              </w:rPr>
              <w:t>Plán kontrol, inspekcí a zkoušek v průběhu ZKUŠEBNÍHO PROVOZU,</w:t>
            </w:r>
          </w:p>
          <w:p w14:paraId="5AC4A89F" w14:textId="77777777" w:rsidR="002220B6" w:rsidRPr="00B35029" w:rsidRDefault="002220B6">
            <w:pPr>
              <w:widowControl w:val="0"/>
              <w:numPr>
                <w:ilvl w:val="0"/>
                <w:numId w:val="9"/>
              </w:numPr>
              <w:tabs>
                <w:tab w:val="left" w:pos="639"/>
                <w:tab w:val="left" w:pos="1631"/>
              </w:tabs>
              <w:ind w:left="639" w:hanging="426"/>
              <w:rPr>
                <w:rFonts w:ascii="Arial Narrow" w:hAnsi="Arial Narrow"/>
                <w:color w:val="000000"/>
                <w:sz w:val="20"/>
              </w:rPr>
            </w:pPr>
            <w:r w:rsidRPr="5DC241CE">
              <w:rPr>
                <w:rFonts w:ascii="Arial Narrow" w:hAnsi="Arial Narrow"/>
                <w:color w:val="000000" w:themeColor="text1"/>
                <w:sz w:val="20"/>
              </w:rPr>
              <w:t>Plán kontrol, inspekcí a zkoušek v průběhu ZÁRUČNÍ DOBY.</w:t>
            </w:r>
          </w:p>
          <w:p w14:paraId="3C8BE45B" w14:textId="139FAD70" w:rsidR="1598B3F6" w:rsidRDefault="360FB849">
            <w:pPr>
              <w:widowControl w:val="0"/>
              <w:numPr>
                <w:ilvl w:val="0"/>
                <w:numId w:val="9"/>
              </w:numPr>
              <w:tabs>
                <w:tab w:val="left" w:pos="639"/>
                <w:tab w:val="left" w:pos="1631"/>
              </w:tabs>
              <w:ind w:left="639" w:hanging="426"/>
              <w:rPr>
                <w:rFonts w:ascii="Arial Narrow" w:hAnsi="Arial Narrow"/>
                <w:color w:val="000000" w:themeColor="text1"/>
                <w:sz w:val="20"/>
              </w:rPr>
            </w:pPr>
            <w:r w:rsidRPr="2305A27A">
              <w:rPr>
                <w:rFonts w:ascii="Arial Narrow" w:hAnsi="Arial Narrow"/>
                <w:color w:val="000000" w:themeColor="text1"/>
                <w:sz w:val="20"/>
              </w:rPr>
              <w:t xml:space="preserve">Kniha </w:t>
            </w:r>
            <w:r w:rsidR="000F430A">
              <w:rPr>
                <w:rFonts w:ascii="Arial Narrow" w:hAnsi="Arial Narrow"/>
                <w:color w:val="000000" w:themeColor="text1"/>
                <w:sz w:val="20"/>
              </w:rPr>
              <w:t>k</w:t>
            </w:r>
            <w:r w:rsidRPr="2305A27A">
              <w:rPr>
                <w:rFonts w:ascii="Arial Narrow" w:hAnsi="Arial Narrow"/>
                <w:color w:val="000000" w:themeColor="text1"/>
                <w:sz w:val="20"/>
              </w:rPr>
              <w:t xml:space="preserve">ontrol a </w:t>
            </w:r>
            <w:r w:rsidR="000F430A">
              <w:rPr>
                <w:rFonts w:ascii="Arial Narrow" w:hAnsi="Arial Narrow"/>
                <w:color w:val="000000" w:themeColor="text1"/>
                <w:sz w:val="20"/>
              </w:rPr>
              <w:t>z</w:t>
            </w:r>
            <w:r w:rsidR="000F430A" w:rsidRPr="2305A27A">
              <w:rPr>
                <w:rFonts w:ascii="Arial Narrow" w:hAnsi="Arial Narrow"/>
                <w:color w:val="000000" w:themeColor="text1"/>
                <w:sz w:val="20"/>
              </w:rPr>
              <w:t xml:space="preserve">koušek </w:t>
            </w:r>
            <w:r w:rsidR="000F430A">
              <w:rPr>
                <w:rFonts w:ascii="Arial Narrow" w:hAnsi="Arial Narrow"/>
                <w:color w:val="000000" w:themeColor="text1"/>
                <w:sz w:val="20"/>
              </w:rPr>
              <w:t>– ucelený</w:t>
            </w:r>
            <w:r w:rsidRPr="2305A27A">
              <w:rPr>
                <w:rFonts w:ascii="Arial Narrow" w:hAnsi="Arial Narrow"/>
                <w:color w:val="000000" w:themeColor="text1"/>
                <w:sz w:val="20"/>
              </w:rPr>
              <w:t xml:space="preserve"> soubor dokladů (protokolů) s výsledky všech provedených kontrol a zkoušek předepsaných PL</w:t>
            </w:r>
            <w:r w:rsidR="71F67FF3" w:rsidRPr="2305A27A">
              <w:rPr>
                <w:rFonts w:ascii="Arial Narrow" w:hAnsi="Arial Narrow"/>
                <w:color w:val="000000" w:themeColor="text1"/>
                <w:sz w:val="20"/>
              </w:rPr>
              <w:t>Á</w:t>
            </w:r>
            <w:r w:rsidRPr="2305A27A">
              <w:rPr>
                <w:rFonts w:ascii="Arial Narrow" w:hAnsi="Arial Narrow"/>
                <w:color w:val="000000" w:themeColor="text1"/>
                <w:sz w:val="20"/>
              </w:rPr>
              <w:t>NEM JAKOSTI.</w:t>
            </w:r>
          </w:p>
          <w:p w14:paraId="4585BF6B" w14:textId="67A54FF1" w:rsidR="002220B6" w:rsidRPr="00B35029" w:rsidRDefault="002220B6" w:rsidP="00E94B75">
            <w:pPr>
              <w:pStyle w:val="Zkladntext2"/>
              <w:widowControl w:val="0"/>
              <w:tabs>
                <w:tab w:val="clear" w:pos="355"/>
              </w:tabs>
              <w:spacing w:before="40" w:after="40"/>
              <w:jc w:val="both"/>
              <w:rPr>
                <w:rFonts w:ascii="Arial Narrow" w:hAnsi="Arial Narrow"/>
                <w:color w:val="000000"/>
              </w:rPr>
            </w:pPr>
            <w:r w:rsidRPr="5DC241CE">
              <w:rPr>
                <w:rFonts w:ascii="Arial Narrow" w:hAnsi="Arial Narrow"/>
                <w:color w:val="000000" w:themeColor="text1"/>
              </w:rPr>
              <w:t>Všechny plány budou obsahovat minimálně seznam kontrol, inspekcí a zkoušek, jejich metodiku a způsob provedení, rozsah a popis činností, seznam kontrolovaných parametrů</w:t>
            </w:r>
            <w:r w:rsidR="6ABF0188" w:rsidRPr="5DC241CE">
              <w:rPr>
                <w:rFonts w:ascii="Arial Narrow" w:hAnsi="Arial Narrow"/>
                <w:color w:val="000000" w:themeColor="text1"/>
              </w:rPr>
              <w:t xml:space="preserve"> kritéria hodnocení </w:t>
            </w:r>
            <w:r w:rsidRPr="5DC241CE">
              <w:rPr>
                <w:rFonts w:ascii="Arial Narrow" w:hAnsi="Arial Narrow"/>
                <w:color w:val="000000" w:themeColor="text1"/>
              </w:rPr>
              <w:t xml:space="preserve">a požadované hodnoty, vzorové protokoly se schvalovací doložkou, výsledkem a návrhem dalšího postupu, seznam souvisejících </w:t>
            </w:r>
            <w:r w:rsidR="50F7D5A0" w:rsidRPr="5DC241CE">
              <w:rPr>
                <w:rFonts w:ascii="Arial Narrow" w:hAnsi="Arial Narrow"/>
                <w:color w:val="000000" w:themeColor="text1"/>
              </w:rPr>
              <w:t>PŘEDPISŮ</w:t>
            </w:r>
            <w:r w:rsidRPr="5DC241CE">
              <w:rPr>
                <w:rFonts w:ascii="Arial Narrow" w:hAnsi="Arial Narrow"/>
                <w:color w:val="000000" w:themeColor="text1"/>
              </w:rPr>
              <w:t>.</w:t>
            </w:r>
            <w:r w:rsidR="32A6AA20" w:rsidRPr="5DC241CE">
              <w:rPr>
                <w:rFonts w:ascii="Arial Narrow" w:hAnsi="Arial Narrow"/>
                <w:color w:val="000000" w:themeColor="text1"/>
              </w:rPr>
              <w:t xml:space="preserve"> Plány </w:t>
            </w:r>
            <w:r w:rsidR="000F430A">
              <w:rPr>
                <w:rFonts w:ascii="Arial Narrow" w:hAnsi="Arial Narrow"/>
                <w:color w:val="000000" w:themeColor="text1"/>
              </w:rPr>
              <w:t>k</w:t>
            </w:r>
            <w:r w:rsidR="32A6AA20" w:rsidRPr="5DC241CE">
              <w:rPr>
                <w:rFonts w:ascii="Arial Narrow" w:hAnsi="Arial Narrow"/>
                <w:color w:val="000000" w:themeColor="text1"/>
              </w:rPr>
              <w:t xml:space="preserve">ontrol a </w:t>
            </w:r>
            <w:r w:rsidR="000F430A">
              <w:rPr>
                <w:rFonts w:ascii="Arial Narrow" w:hAnsi="Arial Narrow"/>
                <w:color w:val="000000" w:themeColor="text1"/>
              </w:rPr>
              <w:t>z</w:t>
            </w:r>
            <w:r w:rsidR="32A6AA20" w:rsidRPr="5DC241CE">
              <w:rPr>
                <w:rFonts w:ascii="Arial Narrow" w:hAnsi="Arial Narrow"/>
                <w:color w:val="000000" w:themeColor="text1"/>
              </w:rPr>
              <w:t>koušek budou zpracovány pro jednotlivé PS/SO a řazené dle časové posloupnosti jejich plánovaného provádění. U jednotlivých kontrol a zkouše</w:t>
            </w:r>
            <w:r w:rsidR="024FC2EF" w:rsidRPr="5DC241CE">
              <w:rPr>
                <w:rFonts w:ascii="Arial Narrow" w:hAnsi="Arial Narrow"/>
                <w:color w:val="000000" w:themeColor="text1"/>
              </w:rPr>
              <w:t xml:space="preserve">k bude vyznačeno, u kterých zkoušek je </w:t>
            </w:r>
            <w:r w:rsidR="024FC2EF" w:rsidRPr="5DC241CE">
              <w:rPr>
                <w:rFonts w:ascii="Arial Narrow" w:hAnsi="Arial Narrow"/>
                <w:color w:val="000000" w:themeColor="text1"/>
              </w:rPr>
              <w:lastRenderedPageBreak/>
              <w:t xml:space="preserve">ZHOTOVITEL povinen přizvat </w:t>
            </w:r>
            <w:r w:rsidR="004F4E87">
              <w:rPr>
                <w:rFonts w:ascii="Arial Narrow" w:hAnsi="Arial Narrow"/>
                <w:color w:val="000000" w:themeColor="text1"/>
              </w:rPr>
              <w:t xml:space="preserve">k účasti </w:t>
            </w:r>
            <w:r w:rsidR="024FC2EF" w:rsidRPr="5DC241CE">
              <w:rPr>
                <w:rFonts w:ascii="Arial Narrow" w:hAnsi="Arial Narrow"/>
                <w:color w:val="000000" w:themeColor="text1"/>
              </w:rPr>
              <w:t>zástupce OBJEDNATELE.</w:t>
            </w:r>
          </w:p>
        </w:tc>
      </w:tr>
      <w:tr w:rsidR="002220B6" w:rsidRPr="00B35029" w14:paraId="12FD7FC4" w14:textId="77777777" w:rsidTr="2305A2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Borders>
              <w:top w:val="single" w:sz="4" w:space="0" w:color="auto"/>
              <w:left w:val="single" w:sz="4" w:space="0" w:color="auto"/>
              <w:bottom w:val="single" w:sz="4" w:space="0" w:color="auto"/>
              <w:right w:val="single" w:sz="4" w:space="0" w:color="auto"/>
            </w:tcBorders>
          </w:tcPr>
          <w:p w14:paraId="10D10478" w14:textId="77777777" w:rsidR="002220B6" w:rsidRPr="00B35029" w:rsidRDefault="002220B6" w:rsidP="00134843">
            <w:pPr>
              <w:pStyle w:val="Nadpis4"/>
            </w:pPr>
          </w:p>
        </w:tc>
        <w:tc>
          <w:tcPr>
            <w:tcW w:w="8363" w:type="dxa"/>
            <w:tcBorders>
              <w:top w:val="single" w:sz="4" w:space="0" w:color="auto"/>
              <w:left w:val="single" w:sz="4" w:space="0" w:color="auto"/>
              <w:bottom w:val="single" w:sz="4" w:space="0" w:color="auto"/>
              <w:right w:val="single" w:sz="4" w:space="0" w:color="auto"/>
            </w:tcBorders>
          </w:tcPr>
          <w:p w14:paraId="3DA5222C" w14:textId="77777777" w:rsidR="002220B6" w:rsidRPr="00B35029" w:rsidRDefault="002220B6" w:rsidP="00E94B75">
            <w:pPr>
              <w:pStyle w:val="Zkladntext2"/>
              <w:widowControl w:val="0"/>
              <w:spacing w:before="40" w:after="40"/>
              <w:rPr>
                <w:rFonts w:ascii="Arial Narrow" w:hAnsi="Arial Narrow"/>
                <w:color w:val="000000"/>
              </w:rPr>
            </w:pPr>
            <w:r w:rsidRPr="00B35029">
              <w:rPr>
                <w:rFonts w:ascii="Arial Narrow" w:hAnsi="Arial Narrow"/>
                <w:color w:val="000000"/>
              </w:rPr>
              <w:t xml:space="preserve">Základní obsah plánu </w:t>
            </w:r>
            <w:r w:rsidR="00DA42E1" w:rsidRPr="00B35029">
              <w:rPr>
                <w:rFonts w:ascii="Arial Narrow" w:hAnsi="Arial Narrow"/>
                <w:color w:val="000000"/>
              </w:rPr>
              <w:t>PŘEJÍMEK</w:t>
            </w:r>
            <w:r w:rsidRPr="00B35029">
              <w:rPr>
                <w:rFonts w:ascii="Arial Narrow" w:hAnsi="Arial Narrow"/>
                <w:color w:val="000000"/>
              </w:rPr>
              <w:t>:</w:t>
            </w:r>
          </w:p>
          <w:p w14:paraId="031CBCC4" w14:textId="77777777" w:rsidR="002220B6" w:rsidRPr="00B35029" w:rsidRDefault="002220B6">
            <w:pPr>
              <w:widowControl w:val="0"/>
              <w:numPr>
                <w:ilvl w:val="0"/>
                <w:numId w:val="9"/>
              </w:numPr>
              <w:tabs>
                <w:tab w:val="left" w:pos="639"/>
                <w:tab w:val="left" w:pos="1631"/>
              </w:tabs>
              <w:ind w:left="639" w:hanging="426"/>
              <w:rPr>
                <w:rFonts w:ascii="Arial Narrow" w:hAnsi="Arial Narrow"/>
                <w:color w:val="000000"/>
                <w:sz w:val="20"/>
              </w:rPr>
            </w:pPr>
            <w:r w:rsidRPr="2305A27A">
              <w:rPr>
                <w:rFonts w:ascii="Arial Narrow" w:hAnsi="Arial Narrow"/>
                <w:color w:val="000000" w:themeColor="text1"/>
                <w:sz w:val="20"/>
              </w:rPr>
              <w:t xml:space="preserve">Organizační schéma zajištění </w:t>
            </w:r>
            <w:r w:rsidR="763BDF2B" w:rsidRPr="2305A27A">
              <w:rPr>
                <w:rFonts w:ascii="Arial Narrow" w:hAnsi="Arial Narrow"/>
                <w:color w:val="000000" w:themeColor="text1"/>
                <w:sz w:val="20"/>
              </w:rPr>
              <w:t>PŘEJÍMEK</w:t>
            </w:r>
            <w:r w:rsidRPr="2305A27A">
              <w:rPr>
                <w:rFonts w:ascii="Arial Narrow" w:hAnsi="Arial Narrow"/>
                <w:color w:val="000000" w:themeColor="text1"/>
                <w:sz w:val="20"/>
              </w:rPr>
              <w:t>,</w:t>
            </w:r>
          </w:p>
          <w:p w14:paraId="00826953" w14:textId="77777777" w:rsidR="002220B6" w:rsidRPr="00B35029" w:rsidRDefault="002220B6">
            <w:pPr>
              <w:widowControl w:val="0"/>
              <w:numPr>
                <w:ilvl w:val="0"/>
                <w:numId w:val="9"/>
              </w:numPr>
              <w:tabs>
                <w:tab w:val="left" w:pos="639"/>
                <w:tab w:val="left" w:pos="1631"/>
              </w:tabs>
              <w:ind w:left="639" w:hanging="426"/>
              <w:rPr>
                <w:rFonts w:ascii="Arial Narrow" w:hAnsi="Arial Narrow"/>
                <w:color w:val="000000"/>
                <w:sz w:val="20"/>
              </w:rPr>
            </w:pPr>
            <w:r w:rsidRPr="2305A27A">
              <w:rPr>
                <w:rFonts w:ascii="Arial Narrow" w:hAnsi="Arial Narrow"/>
                <w:color w:val="000000" w:themeColor="text1"/>
                <w:sz w:val="20"/>
              </w:rPr>
              <w:t xml:space="preserve">Plán </w:t>
            </w:r>
            <w:r w:rsidR="763BDF2B" w:rsidRPr="2305A27A">
              <w:rPr>
                <w:rFonts w:ascii="Arial Narrow" w:hAnsi="Arial Narrow"/>
                <w:color w:val="000000" w:themeColor="text1"/>
                <w:sz w:val="20"/>
              </w:rPr>
              <w:t xml:space="preserve">PŘEJÍMEK </w:t>
            </w:r>
            <w:r w:rsidRPr="2305A27A">
              <w:rPr>
                <w:rFonts w:ascii="Arial Narrow" w:hAnsi="Arial Narrow"/>
                <w:color w:val="000000" w:themeColor="text1"/>
                <w:sz w:val="20"/>
              </w:rPr>
              <w:t xml:space="preserve">ZBOŽÍ u </w:t>
            </w:r>
            <w:r w:rsidR="763BDF2B" w:rsidRPr="2305A27A">
              <w:rPr>
                <w:rFonts w:ascii="Arial Narrow" w:hAnsi="Arial Narrow"/>
                <w:color w:val="000000" w:themeColor="text1"/>
                <w:sz w:val="20"/>
              </w:rPr>
              <w:t>PODDODAVATELŮ</w:t>
            </w:r>
            <w:r w:rsidRPr="2305A27A">
              <w:rPr>
                <w:rFonts w:ascii="Arial Narrow" w:hAnsi="Arial Narrow"/>
                <w:color w:val="000000" w:themeColor="text1"/>
                <w:sz w:val="20"/>
              </w:rPr>
              <w:t>,</w:t>
            </w:r>
          </w:p>
          <w:p w14:paraId="260F3886" w14:textId="77777777" w:rsidR="002220B6" w:rsidRPr="00B35029" w:rsidRDefault="002220B6">
            <w:pPr>
              <w:widowControl w:val="0"/>
              <w:numPr>
                <w:ilvl w:val="0"/>
                <w:numId w:val="9"/>
              </w:numPr>
              <w:tabs>
                <w:tab w:val="left" w:pos="639"/>
                <w:tab w:val="left" w:pos="1631"/>
              </w:tabs>
              <w:ind w:left="639" w:hanging="426"/>
              <w:rPr>
                <w:rFonts w:ascii="Arial Narrow" w:hAnsi="Arial Narrow"/>
                <w:color w:val="000000"/>
                <w:sz w:val="20"/>
              </w:rPr>
            </w:pPr>
            <w:r w:rsidRPr="2305A27A">
              <w:rPr>
                <w:rFonts w:ascii="Arial Narrow" w:hAnsi="Arial Narrow"/>
                <w:color w:val="000000" w:themeColor="text1"/>
                <w:sz w:val="20"/>
              </w:rPr>
              <w:t xml:space="preserve">Plán dílčích </w:t>
            </w:r>
            <w:r w:rsidR="763BDF2B" w:rsidRPr="2305A27A">
              <w:rPr>
                <w:rFonts w:ascii="Arial Narrow" w:hAnsi="Arial Narrow"/>
                <w:color w:val="000000" w:themeColor="text1"/>
                <w:sz w:val="20"/>
              </w:rPr>
              <w:t xml:space="preserve">PŘEJÍMEK </w:t>
            </w:r>
            <w:r w:rsidRPr="2305A27A">
              <w:rPr>
                <w:rFonts w:ascii="Arial Narrow" w:hAnsi="Arial Narrow"/>
                <w:color w:val="000000" w:themeColor="text1"/>
                <w:sz w:val="20"/>
              </w:rPr>
              <w:t>zakrývaných prací,</w:t>
            </w:r>
          </w:p>
          <w:p w14:paraId="30F82CF7" w14:textId="77777777" w:rsidR="002220B6" w:rsidRPr="00B35029" w:rsidRDefault="002220B6">
            <w:pPr>
              <w:widowControl w:val="0"/>
              <w:numPr>
                <w:ilvl w:val="0"/>
                <w:numId w:val="9"/>
              </w:numPr>
              <w:tabs>
                <w:tab w:val="left" w:pos="639"/>
                <w:tab w:val="left" w:pos="1631"/>
              </w:tabs>
              <w:ind w:left="639" w:hanging="426"/>
              <w:rPr>
                <w:rFonts w:ascii="Arial Narrow" w:hAnsi="Arial Narrow"/>
                <w:color w:val="000000"/>
                <w:sz w:val="20"/>
              </w:rPr>
            </w:pPr>
            <w:r w:rsidRPr="2305A27A">
              <w:rPr>
                <w:rFonts w:ascii="Arial Narrow" w:hAnsi="Arial Narrow"/>
                <w:color w:val="000000" w:themeColor="text1"/>
                <w:sz w:val="20"/>
              </w:rPr>
              <w:t xml:space="preserve">Plán dílčích </w:t>
            </w:r>
            <w:r w:rsidR="763BDF2B" w:rsidRPr="2305A27A">
              <w:rPr>
                <w:rFonts w:ascii="Arial Narrow" w:hAnsi="Arial Narrow"/>
                <w:color w:val="000000" w:themeColor="text1"/>
                <w:sz w:val="20"/>
              </w:rPr>
              <w:t xml:space="preserve">PŘEJÍMEK </w:t>
            </w:r>
            <w:r w:rsidRPr="2305A27A">
              <w:rPr>
                <w:rFonts w:ascii="Arial Narrow" w:hAnsi="Arial Narrow"/>
                <w:color w:val="000000" w:themeColor="text1"/>
                <w:sz w:val="20"/>
              </w:rPr>
              <w:t>na STAVENIŠTI v průběhu výstavby,</w:t>
            </w:r>
          </w:p>
          <w:p w14:paraId="3BE1C095" w14:textId="77777777" w:rsidR="002220B6" w:rsidRPr="00B35029" w:rsidRDefault="002220B6">
            <w:pPr>
              <w:widowControl w:val="0"/>
              <w:numPr>
                <w:ilvl w:val="0"/>
                <w:numId w:val="9"/>
              </w:numPr>
              <w:tabs>
                <w:tab w:val="left" w:pos="639"/>
                <w:tab w:val="left" w:pos="1631"/>
              </w:tabs>
              <w:ind w:left="639" w:hanging="426"/>
              <w:rPr>
                <w:rFonts w:ascii="Arial Narrow" w:hAnsi="Arial Narrow"/>
                <w:color w:val="000000"/>
                <w:sz w:val="20"/>
              </w:rPr>
            </w:pPr>
            <w:r w:rsidRPr="2305A27A">
              <w:rPr>
                <w:rFonts w:ascii="Arial Narrow" w:hAnsi="Arial Narrow"/>
                <w:color w:val="000000" w:themeColor="text1"/>
                <w:sz w:val="20"/>
              </w:rPr>
              <w:t xml:space="preserve">Plán </w:t>
            </w:r>
            <w:r w:rsidR="102C29F5" w:rsidRPr="2305A27A">
              <w:rPr>
                <w:rFonts w:ascii="Arial Narrow" w:hAnsi="Arial Narrow"/>
                <w:color w:val="000000" w:themeColor="text1"/>
                <w:sz w:val="20"/>
              </w:rPr>
              <w:t xml:space="preserve">PŘEJÍMKY </w:t>
            </w:r>
            <w:r w:rsidRPr="2305A27A">
              <w:rPr>
                <w:rFonts w:ascii="Arial Narrow" w:hAnsi="Arial Narrow"/>
                <w:color w:val="000000" w:themeColor="text1"/>
                <w:sz w:val="20"/>
              </w:rPr>
              <w:t>před uvedením do ZKUŠEBNÍHO PROVOZU,</w:t>
            </w:r>
          </w:p>
          <w:p w14:paraId="5EA5E2D7" w14:textId="77777777" w:rsidR="002220B6" w:rsidRPr="00B35029" w:rsidRDefault="002220B6">
            <w:pPr>
              <w:widowControl w:val="0"/>
              <w:numPr>
                <w:ilvl w:val="0"/>
                <w:numId w:val="9"/>
              </w:numPr>
              <w:tabs>
                <w:tab w:val="left" w:pos="639"/>
                <w:tab w:val="left" w:pos="1631"/>
              </w:tabs>
              <w:ind w:left="639" w:hanging="426"/>
              <w:rPr>
                <w:rFonts w:ascii="Arial Narrow" w:hAnsi="Arial Narrow"/>
                <w:color w:val="000000"/>
                <w:sz w:val="20"/>
              </w:rPr>
            </w:pPr>
            <w:r w:rsidRPr="2305A27A">
              <w:rPr>
                <w:rFonts w:ascii="Arial Narrow" w:hAnsi="Arial Narrow"/>
                <w:color w:val="000000" w:themeColor="text1"/>
                <w:sz w:val="20"/>
              </w:rPr>
              <w:t xml:space="preserve">Plán </w:t>
            </w:r>
            <w:r w:rsidR="102C29F5" w:rsidRPr="2305A27A">
              <w:rPr>
                <w:rFonts w:ascii="Arial Narrow" w:hAnsi="Arial Narrow"/>
                <w:color w:val="000000" w:themeColor="text1"/>
                <w:sz w:val="20"/>
              </w:rPr>
              <w:t xml:space="preserve">PŘEJÍMKY </w:t>
            </w:r>
            <w:r w:rsidR="3EDE397A" w:rsidRPr="2305A27A">
              <w:rPr>
                <w:rFonts w:ascii="Arial Narrow" w:hAnsi="Arial Narrow"/>
                <w:color w:val="000000" w:themeColor="text1"/>
                <w:sz w:val="20"/>
              </w:rPr>
              <w:t>pro PŘEDBĚŽNÉ PŘEVZETÍ</w:t>
            </w:r>
            <w:r w:rsidR="102C29F5" w:rsidRPr="2305A27A">
              <w:rPr>
                <w:rFonts w:ascii="Arial Narrow" w:hAnsi="Arial Narrow"/>
                <w:color w:val="000000" w:themeColor="text1"/>
                <w:sz w:val="20"/>
              </w:rPr>
              <w:t xml:space="preserve"> DÍLA</w:t>
            </w:r>
            <w:r w:rsidR="3EDE397A" w:rsidRPr="2305A27A">
              <w:rPr>
                <w:rFonts w:ascii="Arial Narrow" w:hAnsi="Arial Narrow"/>
                <w:color w:val="000000" w:themeColor="text1"/>
                <w:sz w:val="20"/>
              </w:rPr>
              <w:t>,</w:t>
            </w:r>
          </w:p>
          <w:p w14:paraId="1CFC3803" w14:textId="77777777" w:rsidR="002220B6" w:rsidRPr="00B35029" w:rsidRDefault="002220B6" w:rsidP="00E94B75">
            <w:pPr>
              <w:pStyle w:val="Zkladntext2"/>
              <w:widowControl w:val="0"/>
              <w:tabs>
                <w:tab w:val="clear" w:pos="355"/>
              </w:tabs>
              <w:spacing w:before="40" w:after="40"/>
              <w:jc w:val="both"/>
              <w:rPr>
                <w:rFonts w:ascii="Arial Narrow" w:hAnsi="Arial Narrow"/>
                <w:color w:val="000000"/>
              </w:rPr>
            </w:pPr>
            <w:r w:rsidRPr="00B35029">
              <w:rPr>
                <w:rFonts w:ascii="Arial Narrow" w:hAnsi="Arial Narrow"/>
                <w:color w:val="000000"/>
              </w:rPr>
              <w:t>Všechny plány budou obsahovat minimálně seznam přejímek, jejich způsob provedení, rozsah a popis, seznam kontrolovaných parametrů a požadované hodnoty, vzorové protokoly se schvalovací doložkou, výsledkem a</w:t>
            </w:r>
            <w:r w:rsidR="00A825BD">
              <w:rPr>
                <w:rFonts w:ascii="Arial Narrow" w:hAnsi="Arial Narrow"/>
                <w:color w:val="000000"/>
              </w:rPr>
              <w:t> </w:t>
            </w:r>
            <w:r w:rsidRPr="00B35029">
              <w:rPr>
                <w:rFonts w:ascii="Arial Narrow" w:hAnsi="Arial Narrow"/>
                <w:color w:val="000000"/>
              </w:rPr>
              <w:t xml:space="preserve">návrhem dalšího postupu, seznam souvisejících </w:t>
            </w:r>
            <w:r w:rsidR="00B3064D" w:rsidRPr="00B35029">
              <w:rPr>
                <w:rFonts w:ascii="Arial Narrow" w:hAnsi="Arial Narrow"/>
                <w:color w:val="000000"/>
              </w:rPr>
              <w:t>PŘEDPISŮ</w:t>
            </w:r>
            <w:r w:rsidRPr="00B35029">
              <w:rPr>
                <w:rFonts w:ascii="Arial Narrow" w:hAnsi="Arial Narrow"/>
                <w:color w:val="000000"/>
              </w:rPr>
              <w:t>.</w:t>
            </w:r>
          </w:p>
        </w:tc>
      </w:tr>
    </w:tbl>
    <w:p w14:paraId="221B5048" w14:textId="21352CF0" w:rsidR="002220B6" w:rsidRPr="00B35029" w:rsidRDefault="002220B6" w:rsidP="00E94B75">
      <w:pPr>
        <w:pStyle w:val="Nadpis2"/>
        <w:widowControl w:val="0"/>
        <w:tabs>
          <w:tab w:val="num" w:pos="1418"/>
        </w:tabs>
        <w:ind w:left="1418" w:hanging="1418"/>
        <w:rPr>
          <w:rFonts w:ascii="Arial Narrow" w:hAnsi="Arial Narrow"/>
          <w:color w:val="000000"/>
        </w:rPr>
      </w:pPr>
      <w:bookmarkStart w:id="320" w:name="_Toc88612044"/>
      <w:bookmarkStart w:id="321" w:name="_Toc88612476"/>
      <w:bookmarkStart w:id="322" w:name="_Toc88612576"/>
      <w:bookmarkStart w:id="323" w:name="_Toc88613196"/>
      <w:bookmarkStart w:id="324" w:name="_Toc88868534"/>
      <w:bookmarkStart w:id="325" w:name="_Toc88964496"/>
      <w:bookmarkStart w:id="326" w:name="_Toc89261646"/>
      <w:r w:rsidRPr="718E3F65">
        <w:rPr>
          <w:rFonts w:ascii="Arial Narrow" w:hAnsi="Arial Narrow"/>
          <w:color w:val="000000" w:themeColor="text1"/>
        </w:rPr>
        <w:t>Technické podmínky</w:t>
      </w:r>
      <w:bookmarkEnd w:id="320"/>
      <w:bookmarkEnd w:id="321"/>
      <w:bookmarkEnd w:id="322"/>
      <w:bookmarkEnd w:id="323"/>
      <w:bookmarkEnd w:id="324"/>
      <w:bookmarkEnd w:id="325"/>
      <w:bookmarkEnd w:id="326"/>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8"/>
        <w:gridCol w:w="8363"/>
      </w:tblGrid>
      <w:tr w:rsidR="002220B6" w:rsidRPr="00AE4CD1" w14:paraId="3BE26FFB" w14:textId="77777777" w:rsidTr="2305A27A">
        <w:tc>
          <w:tcPr>
            <w:tcW w:w="1418" w:type="dxa"/>
          </w:tcPr>
          <w:p w14:paraId="0CE397FA" w14:textId="77777777" w:rsidR="002220B6" w:rsidRPr="002672CB" w:rsidRDefault="002220B6" w:rsidP="00134843">
            <w:pPr>
              <w:pStyle w:val="Nadpis4"/>
            </w:pPr>
          </w:p>
        </w:tc>
        <w:tc>
          <w:tcPr>
            <w:tcW w:w="8363" w:type="dxa"/>
          </w:tcPr>
          <w:p w14:paraId="1249FFAE" w14:textId="70AB04D0" w:rsidR="002220B6" w:rsidRPr="00B35029" w:rsidRDefault="002220B6" w:rsidP="00E94B75">
            <w:pPr>
              <w:pStyle w:val="Zkladntext2"/>
              <w:widowControl w:val="0"/>
              <w:spacing w:before="40" w:after="40"/>
              <w:jc w:val="both"/>
              <w:rPr>
                <w:rFonts w:ascii="Arial Narrow" w:hAnsi="Arial Narrow"/>
                <w:color w:val="000000"/>
              </w:rPr>
            </w:pPr>
            <w:r w:rsidRPr="00B35029">
              <w:rPr>
                <w:rFonts w:ascii="Arial Narrow" w:hAnsi="Arial Narrow"/>
                <w:color w:val="000000"/>
              </w:rPr>
              <w:t>ZBOŽÍ musí být v </w:t>
            </w:r>
            <w:ins w:id="327" w:author="Autor">
              <w:r w:rsidR="00F66DEC">
                <w:rPr>
                  <w:rFonts w:ascii="Arial Narrow" w:hAnsi="Arial Narrow"/>
                  <w:color w:val="000000"/>
                </w:rPr>
                <w:t>přiměřené</w:t>
              </w:r>
            </w:ins>
            <w:del w:id="328" w:author="Autor">
              <w:r w:rsidRPr="00B35029" w:rsidDel="00F66DEC">
                <w:rPr>
                  <w:rFonts w:ascii="Arial Narrow" w:hAnsi="Arial Narrow"/>
                  <w:color w:val="000000"/>
                </w:rPr>
                <w:delText>maximální</w:delText>
              </w:r>
            </w:del>
            <w:r w:rsidRPr="00B35029">
              <w:rPr>
                <w:rFonts w:ascii="Arial Narrow" w:hAnsi="Arial Narrow"/>
                <w:color w:val="000000"/>
              </w:rPr>
              <w:t xml:space="preserve"> míře unifikováno tak, aby </w:t>
            </w:r>
            <w:ins w:id="329" w:author="Autor">
              <w:r w:rsidR="00F66DEC">
                <w:rPr>
                  <w:rFonts w:ascii="Arial Narrow" w:hAnsi="Arial Narrow"/>
                  <w:color w:val="000000"/>
                </w:rPr>
                <w:t>ne</w:t>
              </w:r>
            </w:ins>
            <w:r w:rsidRPr="00B35029">
              <w:rPr>
                <w:rFonts w:ascii="Arial Narrow" w:hAnsi="Arial Narrow"/>
                <w:color w:val="000000"/>
              </w:rPr>
              <w:t>bylo</w:t>
            </w:r>
            <w:ins w:id="330" w:author="Autor">
              <w:r w:rsidR="00F66DEC">
                <w:rPr>
                  <w:rFonts w:ascii="Arial Narrow" w:hAnsi="Arial Narrow"/>
                  <w:color w:val="000000"/>
                </w:rPr>
                <w:t xml:space="preserve"> použito</w:t>
              </w:r>
            </w:ins>
            <w:r w:rsidRPr="00B35029">
              <w:rPr>
                <w:rFonts w:ascii="Arial Narrow" w:hAnsi="Arial Narrow"/>
                <w:color w:val="000000"/>
              </w:rPr>
              <w:t xml:space="preserve"> </w:t>
            </w:r>
            <w:del w:id="331" w:author="Autor">
              <w:r w:rsidRPr="00B35029" w:rsidDel="00F66DEC">
                <w:rPr>
                  <w:rFonts w:ascii="Arial Narrow" w:hAnsi="Arial Narrow"/>
                  <w:color w:val="000000"/>
                </w:rPr>
                <w:delText xml:space="preserve">vyloučeno použití </w:delText>
              </w:r>
            </w:del>
            <w:r w:rsidRPr="00B35029">
              <w:rPr>
                <w:rFonts w:ascii="Arial Narrow" w:hAnsi="Arial Narrow"/>
                <w:color w:val="000000"/>
              </w:rPr>
              <w:t>velké</w:t>
            </w:r>
            <w:del w:id="332" w:author="Autor">
              <w:r w:rsidRPr="00B35029" w:rsidDel="00F66DEC">
                <w:rPr>
                  <w:rFonts w:ascii="Arial Narrow" w:hAnsi="Arial Narrow"/>
                  <w:color w:val="000000"/>
                </w:rPr>
                <w:delText>ho</w:delText>
              </w:r>
            </w:del>
            <w:r w:rsidRPr="00B35029">
              <w:rPr>
                <w:rFonts w:ascii="Arial Narrow" w:hAnsi="Arial Narrow"/>
                <w:color w:val="000000"/>
              </w:rPr>
              <w:t xml:space="preserve"> množství různých typů, velikostí</w:t>
            </w:r>
            <w:r w:rsidR="0024093E">
              <w:rPr>
                <w:rFonts w:ascii="Arial Narrow" w:hAnsi="Arial Narrow"/>
                <w:color w:val="000000"/>
              </w:rPr>
              <w:t xml:space="preserve"> a</w:t>
            </w:r>
            <w:r w:rsidRPr="00B35029">
              <w:rPr>
                <w:rFonts w:ascii="Arial Narrow" w:hAnsi="Arial Narrow"/>
                <w:color w:val="000000"/>
              </w:rPr>
              <w:t xml:space="preserve"> materiálového provedení od různých dodavatelů.</w:t>
            </w:r>
          </w:p>
        </w:tc>
      </w:tr>
      <w:tr w:rsidR="002220B6" w:rsidRPr="00AE4CD1" w14:paraId="55451D25" w14:textId="77777777" w:rsidTr="2305A27A">
        <w:tc>
          <w:tcPr>
            <w:tcW w:w="1418" w:type="dxa"/>
          </w:tcPr>
          <w:p w14:paraId="78EECBBE" w14:textId="77777777" w:rsidR="002220B6" w:rsidRPr="002672CB" w:rsidRDefault="002220B6" w:rsidP="00134843">
            <w:pPr>
              <w:pStyle w:val="Nadpis4"/>
            </w:pPr>
          </w:p>
        </w:tc>
        <w:tc>
          <w:tcPr>
            <w:tcW w:w="8363" w:type="dxa"/>
          </w:tcPr>
          <w:p w14:paraId="7C0B36E0" w14:textId="77777777" w:rsidR="002220B6" w:rsidRPr="00B35029" w:rsidRDefault="002220B6" w:rsidP="00E94B75">
            <w:pPr>
              <w:pStyle w:val="Zkladntext2"/>
              <w:widowControl w:val="0"/>
              <w:spacing w:before="40" w:after="40"/>
              <w:jc w:val="both"/>
              <w:rPr>
                <w:rFonts w:ascii="Arial Narrow" w:hAnsi="Arial Narrow"/>
                <w:color w:val="000000"/>
              </w:rPr>
            </w:pPr>
            <w:r w:rsidRPr="00B35029">
              <w:rPr>
                <w:rFonts w:ascii="Arial Narrow" w:hAnsi="Arial Narrow"/>
                <w:color w:val="000000"/>
              </w:rPr>
              <w:t>ZBOŽÍ musí být před dodáním na STAVENIŠTĚ odzkoušeno a vybaveno všemi dokumenty dle SMLOUVY.</w:t>
            </w:r>
          </w:p>
        </w:tc>
      </w:tr>
      <w:tr w:rsidR="002220B6" w:rsidRPr="00AE4CD1" w14:paraId="77A0217F" w14:textId="77777777" w:rsidTr="2305A27A">
        <w:tc>
          <w:tcPr>
            <w:tcW w:w="1418" w:type="dxa"/>
          </w:tcPr>
          <w:p w14:paraId="577BF253" w14:textId="77777777" w:rsidR="002220B6" w:rsidRPr="002672CB" w:rsidRDefault="002220B6" w:rsidP="00134843">
            <w:pPr>
              <w:pStyle w:val="Nadpis4"/>
            </w:pPr>
          </w:p>
        </w:tc>
        <w:tc>
          <w:tcPr>
            <w:tcW w:w="8363" w:type="dxa"/>
          </w:tcPr>
          <w:p w14:paraId="490C4AD8" w14:textId="299D8920" w:rsidR="002220B6" w:rsidRPr="00B35029" w:rsidRDefault="002220B6" w:rsidP="00E94B75">
            <w:pPr>
              <w:pStyle w:val="Zkladntext2"/>
              <w:widowControl w:val="0"/>
              <w:spacing w:before="40" w:after="40"/>
              <w:jc w:val="both"/>
              <w:rPr>
                <w:rFonts w:ascii="Arial Narrow" w:hAnsi="Arial Narrow"/>
                <w:color w:val="000000"/>
              </w:rPr>
            </w:pPr>
            <w:r w:rsidRPr="00B35029">
              <w:rPr>
                <w:rFonts w:ascii="Arial Narrow" w:hAnsi="Arial Narrow"/>
                <w:color w:val="000000"/>
              </w:rPr>
              <w:t xml:space="preserve">Provedení </w:t>
            </w:r>
            <w:r w:rsidR="00124489" w:rsidRPr="00B35029">
              <w:rPr>
                <w:rFonts w:ascii="Arial Narrow" w:hAnsi="Arial Narrow"/>
                <w:color w:val="000000"/>
              </w:rPr>
              <w:t xml:space="preserve">DÍLA </w:t>
            </w:r>
            <w:r w:rsidRPr="00B35029">
              <w:rPr>
                <w:rFonts w:ascii="Arial Narrow" w:hAnsi="Arial Narrow"/>
                <w:color w:val="000000"/>
              </w:rPr>
              <w:t>musí umožňovat snadnou</w:t>
            </w:r>
            <w:ins w:id="333" w:author="Autor">
              <w:r w:rsidR="001E4B84">
                <w:rPr>
                  <w:rFonts w:ascii="Arial Narrow" w:hAnsi="Arial Narrow"/>
                  <w:color w:val="000000"/>
                </w:rPr>
                <w:t xml:space="preserve"> </w:t>
              </w:r>
              <w:r w:rsidR="001E4B84" w:rsidRPr="001E4B84">
                <w:rPr>
                  <w:rFonts w:ascii="Arial Narrow" w:hAnsi="Arial Narrow"/>
                  <w:color w:val="000000"/>
                </w:rPr>
                <w:t>(jednoduchou a nenáročnou na čas)</w:t>
              </w:r>
            </w:ins>
            <w:r w:rsidRPr="00B35029">
              <w:rPr>
                <w:rFonts w:ascii="Arial Narrow" w:hAnsi="Arial Narrow"/>
                <w:color w:val="000000"/>
              </w:rPr>
              <w:t xml:space="preserve"> </w:t>
            </w:r>
            <w:del w:id="334" w:author="Autor">
              <w:r w:rsidRPr="00B35029" w:rsidDel="001E4B84">
                <w:rPr>
                  <w:rFonts w:ascii="Arial Narrow" w:hAnsi="Arial Narrow"/>
                  <w:color w:val="000000"/>
                </w:rPr>
                <w:delText xml:space="preserve">obsluhu, </w:delText>
              </w:r>
            </w:del>
            <w:r w:rsidRPr="00B35029">
              <w:rPr>
                <w:rFonts w:ascii="Arial Narrow" w:hAnsi="Arial Narrow"/>
                <w:color w:val="000000"/>
              </w:rPr>
              <w:t>údržbu a opravy a výměny opotřebitelných částí a</w:t>
            </w:r>
            <w:r w:rsidR="00A825BD">
              <w:rPr>
                <w:rFonts w:ascii="Arial Narrow" w:hAnsi="Arial Narrow"/>
                <w:color w:val="000000"/>
              </w:rPr>
              <w:t> </w:t>
            </w:r>
            <w:r w:rsidRPr="00B35029">
              <w:rPr>
                <w:rFonts w:ascii="Arial Narrow" w:hAnsi="Arial Narrow"/>
                <w:color w:val="000000"/>
              </w:rPr>
              <w:t>provozních náplní</w:t>
            </w:r>
            <w:r w:rsidR="000F1082" w:rsidRPr="00B35029">
              <w:rPr>
                <w:rFonts w:ascii="Arial Narrow" w:hAnsi="Arial Narrow"/>
                <w:color w:val="000000"/>
              </w:rPr>
              <w:t xml:space="preserve"> </w:t>
            </w:r>
            <w:r w:rsidR="000F1082" w:rsidRPr="00B35029">
              <w:rPr>
                <w:rFonts w:ascii="Arial Narrow" w:hAnsi="Arial Narrow" w:cs="Calibri"/>
              </w:rPr>
              <w:t>s očekávanou frekvencí výměny/údržby/opravy častěji než 1 rok</w:t>
            </w:r>
            <w:r w:rsidRPr="00B35029">
              <w:rPr>
                <w:rFonts w:ascii="Arial Narrow" w:hAnsi="Arial Narrow"/>
              </w:rPr>
              <w:t>.</w:t>
            </w:r>
          </w:p>
        </w:tc>
      </w:tr>
      <w:tr w:rsidR="002220B6" w:rsidRPr="00AE4CD1" w14:paraId="609C4A59" w14:textId="77777777" w:rsidTr="2305A27A">
        <w:tc>
          <w:tcPr>
            <w:tcW w:w="1418" w:type="dxa"/>
          </w:tcPr>
          <w:p w14:paraId="55320DF4" w14:textId="77777777" w:rsidR="002220B6" w:rsidRPr="002672CB" w:rsidRDefault="002220B6" w:rsidP="00134843">
            <w:pPr>
              <w:pStyle w:val="Nadpis4"/>
            </w:pPr>
          </w:p>
        </w:tc>
        <w:tc>
          <w:tcPr>
            <w:tcW w:w="8363" w:type="dxa"/>
          </w:tcPr>
          <w:p w14:paraId="7C4E3D8D" w14:textId="77777777" w:rsidR="002220B6" w:rsidRPr="00B35029" w:rsidRDefault="002220B6" w:rsidP="00E94B75">
            <w:pPr>
              <w:pStyle w:val="Zkladntext2"/>
              <w:widowControl w:val="0"/>
              <w:spacing w:before="40" w:after="40"/>
              <w:jc w:val="both"/>
              <w:rPr>
                <w:rFonts w:ascii="Arial Narrow" w:hAnsi="Arial Narrow"/>
                <w:color w:val="000000"/>
              </w:rPr>
            </w:pPr>
            <w:r w:rsidRPr="00B35029">
              <w:rPr>
                <w:rFonts w:ascii="Arial Narrow" w:hAnsi="Arial Narrow"/>
                <w:color w:val="000000"/>
              </w:rPr>
              <w:t>Nedílnou součástí dokumentace dodávané se ZBOŽÍM bude seznam technických předpisů a norem, kterým ZBOŽÍ vyhov</w:t>
            </w:r>
            <w:r w:rsidR="00C1400A" w:rsidRPr="00B35029">
              <w:rPr>
                <w:rFonts w:ascii="Arial Narrow" w:hAnsi="Arial Narrow"/>
                <w:color w:val="000000"/>
              </w:rPr>
              <w:t>uje</w:t>
            </w:r>
            <w:r w:rsidRPr="00B35029">
              <w:rPr>
                <w:rFonts w:ascii="Arial Narrow" w:hAnsi="Arial Narrow"/>
                <w:color w:val="000000"/>
              </w:rPr>
              <w:t>.</w:t>
            </w:r>
          </w:p>
        </w:tc>
      </w:tr>
      <w:tr w:rsidR="002220B6" w:rsidRPr="00AE4CD1" w14:paraId="20775B4F" w14:textId="77777777" w:rsidTr="2305A27A">
        <w:tc>
          <w:tcPr>
            <w:tcW w:w="1418" w:type="dxa"/>
          </w:tcPr>
          <w:p w14:paraId="66DD298C" w14:textId="77777777" w:rsidR="002220B6" w:rsidRPr="002672CB" w:rsidRDefault="002220B6" w:rsidP="00134843">
            <w:pPr>
              <w:pStyle w:val="Nadpis4"/>
            </w:pPr>
          </w:p>
        </w:tc>
        <w:tc>
          <w:tcPr>
            <w:tcW w:w="8363" w:type="dxa"/>
          </w:tcPr>
          <w:p w14:paraId="4D8FCB4E" w14:textId="79160BBF" w:rsidR="002220B6" w:rsidRPr="00B35029" w:rsidRDefault="002220B6" w:rsidP="00E94B75">
            <w:pPr>
              <w:pStyle w:val="Zkladntext2"/>
              <w:widowControl w:val="0"/>
              <w:spacing w:before="40" w:after="40"/>
              <w:jc w:val="both"/>
              <w:rPr>
                <w:rFonts w:ascii="Arial Narrow" w:hAnsi="Arial Narrow"/>
                <w:color w:val="000000"/>
              </w:rPr>
            </w:pPr>
            <w:r w:rsidRPr="00B35029">
              <w:rPr>
                <w:rFonts w:ascii="Arial Narrow" w:hAnsi="Arial Narrow"/>
                <w:color w:val="000000"/>
              </w:rPr>
              <w:t xml:space="preserve">ZHOTOVITEL musí dodat ZBOŽÍ se všemi </w:t>
            </w:r>
            <w:ins w:id="335" w:author="Autor">
              <w:r w:rsidR="001E4B84">
                <w:rPr>
                  <w:rFonts w:ascii="Arial Narrow" w:hAnsi="Arial Narrow"/>
                  <w:color w:val="000000"/>
                </w:rPr>
                <w:t xml:space="preserve">příslušnými </w:t>
              </w:r>
            </w:ins>
            <w:r w:rsidRPr="00B35029">
              <w:rPr>
                <w:rFonts w:ascii="Arial Narrow" w:hAnsi="Arial Narrow"/>
                <w:color w:val="000000"/>
              </w:rPr>
              <w:t>dokumenty vydávanými českými úřady a státními zkušebnami pro daný typ ZBOŽÍ a prohlášením o shodě. Jedná se zejména o tyto dokumenty:</w:t>
            </w:r>
          </w:p>
        </w:tc>
      </w:tr>
      <w:tr w:rsidR="002220B6" w:rsidRPr="00AE4CD1" w14:paraId="33E7A28D" w14:textId="77777777" w:rsidTr="2305A27A">
        <w:tc>
          <w:tcPr>
            <w:tcW w:w="1418" w:type="dxa"/>
          </w:tcPr>
          <w:p w14:paraId="1DF6B5BA" w14:textId="77777777" w:rsidR="002220B6" w:rsidRPr="00B35029" w:rsidRDefault="002220B6" w:rsidP="002672CB">
            <w:pPr>
              <w:pStyle w:val="Nadpis5"/>
            </w:pPr>
          </w:p>
        </w:tc>
        <w:tc>
          <w:tcPr>
            <w:tcW w:w="8363" w:type="dxa"/>
          </w:tcPr>
          <w:p w14:paraId="1CA653C0" w14:textId="77777777" w:rsidR="002220B6" w:rsidRPr="00B35029" w:rsidRDefault="002220B6" w:rsidP="00E94B75">
            <w:pPr>
              <w:pStyle w:val="Zkladntext2"/>
              <w:widowControl w:val="0"/>
              <w:spacing w:before="40" w:after="40"/>
              <w:jc w:val="both"/>
              <w:rPr>
                <w:rFonts w:ascii="Arial Narrow" w:hAnsi="Arial Narrow"/>
                <w:color w:val="000000"/>
              </w:rPr>
            </w:pPr>
            <w:r w:rsidRPr="00B35029">
              <w:rPr>
                <w:rFonts w:ascii="Arial Narrow" w:hAnsi="Arial Narrow"/>
                <w:color w:val="000000"/>
              </w:rPr>
              <w:t>Certifikáty českých státních zkušeben pro schválení použití zboží v prostředí s nebezpečím výbuchu nebo požáru.</w:t>
            </w:r>
          </w:p>
        </w:tc>
      </w:tr>
      <w:tr w:rsidR="002220B6" w:rsidRPr="00AE4CD1" w14:paraId="7CEC6304" w14:textId="77777777" w:rsidTr="2305A27A">
        <w:tc>
          <w:tcPr>
            <w:tcW w:w="1418" w:type="dxa"/>
          </w:tcPr>
          <w:p w14:paraId="5853BEBB" w14:textId="77777777" w:rsidR="002220B6" w:rsidRPr="00B35029" w:rsidRDefault="002220B6" w:rsidP="002672CB">
            <w:pPr>
              <w:pStyle w:val="Nadpis5"/>
            </w:pPr>
          </w:p>
        </w:tc>
        <w:tc>
          <w:tcPr>
            <w:tcW w:w="8363" w:type="dxa"/>
          </w:tcPr>
          <w:p w14:paraId="1FC8FF07" w14:textId="341AD47D" w:rsidR="002220B6" w:rsidRPr="00B35029" w:rsidRDefault="002220B6" w:rsidP="00E94B75">
            <w:pPr>
              <w:pStyle w:val="Zkladntext2"/>
              <w:widowControl w:val="0"/>
              <w:spacing w:before="40" w:after="40"/>
              <w:jc w:val="both"/>
              <w:rPr>
                <w:rFonts w:ascii="Arial Narrow" w:hAnsi="Arial Narrow"/>
                <w:color w:val="000000"/>
              </w:rPr>
            </w:pPr>
            <w:r w:rsidRPr="5B2CCB45">
              <w:rPr>
                <w:rFonts w:ascii="Arial Narrow" w:hAnsi="Arial Narrow"/>
                <w:color w:val="000000" w:themeColor="text1"/>
              </w:rPr>
              <w:t>Certifikáty a pasporty</w:t>
            </w:r>
            <w:r w:rsidR="004F4E87">
              <w:rPr>
                <w:rFonts w:ascii="Arial Narrow" w:hAnsi="Arial Narrow"/>
                <w:color w:val="000000" w:themeColor="text1"/>
              </w:rPr>
              <w:t xml:space="preserve"> </w:t>
            </w:r>
            <w:r w:rsidR="67A9D79B" w:rsidRPr="5B2CCB45">
              <w:rPr>
                <w:rFonts w:ascii="Arial Narrow" w:hAnsi="Arial Narrow"/>
                <w:color w:val="000000" w:themeColor="text1"/>
              </w:rPr>
              <w:t xml:space="preserve">Vyhrazených technických zařízení dle zákona </w:t>
            </w:r>
            <w:r w:rsidR="00E22AC9">
              <w:rPr>
                <w:rFonts w:ascii="Arial Narrow" w:hAnsi="Arial Narrow"/>
                <w:color w:val="000000" w:themeColor="text1"/>
              </w:rPr>
              <w:t xml:space="preserve">č. </w:t>
            </w:r>
            <w:r w:rsidR="67A9D79B" w:rsidRPr="5B2CCB45">
              <w:rPr>
                <w:rFonts w:ascii="Arial Narrow" w:hAnsi="Arial Narrow"/>
                <w:color w:val="000000" w:themeColor="text1"/>
              </w:rPr>
              <w:t>250/20</w:t>
            </w:r>
            <w:r w:rsidR="00E22AC9">
              <w:rPr>
                <w:rFonts w:ascii="Arial Narrow" w:hAnsi="Arial Narrow"/>
                <w:color w:val="000000" w:themeColor="text1"/>
              </w:rPr>
              <w:t>2</w:t>
            </w:r>
            <w:r w:rsidR="67A9D79B" w:rsidRPr="5B2CCB45">
              <w:rPr>
                <w:rFonts w:ascii="Arial Narrow" w:hAnsi="Arial Narrow"/>
                <w:color w:val="000000" w:themeColor="text1"/>
              </w:rPr>
              <w:t>1 Sb</w:t>
            </w:r>
            <w:r w:rsidR="00E22AC9">
              <w:rPr>
                <w:rFonts w:ascii="Arial Narrow" w:hAnsi="Arial Narrow"/>
                <w:color w:val="000000" w:themeColor="text1"/>
              </w:rPr>
              <w:t xml:space="preserve">., </w:t>
            </w:r>
            <w:r w:rsidR="00E22AC9" w:rsidRPr="00E22AC9">
              <w:rPr>
                <w:rFonts w:ascii="Arial Narrow" w:hAnsi="Arial Narrow"/>
                <w:color w:val="000000" w:themeColor="text1"/>
              </w:rPr>
              <w:t>o bezpečnosti práce v souvislosti s provozem vyhrazených technických zařízení a o změně souvisejících zákonů</w:t>
            </w:r>
            <w:r w:rsidR="67A9D79B" w:rsidRPr="5B2CCB45">
              <w:rPr>
                <w:rFonts w:ascii="Arial Narrow" w:hAnsi="Arial Narrow"/>
                <w:color w:val="000000" w:themeColor="text1"/>
              </w:rPr>
              <w:t>.</w:t>
            </w:r>
            <w:r w:rsidR="00E22AC9">
              <w:rPr>
                <w:rFonts w:ascii="Arial Narrow" w:hAnsi="Arial Narrow"/>
                <w:color w:val="000000" w:themeColor="text1"/>
              </w:rPr>
              <w:t>, ve znění pozdějších předpisů</w:t>
            </w:r>
            <w:r w:rsidRPr="5B2CCB45">
              <w:rPr>
                <w:rFonts w:ascii="Arial Narrow" w:hAnsi="Arial Narrow"/>
                <w:color w:val="000000" w:themeColor="text1"/>
              </w:rPr>
              <w:t>.</w:t>
            </w:r>
          </w:p>
        </w:tc>
      </w:tr>
      <w:tr w:rsidR="002220B6" w:rsidRPr="00AE4CD1" w14:paraId="4D4BD270" w14:textId="77777777" w:rsidTr="2305A27A">
        <w:tc>
          <w:tcPr>
            <w:tcW w:w="1418" w:type="dxa"/>
          </w:tcPr>
          <w:p w14:paraId="139F887E" w14:textId="77777777" w:rsidR="002220B6" w:rsidRPr="00B35029" w:rsidRDefault="002220B6" w:rsidP="002672CB">
            <w:pPr>
              <w:pStyle w:val="Nadpis5"/>
            </w:pPr>
          </w:p>
        </w:tc>
        <w:tc>
          <w:tcPr>
            <w:tcW w:w="8363" w:type="dxa"/>
          </w:tcPr>
          <w:p w14:paraId="6A43FCF2" w14:textId="77777777" w:rsidR="002220B6" w:rsidRPr="00B35029" w:rsidRDefault="002220B6" w:rsidP="00E94B75">
            <w:pPr>
              <w:pStyle w:val="Zkladntext2"/>
              <w:widowControl w:val="0"/>
              <w:spacing w:before="40" w:after="40"/>
              <w:jc w:val="both"/>
              <w:rPr>
                <w:rFonts w:ascii="Arial Narrow" w:hAnsi="Arial Narrow"/>
                <w:color w:val="000000"/>
              </w:rPr>
            </w:pPr>
            <w:r w:rsidRPr="00B35029">
              <w:rPr>
                <w:rFonts w:ascii="Arial Narrow" w:hAnsi="Arial Narrow"/>
                <w:color w:val="000000"/>
              </w:rPr>
              <w:t>Certifikáty zařízení pro požární ochranu.</w:t>
            </w:r>
          </w:p>
        </w:tc>
      </w:tr>
      <w:tr w:rsidR="002220B6" w:rsidRPr="00AE4CD1" w14:paraId="6A377278" w14:textId="77777777" w:rsidTr="2305A27A">
        <w:tc>
          <w:tcPr>
            <w:tcW w:w="1418" w:type="dxa"/>
          </w:tcPr>
          <w:p w14:paraId="70D4FC8F" w14:textId="77777777" w:rsidR="002220B6" w:rsidRPr="002672CB" w:rsidRDefault="002220B6" w:rsidP="00134843">
            <w:pPr>
              <w:pStyle w:val="Nadpis4"/>
            </w:pPr>
          </w:p>
        </w:tc>
        <w:tc>
          <w:tcPr>
            <w:tcW w:w="8363" w:type="dxa"/>
          </w:tcPr>
          <w:p w14:paraId="35E9ED0A" w14:textId="77777777" w:rsidR="002220B6" w:rsidRPr="00B35029" w:rsidRDefault="002220B6" w:rsidP="00E94B75">
            <w:pPr>
              <w:pStyle w:val="Zkladntext2"/>
              <w:widowControl w:val="0"/>
              <w:spacing w:before="40" w:after="40"/>
              <w:jc w:val="both"/>
              <w:rPr>
                <w:rFonts w:ascii="Arial Narrow" w:hAnsi="Arial Narrow"/>
                <w:color w:val="000000"/>
              </w:rPr>
            </w:pPr>
            <w:r w:rsidRPr="00B35029">
              <w:rPr>
                <w:rFonts w:ascii="Arial Narrow" w:hAnsi="Arial Narrow"/>
                <w:color w:val="000000"/>
              </w:rPr>
              <w:t xml:space="preserve">ZHOTOVITEL je povinen zajistit a předat OBJEDNATELI prohlášení o shodě dle zákona č. 22/1997 Sb., </w:t>
            </w:r>
            <w:r w:rsidR="000B3988" w:rsidRPr="00B35029">
              <w:rPr>
                <w:rFonts w:ascii="Arial Narrow" w:hAnsi="Arial Narrow"/>
                <w:color w:val="000000"/>
              </w:rPr>
              <w:br/>
            </w:r>
            <w:r w:rsidR="00A12B99" w:rsidRPr="00A12B99">
              <w:rPr>
                <w:rFonts w:ascii="Arial Narrow" w:hAnsi="Arial Narrow"/>
                <w:color w:val="000000"/>
              </w:rPr>
              <w:t>o technických požadavcích na výrobky a o změně a doplnění některých zákonů</w:t>
            </w:r>
            <w:r w:rsidR="00A12B99">
              <w:rPr>
                <w:rFonts w:ascii="Arial Narrow" w:hAnsi="Arial Narrow"/>
                <w:color w:val="000000"/>
              </w:rPr>
              <w:t xml:space="preserve">, </w:t>
            </w:r>
            <w:r w:rsidRPr="00B35029">
              <w:rPr>
                <w:rFonts w:ascii="Arial Narrow" w:hAnsi="Arial Narrow"/>
                <w:color w:val="000000"/>
              </w:rPr>
              <w:t>v</w:t>
            </w:r>
            <w:r w:rsidR="00A12B99">
              <w:rPr>
                <w:rFonts w:ascii="Arial Narrow" w:hAnsi="Arial Narrow"/>
                <w:color w:val="000000"/>
              </w:rPr>
              <w:t> platném znění</w:t>
            </w:r>
            <w:r w:rsidR="005F622F">
              <w:rPr>
                <w:rFonts w:ascii="Arial Narrow" w:hAnsi="Arial Narrow"/>
                <w:color w:val="000000"/>
              </w:rPr>
              <w:t xml:space="preserve"> </w:t>
            </w:r>
            <w:r w:rsidRPr="00B35029">
              <w:rPr>
                <w:rFonts w:ascii="Arial Narrow" w:hAnsi="Arial Narrow"/>
                <w:color w:val="000000"/>
              </w:rPr>
              <w:t>na cel</w:t>
            </w:r>
            <w:r w:rsidR="00124489" w:rsidRPr="00B35029">
              <w:rPr>
                <w:rFonts w:ascii="Arial Narrow" w:hAnsi="Arial Narrow"/>
                <w:color w:val="000000"/>
              </w:rPr>
              <w:t>é</w:t>
            </w:r>
            <w:r w:rsidRPr="00B35029">
              <w:rPr>
                <w:rFonts w:ascii="Arial Narrow" w:hAnsi="Arial Narrow"/>
                <w:color w:val="000000"/>
              </w:rPr>
              <w:t xml:space="preserve"> </w:t>
            </w:r>
            <w:r w:rsidR="00124489" w:rsidRPr="00B35029">
              <w:rPr>
                <w:rFonts w:ascii="Arial Narrow" w:hAnsi="Arial Narrow"/>
                <w:color w:val="000000"/>
              </w:rPr>
              <w:t>DÍLO</w:t>
            </w:r>
            <w:r w:rsidRPr="00B35029">
              <w:rPr>
                <w:rFonts w:ascii="Arial Narrow" w:hAnsi="Arial Narrow"/>
                <w:color w:val="000000"/>
              </w:rPr>
              <w:t xml:space="preserve"> a</w:t>
            </w:r>
            <w:r w:rsidR="00051431">
              <w:rPr>
                <w:rFonts w:ascii="Arial Narrow" w:hAnsi="Arial Narrow"/>
                <w:color w:val="000000"/>
              </w:rPr>
              <w:t> </w:t>
            </w:r>
            <w:r w:rsidRPr="00B35029">
              <w:rPr>
                <w:rFonts w:ascii="Arial Narrow" w:hAnsi="Arial Narrow"/>
                <w:color w:val="000000"/>
              </w:rPr>
              <w:t>je</w:t>
            </w:r>
            <w:r w:rsidR="00124489" w:rsidRPr="00B35029">
              <w:rPr>
                <w:rFonts w:ascii="Arial Narrow" w:hAnsi="Arial Narrow"/>
                <w:color w:val="000000"/>
              </w:rPr>
              <w:t>ho</w:t>
            </w:r>
            <w:r w:rsidRPr="00B35029">
              <w:rPr>
                <w:rFonts w:ascii="Arial Narrow" w:hAnsi="Arial Narrow"/>
                <w:color w:val="000000"/>
              </w:rPr>
              <w:t xml:space="preserve"> části, u kterých je to vyžadováno </w:t>
            </w:r>
            <w:r w:rsidR="00946973" w:rsidRPr="00B35029">
              <w:rPr>
                <w:rFonts w:ascii="Arial Narrow" w:hAnsi="Arial Narrow"/>
                <w:color w:val="000000"/>
              </w:rPr>
              <w:t>PŘEDPISY</w:t>
            </w:r>
            <w:r w:rsidRPr="00B35029">
              <w:rPr>
                <w:rFonts w:ascii="Arial Narrow" w:hAnsi="Arial Narrow"/>
                <w:color w:val="000000"/>
              </w:rPr>
              <w:t>.</w:t>
            </w:r>
          </w:p>
        </w:tc>
      </w:tr>
      <w:tr w:rsidR="002220B6" w:rsidRPr="00AE4CD1" w14:paraId="406C000A" w14:textId="77777777" w:rsidTr="2305A27A">
        <w:tc>
          <w:tcPr>
            <w:tcW w:w="1418" w:type="dxa"/>
          </w:tcPr>
          <w:p w14:paraId="6C2F5DA0" w14:textId="77777777" w:rsidR="002220B6" w:rsidRPr="002672CB" w:rsidRDefault="002220B6" w:rsidP="00134843">
            <w:pPr>
              <w:pStyle w:val="Nadpis4"/>
            </w:pPr>
            <w:bookmarkStart w:id="336" w:name="_Ref140147892"/>
          </w:p>
        </w:tc>
        <w:bookmarkEnd w:id="336"/>
        <w:tc>
          <w:tcPr>
            <w:tcW w:w="8363" w:type="dxa"/>
          </w:tcPr>
          <w:p w14:paraId="7027C2E0" w14:textId="6B23861D" w:rsidR="002220B6" w:rsidRPr="00B35029" w:rsidRDefault="00AD7C37" w:rsidP="00E94B75">
            <w:pPr>
              <w:pStyle w:val="Zkladntext2"/>
              <w:widowControl w:val="0"/>
              <w:spacing w:before="40" w:after="40"/>
              <w:jc w:val="both"/>
              <w:rPr>
                <w:rFonts w:ascii="Arial Narrow" w:hAnsi="Arial Narrow"/>
                <w:color w:val="000000"/>
              </w:rPr>
            </w:pPr>
            <w:r w:rsidRPr="00B35029">
              <w:rPr>
                <w:rFonts w:ascii="Arial Narrow" w:hAnsi="Arial Narrow"/>
                <w:color w:val="000000"/>
              </w:rPr>
              <w:t>ZHOTOVITEL je povinen navrhnout DÍLO v takové kvalitě a provedení, aby sloužilo ke svému účelu</w:t>
            </w:r>
            <w:r w:rsidR="005C5C54" w:rsidRPr="00B35029">
              <w:rPr>
                <w:rFonts w:ascii="Arial Narrow" w:hAnsi="Arial Narrow"/>
                <w:color w:val="000000"/>
              </w:rPr>
              <w:t xml:space="preserve"> nejméně</w:t>
            </w:r>
            <w:r w:rsidRPr="00B35029">
              <w:rPr>
                <w:rFonts w:ascii="Arial Narrow" w:hAnsi="Arial Narrow"/>
                <w:color w:val="000000"/>
              </w:rPr>
              <w:t xml:space="preserve"> </w:t>
            </w:r>
            <w:r w:rsidR="00DB2C63">
              <w:rPr>
                <w:rFonts w:ascii="Arial Narrow" w:hAnsi="Arial Narrow"/>
                <w:b/>
                <w:color w:val="000000"/>
                <w:u w:val="single"/>
              </w:rPr>
              <w:t>25</w:t>
            </w:r>
            <w:r w:rsidR="00DB2C63" w:rsidRPr="00B35029">
              <w:rPr>
                <w:rFonts w:ascii="Arial Narrow" w:hAnsi="Arial Narrow"/>
                <w:b/>
                <w:color w:val="000000"/>
                <w:u w:val="single"/>
              </w:rPr>
              <w:t> </w:t>
            </w:r>
            <w:r w:rsidRPr="00B35029">
              <w:rPr>
                <w:rFonts w:ascii="Arial Narrow" w:hAnsi="Arial Narrow"/>
                <w:b/>
                <w:color w:val="000000"/>
                <w:u w:val="single"/>
              </w:rPr>
              <w:t>let</w:t>
            </w:r>
            <w:r w:rsidRPr="00B35029">
              <w:rPr>
                <w:rFonts w:ascii="Arial Narrow" w:hAnsi="Arial Narrow"/>
                <w:color w:val="000000"/>
              </w:rPr>
              <w:t xml:space="preserve"> od vydání CERTIFIKÁTU O PŘEDBĚŽNÉM PŘEVZETÍ DÍLA. Uvažovaná provozní doba v průběhu těchto </w:t>
            </w:r>
            <w:r w:rsidR="00DB2C63">
              <w:rPr>
                <w:rFonts w:ascii="Arial Narrow" w:hAnsi="Arial Narrow"/>
                <w:color w:val="000000"/>
              </w:rPr>
              <w:t>25</w:t>
            </w:r>
            <w:r w:rsidR="00DB2C63" w:rsidRPr="00B35029">
              <w:rPr>
                <w:rFonts w:ascii="Arial Narrow" w:hAnsi="Arial Narrow"/>
                <w:color w:val="000000"/>
              </w:rPr>
              <w:t xml:space="preserve"> </w:t>
            </w:r>
            <w:r w:rsidRPr="00B35029">
              <w:rPr>
                <w:rFonts w:ascii="Arial Narrow" w:hAnsi="Arial Narrow"/>
                <w:color w:val="000000"/>
              </w:rPr>
              <w:t xml:space="preserve">let je </w:t>
            </w:r>
            <w:r w:rsidR="00DB2C63" w:rsidRPr="00B35029">
              <w:rPr>
                <w:rFonts w:ascii="Arial Narrow" w:hAnsi="Arial Narrow"/>
                <w:b/>
                <w:color w:val="000000"/>
                <w:u w:val="single"/>
              </w:rPr>
              <w:t>2</w:t>
            </w:r>
            <w:r w:rsidR="00DB2C63">
              <w:rPr>
                <w:rFonts w:ascii="Arial Narrow" w:hAnsi="Arial Narrow"/>
                <w:b/>
                <w:color w:val="000000"/>
                <w:u w:val="single"/>
              </w:rPr>
              <w:t>0</w:t>
            </w:r>
            <w:r w:rsidR="00DB2C63" w:rsidRPr="00B35029">
              <w:rPr>
                <w:rFonts w:ascii="Arial Narrow" w:hAnsi="Arial Narrow"/>
                <w:b/>
                <w:color w:val="000000"/>
                <w:u w:val="single"/>
              </w:rPr>
              <w:t xml:space="preserve">0 </w:t>
            </w:r>
            <w:r w:rsidRPr="00B35029">
              <w:rPr>
                <w:rFonts w:ascii="Arial Narrow" w:hAnsi="Arial Narrow"/>
                <w:b/>
                <w:color w:val="000000"/>
                <w:u w:val="single"/>
              </w:rPr>
              <w:t>000 hodin</w:t>
            </w:r>
            <w:r w:rsidRPr="00B35029">
              <w:rPr>
                <w:rFonts w:ascii="Arial Narrow" w:hAnsi="Arial Narrow"/>
                <w:color w:val="000000"/>
              </w:rPr>
              <w:t xml:space="preserve"> pod podmínkou, že OBJEDNATEL zajistí řádný provoz, opravy a údržbu DÍLA v souladu s návody na provoz a údržbu, které </w:t>
            </w:r>
            <w:r w:rsidR="00721A3B" w:rsidRPr="00B35029">
              <w:rPr>
                <w:rFonts w:ascii="Arial Narrow" w:hAnsi="Arial Narrow"/>
                <w:color w:val="000000"/>
              </w:rPr>
              <w:t xml:space="preserve">obdrží od </w:t>
            </w:r>
            <w:r w:rsidRPr="00B35029">
              <w:rPr>
                <w:rFonts w:ascii="Arial Narrow" w:hAnsi="Arial Narrow"/>
                <w:color w:val="000000"/>
              </w:rPr>
              <w:t>ZHOTOVITEL</w:t>
            </w:r>
            <w:r w:rsidR="00721A3B" w:rsidRPr="00B35029">
              <w:rPr>
                <w:rFonts w:ascii="Arial Narrow" w:hAnsi="Arial Narrow"/>
                <w:color w:val="000000"/>
              </w:rPr>
              <w:t>E</w:t>
            </w:r>
            <w:r w:rsidRPr="00B35029">
              <w:rPr>
                <w:rFonts w:ascii="Arial Narrow" w:hAnsi="Arial Narrow"/>
                <w:color w:val="000000"/>
              </w:rPr>
              <w:t>.</w:t>
            </w:r>
          </w:p>
        </w:tc>
      </w:tr>
      <w:tr w:rsidR="00463648" w:rsidRPr="00AE4CD1" w14:paraId="6EAF4027" w14:textId="77777777" w:rsidTr="2305A27A">
        <w:tc>
          <w:tcPr>
            <w:tcW w:w="1418" w:type="dxa"/>
          </w:tcPr>
          <w:p w14:paraId="0A4A526F" w14:textId="77777777" w:rsidR="00463648" w:rsidRPr="002672CB" w:rsidRDefault="00463648" w:rsidP="00134843">
            <w:pPr>
              <w:pStyle w:val="Nadpis4"/>
            </w:pPr>
          </w:p>
        </w:tc>
        <w:tc>
          <w:tcPr>
            <w:tcW w:w="8363" w:type="dxa"/>
          </w:tcPr>
          <w:p w14:paraId="604914C9" w14:textId="77777777" w:rsidR="00463648" w:rsidRPr="00B35029" w:rsidDel="001654FC" w:rsidRDefault="00463648" w:rsidP="00E94B75">
            <w:pPr>
              <w:pStyle w:val="Zkladntext2"/>
              <w:widowControl w:val="0"/>
              <w:spacing w:before="40" w:after="40"/>
              <w:jc w:val="both"/>
              <w:rPr>
                <w:rFonts w:ascii="Arial Narrow" w:hAnsi="Arial Narrow"/>
                <w:color w:val="000000"/>
              </w:rPr>
            </w:pPr>
            <w:r w:rsidRPr="00B35029">
              <w:rPr>
                <w:rFonts w:ascii="Arial Narrow" w:hAnsi="Arial Narrow"/>
                <w:color w:val="000000"/>
              </w:rPr>
              <w:t xml:space="preserve">ZHOTOVITEL je povinen před zahájením prací na </w:t>
            </w:r>
            <w:r w:rsidR="00721A3B" w:rsidRPr="00B35029">
              <w:rPr>
                <w:rFonts w:ascii="Arial Narrow" w:hAnsi="Arial Narrow"/>
                <w:color w:val="000000"/>
              </w:rPr>
              <w:t xml:space="preserve">kterémkoli stupni </w:t>
            </w:r>
            <w:r w:rsidRPr="00B35029">
              <w:rPr>
                <w:rFonts w:ascii="Arial Narrow" w:hAnsi="Arial Narrow"/>
                <w:color w:val="000000"/>
              </w:rPr>
              <w:t>projektové dokumentac</w:t>
            </w:r>
            <w:r w:rsidR="00F6002B" w:rsidRPr="00B35029">
              <w:rPr>
                <w:rFonts w:ascii="Arial Narrow" w:hAnsi="Arial Narrow"/>
                <w:color w:val="000000"/>
              </w:rPr>
              <w:t>e</w:t>
            </w:r>
            <w:r w:rsidRPr="00B35029">
              <w:rPr>
                <w:rFonts w:ascii="Arial Narrow" w:hAnsi="Arial Narrow"/>
                <w:color w:val="000000"/>
              </w:rPr>
              <w:t xml:space="preserve"> projednat s OBJEDNATELEM a INŽENÝRSKOU ORGANIZACÍ OBJEDNATELE závazné nastavení a formáty používaného softwaru a po ODSOUHLASENÍ OBJEDNATELEM nastavení dodržovat.</w:t>
            </w:r>
          </w:p>
        </w:tc>
      </w:tr>
      <w:tr w:rsidR="00463648" w:rsidRPr="00A31014" w14:paraId="08E734E0" w14:textId="77777777" w:rsidTr="2305A27A">
        <w:tc>
          <w:tcPr>
            <w:tcW w:w="1418" w:type="dxa"/>
          </w:tcPr>
          <w:p w14:paraId="543D0FE7" w14:textId="77777777" w:rsidR="00463648" w:rsidRPr="002672CB" w:rsidRDefault="00463648" w:rsidP="00134843">
            <w:pPr>
              <w:pStyle w:val="Nadpis4"/>
            </w:pPr>
          </w:p>
        </w:tc>
        <w:tc>
          <w:tcPr>
            <w:tcW w:w="8363" w:type="dxa"/>
          </w:tcPr>
          <w:p w14:paraId="4597F4F2" w14:textId="77777777" w:rsidR="0075071A" w:rsidRPr="00B35029" w:rsidRDefault="0075071A" w:rsidP="00E94B75">
            <w:pPr>
              <w:pStyle w:val="Zkladntext2"/>
              <w:widowControl w:val="0"/>
              <w:spacing w:before="40" w:after="40"/>
              <w:jc w:val="both"/>
              <w:rPr>
                <w:rFonts w:ascii="Arial Narrow" w:hAnsi="Arial Narrow"/>
                <w:color w:val="000000"/>
              </w:rPr>
            </w:pPr>
            <w:r w:rsidRPr="00B35029">
              <w:rPr>
                <w:rFonts w:ascii="Arial Narrow" w:hAnsi="Arial Narrow"/>
                <w:color w:val="000000"/>
              </w:rPr>
              <w:t xml:space="preserve">ZHOTOVITEL veškerou DODAVATELSKOU DOKUMENTACI zpracuje </w:t>
            </w:r>
            <w:r w:rsidR="001F6C3F" w:rsidRPr="00B35029">
              <w:rPr>
                <w:rFonts w:ascii="Arial Narrow" w:hAnsi="Arial Narrow"/>
                <w:color w:val="000000"/>
              </w:rPr>
              <w:t xml:space="preserve">v českém jazyce </w:t>
            </w:r>
            <w:r w:rsidRPr="00B35029">
              <w:rPr>
                <w:rFonts w:ascii="Arial Narrow" w:hAnsi="Arial Narrow"/>
                <w:color w:val="000000"/>
              </w:rPr>
              <w:t xml:space="preserve">a předá </w:t>
            </w:r>
            <w:r w:rsidR="00A90A47" w:rsidRPr="00B35029">
              <w:rPr>
                <w:rFonts w:ascii="Arial Narrow" w:hAnsi="Arial Narrow"/>
                <w:color w:val="000000"/>
              </w:rPr>
              <w:t xml:space="preserve">ji </w:t>
            </w:r>
            <w:r w:rsidRPr="00B35029">
              <w:rPr>
                <w:rFonts w:ascii="Arial Narrow" w:hAnsi="Arial Narrow"/>
                <w:color w:val="000000"/>
              </w:rPr>
              <w:t>OBJEDNATELI:</w:t>
            </w:r>
          </w:p>
          <w:p w14:paraId="719CD48F" w14:textId="263079D7" w:rsidR="0075071A" w:rsidRPr="00B35029" w:rsidRDefault="0075071A">
            <w:pPr>
              <w:widowControl w:val="0"/>
              <w:numPr>
                <w:ilvl w:val="1"/>
                <w:numId w:val="9"/>
              </w:numPr>
              <w:tabs>
                <w:tab w:val="left" w:pos="1489"/>
              </w:tabs>
              <w:jc w:val="both"/>
              <w:rPr>
                <w:rFonts w:ascii="Arial Narrow" w:hAnsi="Arial Narrow"/>
                <w:color w:val="000000"/>
                <w:sz w:val="20"/>
              </w:rPr>
            </w:pPr>
            <w:del w:id="337" w:author="Autor">
              <w:r w:rsidRPr="00B35029" w:rsidDel="001E4B84">
                <w:rPr>
                  <w:rFonts w:ascii="Arial Narrow" w:hAnsi="Arial Narrow"/>
                  <w:color w:val="000000"/>
                  <w:sz w:val="20"/>
                </w:rPr>
                <w:delText xml:space="preserve">4 x CZ v tištěné podobě + </w:delText>
              </w:r>
            </w:del>
            <w:r w:rsidRPr="00B35029">
              <w:rPr>
                <w:rFonts w:ascii="Arial Narrow" w:hAnsi="Arial Narrow"/>
                <w:color w:val="000000"/>
                <w:sz w:val="20"/>
              </w:rPr>
              <w:t xml:space="preserve">1 x elektronicky </w:t>
            </w:r>
            <w:del w:id="338" w:author="Autor">
              <w:r w:rsidRPr="00B35029" w:rsidDel="001E4B84">
                <w:rPr>
                  <w:rFonts w:ascii="Arial Narrow" w:hAnsi="Arial Narrow"/>
                  <w:color w:val="000000"/>
                  <w:sz w:val="20"/>
                </w:rPr>
                <w:delText>na</w:delText>
              </w:r>
              <w:r w:rsidR="00682422" w:rsidDel="001E4B84">
                <w:rPr>
                  <w:rFonts w:ascii="Arial Narrow" w:hAnsi="Arial Narrow"/>
                  <w:color w:val="000000"/>
                  <w:sz w:val="20"/>
                </w:rPr>
                <w:delText xml:space="preserve"> </w:delText>
              </w:r>
              <w:r w:rsidR="003D7EE4" w:rsidDel="001E4B84">
                <w:rPr>
                  <w:rFonts w:ascii="Arial Narrow" w:hAnsi="Arial Narrow"/>
                  <w:sz w:val="20"/>
                </w:rPr>
                <w:delText>USB/flash disku</w:delText>
              </w:r>
              <w:r w:rsidRPr="00B35029" w:rsidDel="001E4B84">
                <w:rPr>
                  <w:rFonts w:ascii="Arial Narrow" w:hAnsi="Arial Narrow"/>
                  <w:color w:val="000000"/>
                  <w:sz w:val="20"/>
                </w:rPr>
                <w:delText xml:space="preserve"> </w:delText>
              </w:r>
            </w:del>
            <w:r w:rsidRPr="00B35029">
              <w:rPr>
                <w:rFonts w:ascii="Arial Narrow" w:hAnsi="Arial Narrow"/>
                <w:color w:val="000000"/>
                <w:sz w:val="20"/>
              </w:rPr>
              <w:t xml:space="preserve">ke kontrole </w:t>
            </w:r>
            <w:r w:rsidRPr="00B35029">
              <w:rPr>
                <w:rFonts w:ascii="Arial Narrow" w:hAnsi="Arial Narrow"/>
                <w:color w:val="000000"/>
                <w:sz w:val="20"/>
              </w:rPr>
              <w:br/>
              <w:t>a ODSOUHLASENÍ,</w:t>
            </w:r>
            <w:ins w:id="339" w:author="Autor">
              <w:r w:rsidR="001E4B84">
                <w:rPr>
                  <w:rFonts w:ascii="Arial Narrow" w:hAnsi="Arial Narrow"/>
                  <w:color w:val="000000"/>
                  <w:sz w:val="20"/>
                </w:rPr>
                <w:t xml:space="preserve"> </w:t>
              </w:r>
              <w:r w:rsidR="001E4B84" w:rsidRPr="001E4B84">
                <w:rPr>
                  <w:rFonts w:ascii="Arial Narrow" w:hAnsi="Arial Narrow"/>
                  <w:color w:val="000000"/>
                  <w:sz w:val="20"/>
                </w:rPr>
                <w:t>dle dohody s OBJEDNATELEM přes externí mediální server</w:t>
              </w:r>
              <w:r w:rsidR="001E4B84">
                <w:rPr>
                  <w:rFonts w:ascii="Arial Narrow" w:hAnsi="Arial Narrow"/>
                  <w:color w:val="000000"/>
                  <w:sz w:val="20"/>
                </w:rPr>
                <w:t>;</w:t>
              </w:r>
            </w:ins>
          </w:p>
          <w:p w14:paraId="28935A53" w14:textId="295E0103" w:rsidR="0075071A" w:rsidRPr="00B35029" w:rsidRDefault="0075071A">
            <w:pPr>
              <w:widowControl w:val="0"/>
              <w:numPr>
                <w:ilvl w:val="1"/>
                <w:numId w:val="9"/>
              </w:numPr>
              <w:jc w:val="both"/>
              <w:rPr>
                <w:rFonts w:ascii="Arial Narrow" w:hAnsi="Arial Narrow"/>
                <w:color w:val="000000"/>
                <w:sz w:val="20"/>
              </w:rPr>
            </w:pPr>
            <w:r w:rsidRPr="00B35029">
              <w:rPr>
                <w:rFonts w:ascii="Arial Narrow" w:hAnsi="Arial Narrow"/>
                <w:color w:val="000000"/>
                <w:sz w:val="20"/>
              </w:rPr>
              <w:t xml:space="preserve">4 x CZ v tištěné podobě + 1 x elektronicky na </w:t>
            </w:r>
            <w:r w:rsidR="003D7EE4">
              <w:rPr>
                <w:rFonts w:ascii="Arial Narrow" w:hAnsi="Arial Narrow"/>
                <w:sz w:val="20"/>
              </w:rPr>
              <w:t>USB/flash disku</w:t>
            </w:r>
            <w:r w:rsidRPr="00B35029">
              <w:rPr>
                <w:rFonts w:ascii="Arial Narrow" w:hAnsi="Arial Narrow"/>
                <w:color w:val="000000"/>
                <w:sz w:val="20"/>
              </w:rPr>
              <w:t xml:space="preserve"> v ODSOUHLASENÉ podobě po zapracování připomínek OBJEDNATELE;</w:t>
            </w:r>
          </w:p>
          <w:p w14:paraId="37FCFD0B" w14:textId="77777777" w:rsidR="001F6C3F" w:rsidRPr="00B35029" w:rsidRDefault="001F6C3F" w:rsidP="00E94B75">
            <w:pPr>
              <w:pStyle w:val="Zkladntext2"/>
              <w:widowControl w:val="0"/>
              <w:spacing w:before="40" w:after="40"/>
              <w:jc w:val="both"/>
              <w:rPr>
                <w:rFonts w:ascii="Arial Narrow" w:hAnsi="Arial Narrow"/>
                <w:color w:val="000000"/>
              </w:rPr>
            </w:pPr>
            <w:r w:rsidRPr="00B35029">
              <w:rPr>
                <w:rFonts w:ascii="Arial Narrow" w:hAnsi="Arial Narrow"/>
                <w:color w:val="000000"/>
              </w:rPr>
              <w:t xml:space="preserve">Vyjma následujících </w:t>
            </w:r>
            <w:r w:rsidR="007B794E" w:rsidRPr="00B35029">
              <w:rPr>
                <w:rFonts w:ascii="Arial Narrow" w:hAnsi="Arial Narrow"/>
                <w:color w:val="000000"/>
              </w:rPr>
              <w:t>položek:</w:t>
            </w:r>
          </w:p>
          <w:p w14:paraId="7F844F22" w14:textId="77777777" w:rsidR="0075071A" w:rsidRPr="00B35029" w:rsidRDefault="7988849B">
            <w:pPr>
              <w:widowControl w:val="0"/>
              <w:numPr>
                <w:ilvl w:val="0"/>
                <w:numId w:val="9"/>
              </w:numPr>
              <w:tabs>
                <w:tab w:val="left" w:pos="639"/>
                <w:tab w:val="left" w:pos="1631"/>
              </w:tabs>
              <w:jc w:val="both"/>
              <w:rPr>
                <w:rFonts w:ascii="Arial Narrow" w:hAnsi="Arial Narrow"/>
                <w:color w:val="000000"/>
                <w:sz w:val="20"/>
              </w:rPr>
            </w:pPr>
            <w:r w:rsidRPr="2305A27A">
              <w:rPr>
                <w:rFonts w:ascii="Arial Narrow" w:hAnsi="Arial Narrow"/>
                <w:color w:val="000000" w:themeColor="text1"/>
              </w:rPr>
              <w:t xml:space="preserve"> </w:t>
            </w:r>
            <w:r w:rsidR="7E9D5784" w:rsidRPr="2305A27A">
              <w:rPr>
                <w:rFonts w:ascii="Arial Narrow" w:hAnsi="Arial Narrow"/>
                <w:color w:val="000000" w:themeColor="text1"/>
                <w:sz w:val="20"/>
              </w:rPr>
              <w:t>Dokumentaci a výpočty nezbytné k výrobě ZBOŽÍ a realizaci DÍLA</w:t>
            </w:r>
            <w:r w:rsidRPr="2305A27A">
              <w:rPr>
                <w:rFonts w:ascii="Arial Narrow" w:hAnsi="Arial Narrow"/>
                <w:color w:val="000000" w:themeColor="text1"/>
                <w:sz w:val="20"/>
              </w:rPr>
              <w:t>, kterou</w:t>
            </w:r>
            <w:r w:rsidR="7E9D5784" w:rsidRPr="2305A27A">
              <w:rPr>
                <w:rFonts w:ascii="Arial Narrow" w:hAnsi="Arial Narrow"/>
                <w:color w:val="000000" w:themeColor="text1"/>
                <w:sz w:val="20"/>
              </w:rPr>
              <w:t xml:space="preserve"> předloží ZHOTOVITEL:</w:t>
            </w:r>
          </w:p>
          <w:p w14:paraId="11DCB7C7" w14:textId="6F9A38F3" w:rsidR="0075071A" w:rsidRPr="00B35029" w:rsidRDefault="0075071A">
            <w:pPr>
              <w:widowControl w:val="0"/>
              <w:numPr>
                <w:ilvl w:val="1"/>
                <w:numId w:val="9"/>
              </w:numPr>
              <w:jc w:val="both"/>
              <w:rPr>
                <w:rFonts w:ascii="Arial Narrow" w:hAnsi="Arial Narrow"/>
                <w:color w:val="000000"/>
                <w:sz w:val="20"/>
              </w:rPr>
            </w:pPr>
            <w:del w:id="340" w:author="Autor">
              <w:r w:rsidRPr="00B35029" w:rsidDel="001E4B84">
                <w:rPr>
                  <w:rFonts w:ascii="Arial Narrow" w:hAnsi="Arial Narrow"/>
                  <w:color w:val="000000"/>
                  <w:sz w:val="20"/>
                </w:rPr>
                <w:delText xml:space="preserve">2 x CZ v tištěné podobě + </w:delText>
              </w:r>
            </w:del>
            <w:r w:rsidRPr="00B35029">
              <w:rPr>
                <w:rFonts w:ascii="Arial Narrow" w:hAnsi="Arial Narrow"/>
                <w:color w:val="000000"/>
                <w:sz w:val="20"/>
              </w:rPr>
              <w:t xml:space="preserve">1 x elektronicky na </w:t>
            </w:r>
            <w:r w:rsidR="003D7EE4">
              <w:rPr>
                <w:rFonts w:ascii="Arial Narrow" w:hAnsi="Arial Narrow"/>
                <w:sz w:val="20"/>
              </w:rPr>
              <w:t>USB/flash disku</w:t>
            </w:r>
            <w:r w:rsidRPr="00B35029">
              <w:rPr>
                <w:rFonts w:ascii="Arial Narrow" w:hAnsi="Arial Narrow"/>
                <w:color w:val="000000"/>
                <w:sz w:val="20"/>
              </w:rPr>
              <w:t xml:space="preserve"> ke kontrole </w:t>
            </w:r>
            <w:r w:rsidRPr="00B35029">
              <w:rPr>
                <w:rFonts w:ascii="Arial Narrow" w:hAnsi="Arial Narrow"/>
                <w:color w:val="000000"/>
                <w:sz w:val="20"/>
              </w:rPr>
              <w:br/>
              <w:t>a ODSOUHLASENÍ,</w:t>
            </w:r>
            <w:ins w:id="341" w:author="Autor">
              <w:r w:rsidR="001E4B84">
                <w:rPr>
                  <w:rFonts w:ascii="Arial Narrow" w:hAnsi="Arial Narrow"/>
                  <w:color w:val="000000"/>
                  <w:sz w:val="20"/>
                </w:rPr>
                <w:t xml:space="preserve"> </w:t>
              </w:r>
              <w:r w:rsidR="001E4B84" w:rsidRPr="001E4B84">
                <w:rPr>
                  <w:rFonts w:ascii="Arial Narrow" w:hAnsi="Arial Narrow"/>
                  <w:color w:val="000000"/>
                  <w:sz w:val="20"/>
                </w:rPr>
                <w:t>dle dohody s OBJEDNATELEM přes externí mediální server</w:t>
              </w:r>
              <w:r w:rsidR="001E4B84">
                <w:rPr>
                  <w:rFonts w:ascii="Arial Narrow" w:hAnsi="Arial Narrow"/>
                  <w:color w:val="000000"/>
                  <w:sz w:val="20"/>
                </w:rPr>
                <w:t>;</w:t>
              </w:r>
            </w:ins>
          </w:p>
          <w:p w14:paraId="5B82FA79" w14:textId="4175D174" w:rsidR="0075071A" w:rsidRPr="00B35029" w:rsidRDefault="0075071A">
            <w:pPr>
              <w:widowControl w:val="0"/>
              <w:numPr>
                <w:ilvl w:val="1"/>
                <w:numId w:val="9"/>
              </w:numPr>
              <w:jc w:val="both"/>
              <w:rPr>
                <w:rFonts w:ascii="Arial Narrow" w:hAnsi="Arial Narrow"/>
                <w:color w:val="000000"/>
                <w:sz w:val="20"/>
              </w:rPr>
            </w:pPr>
            <w:r w:rsidRPr="00B35029">
              <w:rPr>
                <w:rFonts w:ascii="Arial Narrow" w:hAnsi="Arial Narrow"/>
                <w:color w:val="000000"/>
                <w:sz w:val="20"/>
              </w:rPr>
              <w:t xml:space="preserve">4 x CZ v tištěné podobě + 1 x elektronicky na </w:t>
            </w:r>
            <w:r w:rsidR="003D7EE4">
              <w:rPr>
                <w:rFonts w:ascii="Arial Narrow" w:hAnsi="Arial Narrow"/>
                <w:sz w:val="20"/>
              </w:rPr>
              <w:t>USB/flash disku</w:t>
            </w:r>
            <w:r w:rsidRPr="00B35029">
              <w:rPr>
                <w:rFonts w:ascii="Arial Narrow" w:hAnsi="Arial Narrow"/>
                <w:color w:val="000000"/>
                <w:sz w:val="20"/>
              </w:rPr>
              <w:t xml:space="preserve"> v ODSOUHLASENÉ podobě po zapracování připomínek OBJEDNATELE;</w:t>
            </w:r>
          </w:p>
          <w:p w14:paraId="4ACFE21A" w14:textId="77777777" w:rsidR="0075071A" w:rsidRPr="00B35029" w:rsidRDefault="7E9D5784">
            <w:pPr>
              <w:widowControl w:val="0"/>
              <w:numPr>
                <w:ilvl w:val="0"/>
                <w:numId w:val="9"/>
              </w:numPr>
              <w:tabs>
                <w:tab w:val="left" w:pos="639"/>
                <w:tab w:val="left" w:pos="1631"/>
              </w:tabs>
              <w:jc w:val="both"/>
              <w:rPr>
                <w:rFonts w:ascii="Arial Narrow" w:hAnsi="Arial Narrow"/>
                <w:color w:val="000000"/>
                <w:sz w:val="20"/>
              </w:rPr>
            </w:pPr>
            <w:r w:rsidRPr="2305A27A">
              <w:rPr>
                <w:rFonts w:ascii="Arial Narrow" w:hAnsi="Arial Narrow"/>
                <w:color w:val="000000" w:themeColor="text1"/>
                <w:sz w:val="20"/>
              </w:rPr>
              <w:t>Geodetické zaměření DÍLA</w:t>
            </w:r>
            <w:r w:rsidR="7988849B" w:rsidRPr="2305A27A">
              <w:rPr>
                <w:rFonts w:ascii="Arial Narrow" w:hAnsi="Arial Narrow"/>
                <w:color w:val="000000" w:themeColor="text1"/>
                <w:sz w:val="20"/>
              </w:rPr>
              <w:t>, které</w:t>
            </w:r>
            <w:r w:rsidRPr="2305A27A">
              <w:rPr>
                <w:rFonts w:ascii="Arial Narrow" w:hAnsi="Arial Narrow"/>
                <w:color w:val="000000" w:themeColor="text1"/>
                <w:sz w:val="20"/>
              </w:rPr>
              <w:t xml:space="preserve"> předloží ZHOTOVITEL:</w:t>
            </w:r>
          </w:p>
          <w:p w14:paraId="2421D9BC" w14:textId="77777777" w:rsidR="0075071A" w:rsidRPr="00B35029" w:rsidRDefault="006A55BE">
            <w:pPr>
              <w:widowControl w:val="0"/>
              <w:numPr>
                <w:ilvl w:val="1"/>
                <w:numId w:val="9"/>
              </w:numPr>
              <w:jc w:val="both"/>
              <w:rPr>
                <w:rFonts w:ascii="Arial Narrow" w:hAnsi="Arial Narrow"/>
                <w:color w:val="000000"/>
                <w:sz w:val="20"/>
              </w:rPr>
            </w:pPr>
            <w:r>
              <w:rPr>
                <w:rFonts w:ascii="Arial Narrow" w:hAnsi="Arial Narrow"/>
                <w:color w:val="000000"/>
                <w:sz w:val="20"/>
              </w:rPr>
              <w:lastRenderedPageBreak/>
              <w:t xml:space="preserve">  </w:t>
            </w:r>
            <w:r w:rsidR="003154A2" w:rsidRPr="00B35029">
              <w:rPr>
                <w:rFonts w:ascii="Arial Narrow" w:hAnsi="Arial Narrow"/>
                <w:color w:val="000000"/>
                <w:sz w:val="20"/>
              </w:rPr>
              <w:t xml:space="preserve"> </w:t>
            </w:r>
            <w:r w:rsidR="0075071A" w:rsidRPr="00B35029">
              <w:rPr>
                <w:rFonts w:ascii="Arial Narrow" w:hAnsi="Arial Narrow"/>
                <w:color w:val="000000"/>
                <w:sz w:val="20"/>
              </w:rPr>
              <w:t xml:space="preserve">6 x v tištěné podobě + 1 x elektronicky na </w:t>
            </w:r>
            <w:r w:rsidR="003D7EE4">
              <w:rPr>
                <w:rFonts w:ascii="Arial Narrow" w:hAnsi="Arial Narrow"/>
                <w:sz w:val="20"/>
              </w:rPr>
              <w:t>USB/flash disku</w:t>
            </w:r>
            <w:r w:rsidR="0075071A" w:rsidRPr="00B35029">
              <w:rPr>
                <w:rFonts w:ascii="Arial Narrow" w:hAnsi="Arial Narrow"/>
                <w:color w:val="000000"/>
                <w:sz w:val="20"/>
              </w:rPr>
              <w:t xml:space="preserve">; </w:t>
            </w:r>
          </w:p>
          <w:p w14:paraId="41AAD66A" w14:textId="61B24CD6" w:rsidR="0075071A" w:rsidRPr="00B35029" w:rsidRDefault="7E9D5784">
            <w:pPr>
              <w:widowControl w:val="0"/>
              <w:numPr>
                <w:ilvl w:val="0"/>
                <w:numId w:val="9"/>
              </w:numPr>
              <w:tabs>
                <w:tab w:val="left" w:pos="639"/>
                <w:tab w:val="left" w:pos="1631"/>
              </w:tabs>
              <w:jc w:val="both"/>
              <w:rPr>
                <w:rFonts w:ascii="Arial Narrow" w:hAnsi="Arial Narrow"/>
                <w:color w:val="000000"/>
                <w:sz w:val="20"/>
              </w:rPr>
            </w:pPr>
            <w:r w:rsidRPr="2305A27A">
              <w:rPr>
                <w:rFonts w:ascii="Arial Narrow" w:hAnsi="Arial Narrow"/>
                <w:color w:val="000000" w:themeColor="text1"/>
                <w:sz w:val="20"/>
              </w:rPr>
              <w:t>ČASOVÝ PLÁN, dokumentac</w:t>
            </w:r>
            <w:r w:rsidR="7378E4C9" w:rsidRPr="2305A27A">
              <w:rPr>
                <w:rFonts w:ascii="Arial Narrow" w:hAnsi="Arial Narrow"/>
                <w:color w:val="000000" w:themeColor="text1"/>
                <w:sz w:val="20"/>
              </w:rPr>
              <w:t>i</w:t>
            </w:r>
            <w:r w:rsidRPr="2305A27A">
              <w:rPr>
                <w:rFonts w:ascii="Arial Narrow" w:hAnsi="Arial Narrow"/>
                <w:color w:val="000000" w:themeColor="text1"/>
                <w:sz w:val="20"/>
              </w:rPr>
              <w:t xml:space="preserve"> dle </w:t>
            </w:r>
            <w:r w:rsidRPr="2305A27A">
              <w:rPr>
                <w:rFonts w:ascii="Arial Narrow" w:hAnsi="Arial Narrow"/>
                <w:b/>
                <w:bCs/>
                <w:color w:val="000000" w:themeColor="text1"/>
                <w:sz w:val="20"/>
                <w:u w:val="single"/>
              </w:rPr>
              <w:t xml:space="preserve">čl. </w:t>
            </w:r>
            <w:r w:rsidR="009C7302">
              <w:rPr>
                <w:rFonts w:ascii="Arial Narrow" w:hAnsi="Arial Narrow"/>
                <w:b/>
                <w:bCs/>
                <w:color w:val="000000" w:themeColor="text1"/>
                <w:sz w:val="20"/>
                <w:u w:val="single"/>
              </w:rPr>
              <w:fldChar w:fldCharType="begin"/>
            </w:r>
            <w:r w:rsidR="009C7302">
              <w:rPr>
                <w:rFonts w:ascii="Arial Narrow" w:hAnsi="Arial Narrow"/>
                <w:b/>
                <w:bCs/>
                <w:color w:val="000000" w:themeColor="text1"/>
                <w:sz w:val="20"/>
                <w:u w:val="single"/>
              </w:rPr>
              <w:instrText xml:space="preserve"> REF _Ref140145156 \w \h </w:instrText>
            </w:r>
            <w:r w:rsidR="009C7302">
              <w:rPr>
                <w:rFonts w:ascii="Arial Narrow" w:hAnsi="Arial Narrow"/>
                <w:b/>
                <w:bCs/>
                <w:color w:val="000000" w:themeColor="text1"/>
                <w:sz w:val="20"/>
                <w:u w:val="single"/>
              </w:rPr>
            </w:r>
            <w:r w:rsidR="009C7302">
              <w:rPr>
                <w:rFonts w:ascii="Arial Narrow" w:hAnsi="Arial Narrow"/>
                <w:b/>
                <w:bCs/>
                <w:color w:val="000000" w:themeColor="text1"/>
                <w:sz w:val="20"/>
                <w:u w:val="single"/>
              </w:rPr>
              <w:fldChar w:fldCharType="separate"/>
            </w:r>
            <w:r w:rsidR="00FE47F0">
              <w:rPr>
                <w:rFonts w:ascii="Arial Narrow" w:hAnsi="Arial Narrow"/>
                <w:b/>
                <w:bCs/>
                <w:color w:val="000000" w:themeColor="text1"/>
                <w:sz w:val="20"/>
                <w:u w:val="single"/>
              </w:rPr>
              <w:t>6.2.2.9</w:t>
            </w:r>
            <w:r w:rsidR="009C7302">
              <w:rPr>
                <w:rFonts w:ascii="Arial Narrow" w:hAnsi="Arial Narrow"/>
                <w:b/>
                <w:bCs/>
                <w:color w:val="000000" w:themeColor="text1"/>
                <w:sz w:val="20"/>
                <w:u w:val="single"/>
              </w:rPr>
              <w:fldChar w:fldCharType="end"/>
            </w:r>
            <w:r w:rsidRPr="2305A27A">
              <w:rPr>
                <w:rFonts w:ascii="Arial Narrow" w:hAnsi="Arial Narrow"/>
                <w:color w:val="000000" w:themeColor="text1"/>
                <w:sz w:val="20"/>
              </w:rPr>
              <w:t xml:space="preserve"> SMLOUVY</w:t>
            </w:r>
            <w:r w:rsidR="7988849B" w:rsidRPr="2305A27A">
              <w:rPr>
                <w:rFonts w:ascii="Arial Narrow" w:hAnsi="Arial Narrow"/>
                <w:color w:val="000000" w:themeColor="text1"/>
                <w:sz w:val="20"/>
              </w:rPr>
              <w:t>, který</w:t>
            </w:r>
            <w:r w:rsidRPr="2305A27A">
              <w:rPr>
                <w:rFonts w:ascii="Arial Narrow" w:hAnsi="Arial Narrow"/>
                <w:color w:val="000000" w:themeColor="text1"/>
                <w:sz w:val="20"/>
              </w:rPr>
              <w:t xml:space="preserve"> předloží ZHOTOVITEL:</w:t>
            </w:r>
          </w:p>
          <w:p w14:paraId="51F08789" w14:textId="77777777" w:rsidR="0075071A" w:rsidRPr="00B35029" w:rsidRDefault="006A55BE">
            <w:pPr>
              <w:widowControl w:val="0"/>
              <w:numPr>
                <w:ilvl w:val="1"/>
                <w:numId w:val="9"/>
              </w:numPr>
              <w:jc w:val="both"/>
              <w:rPr>
                <w:rFonts w:ascii="Arial Narrow" w:hAnsi="Arial Narrow"/>
                <w:color w:val="000000"/>
                <w:sz w:val="20"/>
              </w:rPr>
            </w:pPr>
            <w:r>
              <w:rPr>
                <w:rFonts w:ascii="Arial Narrow" w:hAnsi="Arial Narrow"/>
                <w:color w:val="000000"/>
                <w:sz w:val="20"/>
              </w:rPr>
              <w:t xml:space="preserve">  </w:t>
            </w:r>
            <w:r w:rsidR="003154A2" w:rsidRPr="00B35029">
              <w:rPr>
                <w:rFonts w:ascii="Arial Narrow" w:hAnsi="Arial Narrow"/>
                <w:color w:val="000000"/>
                <w:sz w:val="20"/>
              </w:rPr>
              <w:t xml:space="preserve"> </w:t>
            </w:r>
            <w:r w:rsidR="0075071A" w:rsidRPr="00B35029">
              <w:rPr>
                <w:rFonts w:ascii="Arial Narrow" w:hAnsi="Arial Narrow"/>
                <w:color w:val="000000"/>
                <w:sz w:val="20"/>
              </w:rPr>
              <w:t xml:space="preserve">2 x CZ v tištěné podobě + 1 x elektronicky na </w:t>
            </w:r>
            <w:r w:rsidR="003D7EE4">
              <w:rPr>
                <w:rFonts w:ascii="Arial Narrow" w:hAnsi="Arial Narrow"/>
                <w:sz w:val="20"/>
              </w:rPr>
              <w:t>USB/flash disku</w:t>
            </w:r>
            <w:r w:rsidR="0075071A" w:rsidRPr="00B35029">
              <w:rPr>
                <w:rFonts w:ascii="Arial Narrow" w:hAnsi="Arial Narrow"/>
                <w:color w:val="000000"/>
                <w:sz w:val="20"/>
              </w:rPr>
              <w:t>;</w:t>
            </w:r>
          </w:p>
          <w:p w14:paraId="138C633F" w14:textId="4479EB8D" w:rsidR="0075071A" w:rsidRPr="00B35029" w:rsidRDefault="7E9D5784">
            <w:pPr>
              <w:widowControl w:val="0"/>
              <w:numPr>
                <w:ilvl w:val="0"/>
                <w:numId w:val="9"/>
              </w:numPr>
              <w:tabs>
                <w:tab w:val="left" w:pos="639"/>
                <w:tab w:val="left" w:pos="1631"/>
              </w:tabs>
              <w:jc w:val="both"/>
              <w:rPr>
                <w:rFonts w:ascii="Arial Narrow" w:hAnsi="Arial Narrow"/>
                <w:color w:val="000000"/>
                <w:sz w:val="20"/>
              </w:rPr>
            </w:pPr>
            <w:r w:rsidRPr="2305A27A">
              <w:rPr>
                <w:rFonts w:ascii="Arial Narrow" w:hAnsi="Arial Narrow"/>
                <w:color w:val="000000" w:themeColor="text1"/>
                <w:sz w:val="20"/>
              </w:rPr>
              <w:t>Fotodokumentaci</w:t>
            </w:r>
            <w:ins w:id="342" w:author="Autor">
              <w:r w:rsidR="001E4B84">
                <w:rPr>
                  <w:rFonts w:ascii="Arial Narrow" w:hAnsi="Arial Narrow"/>
                  <w:color w:val="000000" w:themeColor="text1"/>
                  <w:sz w:val="20"/>
                </w:rPr>
                <w:t xml:space="preserve"> dle čl. 6.2.2.28 SMLOUVY</w:t>
              </w:r>
            </w:ins>
            <w:r w:rsidR="7988849B" w:rsidRPr="2305A27A">
              <w:rPr>
                <w:rFonts w:ascii="Arial Narrow" w:hAnsi="Arial Narrow"/>
                <w:color w:val="000000" w:themeColor="text1"/>
                <w:sz w:val="20"/>
              </w:rPr>
              <w:t>, kterou</w:t>
            </w:r>
            <w:r w:rsidRPr="2305A27A">
              <w:rPr>
                <w:rFonts w:ascii="Arial Narrow" w:hAnsi="Arial Narrow"/>
                <w:color w:val="000000" w:themeColor="text1"/>
                <w:sz w:val="20"/>
              </w:rPr>
              <w:t xml:space="preserve"> předloží ZHOTOVITEL:</w:t>
            </w:r>
          </w:p>
          <w:p w14:paraId="0BC81E83" w14:textId="77777777" w:rsidR="0075071A" w:rsidRPr="00B35029" w:rsidRDefault="006A55BE">
            <w:pPr>
              <w:widowControl w:val="0"/>
              <w:numPr>
                <w:ilvl w:val="1"/>
                <w:numId w:val="9"/>
              </w:numPr>
              <w:jc w:val="both"/>
              <w:rPr>
                <w:rFonts w:ascii="Arial Narrow" w:hAnsi="Arial Narrow"/>
                <w:color w:val="000000"/>
                <w:sz w:val="20"/>
              </w:rPr>
            </w:pPr>
            <w:r>
              <w:rPr>
                <w:rFonts w:ascii="Arial Narrow" w:hAnsi="Arial Narrow"/>
                <w:color w:val="000000"/>
                <w:sz w:val="20"/>
              </w:rPr>
              <w:t xml:space="preserve">  </w:t>
            </w:r>
            <w:r w:rsidR="003154A2" w:rsidRPr="00B35029">
              <w:rPr>
                <w:rFonts w:ascii="Arial Narrow" w:hAnsi="Arial Narrow"/>
                <w:color w:val="000000"/>
                <w:sz w:val="20"/>
              </w:rPr>
              <w:t xml:space="preserve"> </w:t>
            </w:r>
            <w:r w:rsidR="0075071A" w:rsidRPr="00B35029">
              <w:rPr>
                <w:rFonts w:ascii="Arial Narrow" w:hAnsi="Arial Narrow"/>
                <w:color w:val="000000"/>
                <w:sz w:val="20"/>
              </w:rPr>
              <w:t xml:space="preserve">1 x elektronicky na </w:t>
            </w:r>
            <w:r w:rsidR="003D7EE4">
              <w:rPr>
                <w:rFonts w:ascii="Arial Narrow" w:hAnsi="Arial Narrow"/>
                <w:sz w:val="20"/>
              </w:rPr>
              <w:t>USB/flash disku</w:t>
            </w:r>
            <w:r w:rsidR="0075071A" w:rsidRPr="00B35029">
              <w:rPr>
                <w:rFonts w:ascii="Arial Narrow" w:hAnsi="Arial Narrow"/>
                <w:color w:val="000000"/>
                <w:sz w:val="20"/>
              </w:rPr>
              <w:t>.</w:t>
            </w:r>
          </w:p>
          <w:p w14:paraId="17474B07" w14:textId="77777777" w:rsidR="0075071A" w:rsidRPr="005D1317" w:rsidRDefault="0075071A" w:rsidP="00E94B75">
            <w:pPr>
              <w:widowControl w:val="0"/>
              <w:jc w:val="both"/>
              <w:rPr>
                <w:rFonts w:ascii="Arial Narrow" w:hAnsi="Arial Narrow"/>
                <w:color w:val="000000"/>
                <w:sz w:val="20"/>
              </w:rPr>
            </w:pPr>
            <w:r w:rsidRPr="005D1317">
              <w:rPr>
                <w:rFonts w:ascii="Arial Narrow" w:hAnsi="Arial Narrow"/>
                <w:color w:val="000000"/>
                <w:sz w:val="20"/>
              </w:rPr>
              <w:t>Elektronická forma DODAVATELSKÉ DOKUMENTACE bude zpracována v následujícím</w:t>
            </w:r>
            <w:r w:rsidRPr="005D1317">
              <w:rPr>
                <w:rFonts w:ascii="Arial Narrow" w:hAnsi="Arial Narrow"/>
                <w:color w:val="000000"/>
              </w:rPr>
              <w:t xml:space="preserve"> </w:t>
            </w:r>
            <w:r w:rsidRPr="005D1317">
              <w:rPr>
                <w:rFonts w:ascii="Arial Narrow" w:hAnsi="Arial Narrow"/>
                <w:color w:val="000000"/>
                <w:sz w:val="20"/>
              </w:rPr>
              <w:t>softwaru a předána v následujících formátech (přičemž kde není uvedeno jinak, použije se nativní formát příslušného software):</w:t>
            </w:r>
          </w:p>
          <w:p w14:paraId="2516114E" w14:textId="77777777" w:rsidR="00072FAD" w:rsidRDefault="22A3CA91">
            <w:pPr>
              <w:widowControl w:val="0"/>
              <w:numPr>
                <w:ilvl w:val="0"/>
                <w:numId w:val="9"/>
              </w:numPr>
              <w:tabs>
                <w:tab w:val="left" w:pos="639"/>
                <w:tab w:val="left" w:pos="1631"/>
              </w:tabs>
              <w:spacing w:before="60" w:after="60"/>
              <w:jc w:val="both"/>
              <w:rPr>
                <w:rFonts w:ascii="Arial Narrow" w:hAnsi="Arial Narrow"/>
                <w:color w:val="000000"/>
                <w:sz w:val="20"/>
              </w:rPr>
            </w:pPr>
            <w:r w:rsidRPr="2305A27A">
              <w:rPr>
                <w:rFonts w:ascii="Arial Narrow" w:hAnsi="Arial Narrow"/>
                <w:b/>
                <w:bCs/>
                <w:sz w:val="20"/>
              </w:rPr>
              <w:t>Textové dokumenty</w:t>
            </w:r>
            <w:r w:rsidRPr="2305A27A">
              <w:rPr>
                <w:rFonts w:ascii="Arial Narrow" w:hAnsi="Arial Narrow"/>
                <w:sz w:val="20"/>
              </w:rPr>
              <w:t xml:space="preserve"> budou předány ve formátech programu MS Word 2007 nebo vyšší (*.doc,*.docx)</w:t>
            </w:r>
            <w:r w:rsidRPr="2305A27A">
              <w:rPr>
                <w:rFonts w:ascii="Arial Narrow" w:hAnsi="Arial Narrow"/>
                <w:color w:val="000000" w:themeColor="text1"/>
                <w:sz w:val="20"/>
              </w:rPr>
              <w:t>,</w:t>
            </w:r>
          </w:p>
          <w:p w14:paraId="5AA294EE" w14:textId="77777777" w:rsidR="00072FAD" w:rsidRDefault="22A3CA91">
            <w:pPr>
              <w:widowControl w:val="0"/>
              <w:numPr>
                <w:ilvl w:val="0"/>
                <w:numId w:val="9"/>
              </w:numPr>
              <w:tabs>
                <w:tab w:val="left" w:pos="639"/>
                <w:tab w:val="left" w:pos="1631"/>
              </w:tabs>
              <w:spacing w:before="60" w:after="60"/>
              <w:jc w:val="both"/>
              <w:rPr>
                <w:rFonts w:ascii="Arial Narrow" w:hAnsi="Arial Narrow"/>
                <w:color w:val="000000"/>
                <w:sz w:val="20"/>
              </w:rPr>
            </w:pPr>
            <w:r w:rsidRPr="2305A27A">
              <w:rPr>
                <w:rFonts w:ascii="Arial Narrow" w:hAnsi="Arial Narrow"/>
                <w:b/>
                <w:bCs/>
                <w:sz w:val="20"/>
              </w:rPr>
              <w:t>Databáze, tabulky, seznamy</w:t>
            </w:r>
            <w:r w:rsidRPr="2305A27A">
              <w:rPr>
                <w:rFonts w:ascii="Arial Narrow" w:hAnsi="Arial Narrow"/>
                <w:sz w:val="20"/>
              </w:rPr>
              <w:t xml:space="preserve"> budou předány v nativních formátech programu MS Excel 2007 nebo vyšší (*.xls, *.xlsx).</w:t>
            </w:r>
          </w:p>
          <w:p w14:paraId="2A386620" w14:textId="77777777" w:rsidR="00072FAD" w:rsidRDefault="00072FAD">
            <w:pPr>
              <w:widowControl w:val="0"/>
              <w:numPr>
                <w:ilvl w:val="0"/>
                <w:numId w:val="9"/>
              </w:numPr>
              <w:tabs>
                <w:tab w:val="left" w:pos="639"/>
                <w:tab w:val="left" w:pos="1631"/>
              </w:tabs>
              <w:spacing w:before="60" w:after="60"/>
              <w:jc w:val="both"/>
              <w:rPr>
                <w:rFonts w:ascii="Arial Narrow" w:hAnsi="Arial Narrow"/>
                <w:color w:val="000000"/>
                <w:sz w:val="20"/>
              </w:rPr>
            </w:pPr>
            <w:r>
              <w:rPr>
                <w:rFonts w:ascii="Arial Narrow" w:hAnsi="Arial Narrow"/>
                <w:b/>
                <w:sz w:val="20"/>
              </w:rPr>
              <w:t>Výkresová dokumentace</w:t>
            </w:r>
            <w:r>
              <w:rPr>
                <w:rFonts w:ascii="Arial Narrow" w:hAnsi="Arial Narrow"/>
                <w:sz w:val="20"/>
              </w:rPr>
              <w:t xml:space="preserve"> bude předána ve formátech programu AutoCAD Rel. 2018 nebo předchozí (*.dwg, *.dxf)</w:t>
            </w:r>
            <w:r>
              <w:rPr>
                <w:rFonts w:ascii="Arial Narrow" w:hAnsi="Arial Narrow"/>
                <w:color w:val="000000"/>
                <w:sz w:val="20"/>
              </w:rPr>
              <w:t>, vzhled výkresu a detailní nastavení stanoví přímo OBJEDNATEL anebo INŽENÝRSKÁ ORGANIZACE OBJEDNATELE v odsouhlaseném plánu kvality,</w:t>
            </w:r>
          </w:p>
          <w:p w14:paraId="6EA31297" w14:textId="470CBE8A" w:rsidR="00A06744" w:rsidRPr="00A06744" w:rsidRDefault="7662E235">
            <w:pPr>
              <w:widowControl w:val="0"/>
              <w:numPr>
                <w:ilvl w:val="0"/>
                <w:numId w:val="9"/>
              </w:numPr>
              <w:tabs>
                <w:tab w:val="left" w:pos="639"/>
                <w:tab w:val="left" w:pos="1631"/>
              </w:tabs>
              <w:spacing w:before="60" w:after="60"/>
              <w:jc w:val="both"/>
              <w:rPr>
                <w:rFonts w:ascii="Arial Narrow" w:hAnsi="Arial Narrow"/>
                <w:color w:val="000000"/>
                <w:sz w:val="20"/>
              </w:rPr>
            </w:pPr>
            <w:r w:rsidRPr="2305A27A">
              <w:rPr>
                <w:rFonts w:ascii="Arial Narrow" w:hAnsi="Arial Narrow"/>
                <w:b/>
                <w:bCs/>
                <w:color w:val="000000" w:themeColor="text1"/>
                <w:sz w:val="20"/>
              </w:rPr>
              <w:t xml:space="preserve">Aktivní </w:t>
            </w:r>
            <w:r w:rsidRPr="2305A27A">
              <w:rPr>
                <w:rFonts w:ascii="Arial Narrow" w:hAnsi="Arial Narrow"/>
                <w:b/>
                <w:bCs/>
                <w:sz w:val="20"/>
              </w:rPr>
              <w:t>PDF</w:t>
            </w:r>
            <w:r w:rsidRPr="2305A27A">
              <w:rPr>
                <w:rFonts w:ascii="Arial Narrow" w:hAnsi="Arial Narrow"/>
                <w:sz w:val="20"/>
              </w:rPr>
              <w:t>, každý samostatný provozní soubor dokumentace, jako je Elektro, MaR, SKŘ atp. bude obsahovat dokumentaci zapojení v samostatných jednotlivých editovatelných souborech. Tyto samostatné soubory budou převedeny do jednoho celkového souboru (pro každý jednotlivý provozní soubor samostatně) ve formátu aktivního PDF,</w:t>
            </w:r>
          </w:p>
          <w:p w14:paraId="50B2902C" w14:textId="29821DE4" w:rsidR="00072FAD" w:rsidRDefault="22A3CA91">
            <w:pPr>
              <w:widowControl w:val="0"/>
              <w:numPr>
                <w:ilvl w:val="0"/>
                <w:numId w:val="9"/>
              </w:numPr>
              <w:tabs>
                <w:tab w:val="left" w:pos="639"/>
                <w:tab w:val="left" w:pos="1631"/>
              </w:tabs>
              <w:spacing w:before="60" w:after="60"/>
              <w:jc w:val="both"/>
              <w:rPr>
                <w:rFonts w:ascii="Arial Narrow" w:hAnsi="Arial Narrow"/>
                <w:color w:val="000000"/>
                <w:sz w:val="20"/>
              </w:rPr>
            </w:pPr>
            <w:r w:rsidRPr="2305A27A">
              <w:rPr>
                <w:rFonts w:ascii="Arial Narrow" w:hAnsi="Arial Narrow"/>
                <w:b/>
                <w:bCs/>
                <w:color w:val="000000" w:themeColor="text1"/>
                <w:sz w:val="20"/>
              </w:rPr>
              <w:t>Oskenované dokumenty</w:t>
            </w:r>
            <w:r w:rsidRPr="2305A27A">
              <w:rPr>
                <w:rFonts w:ascii="Arial Narrow" w:hAnsi="Arial Narrow"/>
                <w:color w:val="000000" w:themeColor="text1"/>
                <w:sz w:val="20"/>
              </w:rPr>
              <w:t xml:space="preserve"> ve formátu *.pdf,</w:t>
            </w:r>
            <w:r w:rsidR="5E96F077" w:rsidRPr="2305A27A">
              <w:rPr>
                <w:rFonts w:ascii="Arial Narrow" w:hAnsi="Arial Narrow"/>
                <w:color w:val="000000" w:themeColor="text1"/>
                <w:sz w:val="20"/>
              </w:rPr>
              <w:t xml:space="preserve"> </w:t>
            </w:r>
          </w:p>
          <w:p w14:paraId="6D51CAD0" w14:textId="77777777" w:rsidR="00072FAD" w:rsidRDefault="54CE7EF3">
            <w:pPr>
              <w:widowControl w:val="0"/>
              <w:numPr>
                <w:ilvl w:val="0"/>
                <w:numId w:val="9"/>
              </w:numPr>
              <w:tabs>
                <w:tab w:val="left" w:pos="639"/>
                <w:tab w:val="left" w:pos="1631"/>
              </w:tabs>
              <w:spacing w:before="60" w:after="60"/>
              <w:jc w:val="both"/>
              <w:rPr>
                <w:rFonts w:ascii="Arial Narrow" w:hAnsi="Arial Narrow"/>
                <w:color w:val="000000"/>
                <w:sz w:val="20"/>
              </w:rPr>
            </w:pPr>
            <w:r w:rsidRPr="2305A27A">
              <w:rPr>
                <w:rFonts w:ascii="Arial Narrow" w:hAnsi="Arial Narrow"/>
                <w:b/>
                <w:bCs/>
                <w:color w:val="000000" w:themeColor="text1"/>
                <w:sz w:val="20"/>
              </w:rPr>
              <w:t xml:space="preserve">Fotografie </w:t>
            </w:r>
            <w:r w:rsidRPr="2305A27A">
              <w:rPr>
                <w:rFonts w:ascii="Arial Narrow" w:hAnsi="Arial Narrow"/>
                <w:color w:val="000000" w:themeColor="text1"/>
                <w:sz w:val="20"/>
              </w:rPr>
              <w:t>ve formátu *.jpg s rozlišením minimálně 3000 x 2000 pixels,</w:t>
            </w:r>
          </w:p>
          <w:p w14:paraId="75DE7DCD" w14:textId="77777777" w:rsidR="0075071A" w:rsidRPr="005D1317" w:rsidRDefault="54CE7EF3">
            <w:pPr>
              <w:widowControl w:val="0"/>
              <w:numPr>
                <w:ilvl w:val="0"/>
                <w:numId w:val="9"/>
              </w:numPr>
              <w:tabs>
                <w:tab w:val="left" w:pos="639"/>
                <w:tab w:val="left" w:pos="1631"/>
              </w:tabs>
              <w:jc w:val="both"/>
              <w:rPr>
                <w:rFonts w:ascii="Arial Narrow" w:hAnsi="Arial Narrow"/>
                <w:color w:val="000000"/>
                <w:sz w:val="20"/>
              </w:rPr>
            </w:pPr>
            <w:r w:rsidRPr="2305A27A">
              <w:rPr>
                <w:rFonts w:ascii="Arial Narrow" w:hAnsi="Arial Narrow"/>
                <w:b/>
                <w:bCs/>
                <w:caps/>
                <w:color w:val="000000" w:themeColor="text1"/>
                <w:sz w:val="20"/>
              </w:rPr>
              <w:t>Časové plány,</w:t>
            </w:r>
            <w:r w:rsidRPr="2305A27A">
              <w:rPr>
                <w:rFonts w:ascii="Arial Narrow" w:hAnsi="Arial Narrow"/>
                <w:caps/>
                <w:color w:val="000000" w:themeColor="text1"/>
                <w:sz w:val="20"/>
              </w:rPr>
              <w:t xml:space="preserve"> </w:t>
            </w:r>
            <w:r w:rsidRPr="2305A27A">
              <w:rPr>
                <w:rFonts w:ascii="Arial Narrow" w:hAnsi="Arial Narrow"/>
                <w:b/>
                <w:bCs/>
                <w:sz w:val="20"/>
              </w:rPr>
              <w:t>Harmonogramy</w:t>
            </w:r>
            <w:r w:rsidRPr="2305A27A">
              <w:rPr>
                <w:rFonts w:ascii="Arial Narrow" w:hAnsi="Arial Narrow"/>
                <w:sz w:val="20"/>
              </w:rPr>
              <w:t xml:space="preserve"> budou předány ve formátu programu MS Project 2007 </w:t>
            </w:r>
            <w:r w:rsidR="68162949" w:rsidRPr="2305A27A">
              <w:rPr>
                <w:rFonts w:ascii="Arial Narrow" w:hAnsi="Arial Narrow"/>
                <w:sz w:val="20"/>
              </w:rPr>
              <w:t xml:space="preserve">a novější </w:t>
            </w:r>
            <w:r w:rsidRPr="2305A27A">
              <w:rPr>
                <w:rFonts w:ascii="Arial Narrow" w:hAnsi="Arial Narrow"/>
                <w:sz w:val="20"/>
              </w:rPr>
              <w:t>(*.mpp). Zároveň budou vždy předkládány ve formátu *.pdf</w:t>
            </w:r>
            <w:r w:rsidR="43CD332A" w:rsidRPr="2305A27A">
              <w:rPr>
                <w:rFonts w:ascii="Arial Narrow" w:hAnsi="Arial Narrow"/>
                <w:color w:val="000000" w:themeColor="text1"/>
                <w:sz w:val="20"/>
              </w:rPr>
              <w:t>,</w:t>
            </w:r>
          </w:p>
          <w:p w14:paraId="738D2592" w14:textId="77777777" w:rsidR="00463648" w:rsidRPr="00B35029" w:rsidRDefault="0075071A" w:rsidP="00E94B75">
            <w:pPr>
              <w:pStyle w:val="Zkladntext2"/>
              <w:widowControl w:val="0"/>
              <w:spacing w:before="40" w:after="40"/>
              <w:jc w:val="both"/>
              <w:rPr>
                <w:rFonts w:ascii="Arial Narrow" w:hAnsi="Arial Narrow"/>
                <w:color w:val="000000"/>
              </w:rPr>
            </w:pPr>
            <w:r w:rsidRPr="005D1317">
              <w:rPr>
                <w:rFonts w:ascii="Arial Narrow" w:hAnsi="Arial Narrow"/>
                <w:color w:val="000000"/>
              </w:rPr>
              <w:t>Detaily provedení DODAVATELSKÉ DOKUMENTACE budou popsány v administrativním manuálu PLÁNU JAKOSTI.</w:t>
            </w:r>
          </w:p>
        </w:tc>
      </w:tr>
    </w:tbl>
    <w:p w14:paraId="28E418F8" w14:textId="77777777" w:rsidR="002220B6" w:rsidRPr="00E7538F" w:rsidRDefault="002220B6" w:rsidP="00BA4FD9">
      <w:pPr>
        <w:pStyle w:val="Nadpis1"/>
      </w:pPr>
      <w:bookmarkStart w:id="343" w:name="_Toc140074306"/>
      <w:bookmarkStart w:id="344" w:name="_Toc84474054"/>
      <w:bookmarkStart w:id="345" w:name="_Toc84633165"/>
      <w:bookmarkStart w:id="346" w:name="_Toc84815870"/>
      <w:bookmarkStart w:id="347" w:name="_Toc84825134"/>
      <w:bookmarkStart w:id="348" w:name="_Toc85090067"/>
      <w:bookmarkStart w:id="349" w:name="_Toc87140139"/>
      <w:bookmarkStart w:id="350" w:name="_Toc87314732"/>
      <w:bookmarkStart w:id="351" w:name="_Toc88612047"/>
      <w:bookmarkStart w:id="352" w:name="_Toc88612479"/>
      <w:bookmarkStart w:id="353" w:name="_Toc88612579"/>
      <w:bookmarkStart w:id="354" w:name="_Toc88613199"/>
      <w:bookmarkStart w:id="355" w:name="_Toc88868537"/>
      <w:bookmarkStart w:id="356" w:name="_Toc88964499"/>
      <w:bookmarkStart w:id="357" w:name="_Toc89261649"/>
      <w:r w:rsidRPr="00E7538F">
        <w:lastRenderedPageBreak/>
        <w:t>DODACÍ LHŮTY, ČASOVÝ PLÁN</w:t>
      </w:r>
      <w:bookmarkEnd w:id="343"/>
      <w:r w:rsidRPr="00E7538F">
        <w:t xml:space="preserve"> </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p>
    <w:p w14:paraId="519EA049" w14:textId="77777777" w:rsidR="002220B6" w:rsidRPr="00A31014" w:rsidRDefault="002220B6" w:rsidP="00E94B75">
      <w:pPr>
        <w:pStyle w:val="Nadpis2"/>
        <w:widowControl w:val="0"/>
        <w:tabs>
          <w:tab w:val="num" w:pos="1418"/>
        </w:tabs>
        <w:ind w:left="1418" w:hanging="1418"/>
        <w:rPr>
          <w:rFonts w:ascii="Arial Narrow" w:hAnsi="Arial Narrow"/>
          <w:color w:val="000000"/>
        </w:rPr>
      </w:pPr>
      <w:bookmarkStart w:id="358" w:name="_Toc88612048"/>
      <w:bookmarkStart w:id="359" w:name="_Toc88612480"/>
      <w:bookmarkStart w:id="360" w:name="_Toc88612580"/>
      <w:bookmarkStart w:id="361" w:name="_Toc88613200"/>
      <w:bookmarkStart w:id="362" w:name="_Toc88868538"/>
      <w:bookmarkStart w:id="363" w:name="_Toc88964500"/>
      <w:bookmarkStart w:id="364" w:name="_Toc89261650"/>
      <w:r w:rsidRPr="00A31014">
        <w:rPr>
          <w:rFonts w:ascii="Arial Narrow" w:hAnsi="Arial Narrow"/>
          <w:color w:val="000000"/>
        </w:rPr>
        <w:t xml:space="preserve">Dodací lhůty </w:t>
      </w:r>
      <w:bookmarkEnd w:id="358"/>
      <w:bookmarkEnd w:id="359"/>
      <w:bookmarkEnd w:id="360"/>
      <w:bookmarkEnd w:id="361"/>
      <w:bookmarkEnd w:id="362"/>
      <w:bookmarkEnd w:id="363"/>
      <w:bookmarkEnd w:id="364"/>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BA2F99" w:rsidRPr="00A31014" w14:paraId="4A170472" w14:textId="77777777" w:rsidTr="005478AF">
        <w:tc>
          <w:tcPr>
            <w:tcW w:w="1418" w:type="dxa"/>
          </w:tcPr>
          <w:p w14:paraId="4D77E138" w14:textId="77777777" w:rsidR="002220B6" w:rsidRPr="002672CB" w:rsidRDefault="002220B6" w:rsidP="00134843">
            <w:pPr>
              <w:pStyle w:val="Nadpis4"/>
            </w:pPr>
          </w:p>
        </w:tc>
        <w:tc>
          <w:tcPr>
            <w:tcW w:w="8363" w:type="dxa"/>
          </w:tcPr>
          <w:p w14:paraId="0B07ECE0" w14:textId="250102D4" w:rsidR="002220B6" w:rsidRPr="00A736FE" w:rsidRDefault="00F6002B" w:rsidP="00E94B75">
            <w:pPr>
              <w:pStyle w:val="Zkladntext2"/>
              <w:widowControl w:val="0"/>
              <w:spacing w:before="40" w:after="40"/>
              <w:rPr>
                <w:rFonts w:ascii="Arial Narrow" w:hAnsi="Arial Narrow"/>
                <w:color w:val="000000"/>
              </w:rPr>
            </w:pPr>
            <w:r w:rsidRPr="00A736FE">
              <w:rPr>
                <w:rFonts w:ascii="Arial Narrow" w:hAnsi="Arial Narrow"/>
                <w:color w:val="000000"/>
              </w:rPr>
              <w:t xml:space="preserve">ZHOTOVITEL je povinen </w:t>
            </w:r>
            <w:r w:rsidR="00E45D09" w:rsidRPr="00A736FE">
              <w:rPr>
                <w:rFonts w:ascii="Arial Narrow" w:hAnsi="Arial Narrow"/>
                <w:color w:val="000000"/>
              </w:rPr>
              <w:t>DÍLO</w:t>
            </w:r>
            <w:r w:rsidR="002220B6" w:rsidRPr="00A736FE">
              <w:rPr>
                <w:rFonts w:ascii="Arial Narrow" w:hAnsi="Arial Narrow"/>
                <w:color w:val="000000"/>
              </w:rPr>
              <w:t xml:space="preserve"> </w:t>
            </w:r>
            <w:r w:rsidRPr="00A736FE">
              <w:rPr>
                <w:rFonts w:ascii="Arial Narrow" w:hAnsi="Arial Narrow"/>
                <w:color w:val="000000"/>
              </w:rPr>
              <w:t>provést</w:t>
            </w:r>
            <w:r w:rsidR="002220B6" w:rsidRPr="00A736FE">
              <w:rPr>
                <w:rFonts w:ascii="Arial Narrow" w:hAnsi="Arial Narrow"/>
                <w:color w:val="000000"/>
              </w:rPr>
              <w:t xml:space="preserve"> v</w:t>
            </w:r>
            <w:r w:rsidR="00E45D09" w:rsidRPr="00A736FE">
              <w:rPr>
                <w:rFonts w:ascii="Arial Narrow" w:hAnsi="Arial Narrow"/>
                <w:color w:val="000000"/>
              </w:rPr>
              <w:t xml:space="preserve">e lhůtách </w:t>
            </w:r>
            <w:r w:rsidR="002220B6" w:rsidRPr="00A736FE">
              <w:rPr>
                <w:rFonts w:ascii="Arial Narrow" w:hAnsi="Arial Narrow"/>
                <w:color w:val="000000"/>
              </w:rPr>
              <w:t>uvedených v</w:t>
            </w:r>
            <w:r w:rsidR="00E45D09" w:rsidRPr="00A736FE">
              <w:rPr>
                <w:rFonts w:ascii="Arial Narrow" w:hAnsi="Arial Narrow"/>
                <w:color w:val="000000"/>
              </w:rPr>
              <w:t xml:space="preserve"> </w:t>
            </w:r>
            <w:hyperlink w:anchor="Priloha1" w:history="1">
              <w:r w:rsidRPr="005117A7">
                <w:rPr>
                  <w:rStyle w:val="Hypertextovodkaz"/>
                </w:rPr>
                <w:t>P</w:t>
              </w:r>
              <w:r w:rsidR="002220B6" w:rsidRPr="005117A7">
                <w:rPr>
                  <w:rStyle w:val="Hypertextovodkaz"/>
                </w:rPr>
                <w:t>řílo</w:t>
              </w:r>
              <w:r w:rsidR="00480EA7" w:rsidRPr="005117A7">
                <w:rPr>
                  <w:rStyle w:val="Hypertextovodkaz"/>
                </w:rPr>
                <w:t>ze</w:t>
              </w:r>
              <w:r w:rsidR="002220B6" w:rsidRPr="005117A7">
                <w:rPr>
                  <w:rStyle w:val="Hypertextovodkaz"/>
                </w:rPr>
                <w:t xml:space="preserve"> č. 1</w:t>
              </w:r>
            </w:hyperlink>
            <w:r w:rsidR="002220B6" w:rsidRPr="00A736FE">
              <w:rPr>
                <w:rFonts w:ascii="Arial Narrow" w:hAnsi="Arial Narrow"/>
                <w:color w:val="000000"/>
              </w:rPr>
              <w:t xml:space="preserve"> </w:t>
            </w:r>
            <w:r w:rsidR="00563F31" w:rsidRPr="00A736FE">
              <w:rPr>
                <w:rFonts w:ascii="Arial Narrow" w:hAnsi="Arial Narrow"/>
                <w:color w:val="000000"/>
              </w:rPr>
              <w:t xml:space="preserve">a </w:t>
            </w:r>
            <w:hyperlink w:anchor="Priloha2" w:history="1">
              <w:r w:rsidR="00563F31" w:rsidRPr="005117A7">
                <w:rPr>
                  <w:rStyle w:val="Hypertextovodkaz"/>
                </w:rPr>
                <w:t>č. 2</w:t>
              </w:r>
            </w:hyperlink>
            <w:r w:rsidR="00563F31" w:rsidRPr="00A736FE">
              <w:rPr>
                <w:rFonts w:ascii="Arial Narrow" w:hAnsi="Arial Narrow"/>
                <w:color w:val="000000"/>
              </w:rPr>
              <w:t xml:space="preserve"> </w:t>
            </w:r>
            <w:r w:rsidR="002220B6" w:rsidRPr="00A736FE">
              <w:rPr>
                <w:rFonts w:ascii="Arial Narrow" w:hAnsi="Arial Narrow"/>
                <w:color w:val="000000"/>
              </w:rPr>
              <w:t>SMLOUVY</w:t>
            </w:r>
            <w:r w:rsidR="00BA2F99" w:rsidRPr="00A736FE">
              <w:rPr>
                <w:rFonts w:ascii="Arial Narrow" w:hAnsi="Arial Narrow"/>
                <w:color w:val="000000"/>
              </w:rPr>
              <w:t>.</w:t>
            </w:r>
            <w:r w:rsidR="00E45D09" w:rsidRPr="00A736FE">
              <w:rPr>
                <w:rFonts w:ascii="Arial Narrow" w:hAnsi="Arial Narrow"/>
                <w:color w:val="000000"/>
              </w:rPr>
              <w:t xml:space="preserve"> </w:t>
            </w:r>
          </w:p>
        </w:tc>
      </w:tr>
      <w:tr w:rsidR="00081E03" w:rsidRPr="00A31014" w14:paraId="4B4799AA" w14:textId="77777777" w:rsidTr="005478AF">
        <w:tc>
          <w:tcPr>
            <w:tcW w:w="1418" w:type="dxa"/>
          </w:tcPr>
          <w:p w14:paraId="701276A8" w14:textId="77777777" w:rsidR="002220B6" w:rsidRPr="002672CB" w:rsidRDefault="002220B6" w:rsidP="00134843">
            <w:pPr>
              <w:pStyle w:val="Nadpis4"/>
            </w:pPr>
          </w:p>
        </w:tc>
        <w:tc>
          <w:tcPr>
            <w:tcW w:w="8363" w:type="dxa"/>
          </w:tcPr>
          <w:p w14:paraId="0F5F04CB" w14:textId="344A2471" w:rsidR="002220B6" w:rsidRPr="00A736FE" w:rsidRDefault="008A6F08" w:rsidP="00E94B75">
            <w:pPr>
              <w:pStyle w:val="Zkladntext2"/>
              <w:widowControl w:val="0"/>
              <w:spacing w:before="40" w:after="40"/>
              <w:rPr>
                <w:rFonts w:ascii="Arial Narrow" w:hAnsi="Arial Narrow"/>
                <w:color w:val="000000"/>
              </w:rPr>
            </w:pPr>
            <w:r w:rsidRPr="00A736FE">
              <w:rPr>
                <w:rFonts w:ascii="Arial Narrow" w:hAnsi="Arial Narrow"/>
                <w:color w:val="000000"/>
              </w:rPr>
              <w:t xml:space="preserve">Nedodržení výše uvedených termínů bude sankciováno dle </w:t>
            </w:r>
            <w:r w:rsidRPr="00A736FE">
              <w:rPr>
                <w:rFonts w:ascii="Arial Narrow" w:hAnsi="Arial Narrow"/>
                <w:b/>
                <w:color w:val="000000"/>
                <w:u w:val="single"/>
              </w:rPr>
              <w:t>čl</w:t>
            </w:r>
            <w:r w:rsidR="006F5357" w:rsidRPr="00A736FE">
              <w:rPr>
                <w:rFonts w:ascii="Arial Narrow" w:hAnsi="Arial Narrow"/>
                <w:b/>
                <w:color w:val="000000"/>
                <w:u w:val="single"/>
              </w:rPr>
              <w:t>.</w:t>
            </w:r>
            <w:r w:rsidRPr="00A736FE">
              <w:rPr>
                <w:rFonts w:ascii="Arial Narrow" w:hAnsi="Arial Narrow"/>
                <w:b/>
                <w:color w:val="000000"/>
                <w:u w:val="single"/>
              </w:rPr>
              <w:t xml:space="preserve"> </w:t>
            </w:r>
            <w:r w:rsidR="009C7302">
              <w:rPr>
                <w:rFonts w:ascii="Arial Narrow" w:hAnsi="Arial Narrow"/>
                <w:b/>
                <w:color w:val="000000"/>
                <w:u w:val="single"/>
              </w:rPr>
              <w:fldChar w:fldCharType="begin"/>
            </w:r>
            <w:r w:rsidR="009C7302">
              <w:rPr>
                <w:rFonts w:ascii="Arial Narrow" w:hAnsi="Arial Narrow"/>
                <w:b/>
                <w:color w:val="000000"/>
                <w:u w:val="single"/>
              </w:rPr>
              <w:instrText xml:space="preserve"> REF _Ref140142592 \w \h </w:instrText>
            </w:r>
            <w:r w:rsidR="009C7302">
              <w:rPr>
                <w:rFonts w:ascii="Arial Narrow" w:hAnsi="Arial Narrow"/>
                <w:b/>
                <w:color w:val="000000"/>
                <w:u w:val="single"/>
              </w:rPr>
            </w:r>
            <w:r w:rsidR="009C7302">
              <w:rPr>
                <w:rFonts w:ascii="Arial Narrow" w:hAnsi="Arial Narrow"/>
                <w:b/>
                <w:color w:val="000000"/>
                <w:u w:val="single"/>
              </w:rPr>
              <w:fldChar w:fldCharType="separate"/>
            </w:r>
            <w:r w:rsidR="00FE47F0">
              <w:rPr>
                <w:rFonts w:ascii="Arial Narrow" w:hAnsi="Arial Narrow"/>
                <w:b/>
                <w:color w:val="000000"/>
                <w:u w:val="single"/>
              </w:rPr>
              <w:t>23.2</w:t>
            </w:r>
            <w:r w:rsidR="009C7302">
              <w:rPr>
                <w:rFonts w:ascii="Arial Narrow" w:hAnsi="Arial Narrow"/>
                <w:b/>
                <w:color w:val="000000"/>
                <w:u w:val="single"/>
              </w:rPr>
              <w:fldChar w:fldCharType="end"/>
            </w:r>
            <w:r w:rsidRPr="00A736FE">
              <w:rPr>
                <w:rFonts w:ascii="Arial Narrow" w:hAnsi="Arial Narrow"/>
                <w:color w:val="000000"/>
              </w:rPr>
              <w:t xml:space="preserve"> SMLOUVY.</w:t>
            </w:r>
          </w:p>
        </w:tc>
      </w:tr>
      <w:tr w:rsidR="002E00C1" w:rsidRPr="00A31014" w14:paraId="59359526" w14:textId="77777777" w:rsidTr="005478AF">
        <w:tc>
          <w:tcPr>
            <w:tcW w:w="1418" w:type="dxa"/>
          </w:tcPr>
          <w:p w14:paraId="14DEF843" w14:textId="77777777" w:rsidR="002E00C1" w:rsidRPr="002672CB" w:rsidRDefault="002E00C1" w:rsidP="00134843">
            <w:pPr>
              <w:pStyle w:val="Nadpis4"/>
            </w:pPr>
          </w:p>
        </w:tc>
        <w:tc>
          <w:tcPr>
            <w:tcW w:w="8363" w:type="dxa"/>
          </w:tcPr>
          <w:p w14:paraId="48E6CC39" w14:textId="333BCE68" w:rsidR="002E00C1" w:rsidRPr="00A736FE" w:rsidRDefault="002E00C1" w:rsidP="002E00C1">
            <w:pPr>
              <w:pStyle w:val="Zkladntext2"/>
              <w:widowControl w:val="0"/>
              <w:spacing w:before="40" w:after="40"/>
              <w:jc w:val="both"/>
              <w:rPr>
                <w:rFonts w:ascii="Arial Narrow" w:hAnsi="Arial Narrow"/>
                <w:color w:val="000000"/>
              </w:rPr>
            </w:pPr>
            <w:r w:rsidRPr="00940D05">
              <w:rPr>
                <w:rFonts w:ascii="Arial Narrow" w:hAnsi="Arial Narrow"/>
              </w:rPr>
              <w:t>Sjednané termíny provedení DÍLA nebo jeho části budou posunuty o přiměřenou dobu, pokud bude plnění povinností ZHOTOVITELE zpožděno nesplněním povinností OBJEDNATELE</w:t>
            </w:r>
            <w:r w:rsidR="007D14E7">
              <w:rPr>
                <w:rFonts w:ascii="Arial Narrow" w:hAnsi="Arial Narrow"/>
              </w:rPr>
              <w:t xml:space="preserve"> </w:t>
            </w:r>
            <w:r w:rsidR="00DB2C63">
              <w:rPr>
                <w:rFonts w:ascii="Arial Narrow" w:hAnsi="Arial Narrow"/>
              </w:rPr>
              <w:t>stanovených</w:t>
            </w:r>
            <w:r w:rsidR="007D14E7">
              <w:rPr>
                <w:rFonts w:ascii="Arial Narrow" w:hAnsi="Arial Narrow"/>
              </w:rPr>
              <w:t xml:space="preserve"> SMLOUV</w:t>
            </w:r>
            <w:r w:rsidR="00DB2C63">
              <w:rPr>
                <w:rFonts w:ascii="Arial Narrow" w:hAnsi="Arial Narrow"/>
              </w:rPr>
              <w:t>OU</w:t>
            </w:r>
            <w:r w:rsidRPr="00940D05">
              <w:rPr>
                <w:rFonts w:ascii="Arial Narrow" w:hAnsi="Arial Narrow"/>
              </w:rPr>
              <w:t xml:space="preserve">. Dopad prodlení OBJEDNATELE na termíny provedení DÍLA musí ZHOTOVITEL prokázat a </w:t>
            </w:r>
            <w:del w:id="365" w:author="Autor">
              <w:r w:rsidRPr="00940D05" w:rsidDel="001E4B84">
                <w:rPr>
                  <w:rFonts w:ascii="Arial Narrow" w:hAnsi="Arial Narrow"/>
                </w:rPr>
                <w:delText xml:space="preserve">detailně </w:delText>
              </w:r>
            </w:del>
            <w:ins w:id="366" w:author="Autor">
              <w:r w:rsidR="001E4B84">
                <w:rPr>
                  <w:rFonts w:ascii="Arial Narrow" w:hAnsi="Arial Narrow"/>
                </w:rPr>
                <w:t xml:space="preserve">dostatečně </w:t>
              </w:r>
            </w:ins>
            <w:r w:rsidRPr="00940D05">
              <w:rPr>
                <w:rFonts w:ascii="Arial Narrow" w:hAnsi="Arial Narrow"/>
              </w:rPr>
              <w:t xml:space="preserve">odůvodnit. Pokud OBJEDNATEL způsobí prodlení s provedením DÍLA, nahradí ZHOTOVITELI dodatečné prokazatelně </w:t>
            </w:r>
            <w:r w:rsidR="00A671AB">
              <w:rPr>
                <w:rFonts w:ascii="Arial Narrow" w:hAnsi="Arial Narrow"/>
              </w:rPr>
              <w:t xml:space="preserve">účelně </w:t>
            </w:r>
            <w:r w:rsidRPr="00940D05">
              <w:rPr>
                <w:rFonts w:ascii="Arial Narrow" w:hAnsi="Arial Narrow"/>
              </w:rPr>
              <w:t>vynaložené náklady a</w:t>
            </w:r>
            <w:r w:rsidR="00051431">
              <w:rPr>
                <w:rFonts w:ascii="Arial Narrow" w:hAnsi="Arial Narrow"/>
              </w:rPr>
              <w:t> </w:t>
            </w:r>
            <w:r w:rsidRPr="00940D05">
              <w:rPr>
                <w:rFonts w:ascii="Arial Narrow" w:hAnsi="Arial Narrow"/>
              </w:rPr>
              <w:t>výdaje, které</w:t>
            </w:r>
            <w:ins w:id="367" w:author="Autor">
              <w:r w:rsidR="001E4B84">
                <w:rPr>
                  <w:rFonts w:ascii="Arial Narrow" w:hAnsi="Arial Narrow"/>
                </w:rPr>
                <w:t xml:space="preserve"> ZHOTOVITELI</w:t>
              </w:r>
            </w:ins>
            <w:r w:rsidRPr="00940D05">
              <w:rPr>
                <w:rFonts w:ascii="Arial Narrow" w:hAnsi="Arial Narrow"/>
              </w:rPr>
              <w:t xml:space="preserve"> v souvislosti s prodlením OBJEDNATELE vzniknou.</w:t>
            </w:r>
          </w:p>
        </w:tc>
      </w:tr>
    </w:tbl>
    <w:p w14:paraId="77A7C8F7" w14:textId="77777777" w:rsidR="002220B6" w:rsidRPr="00A31014" w:rsidRDefault="002220B6" w:rsidP="00E94B75">
      <w:pPr>
        <w:pStyle w:val="Nadpis2"/>
        <w:widowControl w:val="0"/>
        <w:tabs>
          <w:tab w:val="num" w:pos="1418"/>
        </w:tabs>
        <w:ind w:left="1418" w:hanging="1418"/>
        <w:rPr>
          <w:rFonts w:ascii="Arial Narrow" w:hAnsi="Arial Narrow"/>
          <w:color w:val="000000"/>
        </w:rPr>
      </w:pPr>
      <w:bookmarkStart w:id="368" w:name="_Ref140144856"/>
      <w:bookmarkStart w:id="369" w:name="_Toc88612049"/>
      <w:bookmarkStart w:id="370" w:name="_Toc88612481"/>
      <w:bookmarkStart w:id="371" w:name="_Toc88612581"/>
      <w:bookmarkStart w:id="372" w:name="_Toc88613201"/>
      <w:bookmarkStart w:id="373" w:name="_Toc88868539"/>
      <w:bookmarkStart w:id="374" w:name="_Toc88964501"/>
      <w:bookmarkStart w:id="375" w:name="_Toc89261651"/>
      <w:bookmarkStart w:id="376" w:name="_Toc84474055"/>
      <w:bookmarkStart w:id="377" w:name="_Toc84633166"/>
      <w:bookmarkStart w:id="378" w:name="_Toc84815871"/>
      <w:bookmarkStart w:id="379" w:name="_Toc84825135"/>
      <w:bookmarkStart w:id="380" w:name="_Toc85090068"/>
      <w:bookmarkStart w:id="381" w:name="_Toc87140140"/>
      <w:bookmarkStart w:id="382" w:name="_Toc87314733"/>
      <w:r w:rsidRPr="00A31014">
        <w:rPr>
          <w:rFonts w:ascii="Arial Narrow" w:hAnsi="Arial Narrow"/>
          <w:color w:val="000000"/>
        </w:rPr>
        <w:t>ČASOVÝ PLÁN</w:t>
      </w:r>
      <w:bookmarkEnd w:id="368"/>
      <w:r w:rsidRPr="00A31014">
        <w:rPr>
          <w:rFonts w:ascii="Arial Narrow" w:hAnsi="Arial Narrow"/>
          <w:color w:val="000000"/>
        </w:rPr>
        <w:t xml:space="preserve"> </w:t>
      </w:r>
      <w:bookmarkEnd w:id="369"/>
      <w:bookmarkEnd w:id="370"/>
      <w:bookmarkEnd w:id="371"/>
      <w:bookmarkEnd w:id="372"/>
      <w:bookmarkEnd w:id="373"/>
      <w:bookmarkEnd w:id="374"/>
      <w:bookmarkEnd w:id="375"/>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081E03" w:rsidRPr="00A31014" w14:paraId="1201EF8C" w14:textId="77777777" w:rsidTr="5BC4102E">
        <w:tc>
          <w:tcPr>
            <w:tcW w:w="1418" w:type="dxa"/>
          </w:tcPr>
          <w:p w14:paraId="7AD596BA" w14:textId="77777777" w:rsidR="002220B6" w:rsidRPr="002672CB" w:rsidRDefault="002220B6" w:rsidP="00134843">
            <w:pPr>
              <w:pStyle w:val="Nadpis4"/>
            </w:pPr>
          </w:p>
        </w:tc>
        <w:tc>
          <w:tcPr>
            <w:tcW w:w="8363" w:type="dxa"/>
          </w:tcPr>
          <w:p w14:paraId="6F044618" w14:textId="1E91A6D2" w:rsidR="005A7983" w:rsidRPr="003800BB" w:rsidRDefault="005A7983">
            <w:pPr>
              <w:pStyle w:val="Zkladntext2"/>
              <w:widowControl w:val="0"/>
              <w:spacing w:before="40" w:after="40"/>
              <w:jc w:val="both"/>
              <w:rPr>
                <w:rFonts w:ascii="Arial Narrow" w:hAnsi="Arial Narrow"/>
                <w:color w:val="000000"/>
              </w:rPr>
            </w:pPr>
            <w:r w:rsidRPr="5BC4102E">
              <w:rPr>
                <w:rFonts w:ascii="Arial Narrow" w:hAnsi="Arial Narrow"/>
                <w:color w:val="000000" w:themeColor="text1"/>
              </w:rPr>
              <w:t xml:space="preserve">ZHOTOVITEL připraví a předloží </w:t>
            </w:r>
            <w:r w:rsidR="006B3885" w:rsidRPr="5BC4102E">
              <w:rPr>
                <w:rFonts w:ascii="Arial Narrow" w:hAnsi="Arial Narrow"/>
                <w:color w:val="000000" w:themeColor="text1"/>
              </w:rPr>
              <w:t xml:space="preserve">do </w:t>
            </w:r>
            <w:ins w:id="383" w:author="Autor">
              <w:r w:rsidR="001E4B84" w:rsidRPr="5BC4102E">
                <w:rPr>
                  <w:rFonts w:ascii="Arial Narrow" w:hAnsi="Arial Narrow"/>
                  <w:color w:val="000000" w:themeColor="text1"/>
                </w:rPr>
                <w:t>20</w:t>
              </w:r>
            </w:ins>
            <w:del w:id="384" w:author="Autor">
              <w:r w:rsidRPr="5BC4102E" w:rsidDel="006B3885">
                <w:rPr>
                  <w:rFonts w:ascii="Arial Narrow" w:hAnsi="Arial Narrow"/>
                  <w:color w:val="000000" w:themeColor="text1"/>
                </w:rPr>
                <w:delText>15</w:delText>
              </w:r>
            </w:del>
            <w:r w:rsidR="006B3885" w:rsidRPr="5BC4102E">
              <w:rPr>
                <w:rFonts w:ascii="Arial Narrow" w:hAnsi="Arial Narrow"/>
                <w:color w:val="000000" w:themeColor="text1"/>
              </w:rPr>
              <w:t xml:space="preserve"> dnů</w:t>
            </w:r>
            <w:r w:rsidR="009D370F" w:rsidRPr="5BC4102E">
              <w:rPr>
                <w:rFonts w:ascii="Arial Narrow" w:hAnsi="Arial Narrow"/>
                <w:color w:val="000000" w:themeColor="text1"/>
              </w:rPr>
              <w:t xml:space="preserve"> od </w:t>
            </w:r>
            <w:r w:rsidR="009A2E10" w:rsidRPr="5BC4102E">
              <w:rPr>
                <w:rFonts w:ascii="Arial Narrow" w:hAnsi="Arial Narrow"/>
                <w:color w:val="000000" w:themeColor="text1"/>
              </w:rPr>
              <w:t>nabytí účinnosti</w:t>
            </w:r>
            <w:r w:rsidR="009D370F" w:rsidRPr="5BC4102E">
              <w:rPr>
                <w:rFonts w:ascii="Arial Narrow" w:hAnsi="Arial Narrow"/>
                <w:color w:val="000000" w:themeColor="text1"/>
              </w:rPr>
              <w:t xml:space="preserve"> SMLOUVY</w:t>
            </w:r>
            <w:r w:rsidRPr="5BC4102E">
              <w:rPr>
                <w:rFonts w:ascii="Arial Narrow" w:hAnsi="Arial Narrow"/>
                <w:color w:val="000000" w:themeColor="text1"/>
              </w:rPr>
              <w:t xml:space="preserve"> k</w:t>
            </w:r>
            <w:ins w:id="385" w:author="Autor">
              <w:r w:rsidR="001E4B84" w:rsidRPr="5BC4102E">
                <w:rPr>
                  <w:rFonts w:ascii="Arial Narrow" w:hAnsi="Arial Narrow"/>
                  <w:color w:val="000000" w:themeColor="text1"/>
                </w:rPr>
                <w:t xml:space="preserve"> ODSOUHLASENÍ</w:t>
              </w:r>
            </w:ins>
            <w:del w:id="386" w:author="Autor">
              <w:r w:rsidRPr="5BC4102E" w:rsidDel="005A7983">
                <w:rPr>
                  <w:rFonts w:ascii="Arial Narrow" w:hAnsi="Arial Narrow"/>
                  <w:color w:val="000000" w:themeColor="text1"/>
                </w:rPr>
                <w:delText>e schválení</w:delText>
              </w:r>
            </w:del>
            <w:r w:rsidRPr="5BC4102E">
              <w:rPr>
                <w:rFonts w:ascii="Arial Narrow" w:hAnsi="Arial Narrow"/>
                <w:color w:val="000000" w:themeColor="text1"/>
              </w:rPr>
              <w:t xml:space="preserve"> OBJEDNATELI detailní ČASOVÝ PLÁN pro provádění DÍLA, a to v rozsahu dle SMLOUVY. Detailní ČASOVÝ PLÁN </w:t>
            </w:r>
            <w:r w:rsidR="00C2403D" w:rsidRPr="5BC4102E">
              <w:rPr>
                <w:rFonts w:ascii="Arial Narrow" w:hAnsi="Arial Narrow"/>
                <w:color w:val="000000" w:themeColor="text1"/>
              </w:rPr>
              <w:t xml:space="preserve">i všechny jeho případné aktualizace </w:t>
            </w:r>
            <w:r w:rsidRPr="5BC4102E">
              <w:rPr>
                <w:rFonts w:ascii="Arial Narrow" w:hAnsi="Arial Narrow"/>
                <w:color w:val="000000" w:themeColor="text1"/>
              </w:rPr>
              <w:t>musí dodržet termíny uvedené v </w:t>
            </w:r>
            <w:hyperlink w:anchor="Priloha1">
              <w:r w:rsidRPr="5BC4102E">
                <w:rPr>
                  <w:rStyle w:val="Hypertextovodkaz"/>
                </w:rPr>
                <w:t>Příloze č. 1</w:t>
              </w:r>
            </w:hyperlink>
            <w:r w:rsidR="00690BA4" w:rsidRPr="5BC4102E">
              <w:rPr>
                <w:rFonts w:ascii="Arial Narrow" w:hAnsi="Arial Narrow"/>
                <w:color w:val="000000" w:themeColor="text1"/>
              </w:rPr>
              <w:t xml:space="preserve"> a </w:t>
            </w:r>
            <w:hyperlink w:anchor="Priloha2">
              <w:r w:rsidR="00690BA4" w:rsidRPr="5BC4102E">
                <w:rPr>
                  <w:rStyle w:val="Hypertextovodkaz"/>
                </w:rPr>
                <w:t>č. 2</w:t>
              </w:r>
            </w:hyperlink>
            <w:r w:rsidR="00690BA4" w:rsidRPr="5BC4102E">
              <w:rPr>
                <w:rFonts w:ascii="Arial Narrow" w:hAnsi="Arial Narrow"/>
                <w:color w:val="000000" w:themeColor="text1"/>
              </w:rPr>
              <w:t xml:space="preserve"> </w:t>
            </w:r>
            <w:r w:rsidRPr="5BC4102E">
              <w:rPr>
                <w:rFonts w:ascii="Arial Narrow" w:hAnsi="Arial Narrow"/>
                <w:color w:val="000000" w:themeColor="text1"/>
              </w:rPr>
              <w:t>SMLOUVY</w:t>
            </w:r>
            <w:ins w:id="387" w:author="Autor">
              <w:r w:rsidR="60BC5FF5" w:rsidRPr="5BC4102E">
                <w:rPr>
                  <w:rFonts w:ascii="Arial Narrow" w:hAnsi="Arial Narrow"/>
                  <w:color w:val="000000" w:themeColor="text1"/>
                </w:rPr>
                <w:t xml:space="preserve">, </w:t>
              </w:r>
              <w:r w:rsidR="60BC5FF5" w:rsidRPr="00811BE4">
                <w:rPr>
                  <w:rFonts w:ascii="Arial Narrow" w:eastAsia="Arial Narrow" w:hAnsi="Arial Narrow" w:cs="Arial Narrow"/>
                  <w:color w:val="000000" w:themeColor="text1"/>
                </w:rPr>
                <w:t xml:space="preserve">přičemž na základě dohody smluvních stran mohou být termíny uvedené v </w:t>
              </w:r>
              <w:r>
                <w:fldChar w:fldCharType="begin"/>
              </w:r>
              <w:r>
                <w:instrText xml:space="preserve">HYPERLINK "https://euc-word-edit.officeapps.live.com/we/wordeditorframe.aspx?ui=cs-CZ&amp;rs=cs-CZ&amp;wopisrc=https%3A%2F%2Funitedenergyas.sharepoint.com%2Fsites%2Fppc_int-CONF%2F_vti_bin%2Fwopi.ashx%2Ffiles%2F8062543dfb574fea9c1d1327f46e8e4f&amp;wdsle=0&amp;wdenableroaming=1&amp;wdfr=1&amp;mscc=0&amp;hid=C01038A1-E0C4-9000-3E7C-0C2C63B7412B.0&amp;uih=sharepointcom&amp;wdlcid=cs-CZ&amp;jsapi=1&amp;jsapiver=v2&amp;corrid=55c19e33-6726-def8-0b89-15b7c8987d54&amp;usid=55c19e33-6726-def8-0b89-15b7c8987d54&amp;newsession=1&amp;sftc=1&amp;uihit=docaspx&amp;muv=1&amp;cac=1&amp;sams=1&amp;mtf=1&amp;sfp=1&amp;sdp=1&amp;hch=1&amp;hwfh=1&amp;dchat=1&amp;sc=%7B%22pmo%22%3A%22https%3A%2F%2Funitedenergyas.sharepoint.com%22%2C%22pmshare%22%3Atrue%7D&amp;ctp=LeastProtected&amp;rct=Normal&amp;wdorigin=ItemsView&amp;wdhostclicktime=1719847040004&amp;instantedit=1&amp;wopicomplete=1&amp;wdredirectionreason=Unified_SingleFlush#Priloha1" </w:instrText>
              </w:r>
              <w:r>
                <w:fldChar w:fldCharType="separate"/>
              </w:r>
              <w:r w:rsidR="60BC5FF5" w:rsidRPr="5BC4102E">
                <w:rPr>
                  <w:rStyle w:val="Hypertextovodkaz"/>
                  <w:rFonts w:eastAsia="Arial Narrow" w:cs="Arial Narrow"/>
                </w:rPr>
                <w:t>Příloze č. 1</w:t>
              </w:r>
              <w:r>
                <w:fldChar w:fldCharType="end"/>
              </w:r>
              <w:r w:rsidR="60BC5FF5" w:rsidRPr="00811BE4">
                <w:rPr>
                  <w:rFonts w:ascii="Arial Narrow" w:eastAsia="Arial Narrow" w:hAnsi="Arial Narrow" w:cs="Arial Narrow"/>
                  <w:color w:val="000000" w:themeColor="text1"/>
                </w:rPr>
                <w:t xml:space="preserve"> a </w:t>
              </w:r>
              <w:r>
                <w:fldChar w:fldCharType="begin"/>
              </w:r>
              <w:r>
                <w:instrText xml:space="preserve">HYPERLINK "https://euc-word-edit.officeapps.live.com/we/wordeditorframe.aspx?ui=cs-CZ&amp;rs=cs-CZ&amp;wopisrc=https%3A%2F%2Funitedenergyas.sharepoint.com%2Fsites%2Fppc_int-CONF%2F_vti_bin%2Fwopi.ashx%2Ffiles%2F8062543dfb574fea9c1d1327f46e8e4f&amp;wdsle=0&amp;wdenableroaming=1&amp;wdfr=1&amp;mscc=0&amp;hid=C01038A1-E0C4-9000-3E7C-0C2C63B7412B.0&amp;uih=sharepointcom&amp;wdlcid=cs-CZ&amp;jsapi=1&amp;jsapiver=v2&amp;corrid=55c19e33-6726-def8-0b89-15b7c8987d54&amp;usid=55c19e33-6726-def8-0b89-15b7c8987d54&amp;newsession=1&amp;sftc=1&amp;uihit=docaspx&amp;muv=1&amp;cac=1&amp;sams=1&amp;mtf=1&amp;sfp=1&amp;sdp=1&amp;hch=1&amp;hwfh=1&amp;dchat=1&amp;sc=%7B%22pmo%22%3A%22https%3A%2F%2Funitedenergyas.sharepoint.com%22%2C%22pmshare%22%3Atrue%7D&amp;ctp=LeastProtected&amp;rct=Normal&amp;wdorigin=ItemsView&amp;wdhostclicktime=1719847040004&amp;instantedit=1&amp;wopicomplete=1&amp;wdredirectionreason=Unified_SingleFlush#Priloha2" </w:instrText>
              </w:r>
              <w:r>
                <w:fldChar w:fldCharType="separate"/>
              </w:r>
              <w:r w:rsidR="60BC5FF5" w:rsidRPr="5BC4102E">
                <w:rPr>
                  <w:rStyle w:val="Hypertextovodkaz"/>
                  <w:rFonts w:eastAsia="Arial Narrow" w:cs="Arial Narrow"/>
                </w:rPr>
                <w:t>č. 2</w:t>
              </w:r>
              <w:r>
                <w:fldChar w:fldCharType="end"/>
              </w:r>
              <w:r w:rsidR="60BC5FF5" w:rsidRPr="00811BE4">
                <w:rPr>
                  <w:rFonts w:ascii="Arial Narrow" w:eastAsia="Arial Narrow" w:hAnsi="Arial Narrow" w:cs="Arial Narrow"/>
                  <w:color w:val="000000" w:themeColor="text1"/>
                </w:rPr>
                <w:t xml:space="preserve"> SMLOUVY zkráceny</w:t>
              </w:r>
            </w:ins>
            <w:r w:rsidRPr="5BC4102E">
              <w:rPr>
                <w:rFonts w:ascii="Arial Narrow" w:hAnsi="Arial Narrow"/>
                <w:color w:val="000000" w:themeColor="text1"/>
              </w:rPr>
              <w:t>.</w:t>
            </w:r>
          </w:p>
        </w:tc>
      </w:tr>
      <w:tr w:rsidR="00081E03" w:rsidRPr="00A31014" w14:paraId="736868FC" w14:textId="77777777" w:rsidTr="5BC4102E">
        <w:tc>
          <w:tcPr>
            <w:tcW w:w="1418" w:type="dxa"/>
          </w:tcPr>
          <w:p w14:paraId="6F4F85D4" w14:textId="77777777" w:rsidR="002220B6" w:rsidRPr="002672CB" w:rsidRDefault="002220B6" w:rsidP="00134843">
            <w:pPr>
              <w:pStyle w:val="Nadpis4"/>
            </w:pPr>
          </w:p>
        </w:tc>
        <w:tc>
          <w:tcPr>
            <w:tcW w:w="8363" w:type="dxa"/>
          </w:tcPr>
          <w:p w14:paraId="58CE0A27" w14:textId="77777777" w:rsidR="002220B6" w:rsidRPr="003800BB" w:rsidRDefault="002220B6" w:rsidP="00E94B75">
            <w:pPr>
              <w:pStyle w:val="Zkladntext2"/>
              <w:widowControl w:val="0"/>
              <w:spacing w:before="40" w:after="40"/>
              <w:rPr>
                <w:rFonts w:ascii="Arial Narrow" w:hAnsi="Arial Narrow"/>
                <w:color w:val="000000"/>
              </w:rPr>
            </w:pPr>
            <w:r w:rsidRPr="003800BB">
              <w:rPr>
                <w:rFonts w:ascii="Arial Narrow" w:hAnsi="Arial Narrow"/>
                <w:color w:val="000000"/>
              </w:rPr>
              <w:t>ZHOTOVITEL bude v průběhu realizace DÍLA ČASOVÝ PLÁN 1 x měsíčně aktualizovat.</w:t>
            </w:r>
            <w:r w:rsidR="00C2403D" w:rsidRPr="003800BB">
              <w:rPr>
                <w:rFonts w:ascii="Arial Narrow" w:hAnsi="Arial Narrow"/>
                <w:color w:val="000000"/>
              </w:rPr>
              <w:t xml:space="preserve"> </w:t>
            </w:r>
          </w:p>
        </w:tc>
      </w:tr>
      <w:tr w:rsidR="00081E03" w:rsidRPr="00A31014" w14:paraId="09FBE829" w14:textId="77777777" w:rsidTr="5BC4102E">
        <w:tc>
          <w:tcPr>
            <w:tcW w:w="1418" w:type="dxa"/>
          </w:tcPr>
          <w:p w14:paraId="07907E31" w14:textId="77777777" w:rsidR="002220B6" w:rsidRPr="002672CB" w:rsidRDefault="002220B6" w:rsidP="00134843">
            <w:pPr>
              <w:pStyle w:val="Nadpis4"/>
            </w:pPr>
          </w:p>
        </w:tc>
        <w:tc>
          <w:tcPr>
            <w:tcW w:w="8363" w:type="dxa"/>
          </w:tcPr>
          <w:p w14:paraId="4D45CDFB" w14:textId="77777777" w:rsidR="002220B6" w:rsidRPr="003800BB" w:rsidRDefault="002220B6" w:rsidP="00E94B75">
            <w:pPr>
              <w:pStyle w:val="Zkladntext2"/>
              <w:widowControl w:val="0"/>
              <w:spacing w:before="40" w:after="40"/>
              <w:rPr>
                <w:rFonts w:ascii="Arial Narrow" w:hAnsi="Arial Narrow"/>
                <w:color w:val="000000"/>
              </w:rPr>
            </w:pPr>
            <w:r w:rsidRPr="003800BB">
              <w:rPr>
                <w:rFonts w:ascii="Arial Narrow" w:hAnsi="Arial Narrow"/>
                <w:color w:val="000000"/>
              </w:rPr>
              <w:t>Aktualizovaný ČASOVÝ PLÁN bude součástí MĚSÍČNÍ ZPRÁVY a jeho plnění bude projednáváno na měsíčních poradách.</w:t>
            </w:r>
          </w:p>
        </w:tc>
      </w:tr>
      <w:tr w:rsidR="00081E03" w:rsidRPr="00A31014" w14:paraId="1E42B66E" w14:textId="77777777" w:rsidTr="5BC4102E">
        <w:tc>
          <w:tcPr>
            <w:tcW w:w="1418" w:type="dxa"/>
          </w:tcPr>
          <w:p w14:paraId="2006156F" w14:textId="77777777" w:rsidR="002220B6" w:rsidRPr="002672CB" w:rsidRDefault="002220B6" w:rsidP="00134843">
            <w:pPr>
              <w:pStyle w:val="Nadpis4"/>
            </w:pPr>
          </w:p>
        </w:tc>
        <w:tc>
          <w:tcPr>
            <w:tcW w:w="8363" w:type="dxa"/>
          </w:tcPr>
          <w:p w14:paraId="24710111" w14:textId="07C8AA14" w:rsidR="002220B6" w:rsidRPr="003800BB" w:rsidRDefault="002220B6" w:rsidP="00E94B75">
            <w:pPr>
              <w:pStyle w:val="Zkladntext2"/>
              <w:widowControl w:val="0"/>
              <w:spacing w:before="40" w:after="40"/>
              <w:jc w:val="both"/>
              <w:rPr>
                <w:rFonts w:ascii="Arial Narrow" w:hAnsi="Arial Narrow"/>
                <w:color w:val="000000"/>
              </w:rPr>
            </w:pPr>
            <w:r w:rsidRPr="003800BB">
              <w:rPr>
                <w:rFonts w:ascii="Arial Narrow" w:hAnsi="Arial Narrow"/>
                <w:color w:val="000000"/>
              </w:rPr>
              <w:t xml:space="preserve">ČASOVÝ PLÁN bude zpracováván pro období realizace DÍLA od </w:t>
            </w:r>
            <w:r w:rsidR="009A2E10">
              <w:rPr>
                <w:rFonts w:ascii="Arial Narrow" w:hAnsi="Arial Narrow"/>
                <w:color w:val="000000"/>
              </w:rPr>
              <w:t>nabytí účinnosti</w:t>
            </w:r>
            <w:r w:rsidRPr="003800BB">
              <w:rPr>
                <w:rFonts w:ascii="Arial Narrow" w:hAnsi="Arial Narrow"/>
                <w:color w:val="000000"/>
              </w:rPr>
              <w:t xml:space="preserve"> SMLOUVY do </w:t>
            </w:r>
            <w:del w:id="388" w:author="Autor">
              <w:r w:rsidRPr="003800BB" w:rsidDel="00EB0D97">
                <w:rPr>
                  <w:rFonts w:ascii="Arial Narrow" w:hAnsi="Arial Narrow"/>
                  <w:color w:val="000000"/>
                </w:rPr>
                <w:delText xml:space="preserve">úspěšného </w:delText>
              </w:r>
            </w:del>
            <w:r w:rsidRPr="003800BB">
              <w:rPr>
                <w:rFonts w:ascii="Arial Narrow" w:hAnsi="Arial Narrow"/>
                <w:color w:val="000000"/>
              </w:rPr>
              <w:t>ukončení GARANČNÍCH ZKOUŠEK – Část A ve třech úrovních:</w:t>
            </w:r>
          </w:p>
        </w:tc>
      </w:tr>
      <w:tr w:rsidR="00081E03" w:rsidRPr="00A31014" w14:paraId="580D889D" w14:textId="77777777" w:rsidTr="5BC4102E">
        <w:tc>
          <w:tcPr>
            <w:tcW w:w="1418" w:type="dxa"/>
          </w:tcPr>
          <w:p w14:paraId="005D57DB" w14:textId="77777777" w:rsidR="002220B6" w:rsidRPr="00A31014" w:rsidRDefault="002220B6" w:rsidP="002672CB">
            <w:pPr>
              <w:pStyle w:val="Nadpis5"/>
            </w:pPr>
          </w:p>
        </w:tc>
        <w:tc>
          <w:tcPr>
            <w:tcW w:w="8363" w:type="dxa"/>
          </w:tcPr>
          <w:p w14:paraId="18002163" w14:textId="77777777" w:rsidR="002220B6" w:rsidRPr="003800BB" w:rsidRDefault="002220B6" w:rsidP="00E94B75">
            <w:pPr>
              <w:pStyle w:val="Zkladntext2"/>
              <w:widowControl w:val="0"/>
              <w:spacing w:before="40" w:after="40"/>
              <w:jc w:val="both"/>
              <w:rPr>
                <w:rFonts w:ascii="Arial Narrow" w:hAnsi="Arial Narrow"/>
                <w:color w:val="000000"/>
              </w:rPr>
            </w:pPr>
            <w:r w:rsidRPr="003800BB">
              <w:rPr>
                <w:rFonts w:ascii="Arial Narrow" w:hAnsi="Arial Narrow"/>
                <w:color w:val="000000"/>
              </w:rPr>
              <w:t xml:space="preserve">Úroveň 1 bude </w:t>
            </w:r>
            <w:r w:rsidRPr="00EB7F02">
              <w:rPr>
                <w:rFonts w:ascii="Arial Narrow" w:hAnsi="Arial Narrow"/>
                <w:color w:val="000000"/>
              </w:rPr>
              <w:t xml:space="preserve">členěna dle </w:t>
            </w:r>
            <w:r w:rsidRPr="00946F59">
              <w:rPr>
                <w:rFonts w:ascii="Arial Narrow" w:hAnsi="Arial Narrow"/>
                <w:color w:val="000000"/>
              </w:rPr>
              <w:t>provozních souborů a stavebních objektů</w:t>
            </w:r>
            <w:r w:rsidRPr="00B82A0F">
              <w:rPr>
                <w:rFonts w:ascii="Arial Narrow" w:hAnsi="Arial Narrow"/>
                <w:color w:val="000000"/>
              </w:rPr>
              <w:t xml:space="preserve"> a bude</w:t>
            </w:r>
            <w:r w:rsidRPr="003800BB">
              <w:rPr>
                <w:rFonts w:ascii="Arial Narrow" w:hAnsi="Arial Narrow"/>
                <w:color w:val="000000"/>
              </w:rPr>
              <w:t xml:space="preserve"> obsahovat celkové doby trvání s vyznačením MILNÍKŮ.</w:t>
            </w:r>
            <w:r w:rsidR="00DB5774" w:rsidRPr="003800BB">
              <w:rPr>
                <w:rFonts w:ascii="Arial Narrow" w:hAnsi="Arial Narrow"/>
                <w:color w:val="000000"/>
              </w:rPr>
              <w:t xml:space="preserve"> </w:t>
            </w:r>
          </w:p>
        </w:tc>
      </w:tr>
      <w:tr w:rsidR="00081E03" w:rsidRPr="00A31014" w14:paraId="337FC231" w14:textId="77777777" w:rsidTr="5BC4102E">
        <w:tc>
          <w:tcPr>
            <w:tcW w:w="1418" w:type="dxa"/>
          </w:tcPr>
          <w:p w14:paraId="1A3ED958" w14:textId="77777777" w:rsidR="002220B6" w:rsidRPr="00A31014" w:rsidRDefault="002220B6" w:rsidP="002672CB">
            <w:pPr>
              <w:pStyle w:val="Nadpis5"/>
            </w:pPr>
          </w:p>
        </w:tc>
        <w:tc>
          <w:tcPr>
            <w:tcW w:w="8363" w:type="dxa"/>
          </w:tcPr>
          <w:p w14:paraId="7824B6A5" w14:textId="77777777" w:rsidR="002220B6" w:rsidRPr="003800BB" w:rsidRDefault="002220B6" w:rsidP="00E94B75">
            <w:pPr>
              <w:pStyle w:val="Zkladntext2"/>
              <w:widowControl w:val="0"/>
              <w:spacing w:before="40" w:after="40"/>
              <w:jc w:val="both"/>
              <w:rPr>
                <w:rFonts w:ascii="Arial Narrow" w:hAnsi="Arial Narrow"/>
                <w:color w:val="000000"/>
              </w:rPr>
            </w:pPr>
            <w:r w:rsidRPr="003800BB">
              <w:rPr>
                <w:rFonts w:ascii="Arial Narrow" w:hAnsi="Arial Narrow"/>
                <w:color w:val="000000"/>
              </w:rPr>
              <w:t xml:space="preserve">Úroveň 2 bude obsahovat detailně veškeré činnosti, které jsou předmětem </w:t>
            </w:r>
            <w:r w:rsidR="00376031" w:rsidRPr="003800BB">
              <w:rPr>
                <w:rFonts w:ascii="Arial Narrow" w:hAnsi="Arial Narrow"/>
                <w:color w:val="000000"/>
              </w:rPr>
              <w:t>plnění ZHOTOVITELE,</w:t>
            </w:r>
            <w:r w:rsidRPr="003800BB">
              <w:rPr>
                <w:rFonts w:ascii="Arial Narrow" w:hAnsi="Arial Narrow"/>
                <w:color w:val="000000"/>
              </w:rPr>
              <w:t xml:space="preserve"> a bude základem pro sledování, kontrolování a měření postupu realizace DÍLA po dobu tří </w:t>
            </w:r>
            <w:r w:rsidR="0024093E">
              <w:rPr>
                <w:rFonts w:ascii="Arial Narrow" w:hAnsi="Arial Narrow"/>
                <w:color w:val="000000"/>
              </w:rPr>
              <w:t xml:space="preserve">(3) </w:t>
            </w:r>
            <w:r w:rsidR="00376031" w:rsidRPr="003800BB">
              <w:rPr>
                <w:rFonts w:ascii="Arial Narrow" w:hAnsi="Arial Narrow"/>
                <w:color w:val="000000"/>
              </w:rPr>
              <w:t>měsíců</w:t>
            </w:r>
            <w:r w:rsidRPr="003800BB">
              <w:rPr>
                <w:rFonts w:ascii="Arial Narrow" w:hAnsi="Arial Narrow"/>
                <w:color w:val="000000"/>
              </w:rPr>
              <w:t xml:space="preserve"> (tj. po dobu minulého, současného a následujícího </w:t>
            </w:r>
            <w:r w:rsidR="00376031" w:rsidRPr="003800BB">
              <w:rPr>
                <w:rFonts w:ascii="Arial Narrow" w:hAnsi="Arial Narrow"/>
                <w:color w:val="000000"/>
              </w:rPr>
              <w:t>měsíce</w:t>
            </w:r>
            <w:r w:rsidRPr="003800BB">
              <w:rPr>
                <w:rFonts w:ascii="Arial Narrow" w:hAnsi="Arial Narrow"/>
                <w:color w:val="000000"/>
              </w:rPr>
              <w:t>).</w:t>
            </w:r>
          </w:p>
        </w:tc>
      </w:tr>
      <w:tr w:rsidR="00081E03" w:rsidRPr="00A31014" w14:paraId="313D64B2" w14:textId="77777777" w:rsidTr="5BC4102E">
        <w:tc>
          <w:tcPr>
            <w:tcW w:w="1418" w:type="dxa"/>
          </w:tcPr>
          <w:p w14:paraId="47499B28" w14:textId="77777777" w:rsidR="002220B6" w:rsidRPr="00690BA4" w:rsidRDefault="002220B6" w:rsidP="002672CB">
            <w:pPr>
              <w:pStyle w:val="Nadpis5"/>
            </w:pPr>
          </w:p>
        </w:tc>
        <w:tc>
          <w:tcPr>
            <w:tcW w:w="8363" w:type="dxa"/>
          </w:tcPr>
          <w:p w14:paraId="6DD220B3" w14:textId="77777777" w:rsidR="002220B6" w:rsidRPr="00A31014" w:rsidRDefault="002220B6" w:rsidP="00E94B75">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Úroveň 3 bude obsahovat detailní rozpis veškerých prací a činností na období </w:t>
            </w:r>
            <w:r w:rsidR="0024093E">
              <w:rPr>
                <w:rFonts w:ascii="Arial Narrow" w:hAnsi="Arial Narrow"/>
                <w:color w:val="000000"/>
              </w:rPr>
              <w:t>čtyř (</w:t>
            </w:r>
            <w:r w:rsidR="00525E8B">
              <w:rPr>
                <w:rFonts w:ascii="Arial Narrow" w:hAnsi="Arial Narrow"/>
                <w:color w:val="000000"/>
              </w:rPr>
              <w:t>4</w:t>
            </w:r>
            <w:r w:rsidR="0024093E">
              <w:rPr>
                <w:rFonts w:ascii="Arial Narrow" w:hAnsi="Arial Narrow"/>
                <w:color w:val="000000"/>
              </w:rPr>
              <w:t>)</w:t>
            </w:r>
            <w:r w:rsidRPr="00A31014">
              <w:rPr>
                <w:rFonts w:ascii="Arial Narrow" w:hAnsi="Arial Narrow"/>
                <w:color w:val="000000"/>
              </w:rPr>
              <w:t xml:space="preserve"> </w:t>
            </w:r>
            <w:r w:rsidR="00376031">
              <w:rPr>
                <w:rFonts w:ascii="Arial Narrow" w:hAnsi="Arial Narrow"/>
                <w:color w:val="000000"/>
              </w:rPr>
              <w:t>týdnů</w:t>
            </w:r>
            <w:r w:rsidRPr="00A31014">
              <w:rPr>
                <w:rFonts w:ascii="Arial Narrow" w:hAnsi="Arial Narrow"/>
                <w:color w:val="000000"/>
              </w:rPr>
              <w:t xml:space="preserve"> (tj. na období minulého, současného a následující</w:t>
            </w:r>
            <w:r w:rsidR="00525E8B">
              <w:rPr>
                <w:rFonts w:ascii="Arial Narrow" w:hAnsi="Arial Narrow"/>
                <w:color w:val="000000"/>
              </w:rPr>
              <w:t>ch dvou</w:t>
            </w:r>
            <w:r w:rsidRPr="00A31014">
              <w:rPr>
                <w:rFonts w:ascii="Arial Narrow" w:hAnsi="Arial Narrow"/>
                <w:color w:val="000000"/>
              </w:rPr>
              <w:t xml:space="preserve"> </w:t>
            </w:r>
            <w:r w:rsidR="00376031">
              <w:rPr>
                <w:rFonts w:ascii="Arial Narrow" w:hAnsi="Arial Narrow"/>
                <w:color w:val="000000"/>
              </w:rPr>
              <w:t>týdn</w:t>
            </w:r>
            <w:r w:rsidR="00525E8B">
              <w:rPr>
                <w:rFonts w:ascii="Arial Narrow" w:hAnsi="Arial Narrow"/>
                <w:color w:val="000000"/>
              </w:rPr>
              <w:t>ů</w:t>
            </w:r>
            <w:r w:rsidRPr="00A31014">
              <w:rPr>
                <w:rFonts w:ascii="Arial Narrow" w:hAnsi="Arial Narrow"/>
                <w:color w:val="000000"/>
              </w:rPr>
              <w:t>) a bude sloužit OBJEDNATELI ke kontrole postupu prací a </w:t>
            </w:r>
            <w:r w:rsidR="003775AB">
              <w:rPr>
                <w:rFonts w:ascii="Arial Narrow" w:hAnsi="Arial Narrow"/>
                <w:color w:val="000000"/>
              </w:rPr>
              <w:t>KOORDINACI</w:t>
            </w:r>
            <w:r w:rsidR="003775AB" w:rsidRPr="00A31014">
              <w:rPr>
                <w:rFonts w:ascii="Arial Narrow" w:hAnsi="Arial Narrow"/>
                <w:color w:val="000000"/>
              </w:rPr>
              <w:t xml:space="preserve"> </w:t>
            </w:r>
            <w:r w:rsidRPr="00A31014">
              <w:rPr>
                <w:rFonts w:ascii="Arial Narrow" w:hAnsi="Arial Narrow"/>
                <w:color w:val="000000"/>
              </w:rPr>
              <w:t>činností na STAVENIŠTI.</w:t>
            </w:r>
            <w:r w:rsidR="00525E8B">
              <w:rPr>
                <w:rFonts w:ascii="Arial Narrow" w:hAnsi="Arial Narrow"/>
                <w:color w:val="000000"/>
              </w:rPr>
              <w:t xml:space="preserve"> Tato úroveň ČASOVÉHO PLÁNU bude předkládána ZHOTOVITELEM pravidelně jednou týdně v průběhu realizace DÍLA a bude projednán</w:t>
            </w:r>
            <w:r w:rsidR="002A53DC">
              <w:rPr>
                <w:rFonts w:ascii="Arial Narrow" w:hAnsi="Arial Narrow"/>
                <w:color w:val="000000"/>
              </w:rPr>
              <w:t>a</w:t>
            </w:r>
            <w:r w:rsidR="00525E8B">
              <w:rPr>
                <w:rFonts w:ascii="Arial Narrow" w:hAnsi="Arial Narrow"/>
                <w:color w:val="000000"/>
              </w:rPr>
              <w:t xml:space="preserve"> v rámci týdenních koordinačních dnů</w:t>
            </w:r>
            <w:r w:rsidR="004F69CF">
              <w:rPr>
                <w:rFonts w:ascii="Arial Narrow" w:hAnsi="Arial Narrow"/>
                <w:color w:val="000000"/>
              </w:rPr>
              <w:t>.</w:t>
            </w:r>
          </w:p>
        </w:tc>
      </w:tr>
      <w:tr w:rsidR="00081E03" w:rsidRPr="00A31014" w14:paraId="7A79364E" w14:textId="77777777" w:rsidTr="5BC4102E">
        <w:tc>
          <w:tcPr>
            <w:tcW w:w="1418" w:type="dxa"/>
          </w:tcPr>
          <w:p w14:paraId="1B4CC946" w14:textId="77777777" w:rsidR="002220B6" w:rsidRPr="002672CB" w:rsidRDefault="002220B6" w:rsidP="00134843">
            <w:pPr>
              <w:pStyle w:val="Nadpis4"/>
            </w:pPr>
          </w:p>
        </w:tc>
        <w:tc>
          <w:tcPr>
            <w:tcW w:w="8363" w:type="dxa"/>
          </w:tcPr>
          <w:p w14:paraId="6BD23647" w14:textId="77777777" w:rsidR="002220B6" w:rsidRPr="00A31014" w:rsidRDefault="002220B6" w:rsidP="00E94B75">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V případě </w:t>
            </w:r>
            <w:r w:rsidR="006C281B" w:rsidRPr="00A31014">
              <w:rPr>
                <w:rFonts w:ascii="Arial Narrow" w:hAnsi="Arial Narrow"/>
                <w:color w:val="000000"/>
              </w:rPr>
              <w:t>prodlení s</w:t>
            </w:r>
            <w:r w:rsidRPr="00A31014">
              <w:rPr>
                <w:rFonts w:ascii="Arial Narrow" w:hAnsi="Arial Narrow"/>
                <w:color w:val="000000"/>
              </w:rPr>
              <w:t xml:space="preserve"> realizac</w:t>
            </w:r>
            <w:r w:rsidR="006C281B" w:rsidRPr="00A31014">
              <w:rPr>
                <w:rFonts w:ascii="Arial Narrow" w:hAnsi="Arial Narrow"/>
                <w:color w:val="000000"/>
              </w:rPr>
              <w:t>í</w:t>
            </w:r>
            <w:r w:rsidRPr="00A31014">
              <w:rPr>
                <w:rFonts w:ascii="Arial Narrow" w:hAnsi="Arial Narrow"/>
                <w:color w:val="000000"/>
              </w:rPr>
              <w:t xml:space="preserve"> DÍLA oproti ČASOVÉMU PLÁNU je ZHOTOVITEL povinen předložit OBJEDNATELI souhrn opatření k nápravě.</w:t>
            </w:r>
          </w:p>
        </w:tc>
      </w:tr>
      <w:tr w:rsidR="00081E03" w:rsidRPr="00A31014" w14:paraId="3B1027B6" w14:textId="77777777" w:rsidTr="5BC4102E">
        <w:tc>
          <w:tcPr>
            <w:tcW w:w="1418" w:type="dxa"/>
          </w:tcPr>
          <w:p w14:paraId="17253990" w14:textId="77777777" w:rsidR="002220B6" w:rsidRPr="002672CB" w:rsidRDefault="002220B6" w:rsidP="00134843">
            <w:pPr>
              <w:pStyle w:val="Nadpis4"/>
            </w:pPr>
          </w:p>
        </w:tc>
        <w:tc>
          <w:tcPr>
            <w:tcW w:w="8363" w:type="dxa"/>
          </w:tcPr>
          <w:p w14:paraId="0A1DFA18" w14:textId="389001A5" w:rsidR="002220B6" w:rsidRPr="00A31014" w:rsidRDefault="002220B6" w:rsidP="00E94B75">
            <w:pPr>
              <w:pStyle w:val="Zkladntext2"/>
              <w:widowControl w:val="0"/>
              <w:spacing w:before="40" w:after="40"/>
              <w:jc w:val="both"/>
              <w:rPr>
                <w:rFonts w:ascii="Arial Narrow" w:hAnsi="Arial Narrow"/>
                <w:color w:val="000000"/>
              </w:rPr>
            </w:pPr>
            <w:r w:rsidRPr="00525E8B">
              <w:rPr>
                <w:rFonts w:ascii="Arial Narrow" w:hAnsi="Arial Narrow"/>
                <w:color w:val="000000"/>
              </w:rPr>
              <w:t xml:space="preserve">V ČASOVÉM PLÁNU budou vyznačeny </w:t>
            </w:r>
            <w:r w:rsidR="00AF678E" w:rsidRPr="00525E8B">
              <w:rPr>
                <w:rFonts w:ascii="Arial Narrow" w:hAnsi="Arial Narrow"/>
                <w:color w:val="000000"/>
              </w:rPr>
              <w:t xml:space="preserve">též </w:t>
            </w:r>
            <w:r w:rsidRPr="00525E8B">
              <w:rPr>
                <w:rFonts w:ascii="Arial Narrow" w:hAnsi="Arial Narrow"/>
                <w:color w:val="000000"/>
              </w:rPr>
              <w:t>MILNÍKY.</w:t>
            </w:r>
            <w:r w:rsidR="00C2403D" w:rsidRPr="00525E8B">
              <w:rPr>
                <w:rFonts w:ascii="Arial Narrow" w:hAnsi="Arial Narrow"/>
                <w:color w:val="000000"/>
              </w:rPr>
              <w:t xml:space="preserve"> </w:t>
            </w:r>
            <w:r w:rsidR="007D5058" w:rsidRPr="00525E8B">
              <w:rPr>
                <w:rFonts w:ascii="Arial Narrow" w:hAnsi="Arial Narrow"/>
                <w:color w:val="000000"/>
              </w:rPr>
              <w:t>MILNÍKY bude možné</w:t>
            </w:r>
            <w:r w:rsidR="0032725F" w:rsidRPr="00525E8B">
              <w:rPr>
                <w:rFonts w:ascii="Arial Narrow" w:hAnsi="Arial Narrow"/>
                <w:color w:val="000000"/>
              </w:rPr>
              <w:t xml:space="preserve"> měnit </w:t>
            </w:r>
            <w:r w:rsidR="007D5058" w:rsidRPr="00525E8B">
              <w:rPr>
                <w:rFonts w:ascii="Arial Narrow" w:hAnsi="Arial Narrow"/>
                <w:color w:val="000000"/>
              </w:rPr>
              <w:t>jen za dále stanovených podmínek.</w:t>
            </w:r>
          </w:p>
        </w:tc>
      </w:tr>
      <w:tr w:rsidR="00081E03" w:rsidRPr="00A31014" w14:paraId="7326AC53" w14:textId="77777777" w:rsidTr="5BC4102E">
        <w:tc>
          <w:tcPr>
            <w:tcW w:w="1418" w:type="dxa"/>
          </w:tcPr>
          <w:p w14:paraId="75D04569" w14:textId="77777777" w:rsidR="002220B6" w:rsidRPr="002672CB" w:rsidRDefault="002220B6" w:rsidP="00134843">
            <w:pPr>
              <w:pStyle w:val="Nadpis4"/>
            </w:pPr>
          </w:p>
        </w:tc>
        <w:tc>
          <w:tcPr>
            <w:tcW w:w="8363" w:type="dxa"/>
          </w:tcPr>
          <w:p w14:paraId="5203B43F" w14:textId="77777777" w:rsidR="002220B6" w:rsidRPr="00A31014" w:rsidRDefault="00CE469D" w:rsidP="00E94B75">
            <w:pPr>
              <w:pStyle w:val="Zkladntext2"/>
              <w:widowControl w:val="0"/>
              <w:spacing w:before="40" w:after="40"/>
              <w:jc w:val="both"/>
              <w:rPr>
                <w:rFonts w:ascii="Arial Narrow" w:hAnsi="Arial Narrow"/>
                <w:color w:val="000000"/>
              </w:rPr>
            </w:pPr>
            <w:r>
              <w:rPr>
                <w:rFonts w:ascii="Arial Narrow" w:hAnsi="Arial Narrow"/>
                <w:color w:val="000000"/>
              </w:rPr>
              <w:t xml:space="preserve">OBJEDNATEL si v souladu s § 100 odst. 1 </w:t>
            </w:r>
            <w:r w:rsidR="00013B5B">
              <w:rPr>
                <w:rFonts w:ascii="Arial Narrow" w:hAnsi="Arial Narrow"/>
                <w:color w:val="000000"/>
              </w:rPr>
              <w:t>ZZVZ</w:t>
            </w:r>
            <w:r>
              <w:rPr>
                <w:rFonts w:ascii="Arial Narrow" w:hAnsi="Arial Narrow"/>
                <w:color w:val="000000"/>
              </w:rPr>
              <w:t xml:space="preserve">, vyhrazuje právo změnit MILNÍKY, a to v následujících případech: </w:t>
            </w:r>
          </w:p>
        </w:tc>
      </w:tr>
      <w:tr w:rsidR="00081E03" w:rsidRPr="00A31014" w14:paraId="2039AE7D" w14:textId="77777777" w:rsidTr="5BC4102E">
        <w:tc>
          <w:tcPr>
            <w:tcW w:w="1418" w:type="dxa"/>
          </w:tcPr>
          <w:p w14:paraId="2DADEB62" w14:textId="77777777" w:rsidR="002220B6" w:rsidRPr="00A31014" w:rsidRDefault="002220B6" w:rsidP="002672CB">
            <w:pPr>
              <w:pStyle w:val="Nadpis5"/>
            </w:pPr>
          </w:p>
        </w:tc>
        <w:tc>
          <w:tcPr>
            <w:tcW w:w="8363" w:type="dxa"/>
          </w:tcPr>
          <w:p w14:paraId="042BD291" w14:textId="77777777" w:rsidR="00B951CE" w:rsidRPr="00A31014" w:rsidRDefault="00CE469D" w:rsidP="00E94B75">
            <w:pPr>
              <w:pStyle w:val="Zkladntext2"/>
              <w:widowControl w:val="0"/>
              <w:spacing w:before="40" w:after="40"/>
              <w:jc w:val="both"/>
              <w:rPr>
                <w:rFonts w:ascii="Arial Narrow" w:hAnsi="Arial Narrow"/>
                <w:color w:val="000000"/>
              </w:rPr>
            </w:pPr>
            <w:r>
              <w:rPr>
                <w:rFonts w:ascii="Arial Narrow" w:hAnsi="Arial Narrow"/>
                <w:color w:val="000000"/>
              </w:rPr>
              <w:t>Z důvodů potřeb</w:t>
            </w:r>
            <w:r w:rsidR="00A70C4D">
              <w:rPr>
                <w:rFonts w:ascii="Arial Narrow" w:hAnsi="Arial Narrow"/>
                <w:color w:val="000000"/>
              </w:rPr>
              <w:t>y</w:t>
            </w:r>
            <w:r>
              <w:rPr>
                <w:rFonts w:ascii="Arial Narrow" w:hAnsi="Arial Narrow"/>
                <w:color w:val="000000"/>
              </w:rPr>
              <w:t xml:space="preserve"> provedení dodatečných prací či změn DÍLA, které </w:t>
            </w:r>
            <w:r w:rsidR="00E33C5D">
              <w:rPr>
                <w:rFonts w:ascii="Arial Narrow" w:hAnsi="Arial Narrow"/>
                <w:color w:val="000000"/>
              </w:rPr>
              <w:t xml:space="preserve">budou provedeny v souladu s § 222 </w:t>
            </w:r>
            <w:r w:rsidR="00013B5B">
              <w:rPr>
                <w:rFonts w:ascii="Arial Narrow" w:hAnsi="Arial Narrow"/>
                <w:color w:val="000000"/>
              </w:rPr>
              <w:t>ZZVZ</w:t>
            </w:r>
            <w:r w:rsidR="00E33C5D">
              <w:rPr>
                <w:rFonts w:ascii="Arial Narrow" w:hAnsi="Arial Narrow"/>
                <w:color w:val="000000"/>
              </w:rPr>
              <w:t>, a</w:t>
            </w:r>
            <w:r w:rsidR="00051431">
              <w:rPr>
                <w:rFonts w:ascii="Arial Narrow" w:hAnsi="Arial Narrow"/>
                <w:color w:val="000000"/>
              </w:rPr>
              <w:t> </w:t>
            </w:r>
            <w:r w:rsidR="00E33C5D">
              <w:rPr>
                <w:rFonts w:ascii="Arial Narrow" w:hAnsi="Arial Narrow"/>
                <w:color w:val="000000"/>
              </w:rPr>
              <w:t>které mají prokazatelný vliv na provádění DÍLA, a to vždy o dobu nezbytnou k</w:t>
            </w:r>
            <w:r w:rsidR="00A70C4D">
              <w:rPr>
                <w:rFonts w:ascii="Arial Narrow" w:hAnsi="Arial Narrow"/>
                <w:color w:val="000000"/>
              </w:rPr>
              <w:t xml:space="preserve"> jejich </w:t>
            </w:r>
            <w:r w:rsidR="00E33C5D">
              <w:rPr>
                <w:rFonts w:ascii="Arial Narrow" w:hAnsi="Arial Narrow"/>
                <w:color w:val="000000"/>
              </w:rPr>
              <w:t>provedení.</w:t>
            </w:r>
          </w:p>
        </w:tc>
      </w:tr>
      <w:tr w:rsidR="00E33C5D" w:rsidRPr="00A31014" w14:paraId="01DCE236" w14:textId="77777777" w:rsidTr="5BC4102E">
        <w:tc>
          <w:tcPr>
            <w:tcW w:w="1418" w:type="dxa"/>
          </w:tcPr>
          <w:p w14:paraId="5FE7B285" w14:textId="77777777" w:rsidR="00E33C5D" w:rsidRPr="00A31014" w:rsidRDefault="00E33C5D" w:rsidP="002672CB">
            <w:pPr>
              <w:pStyle w:val="Nadpis5"/>
            </w:pPr>
          </w:p>
        </w:tc>
        <w:tc>
          <w:tcPr>
            <w:tcW w:w="8363" w:type="dxa"/>
          </w:tcPr>
          <w:p w14:paraId="56B89299" w14:textId="627097EA" w:rsidR="00A12B99" w:rsidRPr="00A31014" w:rsidDel="00CE469D" w:rsidRDefault="00A12B99" w:rsidP="00E94B75">
            <w:pPr>
              <w:pStyle w:val="Zkladntext2"/>
              <w:widowControl w:val="0"/>
              <w:spacing w:before="40" w:after="40"/>
              <w:jc w:val="both"/>
              <w:rPr>
                <w:rFonts w:ascii="Arial Narrow" w:hAnsi="Arial Narrow"/>
                <w:color w:val="000000"/>
              </w:rPr>
            </w:pPr>
            <w:r>
              <w:rPr>
                <w:rFonts w:ascii="Arial Narrow" w:hAnsi="Arial Narrow"/>
              </w:rPr>
              <w:t xml:space="preserve">Z důvodu objektivních překážek plnění SMLOUVY vzniklých v důsledku rozhodnutí či zásahu orgánů statní správy či samosprávy v procesu směřujícímu k vydání rozhodnutí či vyjádření </w:t>
            </w:r>
            <w:del w:id="389" w:author="Autor">
              <w:r w:rsidDel="00EB0D97">
                <w:rPr>
                  <w:rFonts w:ascii="Arial Narrow" w:hAnsi="Arial Narrow"/>
                </w:rPr>
                <w:delText xml:space="preserve">dle </w:delText>
              </w:r>
              <w:r w:rsidRPr="00DA4503" w:rsidDel="00EB0D97">
                <w:rPr>
                  <w:rFonts w:ascii="Arial Narrow" w:hAnsi="Arial Narrow"/>
                  <w:color w:val="000000"/>
                </w:rPr>
                <w:delText xml:space="preserve">zákona č. 183/2006 Sb., </w:delText>
              </w:r>
              <w:r w:rsidRPr="00DA4503" w:rsidDel="00EB0D97">
                <w:rPr>
                  <w:rFonts w:ascii="Arial Narrow" w:hAnsi="Arial Narrow"/>
                  <w:iCs/>
                  <w:color w:val="000000"/>
                </w:rPr>
                <w:delText>o územním plánování a stavebním řádu (stavební zákon)</w:delText>
              </w:r>
              <w:r w:rsidRPr="00DA4503" w:rsidDel="00EB0D97">
                <w:rPr>
                  <w:rFonts w:ascii="Arial Narrow" w:hAnsi="Arial Narrow"/>
                  <w:color w:val="000000"/>
                </w:rPr>
                <w:delText>, v platném znění</w:delText>
              </w:r>
              <w:r w:rsidDel="00EB0D97">
                <w:rPr>
                  <w:rFonts w:ascii="Arial Narrow" w:hAnsi="Arial Narrow"/>
                </w:rPr>
                <w:delText xml:space="preserve"> a jiných právních předpisů a</w:delText>
              </w:r>
            </w:del>
            <w:r>
              <w:rPr>
                <w:rFonts w:ascii="Arial Narrow" w:hAnsi="Arial Narrow"/>
              </w:rPr>
              <w:t> přesahujícího zákonné lhůty pro vydání těchto rozhodnutí, a to nejdéle o dobu trvání těchto překážek či po dobu nezbytnou pro splnění požadavků z nich vyplývajících.</w:t>
            </w:r>
          </w:p>
        </w:tc>
      </w:tr>
      <w:tr w:rsidR="00285E27" w:rsidRPr="00A31014" w14:paraId="59DE4D08" w14:textId="77777777" w:rsidTr="5BC4102E">
        <w:tc>
          <w:tcPr>
            <w:tcW w:w="1418" w:type="dxa"/>
          </w:tcPr>
          <w:p w14:paraId="0150E2D0" w14:textId="77777777" w:rsidR="00285E27" w:rsidRPr="00647DB2" w:rsidRDefault="00285E27" w:rsidP="00074580">
            <w:pPr>
              <w:pStyle w:val="Nadpis5"/>
            </w:pPr>
          </w:p>
        </w:tc>
        <w:tc>
          <w:tcPr>
            <w:tcW w:w="8363" w:type="dxa"/>
          </w:tcPr>
          <w:p w14:paraId="1719F525" w14:textId="5128B0A0" w:rsidR="00285E27" w:rsidRPr="00811BE4" w:rsidRDefault="00285E27" w:rsidP="00E94B75">
            <w:pPr>
              <w:pStyle w:val="Zkladntext2"/>
              <w:widowControl w:val="0"/>
              <w:spacing w:before="40" w:after="40"/>
              <w:jc w:val="both"/>
              <w:rPr>
                <w:rFonts w:ascii="Arial Narrow" w:hAnsi="Arial Narrow"/>
                <w:color w:val="000000" w:themeColor="text1"/>
              </w:rPr>
            </w:pPr>
            <w:r w:rsidRPr="5BC4102E">
              <w:rPr>
                <w:rFonts w:ascii="Arial Narrow" w:hAnsi="Arial Narrow"/>
                <w:color w:val="000000" w:themeColor="text1"/>
              </w:rPr>
              <w:t>Z důvodu zvláště nepříznivých anebo nevhodných klimatických podmínek, které dle měření Českého</w:t>
            </w:r>
            <w:r w:rsidR="00811BE4">
              <w:rPr>
                <w:rFonts w:ascii="Arial Narrow" w:hAnsi="Arial Narrow"/>
                <w:color w:val="000000" w:themeColor="text1"/>
              </w:rPr>
              <w:t xml:space="preserve"> </w:t>
            </w:r>
            <w:r w:rsidRPr="5BC4102E">
              <w:rPr>
                <w:rFonts w:ascii="Arial Narrow" w:hAnsi="Arial Narrow"/>
                <w:color w:val="000000" w:themeColor="text1"/>
              </w:rPr>
              <w:t xml:space="preserve">hydrometeorologického ústavu (ČHMÚ) – stanice Kopisty u Mostu a zároveň při zohlednění teplotního rozdílu naměřených hodnot mezi ČHMÚ – stanice Liberec a místem provádění DÍLA (zohledněním korekcí hodnot z měření ČHMU - stanice Kopisty u Mostu), neodpovídají běžným klimatickým podmínkám (tj. vymykají se dlouhodobým denním teplotním průměrům a/nebo srážkám - ať už dešťovým či sněhovým - v období a místě provádění díla, a to dle údajů o územních teplotách a/nebo územních srážkách dostupných na stránkách ČHMÚ </w:t>
            </w:r>
            <w:hyperlink r:id="rId13">
              <w:r w:rsidRPr="5BC4102E">
                <w:rPr>
                  <w:rFonts w:ascii="Arial Narrow" w:hAnsi="Arial Narrow"/>
                  <w:color w:val="000000" w:themeColor="text1"/>
                </w:rPr>
                <w:t>http://portal.chmi.cz/historicka-data/pocasi/uzemni-teploty</w:t>
              </w:r>
            </w:hyperlink>
            <w:r w:rsidRPr="5BC4102E">
              <w:rPr>
                <w:rFonts w:ascii="Arial Narrow" w:hAnsi="Arial Narrow"/>
                <w:color w:val="000000" w:themeColor="text1"/>
              </w:rPr>
              <w:t>), a které zároveň ZHOTOVITELI prokazatelně brání provádění příslušné části DÍLA. Omezení postupu prací vlivem uvedených zvláště nepříznivých anebo nevhodných klimatických podmínek bude ze strany ZHOTOVITELE doloženo a OBJEDNATELEM posuzováno ve vztahu k možnosti provádění DÍLA dle technologických postupů, které jsou pro danou část DÍLA předepsány, ať už ze strany právních předpisů nebo technických norem (zejm. ČSN), ať už tyto jsou ve SMLOUVĚ výslovně uvedeny či nikoliv s tím, že ZHOTOVITEL je zároveň povinen předložit aktualizovaný časový harmonogram, ze kterého vyplývá, že změna termínů provádění DÍLA je důvodná, tedy že není možné změnu provádění DÍLA provést bez změny termínů provádění DÍLA. Změna termínů provádění DÍLA nebude možná za situace, kdy ZHOTOVITEL provádí DÍLO v době nevhodných klimatických podmínek z důvodů na své straně (pochybení ZHOTOVITELE). Změna termínů provádění DÍLA bude možná vždy o dobu tohoto prodlení a její počátek i konec budou zaznamenány ve stavebním deníku.</w:t>
            </w:r>
          </w:p>
        </w:tc>
      </w:tr>
      <w:tr w:rsidR="00811BE4" w:rsidRPr="00A31014" w14:paraId="5071635C" w14:textId="77777777" w:rsidTr="5BC4102E">
        <w:trPr>
          <w:ins w:id="390" w:author="Autor"/>
        </w:trPr>
        <w:tc>
          <w:tcPr>
            <w:tcW w:w="1418" w:type="dxa"/>
          </w:tcPr>
          <w:p w14:paraId="458F0A93" w14:textId="77777777" w:rsidR="00811BE4" w:rsidRPr="00647DB2" w:rsidRDefault="00811BE4" w:rsidP="00074580">
            <w:pPr>
              <w:pStyle w:val="Nadpis5"/>
              <w:rPr>
                <w:ins w:id="391" w:author="Autor"/>
              </w:rPr>
            </w:pPr>
          </w:p>
        </w:tc>
        <w:tc>
          <w:tcPr>
            <w:tcW w:w="8363" w:type="dxa"/>
          </w:tcPr>
          <w:p w14:paraId="1B9579E1" w14:textId="0E11584B" w:rsidR="00811BE4" w:rsidRPr="5BC4102E" w:rsidRDefault="00811BE4" w:rsidP="00E94B75">
            <w:pPr>
              <w:pStyle w:val="Zkladntext2"/>
              <w:widowControl w:val="0"/>
              <w:spacing w:before="40" w:after="40"/>
              <w:jc w:val="both"/>
              <w:rPr>
                <w:ins w:id="392" w:author="Autor"/>
                <w:rFonts w:ascii="Arial Narrow" w:hAnsi="Arial Narrow"/>
                <w:color w:val="000000" w:themeColor="text1"/>
              </w:rPr>
            </w:pPr>
            <w:bookmarkStart w:id="393" w:name="_Hlk170738904"/>
            <w:ins w:id="394" w:author="Autor">
              <w:r w:rsidRPr="00504569">
                <w:rPr>
                  <w:rFonts w:ascii="Arial Narrow" w:hAnsi="Arial Narrow"/>
                  <w:color w:val="000000"/>
                </w:rPr>
                <w:t xml:space="preserve">Z důvodů dohody smluvních stran na zkrácení MÍLNÍKŮ dle </w:t>
              </w:r>
              <w:r w:rsidRPr="00504569">
                <w:rPr>
                  <w:rFonts w:ascii="Arial Narrow" w:hAnsi="Arial Narrow"/>
                  <w:b/>
                  <w:color w:val="000000"/>
                  <w:u w:val="single"/>
                </w:rPr>
                <w:t xml:space="preserve">čl. 8.2.1 </w:t>
              </w:r>
              <w:r w:rsidRPr="00504569">
                <w:rPr>
                  <w:rFonts w:ascii="Arial Narrow" w:hAnsi="Arial Narrow"/>
                  <w:color w:val="000000"/>
                </w:rPr>
                <w:t>SMLOUVY</w:t>
              </w:r>
              <w:bookmarkEnd w:id="393"/>
              <w:r w:rsidRPr="00504569">
                <w:rPr>
                  <w:rFonts w:ascii="Arial Narrow" w:hAnsi="Arial Narrow"/>
                  <w:color w:val="000000"/>
                </w:rPr>
                <w:t>.</w:t>
              </w:r>
            </w:ins>
          </w:p>
        </w:tc>
      </w:tr>
      <w:tr w:rsidR="00081E03" w:rsidRPr="00A31014" w14:paraId="71E3F721" w14:textId="77777777" w:rsidTr="5BC4102E">
        <w:tc>
          <w:tcPr>
            <w:tcW w:w="1418" w:type="dxa"/>
          </w:tcPr>
          <w:p w14:paraId="11DED0F1" w14:textId="77777777" w:rsidR="002220B6" w:rsidRPr="00647DB2" w:rsidRDefault="002220B6" w:rsidP="00134843">
            <w:pPr>
              <w:pStyle w:val="Nadpis4"/>
            </w:pPr>
          </w:p>
        </w:tc>
        <w:tc>
          <w:tcPr>
            <w:tcW w:w="8363" w:type="dxa"/>
          </w:tcPr>
          <w:p w14:paraId="2C025E2F" w14:textId="39C2814C" w:rsidR="002220B6" w:rsidRPr="00A31014" w:rsidRDefault="002220B6" w:rsidP="00E94B75">
            <w:pPr>
              <w:pStyle w:val="Zkladntext2"/>
              <w:widowControl w:val="0"/>
              <w:spacing w:before="40" w:after="40"/>
              <w:jc w:val="both"/>
              <w:rPr>
                <w:rFonts w:ascii="Arial Narrow" w:hAnsi="Arial Narrow"/>
                <w:color w:val="000000"/>
              </w:rPr>
            </w:pPr>
            <w:r w:rsidRPr="00BB72C5">
              <w:rPr>
                <w:rFonts w:ascii="Arial Narrow" w:hAnsi="Arial Narrow"/>
              </w:rPr>
              <w:t>MILNÍK může být změněn pouze</w:t>
            </w:r>
            <w:r w:rsidR="005142F6" w:rsidRPr="00BB72C5">
              <w:rPr>
                <w:rFonts w:ascii="Arial Narrow" w:hAnsi="Arial Narrow"/>
              </w:rPr>
              <w:t xml:space="preserve"> na základě </w:t>
            </w:r>
            <w:r w:rsidR="00CA602B" w:rsidRPr="00BB72C5">
              <w:rPr>
                <w:rFonts w:ascii="Arial Narrow" w:hAnsi="Arial Narrow"/>
              </w:rPr>
              <w:t>písemného</w:t>
            </w:r>
            <w:r w:rsidR="002E00C1" w:rsidRPr="00BB72C5">
              <w:rPr>
                <w:rFonts w:ascii="Arial Narrow" w:hAnsi="Arial Narrow"/>
              </w:rPr>
              <w:t xml:space="preserve"> dodatku ke SMLOUVĚ, pokud změna </w:t>
            </w:r>
            <w:r w:rsidR="002E00C1" w:rsidRPr="002E00C1">
              <w:rPr>
                <w:rFonts w:ascii="Arial Narrow" w:hAnsi="Arial Narrow"/>
              </w:rPr>
              <w:t>MILNÍKU</w:t>
            </w:r>
            <w:r w:rsidR="00CA602B" w:rsidRPr="00BB72C5">
              <w:rPr>
                <w:rFonts w:ascii="Arial Narrow" w:hAnsi="Arial Narrow"/>
              </w:rPr>
              <w:t xml:space="preserve"> není</w:t>
            </w:r>
            <w:r w:rsidR="002E00C1" w:rsidRPr="00BB72C5">
              <w:rPr>
                <w:rFonts w:ascii="Arial Narrow" w:hAnsi="Arial Narrow"/>
              </w:rPr>
              <w:t xml:space="preserve"> vyhrazena ve SMLOUVĚ, v takovém případě </w:t>
            </w:r>
            <w:r w:rsidR="00D8297C" w:rsidRPr="004A7BB4">
              <w:rPr>
                <w:rFonts w:ascii="Arial Narrow" w:hAnsi="Arial Narrow"/>
                <w:color w:val="000000"/>
              </w:rPr>
              <w:t xml:space="preserve">postačí např. změnový list podepsaný </w:t>
            </w:r>
            <w:r w:rsidR="007D14E7">
              <w:rPr>
                <w:rFonts w:ascii="Arial Narrow" w:hAnsi="Arial Narrow"/>
                <w:color w:val="000000"/>
              </w:rPr>
              <w:t xml:space="preserve">zástupci </w:t>
            </w:r>
            <w:r w:rsidR="00D8297C" w:rsidRPr="004A7BB4">
              <w:rPr>
                <w:rFonts w:ascii="Arial Narrow" w:hAnsi="Arial Narrow"/>
                <w:color w:val="000000"/>
              </w:rPr>
              <w:t>smluvní</w:t>
            </w:r>
            <w:r w:rsidR="007D14E7">
              <w:rPr>
                <w:rFonts w:ascii="Arial Narrow" w:hAnsi="Arial Narrow"/>
                <w:color w:val="000000"/>
              </w:rPr>
              <w:t>ch</w:t>
            </w:r>
            <w:r w:rsidR="00D8297C" w:rsidRPr="004A7BB4">
              <w:rPr>
                <w:rFonts w:ascii="Arial Narrow" w:hAnsi="Arial Narrow"/>
                <w:color w:val="000000"/>
              </w:rPr>
              <w:t xml:space="preserve"> stran</w:t>
            </w:r>
            <w:r w:rsidR="00E059F5">
              <w:rPr>
                <w:rFonts w:ascii="Arial Narrow" w:hAnsi="Arial Narrow"/>
                <w:color w:val="000000"/>
              </w:rPr>
              <w:t xml:space="preserve"> oprávněnými jednat ve věcech smluvních</w:t>
            </w:r>
            <w:r w:rsidR="00D8297C">
              <w:rPr>
                <w:rFonts w:ascii="Arial Narrow" w:hAnsi="Arial Narrow"/>
                <w:color w:val="000000"/>
              </w:rPr>
              <w:t xml:space="preserve"> a </w:t>
            </w:r>
            <w:r w:rsidR="002E00C1" w:rsidRPr="00BB72C5">
              <w:rPr>
                <w:rFonts w:ascii="Arial Narrow" w:hAnsi="Arial Narrow"/>
              </w:rPr>
              <w:t>není</w:t>
            </w:r>
            <w:r w:rsidR="00CA602B" w:rsidRPr="00BB72C5">
              <w:rPr>
                <w:rFonts w:ascii="Arial Narrow" w:hAnsi="Arial Narrow"/>
              </w:rPr>
              <w:t xml:space="preserve"> třeba uzavírat </w:t>
            </w:r>
            <w:r w:rsidR="00B943E4" w:rsidRPr="00BB72C5">
              <w:rPr>
                <w:rFonts w:ascii="Arial Narrow" w:hAnsi="Arial Narrow"/>
              </w:rPr>
              <w:t>dodat</w:t>
            </w:r>
            <w:r w:rsidR="00CA602B" w:rsidRPr="00BB72C5">
              <w:rPr>
                <w:rFonts w:ascii="Arial Narrow" w:hAnsi="Arial Narrow"/>
              </w:rPr>
              <w:t>e</w:t>
            </w:r>
            <w:r w:rsidR="00B943E4" w:rsidRPr="00BB72C5">
              <w:rPr>
                <w:rFonts w:ascii="Arial Narrow" w:hAnsi="Arial Narrow"/>
              </w:rPr>
              <w:t>k</w:t>
            </w:r>
            <w:r w:rsidR="00FE0E4A" w:rsidRPr="00BB72C5">
              <w:rPr>
                <w:rFonts w:ascii="Arial Narrow" w:hAnsi="Arial Narrow"/>
              </w:rPr>
              <w:t>.</w:t>
            </w:r>
            <w:r w:rsidR="00E40485" w:rsidRPr="00BB72C5">
              <w:rPr>
                <w:rFonts w:ascii="Arial Narrow" w:hAnsi="Arial Narrow"/>
              </w:rPr>
              <w:t xml:space="preserve"> </w:t>
            </w:r>
          </w:p>
        </w:tc>
      </w:tr>
    </w:tbl>
    <w:p w14:paraId="518CA6D2" w14:textId="77777777" w:rsidR="002220B6" w:rsidRPr="00A31014" w:rsidRDefault="002220B6" w:rsidP="00BA4FD9">
      <w:pPr>
        <w:pStyle w:val="Nadpis1"/>
      </w:pPr>
      <w:bookmarkStart w:id="395" w:name="_Toc140074307"/>
      <w:bookmarkStart w:id="396" w:name="_Ref140141398"/>
      <w:bookmarkStart w:id="397" w:name="_Ref140144659"/>
      <w:bookmarkStart w:id="398" w:name="_Toc88612050"/>
      <w:bookmarkStart w:id="399" w:name="_Toc88612482"/>
      <w:bookmarkStart w:id="400" w:name="_Toc88612582"/>
      <w:bookmarkStart w:id="401" w:name="_Toc88613202"/>
      <w:bookmarkStart w:id="402" w:name="_Toc88868540"/>
      <w:bookmarkStart w:id="403" w:name="_Toc88964502"/>
      <w:bookmarkStart w:id="404" w:name="_Toc89261652"/>
      <w:r w:rsidRPr="00A31014">
        <w:t>CENA</w:t>
      </w:r>
      <w:bookmarkEnd w:id="395"/>
      <w:bookmarkEnd w:id="396"/>
      <w:bookmarkEnd w:id="397"/>
      <w:r w:rsidRPr="00A31014">
        <w:t xml:space="preserve"> </w:t>
      </w:r>
      <w:bookmarkEnd w:id="376"/>
      <w:bookmarkEnd w:id="377"/>
      <w:bookmarkEnd w:id="378"/>
      <w:bookmarkEnd w:id="379"/>
      <w:bookmarkEnd w:id="380"/>
      <w:bookmarkEnd w:id="381"/>
      <w:bookmarkEnd w:id="382"/>
      <w:bookmarkEnd w:id="398"/>
      <w:bookmarkEnd w:id="399"/>
      <w:bookmarkEnd w:id="400"/>
      <w:bookmarkEnd w:id="401"/>
      <w:bookmarkEnd w:id="402"/>
      <w:bookmarkEnd w:id="403"/>
      <w:bookmarkEnd w:id="404"/>
    </w:p>
    <w:p w14:paraId="1BE8AD9E" w14:textId="77777777" w:rsidR="002220B6" w:rsidRPr="00A31014" w:rsidRDefault="002220B6" w:rsidP="00E94B75">
      <w:pPr>
        <w:pStyle w:val="Nadpis2"/>
        <w:widowControl w:val="0"/>
        <w:tabs>
          <w:tab w:val="num" w:pos="1418"/>
        </w:tabs>
        <w:ind w:left="1418" w:hanging="1418"/>
        <w:rPr>
          <w:rFonts w:ascii="Arial Narrow" w:hAnsi="Arial Narrow"/>
          <w:color w:val="000000"/>
        </w:rPr>
      </w:pPr>
      <w:bookmarkStart w:id="405" w:name="_Toc88612051"/>
      <w:bookmarkStart w:id="406" w:name="_Toc88612483"/>
      <w:bookmarkStart w:id="407" w:name="_Toc88612583"/>
      <w:bookmarkStart w:id="408" w:name="_Toc88613203"/>
      <w:bookmarkStart w:id="409" w:name="_Toc88868541"/>
      <w:bookmarkStart w:id="410" w:name="_Toc88964503"/>
      <w:bookmarkStart w:id="411" w:name="_Toc89261653"/>
      <w:r w:rsidRPr="00A31014">
        <w:rPr>
          <w:rFonts w:ascii="Arial Narrow" w:hAnsi="Arial Narrow"/>
          <w:color w:val="000000"/>
        </w:rPr>
        <w:t>CENA</w:t>
      </w:r>
      <w:bookmarkEnd w:id="405"/>
      <w:bookmarkEnd w:id="406"/>
      <w:bookmarkEnd w:id="407"/>
      <w:bookmarkEnd w:id="408"/>
      <w:bookmarkEnd w:id="409"/>
      <w:bookmarkEnd w:id="410"/>
      <w:bookmarkEnd w:id="411"/>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8"/>
        <w:gridCol w:w="8363"/>
      </w:tblGrid>
      <w:tr w:rsidR="00EA6222" w:rsidRPr="00A31014" w14:paraId="6F647723" w14:textId="77777777" w:rsidTr="005478AF">
        <w:tc>
          <w:tcPr>
            <w:tcW w:w="1418" w:type="dxa"/>
          </w:tcPr>
          <w:p w14:paraId="48594C62" w14:textId="77777777" w:rsidR="00EA6222" w:rsidRPr="00647DB2" w:rsidRDefault="00EA6222" w:rsidP="00134843">
            <w:pPr>
              <w:pStyle w:val="Nadpis4"/>
            </w:pPr>
          </w:p>
        </w:tc>
        <w:tc>
          <w:tcPr>
            <w:tcW w:w="8363" w:type="dxa"/>
          </w:tcPr>
          <w:p w14:paraId="24D4181B" w14:textId="77777777" w:rsidR="00EA6222" w:rsidRPr="00A31014" w:rsidRDefault="00EA6222" w:rsidP="00E94B75">
            <w:pPr>
              <w:pStyle w:val="Zkladntext2"/>
              <w:widowControl w:val="0"/>
              <w:spacing w:before="40" w:after="40"/>
              <w:rPr>
                <w:rFonts w:ascii="Arial Narrow" w:hAnsi="Arial Narrow"/>
                <w:color w:val="000000"/>
              </w:rPr>
            </w:pPr>
            <w:r w:rsidRPr="00A31014">
              <w:rPr>
                <w:rFonts w:ascii="Arial Narrow" w:hAnsi="Arial Narrow"/>
                <w:color w:val="000000"/>
              </w:rPr>
              <w:t xml:space="preserve">CENA za </w:t>
            </w:r>
            <w:r w:rsidR="00480EA7">
              <w:rPr>
                <w:rFonts w:ascii="Arial Narrow" w:hAnsi="Arial Narrow"/>
                <w:color w:val="000000"/>
              </w:rPr>
              <w:t xml:space="preserve">řádně provedené </w:t>
            </w:r>
            <w:r w:rsidRPr="00A31014">
              <w:rPr>
                <w:rFonts w:ascii="Arial Narrow" w:hAnsi="Arial Narrow"/>
                <w:color w:val="000000"/>
              </w:rPr>
              <w:t>DÍLO dle SMLOUVY je:</w:t>
            </w:r>
          </w:p>
          <w:p w14:paraId="77AD88BD" w14:textId="4A857E16" w:rsidR="00EA6222" w:rsidRPr="00A31014" w:rsidRDefault="002867FD" w:rsidP="00E94B75">
            <w:pPr>
              <w:pStyle w:val="Zkladntext2"/>
              <w:widowControl w:val="0"/>
              <w:spacing w:before="40" w:after="40"/>
              <w:jc w:val="center"/>
              <w:rPr>
                <w:rFonts w:ascii="Arial Narrow" w:hAnsi="Arial Narrow"/>
                <w:b/>
                <w:color w:val="000000"/>
                <w:highlight w:val="yellow"/>
                <w:u w:val="single"/>
              </w:rPr>
            </w:pPr>
            <w:ins w:id="412" w:author="Autor">
              <w:r w:rsidRPr="002867FD">
                <w:rPr>
                  <w:rFonts w:ascii="Arial Narrow" w:hAnsi="Arial Narrow" w:cs="Segoe UI"/>
                </w:rPr>
                <w:t xml:space="preserve">a) </w:t>
              </w:r>
            </w:ins>
            <w:r w:rsidR="004937C9" w:rsidRPr="00D966AB">
              <w:rPr>
                <w:rFonts w:ascii="Arial Narrow" w:hAnsi="Arial Narrow" w:cs="Segoe UI"/>
                <w:highlight w:val="yellow"/>
              </w:rPr>
              <w:t>[DOPLNÍ ÚČASTNÍK]</w:t>
            </w:r>
            <w:r w:rsidR="00EA6222" w:rsidRPr="00A31014">
              <w:rPr>
                <w:rFonts w:ascii="Arial Narrow" w:hAnsi="Arial Narrow"/>
                <w:b/>
                <w:color w:val="000000"/>
                <w:highlight w:val="yellow"/>
                <w:u w:val="single"/>
              </w:rPr>
              <w:t>- Kč</w:t>
            </w:r>
            <w:r w:rsidR="00033774">
              <w:rPr>
                <w:rFonts w:ascii="Arial Narrow" w:hAnsi="Arial Narrow"/>
                <w:b/>
                <w:color w:val="000000"/>
                <w:highlight w:val="yellow"/>
                <w:u w:val="single"/>
              </w:rPr>
              <w:t xml:space="preserve"> bez </w:t>
            </w:r>
            <w:r w:rsidR="001F4B61">
              <w:rPr>
                <w:rFonts w:ascii="Arial Narrow" w:hAnsi="Arial Narrow"/>
                <w:b/>
                <w:color w:val="000000"/>
                <w:highlight w:val="yellow"/>
                <w:u w:val="single"/>
              </w:rPr>
              <w:t>DPH</w:t>
            </w:r>
            <w:r w:rsidR="001F4B61" w:rsidRPr="00A31014">
              <w:rPr>
                <w:rFonts w:ascii="Arial Narrow" w:hAnsi="Arial Narrow"/>
                <w:b/>
                <w:color w:val="000000"/>
                <w:highlight w:val="yellow"/>
                <w:u w:val="single"/>
              </w:rPr>
              <w:t>,</w:t>
            </w:r>
            <w:r w:rsidR="00EA6222" w:rsidRPr="00A31014">
              <w:rPr>
                <w:rFonts w:ascii="Arial Narrow" w:hAnsi="Arial Narrow"/>
                <w:b/>
                <w:color w:val="000000"/>
                <w:highlight w:val="yellow"/>
                <w:u w:val="single"/>
              </w:rPr>
              <w:t xml:space="preserve"> slovy </w:t>
            </w:r>
            <w:r w:rsidR="004937C9" w:rsidRPr="00D966AB">
              <w:rPr>
                <w:rFonts w:ascii="Arial Narrow" w:hAnsi="Arial Narrow" w:cs="Segoe UI"/>
                <w:highlight w:val="yellow"/>
              </w:rPr>
              <w:t>[DOPLNÍ ÚČASTNÍK]</w:t>
            </w:r>
            <w:r w:rsidR="00EA6222" w:rsidRPr="00A31014">
              <w:rPr>
                <w:rFonts w:ascii="Arial Narrow" w:hAnsi="Arial Narrow"/>
                <w:b/>
                <w:color w:val="000000"/>
                <w:highlight w:val="yellow"/>
                <w:u w:val="single"/>
              </w:rPr>
              <w:t xml:space="preserve"> Kč</w:t>
            </w:r>
            <w:r w:rsidR="00033774">
              <w:rPr>
                <w:rFonts w:ascii="Arial Narrow" w:hAnsi="Arial Narrow"/>
                <w:b/>
                <w:color w:val="000000"/>
                <w:highlight w:val="yellow"/>
                <w:u w:val="single"/>
              </w:rPr>
              <w:t xml:space="preserve"> bez DPH</w:t>
            </w:r>
            <w:r w:rsidR="00033774" w:rsidRPr="00A31014">
              <w:rPr>
                <w:rFonts w:ascii="Arial Narrow" w:hAnsi="Arial Narrow"/>
                <w:b/>
                <w:color w:val="000000"/>
                <w:highlight w:val="yellow"/>
                <w:u w:val="single"/>
              </w:rPr>
              <w:t>,</w:t>
            </w:r>
          </w:p>
          <w:p w14:paraId="5763BF0F" w14:textId="77777777" w:rsidR="00EA6222" w:rsidRPr="00A31014" w:rsidRDefault="00EA6222" w:rsidP="00E94B75">
            <w:pPr>
              <w:pStyle w:val="Zkladntext2"/>
              <w:widowControl w:val="0"/>
              <w:spacing w:before="40" w:after="40"/>
              <w:jc w:val="center"/>
              <w:rPr>
                <w:rFonts w:ascii="Arial Narrow" w:hAnsi="Arial Narrow"/>
                <w:color w:val="000000"/>
              </w:rPr>
            </w:pPr>
            <w:r w:rsidRPr="00A31014">
              <w:rPr>
                <w:rFonts w:ascii="Arial Narrow" w:hAnsi="Arial Narrow"/>
                <w:color w:val="000000"/>
              </w:rPr>
              <w:t>a</w:t>
            </w:r>
          </w:p>
          <w:p w14:paraId="28A57ACB" w14:textId="44AD9C56" w:rsidR="00EA6222" w:rsidRPr="00A31014" w:rsidRDefault="002867FD" w:rsidP="00E94B75">
            <w:pPr>
              <w:pStyle w:val="Zkladntext2"/>
              <w:widowControl w:val="0"/>
              <w:spacing w:before="40" w:after="40"/>
              <w:jc w:val="center"/>
              <w:rPr>
                <w:rFonts w:ascii="Arial Narrow" w:hAnsi="Arial Narrow"/>
                <w:b/>
                <w:color w:val="000000"/>
                <w:u w:val="single"/>
              </w:rPr>
            </w:pPr>
            <w:ins w:id="413" w:author="Autor">
              <w:r w:rsidRPr="002867FD">
                <w:rPr>
                  <w:rFonts w:ascii="Arial Narrow" w:hAnsi="Arial Narrow" w:cs="Segoe UI"/>
                </w:rPr>
                <w:t xml:space="preserve">b) </w:t>
              </w:r>
            </w:ins>
            <w:r w:rsidR="004937C9" w:rsidRPr="00D966AB">
              <w:rPr>
                <w:rFonts w:ascii="Arial Narrow" w:hAnsi="Arial Narrow" w:cs="Segoe UI"/>
                <w:highlight w:val="yellow"/>
              </w:rPr>
              <w:t>[DOPLNÍ ÚČASTNÍK]</w:t>
            </w:r>
            <w:r w:rsidR="00EA6222" w:rsidRPr="00A31014">
              <w:rPr>
                <w:rFonts w:ascii="Arial Narrow" w:hAnsi="Arial Narrow"/>
                <w:b/>
                <w:color w:val="000000"/>
                <w:highlight w:val="yellow"/>
                <w:u w:val="single"/>
              </w:rPr>
              <w:t>- EUR</w:t>
            </w:r>
            <w:r w:rsidR="00033774">
              <w:rPr>
                <w:rFonts w:ascii="Arial Narrow" w:hAnsi="Arial Narrow"/>
                <w:b/>
                <w:color w:val="000000"/>
                <w:highlight w:val="yellow"/>
                <w:u w:val="single"/>
              </w:rPr>
              <w:t xml:space="preserve"> bez </w:t>
            </w:r>
            <w:r w:rsidR="001F4B61">
              <w:rPr>
                <w:rFonts w:ascii="Arial Narrow" w:hAnsi="Arial Narrow"/>
                <w:b/>
                <w:color w:val="000000"/>
                <w:highlight w:val="yellow"/>
                <w:u w:val="single"/>
              </w:rPr>
              <w:t>DPH</w:t>
            </w:r>
            <w:r w:rsidR="001F4B61" w:rsidRPr="00A31014">
              <w:rPr>
                <w:rFonts w:ascii="Arial Narrow" w:hAnsi="Arial Narrow"/>
                <w:b/>
                <w:color w:val="000000"/>
                <w:highlight w:val="yellow"/>
                <w:u w:val="single"/>
              </w:rPr>
              <w:t>,</w:t>
            </w:r>
            <w:r w:rsidR="00EA6222" w:rsidRPr="00A31014">
              <w:rPr>
                <w:rFonts w:ascii="Arial Narrow" w:hAnsi="Arial Narrow"/>
                <w:b/>
                <w:color w:val="000000"/>
                <w:highlight w:val="yellow"/>
                <w:u w:val="single"/>
              </w:rPr>
              <w:t xml:space="preserve"> slovy</w:t>
            </w:r>
            <w:r w:rsidR="004937C9">
              <w:rPr>
                <w:rFonts w:ascii="Arial Narrow" w:hAnsi="Arial Narrow"/>
                <w:b/>
                <w:color w:val="000000"/>
                <w:highlight w:val="yellow"/>
                <w:u w:val="single"/>
              </w:rPr>
              <w:t xml:space="preserve"> </w:t>
            </w:r>
            <w:r w:rsidR="004937C9" w:rsidRPr="00D966AB">
              <w:rPr>
                <w:rFonts w:ascii="Arial Narrow" w:hAnsi="Arial Narrow" w:cs="Segoe UI"/>
                <w:highlight w:val="yellow"/>
              </w:rPr>
              <w:t>[DOPLNÍ ÚČASTNÍK]</w:t>
            </w:r>
            <w:r w:rsidR="004937C9">
              <w:rPr>
                <w:rFonts w:ascii="Arial Narrow" w:hAnsi="Arial Narrow" w:cs="Segoe UI"/>
                <w:highlight w:val="yellow"/>
              </w:rPr>
              <w:t xml:space="preserve"> </w:t>
            </w:r>
            <w:r w:rsidR="00EA6222" w:rsidRPr="00A31014">
              <w:rPr>
                <w:rFonts w:ascii="Arial Narrow" w:hAnsi="Arial Narrow"/>
                <w:b/>
                <w:color w:val="000000"/>
                <w:highlight w:val="yellow"/>
                <w:u w:val="single"/>
              </w:rPr>
              <w:t>EUR</w:t>
            </w:r>
            <w:r w:rsidR="00033774">
              <w:rPr>
                <w:rFonts w:ascii="Arial Narrow" w:hAnsi="Arial Narrow"/>
                <w:b/>
                <w:color w:val="000000"/>
                <w:highlight w:val="yellow"/>
                <w:u w:val="single"/>
              </w:rPr>
              <w:t xml:space="preserve"> bez DPH</w:t>
            </w:r>
            <w:r w:rsidR="00EA6222" w:rsidRPr="00A31014">
              <w:rPr>
                <w:rFonts w:ascii="Arial Narrow" w:hAnsi="Arial Narrow"/>
                <w:b/>
                <w:color w:val="000000"/>
                <w:highlight w:val="yellow"/>
                <w:u w:val="single"/>
              </w:rPr>
              <w:t>.</w:t>
            </w:r>
          </w:p>
        </w:tc>
      </w:tr>
      <w:tr w:rsidR="00EA6222" w:rsidRPr="00A31014" w14:paraId="7E2299AD" w14:textId="77777777" w:rsidTr="005478AF">
        <w:tc>
          <w:tcPr>
            <w:tcW w:w="1418" w:type="dxa"/>
          </w:tcPr>
          <w:p w14:paraId="7C3B7F29" w14:textId="77777777" w:rsidR="00EA6222" w:rsidRPr="00647DB2" w:rsidRDefault="00EA6222" w:rsidP="00134843">
            <w:pPr>
              <w:pStyle w:val="Nadpis4"/>
            </w:pPr>
          </w:p>
        </w:tc>
        <w:tc>
          <w:tcPr>
            <w:tcW w:w="8363" w:type="dxa"/>
          </w:tcPr>
          <w:p w14:paraId="118A3511" w14:textId="77777777" w:rsidR="00EA6222" w:rsidRPr="00A31014" w:rsidRDefault="00EA6222" w:rsidP="00E94B75">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CENA je sjednána dohodou OBJEDNATELE a ZHOTOVITELE jako </w:t>
            </w:r>
            <w:r w:rsidRPr="00940D05">
              <w:rPr>
                <w:rFonts w:ascii="Arial Narrow" w:hAnsi="Arial Narrow"/>
              </w:rPr>
              <w:t>CENA nejvýše přípustná.</w:t>
            </w:r>
            <w:r w:rsidR="00BB72C5" w:rsidRPr="00940D05">
              <w:rPr>
                <w:rFonts w:ascii="Arial Narrow" w:hAnsi="Arial Narrow"/>
              </w:rPr>
              <w:t xml:space="preserve"> ZHOTOVITEL je oprávněn požadovat úpravu CENY v případech stanovených touto SMLOUVOU.</w:t>
            </w:r>
          </w:p>
        </w:tc>
      </w:tr>
      <w:tr w:rsidR="00EA6222" w:rsidRPr="00A31014" w14:paraId="6C91DA95" w14:textId="77777777" w:rsidTr="005478AF">
        <w:tc>
          <w:tcPr>
            <w:tcW w:w="1418" w:type="dxa"/>
          </w:tcPr>
          <w:p w14:paraId="106E6D26" w14:textId="77777777" w:rsidR="00EA6222" w:rsidRPr="00647DB2" w:rsidRDefault="00EA6222" w:rsidP="00134843">
            <w:pPr>
              <w:pStyle w:val="Nadpis4"/>
            </w:pPr>
          </w:p>
        </w:tc>
        <w:tc>
          <w:tcPr>
            <w:tcW w:w="8363" w:type="dxa"/>
          </w:tcPr>
          <w:p w14:paraId="775E0279" w14:textId="28E43068" w:rsidR="00EA6222" w:rsidRPr="00A31014" w:rsidRDefault="00EA6222" w:rsidP="00E94B75">
            <w:pPr>
              <w:pStyle w:val="Zkladntext2"/>
              <w:widowControl w:val="0"/>
              <w:spacing w:before="40" w:after="40"/>
              <w:jc w:val="both"/>
              <w:rPr>
                <w:rFonts w:ascii="Arial Narrow" w:hAnsi="Arial Narrow"/>
                <w:color w:val="000000"/>
              </w:rPr>
            </w:pPr>
            <w:r w:rsidRPr="00A31014">
              <w:rPr>
                <w:rFonts w:ascii="Arial Narrow" w:hAnsi="Arial Narrow"/>
                <w:color w:val="000000"/>
              </w:rPr>
              <w:t>CENA</w:t>
            </w:r>
            <w:ins w:id="414" w:author="Autor">
              <w:r w:rsidR="002867FD">
                <w:rPr>
                  <w:rFonts w:ascii="Arial Narrow" w:hAnsi="Arial Narrow"/>
                  <w:color w:val="000000"/>
                </w:rPr>
                <w:t xml:space="preserve">, s výjimkou dle </w:t>
              </w:r>
              <w:r w:rsidR="002867FD" w:rsidRPr="002867FD">
                <w:rPr>
                  <w:rFonts w:ascii="Arial Narrow" w:hAnsi="Arial Narrow"/>
                  <w:b/>
                  <w:bCs/>
                  <w:color w:val="000000"/>
                  <w:u w:val="single"/>
                </w:rPr>
                <w:t>čl. 9.1.4</w:t>
              </w:r>
              <w:r w:rsidR="002867FD">
                <w:rPr>
                  <w:rFonts w:ascii="Arial Narrow" w:hAnsi="Arial Narrow"/>
                  <w:color w:val="000000"/>
                </w:rPr>
                <w:t xml:space="preserve"> SMLOUVY,</w:t>
              </w:r>
            </w:ins>
            <w:r w:rsidRPr="00A31014">
              <w:rPr>
                <w:rFonts w:ascii="Arial Narrow" w:hAnsi="Arial Narrow"/>
                <w:color w:val="000000"/>
              </w:rPr>
              <w:t xml:space="preserve"> zahrnuje veškeré náklady, rizika, rezervy a zisk ZHOTOVITELE k </w:t>
            </w:r>
            <w:r w:rsidRPr="00A31014">
              <w:rPr>
                <w:rFonts w:ascii="Arial Narrow" w:hAnsi="Arial Narrow"/>
                <w:bCs/>
                <w:color w:val="000000"/>
              </w:rPr>
              <w:t>řádnému</w:t>
            </w:r>
            <w:r w:rsidRPr="00A31014">
              <w:rPr>
                <w:rFonts w:ascii="Arial Narrow" w:hAnsi="Arial Narrow"/>
                <w:color w:val="000000"/>
              </w:rPr>
              <w:t xml:space="preserve"> a včasnému </w:t>
            </w:r>
            <w:r w:rsidRPr="00A31014">
              <w:rPr>
                <w:rFonts w:ascii="Arial Narrow" w:hAnsi="Arial Narrow"/>
                <w:bCs/>
                <w:color w:val="000000"/>
              </w:rPr>
              <w:t xml:space="preserve">provedení DÍLA, </w:t>
            </w:r>
            <w:r w:rsidRPr="00A31014">
              <w:rPr>
                <w:rFonts w:ascii="Arial Narrow" w:hAnsi="Arial Narrow"/>
                <w:color w:val="000000"/>
              </w:rPr>
              <w:t>všechny daně, poplatky</w:t>
            </w:r>
            <w:r w:rsidR="002B4969">
              <w:rPr>
                <w:rFonts w:ascii="Arial Narrow" w:hAnsi="Arial Narrow"/>
                <w:color w:val="000000"/>
              </w:rPr>
              <w:t>,</w:t>
            </w:r>
            <w:r w:rsidRPr="00A31014">
              <w:rPr>
                <w:rFonts w:ascii="Arial Narrow" w:hAnsi="Arial Narrow"/>
                <w:color w:val="000000"/>
              </w:rPr>
              <w:t xml:space="preserve"> cla, licenční a </w:t>
            </w:r>
            <w:r w:rsidR="00EF7085">
              <w:rPr>
                <w:rFonts w:ascii="Arial Narrow" w:hAnsi="Arial Narrow"/>
                <w:color w:val="000000"/>
              </w:rPr>
              <w:t>UŽÍVACÍ PRÁVA</w:t>
            </w:r>
            <w:r w:rsidR="00D335EE">
              <w:rPr>
                <w:rFonts w:ascii="Arial Narrow" w:hAnsi="Arial Narrow"/>
                <w:color w:val="000000"/>
              </w:rPr>
              <w:t>,</w:t>
            </w:r>
            <w:r w:rsidRPr="00A31014">
              <w:rPr>
                <w:rFonts w:ascii="Arial Narrow" w:hAnsi="Arial Narrow"/>
                <w:color w:val="000000"/>
              </w:rPr>
              <w:t xml:space="preserve"> pokud taková dle SMLOUVY mohou nastat a dále i veškeré finanční náklady spojené s prováděním DÍLA a spojené s vývojem cen a měnových kurzů, a to až do doby ukončení povinností ZHOTOVITELE dle této SMLOUVY.</w:t>
            </w:r>
          </w:p>
        </w:tc>
      </w:tr>
      <w:tr w:rsidR="00EA6222" w:rsidRPr="00A31014" w14:paraId="621EAFCB" w14:textId="77777777" w:rsidTr="005478AF">
        <w:tc>
          <w:tcPr>
            <w:tcW w:w="1418" w:type="dxa"/>
          </w:tcPr>
          <w:p w14:paraId="327B856F" w14:textId="77777777" w:rsidR="00EA6222" w:rsidRPr="00647DB2" w:rsidRDefault="00EA6222" w:rsidP="00134843">
            <w:pPr>
              <w:pStyle w:val="Nadpis4"/>
            </w:pPr>
          </w:p>
        </w:tc>
        <w:tc>
          <w:tcPr>
            <w:tcW w:w="8363" w:type="dxa"/>
          </w:tcPr>
          <w:p w14:paraId="47BABE2D" w14:textId="50FD240C" w:rsidR="00BA528C" w:rsidRPr="00A31014" w:rsidRDefault="00EA6222" w:rsidP="00E94B75">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CENA nezahrnuje </w:t>
            </w:r>
            <w:r w:rsidR="00BA528C">
              <w:rPr>
                <w:rFonts w:ascii="Arial Narrow" w:hAnsi="Arial Narrow"/>
                <w:color w:val="000000"/>
              </w:rPr>
              <w:t>daň z přidané hodnoty (dále též jen „</w:t>
            </w:r>
            <w:r w:rsidRPr="00A31014">
              <w:rPr>
                <w:rFonts w:ascii="Arial Narrow" w:hAnsi="Arial Narrow"/>
                <w:color w:val="000000"/>
              </w:rPr>
              <w:t>DPH</w:t>
            </w:r>
            <w:r w:rsidR="00BA528C">
              <w:rPr>
                <w:rFonts w:ascii="Arial Narrow" w:hAnsi="Arial Narrow"/>
                <w:color w:val="000000"/>
              </w:rPr>
              <w:t>“)</w:t>
            </w:r>
            <w:r w:rsidRPr="00A31014">
              <w:rPr>
                <w:rFonts w:ascii="Arial Narrow" w:hAnsi="Arial Narrow"/>
                <w:color w:val="000000"/>
              </w:rPr>
              <w:t>, která bude stanovena ve výši a způsobem dle českých zákonů platných k datu zdanitelného plnění.</w:t>
            </w:r>
            <w:r w:rsidR="00BA528C">
              <w:rPr>
                <w:rFonts w:ascii="Arial Narrow" w:hAnsi="Arial Narrow"/>
                <w:color w:val="000000"/>
              </w:rPr>
              <w:t xml:space="preserve"> V případě, že předmětem plnění ZHOTOVITELE dle SMLOUVY budou </w:t>
            </w:r>
            <w:r w:rsidR="00BA528C" w:rsidRPr="00BA528C">
              <w:rPr>
                <w:rFonts w:ascii="Arial Narrow" w:hAnsi="Arial Narrow"/>
                <w:color w:val="000000"/>
              </w:rPr>
              <w:t>stavební a montážní práce (bez ohledu na to, zda jde o služby nebo dodání zboží s montáží), které spadají pod kód CZ-CPA 41 až 43 podléhající režimu přenesen</w:t>
            </w:r>
            <w:r w:rsidR="00BA528C">
              <w:rPr>
                <w:rFonts w:ascii="Arial Narrow" w:hAnsi="Arial Narrow"/>
                <w:color w:val="000000"/>
              </w:rPr>
              <w:t xml:space="preserve">í daňové povinnosti na příjemce </w:t>
            </w:r>
            <w:r w:rsidR="00BA528C" w:rsidRPr="00BA528C">
              <w:rPr>
                <w:rFonts w:ascii="Arial Narrow" w:hAnsi="Arial Narrow"/>
                <w:color w:val="000000"/>
              </w:rPr>
              <w:t>plnění</w:t>
            </w:r>
            <w:r w:rsidR="00BA528C">
              <w:rPr>
                <w:rFonts w:ascii="Arial Narrow" w:hAnsi="Arial Narrow"/>
                <w:color w:val="000000"/>
              </w:rPr>
              <w:t>, nebude k ceně za takové plnění</w:t>
            </w:r>
            <w:r w:rsidR="00BA528C" w:rsidRPr="00BA528C">
              <w:rPr>
                <w:rFonts w:ascii="Arial Narrow" w:hAnsi="Arial Narrow"/>
                <w:color w:val="000000"/>
              </w:rPr>
              <w:t xml:space="preserve"> účtována </w:t>
            </w:r>
            <w:r w:rsidR="00BA528C">
              <w:rPr>
                <w:rFonts w:ascii="Arial Narrow" w:hAnsi="Arial Narrow"/>
                <w:color w:val="000000"/>
              </w:rPr>
              <w:t>DPH</w:t>
            </w:r>
            <w:r w:rsidR="00BA528C" w:rsidRPr="00BA528C">
              <w:rPr>
                <w:rFonts w:ascii="Arial Narrow" w:hAnsi="Arial Narrow"/>
                <w:color w:val="000000"/>
              </w:rPr>
              <w:t xml:space="preserve"> </w:t>
            </w:r>
            <w:r w:rsidR="00BA528C">
              <w:rPr>
                <w:rFonts w:ascii="Arial Narrow" w:hAnsi="Arial Narrow"/>
                <w:color w:val="000000"/>
              </w:rPr>
              <w:t>v</w:t>
            </w:r>
            <w:r w:rsidR="00BA528C" w:rsidRPr="00BA528C">
              <w:rPr>
                <w:rFonts w:ascii="Arial Narrow" w:hAnsi="Arial Narrow"/>
                <w:color w:val="000000"/>
              </w:rPr>
              <w:t> souladu s §92</w:t>
            </w:r>
            <w:r w:rsidR="00BA528C">
              <w:rPr>
                <w:rFonts w:ascii="Arial Narrow" w:hAnsi="Arial Narrow"/>
                <w:color w:val="000000"/>
              </w:rPr>
              <w:t xml:space="preserve"> </w:t>
            </w:r>
            <w:r w:rsidR="00BA528C" w:rsidRPr="00BA528C">
              <w:rPr>
                <w:rFonts w:ascii="Arial Narrow" w:hAnsi="Arial Narrow"/>
                <w:color w:val="000000"/>
              </w:rPr>
              <w:t>a) zákona</w:t>
            </w:r>
            <w:r w:rsidR="00BA528C">
              <w:rPr>
                <w:rFonts w:ascii="Arial Narrow" w:hAnsi="Arial Narrow"/>
                <w:color w:val="000000"/>
              </w:rPr>
              <w:t xml:space="preserve"> č. 235/2004 Sb., zákon</w:t>
            </w:r>
            <w:r w:rsidR="00E059F5">
              <w:rPr>
                <w:rFonts w:ascii="Arial Narrow" w:hAnsi="Arial Narrow"/>
                <w:color w:val="000000"/>
              </w:rPr>
              <w:t xml:space="preserve"> o</w:t>
            </w:r>
            <w:r w:rsidR="00BA528C">
              <w:rPr>
                <w:rFonts w:ascii="Arial Narrow" w:hAnsi="Arial Narrow"/>
                <w:color w:val="000000"/>
              </w:rPr>
              <w:t xml:space="preserve"> dani z</w:t>
            </w:r>
            <w:r w:rsidR="00E059F5">
              <w:rPr>
                <w:rFonts w:ascii="Arial Narrow" w:hAnsi="Arial Narrow"/>
                <w:color w:val="000000"/>
              </w:rPr>
              <w:t> </w:t>
            </w:r>
            <w:r w:rsidR="00BA528C">
              <w:rPr>
                <w:rFonts w:ascii="Arial Narrow" w:hAnsi="Arial Narrow"/>
                <w:color w:val="000000"/>
              </w:rPr>
              <w:t>přidané hodnoty, v</w:t>
            </w:r>
            <w:r w:rsidR="00E059F5">
              <w:rPr>
                <w:rFonts w:ascii="Arial Narrow" w:hAnsi="Arial Narrow"/>
                <w:color w:val="000000"/>
              </w:rPr>
              <w:t> </w:t>
            </w:r>
            <w:r w:rsidR="00BA528C">
              <w:rPr>
                <w:rFonts w:ascii="Arial Narrow" w:hAnsi="Arial Narrow"/>
                <w:color w:val="000000"/>
              </w:rPr>
              <w:t>ptaném znění. Za určení</w:t>
            </w:r>
            <w:r w:rsidR="009441CA">
              <w:rPr>
                <w:rFonts w:ascii="Arial Narrow" w:hAnsi="Arial Narrow"/>
                <w:color w:val="000000"/>
              </w:rPr>
              <w:t xml:space="preserve">, zda se jedná o plnění </w:t>
            </w:r>
            <w:r w:rsidR="009441CA" w:rsidRPr="00BA528C">
              <w:rPr>
                <w:rFonts w:ascii="Arial Narrow" w:hAnsi="Arial Narrow"/>
                <w:color w:val="000000"/>
              </w:rPr>
              <w:t>spadají</w:t>
            </w:r>
            <w:r w:rsidR="009441CA">
              <w:rPr>
                <w:rFonts w:ascii="Arial Narrow" w:hAnsi="Arial Narrow"/>
                <w:color w:val="000000"/>
              </w:rPr>
              <w:t>cí</w:t>
            </w:r>
            <w:r w:rsidR="009441CA" w:rsidRPr="00BA528C">
              <w:rPr>
                <w:rFonts w:ascii="Arial Narrow" w:hAnsi="Arial Narrow"/>
                <w:color w:val="000000"/>
              </w:rPr>
              <w:t xml:space="preserve"> pod kód CZ-CPA 41 až 43</w:t>
            </w:r>
            <w:r w:rsidR="009441CA">
              <w:rPr>
                <w:rFonts w:ascii="Arial Narrow" w:hAnsi="Arial Narrow"/>
                <w:color w:val="000000"/>
              </w:rPr>
              <w:t xml:space="preserve"> odpovídá ZHOTOVITEL.</w:t>
            </w:r>
          </w:p>
        </w:tc>
      </w:tr>
      <w:tr w:rsidR="00EA6222" w:rsidRPr="00A31014" w14:paraId="54F97230" w14:textId="77777777" w:rsidTr="005478AF">
        <w:tc>
          <w:tcPr>
            <w:tcW w:w="1418" w:type="dxa"/>
          </w:tcPr>
          <w:p w14:paraId="4E4AEAB8" w14:textId="77777777" w:rsidR="00EA6222" w:rsidRPr="00647DB2" w:rsidRDefault="00EA6222" w:rsidP="00134843">
            <w:pPr>
              <w:pStyle w:val="Nadpis4"/>
            </w:pPr>
            <w:r w:rsidRPr="00834FA5">
              <w:t xml:space="preserve"> </w:t>
            </w:r>
          </w:p>
        </w:tc>
        <w:tc>
          <w:tcPr>
            <w:tcW w:w="8363" w:type="dxa"/>
          </w:tcPr>
          <w:p w14:paraId="2B1B64DE" w14:textId="2192F401" w:rsidR="00EA6222" w:rsidRPr="00A31014" w:rsidRDefault="00EA6222" w:rsidP="00E94B75">
            <w:pPr>
              <w:pStyle w:val="Zkladntext2"/>
              <w:widowControl w:val="0"/>
              <w:spacing w:before="40" w:after="40"/>
              <w:rPr>
                <w:rFonts w:ascii="Arial Narrow" w:hAnsi="Arial Narrow"/>
                <w:color w:val="000000"/>
              </w:rPr>
            </w:pPr>
            <w:r w:rsidRPr="00A31014">
              <w:rPr>
                <w:rFonts w:ascii="Arial Narrow" w:hAnsi="Arial Narrow"/>
                <w:color w:val="000000"/>
              </w:rPr>
              <w:t xml:space="preserve">Podrobný rozpis CENY </w:t>
            </w:r>
            <w:r w:rsidRPr="00185051">
              <w:rPr>
                <w:rFonts w:ascii="Arial Narrow" w:hAnsi="Arial Narrow"/>
                <w:color w:val="000000"/>
              </w:rPr>
              <w:t xml:space="preserve">je </w:t>
            </w:r>
            <w:r w:rsidR="00480EA7">
              <w:rPr>
                <w:rFonts w:ascii="Arial Narrow" w:hAnsi="Arial Narrow"/>
                <w:color w:val="000000"/>
              </w:rPr>
              <w:t xml:space="preserve">uvedený </w:t>
            </w:r>
            <w:r w:rsidRPr="00C95E88">
              <w:rPr>
                <w:rFonts w:ascii="Arial Narrow" w:hAnsi="Arial Narrow"/>
                <w:color w:val="000000"/>
              </w:rPr>
              <w:t>v</w:t>
            </w:r>
            <w:r w:rsidR="00E059F5">
              <w:rPr>
                <w:rFonts w:ascii="Arial Narrow" w:hAnsi="Arial Narrow"/>
                <w:color w:val="000000"/>
              </w:rPr>
              <w:t> </w:t>
            </w:r>
            <w:hyperlink w:anchor="Priloha4" w:history="1">
              <w:r w:rsidR="00856A81" w:rsidRPr="001429FC">
                <w:rPr>
                  <w:rStyle w:val="Hypertextovodkaz"/>
                </w:rPr>
                <w:t>P</w:t>
              </w:r>
              <w:r w:rsidRPr="001429FC">
                <w:rPr>
                  <w:rStyle w:val="Hypertextovodkaz"/>
                </w:rPr>
                <w:t>říloze č. 4</w:t>
              </w:r>
            </w:hyperlink>
            <w:r w:rsidRPr="00C95E88">
              <w:rPr>
                <w:rFonts w:ascii="Arial Narrow" w:hAnsi="Arial Narrow"/>
                <w:color w:val="000000"/>
              </w:rPr>
              <w:t xml:space="preserve"> </w:t>
            </w:r>
            <w:r w:rsidR="00F81D23" w:rsidRPr="00546329">
              <w:rPr>
                <w:rFonts w:ascii="Arial Narrow" w:hAnsi="Arial Narrow"/>
                <w:color w:val="000000"/>
              </w:rPr>
              <w:t>SMLOUVY</w:t>
            </w:r>
            <w:r w:rsidRPr="00546329">
              <w:rPr>
                <w:rFonts w:ascii="Arial Narrow" w:hAnsi="Arial Narrow"/>
                <w:color w:val="000000"/>
              </w:rPr>
              <w:t>.</w:t>
            </w:r>
          </w:p>
        </w:tc>
      </w:tr>
      <w:tr w:rsidR="00EA6222" w:rsidRPr="00A31014" w14:paraId="26737F51" w14:textId="77777777" w:rsidTr="005478AF">
        <w:tc>
          <w:tcPr>
            <w:tcW w:w="1418" w:type="dxa"/>
          </w:tcPr>
          <w:p w14:paraId="009E779A" w14:textId="77777777" w:rsidR="00EA6222" w:rsidRPr="00647DB2" w:rsidRDefault="00EA6222" w:rsidP="00134843">
            <w:pPr>
              <w:pStyle w:val="Nadpis4"/>
            </w:pPr>
            <w:bookmarkStart w:id="415" w:name="_Ref140141691"/>
          </w:p>
        </w:tc>
        <w:bookmarkEnd w:id="415"/>
        <w:tc>
          <w:tcPr>
            <w:tcW w:w="8363" w:type="dxa"/>
          </w:tcPr>
          <w:p w14:paraId="5A5F1274" w14:textId="084CBF10" w:rsidR="00EA6222" w:rsidRPr="00A31014" w:rsidRDefault="00EA6222" w:rsidP="00E94B75">
            <w:pPr>
              <w:pStyle w:val="Zkladntext2"/>
              <w:widowControl w:val="0"/>
              <w:spacing w:before="40" w:after="40"/>
              <w:jc w:val="both"/>
              <w:rPr>
                <w:rFonts w:ascii="Arial Narrow" w:hAnsi="Arial Narrow"/>
                <w:color w:val="000000"/>
              </w:rPr>
            </w:pPr>
            <w:r w:rsidRPr="00AC7914">
              <w:rPr>
                <w:rFonts w:ascii="Arial Narrow" w:hAnsi="Arial Narrow"/>
                <w:color w:val="000000"/>
              </w:rPr>
              <w:t>Pro účely výpočtu slev z</w:t>
            </w:r>
            <w:r w:rsidR="00E059F5">
              <w:rPr>
                <w:rFonts w:ascii="Arial Narrow" w:hAnsi="Arial Narrow"/>
                <w:color w:val="000000"/>
              </w:rPr>
              <w:t> </w:t>
            </w:r>
            <w:r w:rsidRPr="00AC7914">
              <w:rPr>
                <w:rFonts w:ascii="Arial Narrow" w:hAnsi="Arial Narrow"/>
                <w:color w:val="000000"/>
              </w:rPr>
              <w:t xml:space="preserve">CENY, SMLUVNÍCH POKUT a výše plateb dle </w:t>
            </w:r>
            <w:r w:rsidRPr="009E6F5A">
              <w:rPr>
                <w:rFonts w:ascii="Arial Narrow" w:hAnsi="Arial Narrow"/>
                <w:b/>
                <w:color w:val="000000"/>
                <w:u w:val="single"/>
              </w:rPr>
              <w:t xml:space="preserve">čl. </w:t>
            </w:r>
            <w:r w:rsidR="0017482E">
              <w:rPr>
                <w:rFonts w:ascii="Arial Narrow" w:hAnsi="Arial Narrow"/>
                <w:b/>
                <w:color w:val="000000"/>
                <w:u w:val="single"/>
              </w:rPr>
              <w:fldChar w:fldCharType="begin"/>
            </w:r>
            <w:r w:rsidR="0017482E">
              <w:rPr>
                <w:rFonts w:ascii="Arial Narrow" w:hAnsi="Arial Narrow"/>
                <w:b/>
                <w:color w:val="000000"/>
                <w:u w:val="single"/>
              </w:rPr>
              <w:instrText xml:space="preserve"> REF _Ref140145492 \w \h </w:instrText>
            </w:r>
            <w:r w:rsidR="0017482E">
              <w:rPr>
                <w:rFonts w:ascii="Arial Narrow" w:hAnsi="Arial Narrow"/>
                <w:b/>
                <w:color w:val="000000"/>
                <w:u w:val="single"/>
              </w:rPr>
            </w:r>
            <w:r w:rsidR="0017482E">
              <w:rPr>
                <w:rFonts w:ascii="Arial Narrow" w:hAnsi="Arial Narrow"/>
                <w:b/>
                <w:color w:val="000000"/>
                <w:u w:val="single"/>
              </w:rPr>
              <w:fldChar w:fldCharType="separate"/>
            </w:r>
            <w:r w:rsidR="00FE47F0">
              <w:rPr>
                <w:rFonts w:ascii="Arial Narrow" w:hAnsi="Arial Narrow"/>
                <w:b/>
                <w:color w:val="000000"/>
                <w:u w:val="single"/>
              </w:rPr>
              <w:t>10.2</w:t>
            </w:r>
            <w:r w:rsidR="0017482E">
              <w:rPr>
                <w:rFonts w:ascii="Arial Narrow" w:hAnsi="Arial Narrow"/>
                <w:b/>
                <w:color w:val="000000"/>
                <w:u w:val="single"/>
              </w:rPr>
              <w:fldChar w:fldCharType="end"/>
            </w:r>
            <w:r w:rsidRPr="00AC7914">
              <w:rPr>
                <w:rFonts w:ascii="Arial Narrow" w:hAnsi="Arial Narrow"/>
                <w:color w:val="000000"/>
              </w:rPr>
              <w:t xml:space="preserve"> SMLOUVY bude CENA stanovena takto:</w:t>
            </w:r>
          </w:p>
          <w:p w14:paraId="0C53DF3C" w14:textId="6DEE8281" w:rsidR="00EA6222" w:rsidRPr="00A31014" w:rsidRDefault="00EA6222">
            <w:pPr>
              <w:pStyle w:val="Zkladntext2"/>
              <w:widowControl w:val="0"/>
              <w:numPr>
                <w:ilvl w:val="0"/>
                <w:numId w:val="15"/>
              </w:numPr>
              <w:tabs>
                <w:tab w:val="clear" w:pos="355"/>
                <w:tab w:val="left" w:pos="780"/>
              </w:tabs>
              <w:spacing w:before="40" w:after="40"/>
              <w:ind w:left="780" w:hanging="420"/>
              <w:jc w:val="both"/>
              <w:rPr>
                <w:rFonts w:ascii="Arial Narrow" w:hAnsi="Arial Narrow"/>
                <w:color w:val="000000"/>
              </w:rPr>
            </w:pPr>
            <w:r w:rsidRPr="00A31014">
              <w:rPr>
                <w:rFonts w:ascii="Arial Narrow" w:hAnsi="Arial Narrow"/>
                <w:color w:val="000000"/>
              </w:rPr>
              <w:t>CENA = CENA V</w:t>
            </w:r>
            <w:r w:rsidR="00E059F5">
              <w:rPr>
                <w:rFonts w:ascii="Arial Narrow" w:hAnsi="Arial Narrow"/>
                <w:color w:val="000000"/>
              </w:rPr>
              <w:t> </w:t>
            </w:r>
            <w:r w:rsidRPr="00A31014">
              <w:rPr>
                <w:rFonts w:ascii="Arial Narrow" w:hAnsi="Arial Narrow"/>
                <w:color w:val="000000"/>
              </w:rPr>
              <w:t>Kč + cena v</w:t>
            </w:r>
            <w:r w:rsidR="00E059F5">
              <w:rPr>
                <w:rFonts w:ascii="Arial Narrow" w:hAnsi="Arial Narrow"/>
                <w:color w:val="000000"/>
              </w:rPr>
              <w:t> </w:t>
            </w:r>
            <w:r w:rsidRPr="00A31014">
              <w:rPr>
                <w:rFonts w:ascii="Arial Narrow" w:hAnsi="Arial Narrow"/>
                <w:color w:val="000000"/>
              </w:rPr>
              <w:t>EUR x dále uvedený kurz.</w:t>
            </w:r>
          </w:p>
          <w:p w14:paraId="08A7BFBE" w14:textId="639060BA" w:rsidR="00EA6222" w:rsidRPr="00C2403D" w:rsidRDefault="00EA6222" w:rsidP="00E94B75">
            <w:pPr>
              <w:pStyle w:val="Zkladntext2"/>
              <w:widowControl w:val="0"/>
              <w:tabs>
                <w:tab w:val="clear" w:pos="355"/>
                <w:tab w:val="left" w:pos="72"/>
              </w:tabs>
              <w:spacing w:before="40" w:after="40"/>
              <w:ind w:left="72"/>
              <w:jc w:val="both"/>
              <w:rPr>
                <w:rFonts w:ascii="Arial Narrow" w:hAnsi="Arial Narrow"/>
              </w:rPr>
            </w:pPr>
            <w:r w:rsidRPr="00C2403D">
              <w:rPr>
                <w:rFonts w:ascii="Arial Narrow" w:hAnsi="Arial Narrow"/>
              </w:rPr>
              <w:t>Kurz pro přepočet EUR na Kč pro účely</w:t>
            </w:r>
            <w:r w:rsidR="006046AF">
              <w:rPr>
                <w:rFonts w:ascii="Arial Narrow" w:hAnsi="Arial Narrow"/>
                <w:b/>
                <w:u w:val="single"/>
              </w:rPr>
              <w:t xml:space="preserve"> této</w:t>
            </w:r>
            <w:r w:rsidRPr="00C2403D">
              <w:rPr>
                <w:rFonts w:ascii="Arial Narrow" w:hAnsi="Arial Narrow"/>
              </w:rPr>
              <w:t xml:space="preserve"> </w:t>
            </w:r>
            <w:r w:rsidR="006F5357" w:rsidRPr="00C2403D">
              <w:rPr>
                <w:rFonts w:ascii="Arial Narrow" w:hAnsi="Arial Narrow"/>
              </w:rPr>
              <w:t>SMLOUVY</w:t>
            </w:r>
            <w:r w:rsidRPr="00C2403D">
              <w:rPr>
                <w:rFonts w:ascii="Arial Narrow" w:hAnsi="Arial Narrow"/>
              </w:rPr>
              <w:t xml:space="preserve"> je 1 EUR = </w:t>
            </w:r>
            <w:r w:rsidR="003F5665" w:rsidRPr="003F5665">
              <w:rPr>
                <w:rFonts w:ascii="Arial Narrow" w:hAnsi="Arial Narrow" w:cs="Segoe UI"/>
                <w:highlight w:val="green"/>
              </w:rPr>
              <w:t>[BUDE DOPLNĚNO]</w:t>
            </w:r>
            <w:r w:rsidRPr="00C2403D">
              <w:rPr>
                <w:rFonts w:ascii="Arial Narrow" w:hAnsi="Arial Narrow"/>
                <w:b/>
                <w:sz w:val="24"/>
                <w:szCs w:val="24"/>
                <w:u w:val="single"/>
              </w:rPr>
              <w:t xml:space="preserve"> Kč</w:t>
            </w:r>
            <w:r w:rsidRPr="00C2403D">
              <w:rPr>
                <w:rFonts w:ascii="Arial Narrow" w:hAnsi="Arial Narrow"/>
                <w:sz w:val="24"/>
                <w:szCs w:val="24"/>
              </w:rPr>
              <w:t xml:space="preserve">. </w:t>
            </w:r>
            <w:r w:rsidR="00AC7914" w:rsidRPr="003F5665">
              <w:rPr>
                <w:rFonts w:ascii="Arial Narrow" w:hAnsi="Arial Narrow"/>
                <w:i/>
                <w:sz w:val="16"/>
                <w:szCs w:val="24"/>
                <w:highlight w:val="green"/>
              </w:rPr>
              <w:t>(Bude použit kurz stanovený dle ZADÁVACÍ DOKUMENTACE a uvedený v</w:t>
            </w:r>
            <w:r w:rsidR="00E059F5">
              <w:rPr>
                <w:rFonts w:ascii="Arial Narrow" w:hAnsi="Arial Narrow"/>
                <w:i/>
                <w:sz w:val="16"/>
                <w:szCs w:val="24"/>
                <w:highlight w:val="green"/>
              </w:rPr>
              <w:t> </w:t>
            </w:r>
            <w:r w:rsidR="00AC7914" w:rsidRPr="003F5665">
              <w:rPr>
                <w:rFonts w:ascii="Arial Narrow" w:hAnsi="Arial Narrow"/>
                <w:i/>
                <w:sz w:val="16"/>
                <w:szCs w:val="24"/>
                <w:highlight w:val="green"/>
              </w:rPr>
              <w:t xml:space="preserve">Příloze č. 3. a </w:t>
            </w:r>
            <w:r w:rsidR="00480EA7" w:rsidRPr="003F5665">
              <w:rPr>
                <w:rFonts w:ascii="Arial Narrow" w:hAnsi="Arial Narrow"/>
                <w:i/>
                <w:sz w:val="16"/>
                <w:szCs w:val="24"/>
                <w:highlight w:val="green"/>
              </w:rPr>
              <w:t xml:space="preserve">Příloze </w:t>
            </w:r>
            <w:r w:rsidR="00D836BA" w:rsidRPr="003F5665">
              <w:rPr>
                <w:rFonts w:ascii="Arial Narrow" w:hAnsi="Arial Narrow"/>
                <w:i/>
                <w:sz w:val="16"/>
                <w:szCs w:val="24"/>
                <w:highlight w:val="green"/>
              </w:rPr>
              <w:t>č. 4</w:t>
            </w:r>
            <w:r w:rsidR="00F81D23" w:rsidRPr="003F5665">
              <w:rPr>
                <w:rFonts w:ascii="Arial Narrow" w:hAnsi="Arial Narrow"/>
                <w:i/>
                <w:sz w:val="16"/>
                <w:szCs w:val="24"/>
                <w:highlight w:val="green"/>
              </w:rPr>
              <w:t xml:space="preserve"> SMLOUVY</w:t>
            </w:r>
            <w:r w:rsidR="00AC7914" w:rsidRPr="003F5665">
              <w:rPr>
                <w:rFonts w:ascii="Arial Narrow" w:hAnsi="Arial Narrow"/>
                <w:i/>
                <w:sz w:val="16"/>
                <w:szCs w:val="24"/>
                <w:highlight w:val="green"/>
              </w:rPr>
              <w:t>.)</w:t>
            </w:r>
          </w:p>
        </w:tc>
      </w:tr>
    </w:tbl>
    <w:p w14:paraId="37E80F1B" w14:textId="77777777" w:rsidR="002220B6" w:rsidRPr="003800BB" w:rsidRDefault="002220B6" w:rsidP="00E94B75">
      <w:pPr>
        <w:pStyle w:val="Nadpis2"/>
        <w:widowControl w:val="0"/>
        <w:tabs>
          <w:tab w:val="num" w:pos="1418"/>
        </w:tabs>
        <w:ind w:left="1418" w:hanging="1418"/>
        <w:rPr>
          <w:rFonts w:ascii="Arial Narrow" w:hAnsi="Arial Narrow"/>
          <w:color w:val="000000"/>
        </w:rPr>
      </w:pPr>
      <w:bookmarkStart w:id="416" w:name="_Toc88612052"/>
      <w:bookmarkStart w:id="417" w:name="_Toc88612484"/>
      <w:bookmarkStart w:id="418" w:name="_Toc88612584"/>
      <w:bookmarkStart w:id="419" w:name="_Toc88613204"/>
      <w:bookmarkStart w:id="420" w:name="_Toc88868542"/>
      <w:bookmarkStart w:id="421" w:name="_Toc88964504"/>
      <w:bookmarkStart w:id="422" w:name="_Toc89261654"/>
      <w:r w:rsidRPr="003800BB">
        <w:rPr>
          <w:rFonts w:ascii="Arial Narrow" w:hAnsi="Arial Narrow"/>
          <w:color w:val="000000"/>
        </w:rPr>
        <w:t xml:space="preserve">Změny CENY </w:t>
      </w:r>
      <w:bookmarkEnd w:id="416"/>
      <w:bookmarkEnd w:id="417"/>
      <w:bookmarkEnd w:id="418"/>
      <w:bookmarkEnd w:id="419"/>
      <w:bookmarkEnd w:id="420"/>
      <w:bookmarkEnd w:id="421"/>
      <w:bookmarkEnd w:id="422"/>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D5467C" w14:paraId="1BB33E7F" w14:textId="77777777" w:rsidTr="62668F9F">
        <w:tc>
          <w:tcPr>
            <w:tcW w:w="1418" w:type="dxa"/>
          </w:tcPr>
          <w:p w14:paraId="5C985FFD" w14:textId="77777777" w:rsidR="002220B6" w:rsidRPr="00EB7F02" w:rsidRDefault="002220B6" w:rsidP="00E94B75">
            <w:pPr>
              <w:pStyle w:val="Nadpis3"/>
              <w:widowControl w:val="0"/>
              <w:spacing w:before="40" w:after="40"/>
              <w:rPr>
                <w:color w:val="000000"/>
                <w:lang w:val="cs-CZ" w:eastAsia="cs-CZ"/>
              </w:rPr>
            </w:pPr>
          </w:p>
        </w:tc>
        <w:tc>
          <w:tcPr>
            <w:tcW w:w="8363" w:type="dxa"/>
          </w:tcPr>
          <w:p w14:paraId="5CA75D4D" w14:textId="77777777" w:rsidR="002220B6" w:rsidRPr="00946F59" w:rsidRDefault="002220B6" w:rsidP="00E94B75">
            <w:pPr>
              <w:pStyle w:val="Zkladntext2"/>
              <w:widowControl w:val="0"/>
              <w:spacing w:before="40" w:after="40"/>
              <w:rPr>
                <w:rFonts w:ascii="Arial Narrow" w:hAnsi="Arial Narrow"/>
                <w:color w:val="000000"/>
              </w:rPr>
            </w:pPr>
            <w:r w:rsidRPr="00946F59">
              <w:rPr>
                <w:rFonts w:ascii="Arial Narrow" w:hAnsi="Arial Narrow"/>
                <w:color w:val="000000"/>
              </w:rPr>
              <w:t xml:space="preserve">CENA může být měněna pouze </w:t>
            </w:r>
            <w:r w:rsidR="00EB7F02" w:rsidRPr="00D5467C">
              <w:rPr>
                <w:rFonts w:ascii="Arial Narrow" w:hAnsi="Arial Narrow"/>
                <w:color w:val="000000"/>
              </w:rPr>
              <w:t>za splnění těchto podmínek</w:t>
            </w:r>
            <w:r w:rsidRPr="00EB7F02">
              <w:rPr>
                <w:rFonts w:ascii="Arial Narrow" w:hAnsi="Arial Narrow"/>
                <w:color w:val="000000"/>
              </w:rPr>
              <w:t>:</w:t>
            </w:r>
          </w:p>
        </w:tc>
      </w:tr>
      <w:tr w:rsidR="002220B6" w:rsidRPr="00F33C01" w14:paraId="15798B85" w14:textId="77777777" w:rsidTr="62668F9F">
        <w:tc>
          <w:tcPr>
            <w:tcW w:w="1418" w:type="dxa"/>
          </w:tcPr>
          <w:p w14:paraId="46715AB7" w14:textId="77777777" w:rsidR="002220B6" w:rsidRPr="00EB7F02" w:rsidRDefault="002220B6" w:rsidP="00134843">
            <w:pPr>
              <w:pStyle w:val="Nadpis4"/>
            </w:pPr>
          </w:p>
        </w:tc>
        <w:tc>
          <w:tcPr>
            <w:tcW w:w="8363" w:type="dxa"/>
          </w:tcPr>
          <w:p w14:paraId="05B1EA63" w14:textId="5C668ADB" w:rsidR="002220B6" w:rsidRPr="00B82A0F" w:rsidRDefault="002220B6" w:rsidP="00E94B75">
            <w:pPr>
              <w:pStyle w:val="Zkladntext2"/>
              <w:widowControl w:val="0"/>
              <w:spacing w:before="40" w:after="40"/>
              <w:rPr>
                <w:rFonts w:ascii="Arial Narrow" w:hAnsi="Arial Narrow"/>
                <w:color w:val="000000"/>
              </w:rPr>
            </w:pPr>
            <w:r w:rsidRPr="00B82A0F">
              <w:rPr>
                <w:rFonts w:ascii="Arial Narrow" w:hAnsi="Arial Narrow"/>
                <w:color w:val="000000"/>
              </w:rPr>
              <w:t xml:space="preserve">Změny DÍLA </w:t>
            </w:r>
            <w:r w:rsidR="00A42E16" w:rsidRPr="00B82A0F">
              <w:rPr>
                <w:rFonts w:ascii="Arial Narrow" w:hAnsi="Arial Narrow"/>
                <w:color w:val="000000"/>
              </w:rPr>
              <w:t xml:space="preserve">dle </w:t>
            </w:r>
            <w:r w:rsidR="00A42E16" w:rsidRPr="00B82A0F">
              <w:rPr>
                <w:rFonts w:ascii="Arial Narrow" w:hAnsi="Arial Narrow"/>
                <w:b/>
                <w:color w:val="000000"/>
                <w:u w:val="single"/>
              </w:rPr>
              <w:t>čl</w:t>
            </w:r>
            <w:r w:rsidR="00246CF7">
              <w:rPr>
                <w:rFonts w:ascii="Arial Narrow" w:hAnsi="Arial Narrow"/>
                <w:b/>
                <w:color w:val="000000"/>
                <w:u w:val="single"/>
              </w:rPr>
              <w:t xml:space="preserve">ánku </w:t>
            </w:r>
            <w:r w:rsidR="00246CF7">
              <w:rPr>
                <w:rFonts w:ascii="Arial Narrow" w:hAnsi="Arial Narrow"/>
                <w:b/>
                <w:color w:val="000000"/>
                <w:u w:val="single"/>
              </w:rPr>
              <w:fldChar w:fldCharType="begin"/>
            </w:r>
            <w:r w:rsidR="00246CF7">
              <w:rPr>
                <w:rFonts w:ascii="Arial Narrow" w:hAnsi="Arial Narrow"/>
                <w:b/>
                <w:color w:val="000000"/>
                <w:u w:val="single"/>
              </w:rPr>
              <w:instrText xml:space="preserve"> REF _Ref140145548 \w \h </w:instrText>
            </w:r>
            <w:r w:rsidR="00246CF7">
              <w:rPr>
                <w:rFonts w:ascii="Arial Narrow" w:hAnsi="Arial Narrow"/>
                <w:b/>
                <w:color w:val="000000"/>
                <w:u w:val="single"/>
              </w:rPr>
            </w:r>
            <w:r w:rsidR="00246CF7">
              <w:rPr>
                <w:rFonts w:ascii="Arial Narrow" w:hAnsi="Arial Narrow"/>
                <w:b/>
                <w:color w:val="000000"/>
                <w:u w:val="single"/>
              </w:rPr>
              <w:fldChar w:fldCharType="separate"/>
            </w:r>
            <w:r w:rsidR="00FE47F0">
              <w:rPr>
                <w:rFonts w:ascii="Arial Narrow" w:hAnsi="Arial Narrow"/>
                <w:b/>
                <w:color w:val="000000"/>
                <w:u w:val="single"/>
              </w:rPr>
              <w:t>11</w:t>
            </w:r>
            <w:r w:rsidR="00246CF7">
              <w:rPr>
                <w:rFonts w:ascii="Arial Narrow" w:hAnsi="Arial Narrow"/>
                <w:b/>
                <w:color w:val="000000"/>
                <w:u w:val="single"/>
              </w:rPr>
              <w:fldChar w:fldCharType="end"/>
            </w:r>
            <w:r w:rsidR="00A42E16" w:rsidRPr="00B82A0F">
              <w:rPr>
                <w:rFonts w:ascii="Arial Narrow" w:hAnsi="Arial Narrow"/>
                <w:color w:val="000000"/>
              </w:rPr>
              <w:t xml:space="preserve"> SMLOUVY</w:t>
            </w:r>
            <w:r w:rsidRPr="00B82A0F">
              <w:rPr>
                <w:rFonts w:ascii="Arial Narrow" w:hAnsi="Arial Narrow"/>
                <w:color w:val="000000"/>
              </w:rPr>
              <w:t>.</w:t>
            </w:r>
          </w:p>
        </w:tc>
      </w:tr>
      <w:tr w:rsidR="002220B6" w:rsidRPr="00F33C01" w14:paraId="73EC8D28" w14:textId="77777777" w:rsidTr="62668F9F">
        <w:tc>
          <w:tcPr>
            <w:tcW w:w="1418" w:type="dxa"/>
          </w:tcPr>
          <w:p w14:paraId="72EA1F97" w14:textId="77777777" w:rsidR="002220B6" w:rsidRPr="00EB7F02" w:rsidRDefault="002220B6" w:rsidP="002672CB">
            <w:pPr>
              <w:pStyle w:val="Nadpis5"/>
            </w:pPr>
          </w:p>
        </w:tc>
        <w:tc>
          <w:tcPr>
            <w:tcW w:w="8363" w:type="dxa"/>
          </w:tcPr>
          <w:p w14:paraId="1ACADF7D" w14:textId="78150F41" w:rsidR="002220B6" w:rsidRPr="00B82A0F" w:rsidRDefault="002220B6" w:rsidP="00E94B75">
            <w:pPr>
              <w:pStyle w:val="Zkladntext2"/>
              <w:widowControl w:val="0"/>
              <w:spacing w:before="40" w:after="40"/>
              <w:rPr>
                <w:rFonts w:ascii="Arial Narrow" w:hAnsi="Arial Narrow"/>
                <w:color w:val="000000"/>
              </w:rPr>
            </w:pPr>
            <w:r w:rsidRPr="00B82A0F">
              <w:rPr>
                <w:rFonts w:ascii="Arial Narrow" w:hAnsi="Arial Narrow"/>
                <w:color w:val="000000"/>
              </w:rPr>
              <w:t>Projednávání změny CENY musí proběhnout dle postupů uvedených v</w:t>
            </w:r>
            <w:r w:rsidR="00E059F5">
              <w:rPr>
                <w:rFonts w:ascii="Arial Narrow" w:hAnsi="Arial Narrow"/>
                <w:color w:val="000000"/>
              </w:rPr>
              <w:t> </w:t>
            </w:r>
            <w:r w:rsidR="00246CF7" w:rsidRPr="00B82A0F">
              <w:rPr>
                <w:rFonts w:ascii="Arial Narrow" w:hAnsi="Arial Narrow"/>
                <w:b/>
                <w:color w:val="000000"/>
                <w:u w:val="single"/>
              </w:rPr>
              <w:t>čl</w:t>
            </w:r>
            <w:r w:rsidR="00246CF7">
              <w:rPr>
                <w:rFonts w:ascii="Arial Narrow" w:hAnsi="Arial Narrow"/>
                <w:b/>
                <w:color w:val="000000"/>
                <w:u w:val="single"/>
              </w:rPr>
              <w:t xml:space="preserve">ánku </w:t>
            </w:r>
            <w:r w:rsidR="00246CF7">
              <w:rPr>
                <w:rFonts w:ascii="Arial Narrow" w:hAnsi="Arial Narrow"/>
                <w:b/>
                <w:color w:val="000000"/>
                <w:u w:val="single"/>
              </w:rPr>
              <w:fldChar w:fldCharType="begin"/>
            </w:r>
            <w:r w:rsidR="00246CF7">
              <w:rPr>
                <w:rFonts w:ascii="Arial Narrow" w:hAnsi="Arial Narrow"/>
                <w:b/>
                <w:color w:val="000000"/>
                <w:u w:val="single"/>
              </w:rPr>
              <w:instrText xml:space="preserve"> REF _Ref140145548 \w \h </w:instrText>
            </w:r>
            <w:r w:rsidR="00246CF7">
              <w:rPr>
                <w:rFonts w:ascii="Arial Narrow" w:hAnsi="Arial Narrow"/>
                <w:b/>
                <w:color w:val="000000"/>
                <w:u w:val="single"/>
              </w:rPr>
            </w:r>
            <w:r w:rsidR="00246CF7">
              <w:rPr>
                <w:rFonts w:ascii="Arial Narrow" w:hAnsi="Arial Narrow"/>
                <w:b/>
                <w:color w:val="000000"/>
                <w:u w:val="single"/>
              </w:rPr>
              <w:fldChar w:fldCharType="separate"/>
            </w:r>
            <w:r w:rsidR="00FE47F0">
              <w:rPr>
                <w:rFonts w:ascii="Arial Narrow" w:hAnsi="Arial Narrow"/>
                <w:b/>
                <w:color w:val="000000"/>
                <w:u w:val="single"/>
              </w:rPr>
              <w:t>11</w:t>
            </w:r>
            <w:r w:rsidR="00246CF7">
              <w:rPr>
                <w:rFonts w:ascii="Arial Narrow" w:hAnsi="Arial Narrow"/>
                <w:b/>
                <w:color w:val="000000"/>
                <w:u w:val="single"/>
              </w:rPr>
              <w:fldChar w:fldCharType="end"/>
            </w:r>
            <w:r w:rsidRPr="00B82A0F">
              <w:rPr>
                <w:rFonts w:ascii="Arial Narrow" w:hAnsi="Arial Narrow"/>
                <w:color w:val="000000"/>
              </w:rPr>
              <w:t xml:space="preserve"> SMLOUVY.</w:t>
            </w:r>
          </w:p>
        </w:tc>
      </w:tr>
      <w:tr w:rsidR="002220B6" w:rsidRPr="00A31014" w14:paraId="05659696" w14:textId="77777777" w:rsidTr="62668F9F">
        <w:tc>
          <w:tcPr>
            <w:tcW w:w="1418" w:type="dxa"/>
          </w:tcPr>
          <w:p w14:paraId="54F03410" w14:textId="77777777" w:rsidR="002220B6" w:rsidRPr="00EB7F02" w:rsidRDefault="002220B6" w:rsidP="002672CB">
            <w:pPr>
              <w:pStyle w:val="Nadpis5"/>
            </w:pPr>
          </w:p>
        </w:tc>
        <w:tc>
          <w:tcPr>
            <w:tcW w:w="8363" w:type="dxa"/>
          </w:tcPr>
          <w:p w14:paraId="1E0A1F75" w14:textId="253BBF11" w:rsidR="001E5192" w:rsidRPr="00BD16AE" w:rsidRDefault="001E5192" w:rsidP="00E94B75">
            <w:pPr>
              <w:pStyle w:val="Zkladntext2"/>
              <w:widowControl w:val="0"/>
              <w:spacing w:before="40" w:after="40"/>
              <w:jc w:val="both"/>
              <w:rPr>
                <w:rFonts w:ascii="Arial Narrow" w:hAnsi="Arial Narrow"/>
                <w:color w:val="000000"/>
              </w:rPr>
            </w:pPr>
            <w:r w:rsidRPr="00B82A0F">
              <w:rPr>
                <w:rFonts w:ascii="Arial Narrow" w:hAnsi="Arial Narrow"/>
                <w:color w:val="000000"/>
              </w:rPr>
              <w:t>Veškeré návrhy na změnu CENY budou zahrnovat detailní technické specifikace, výkazy výměr a jednotkové ceny. Budou použity nejvýše tržní ceny obvy</w:t>
            </w:r>
            <w:r w:rsidRPr="002010C1">
              <w:rPr>
                <w:rFonts w:ascii="Arial Narrow" w:hAnsi="Arial Narrow"/>
                <w:color w:val="000000"/>
              </w:rPr>
              <w:t>klé v</w:t>
            </w:r>
            <w:r w:rsidR="00E059F5">
              <w:rPr>
                <w:rFonts w:ascii="Arial Narrow" w:hAnsi="Arial Narrow"/>
                <w:color w:val="000000"/>
              </w:rPr>
              <w:t> </w:t>
            </w:r>
            <w:r w:rsidRPr="002010C1">
              <w:rPr>
                <w:rFonts w:ascii="Arial Narrow" w:hAnsi="Arial Narrow"/>
                <w:color w:val="000000"/>
              </w:rPr>
              <w:t>České republice</w:t>
            </w:r>
            <w:ins w:id="423" w:author="Autor">
              <w:r w:rsidR="002867FD">
                <w:rPr>
                  <w:rFonts w:ascii="Arial Narrow" w:hAnsi="Arial Narrow"/>
                  <w:color w:val="000000"/>
                </w:rPr>
                <w:t xml:space="preserve"> nebo sídle ZHOTOVITELE</w:t>
              </w:r>
            </w:ins>
            <w:r w:rsidRPr="002010C1">
              <w:rPr>
                <w:rFonts w:ascii="Arial Narrow" w:hAnsi="Arial Narrow"/>
                <w:color w:val="000000"/>
              </w:rPr>
              <w:t>. Nebude</w:t>
            </w:r>
            <w:r w:rsidR="00104FDB" w:rsidRPr="002D674A">
              <w:rPr>
                <w:rFonts w:ascii="Arial Narrow" w:hAnsi="Arial Narrow"/>
                <w:color w:val="000000"/>
              </w:rPr>
              <w:t>-</w:t>
            </w:r>
            <w:r w:rsidR="004147A4" w:rsidRPr="002D674A">
              <w:rPr>
                <w:rFonts w:ascii="Arial Narrow" w:hAnsi="Arial Narrow"/>
                <w:color w:val="000000"/>
              </w:rPr>
              <w:t>li</w:t>
            </w:r>
            <w:r w:rsidRPr="00BD16AE">
              <w:rPr>
                <w:rFonts w:ascii="Arial Narrow" w:hAnsi="Arial Narrow"/>
                <w:color w:val="000000"/>
              </w:rPr>
              <w:t xml:space="preserve"> pro určité ZBOŽÍ anebo SLUŽBY možné určit tržní cenu obvyklou v</w:t>
            </w:r>
            <w:r w:rsidR="00E059F5">
              <w:rPr>
                <w:rFonts w:ascii="Arial Narrow" w:hAnsi="Arial Narrow"/>
                <w:color w:val="000000"/>
              </w:rPr>
              <w:t> </w:t>
            </w:r>
            <w:r w:rsidRPr="00BD16AE">
              <w:rPr>
                <w:rFonts w:ascii="Arial Narrow" w:hAnsi="Arial Narrow"/>
                <w:color w:val="000000"/>
              </w:rPr>
              <w:t>České republice</w:t>
            </w:r>
            <w:ins w:id="424" w:author="Autor">
              <w:r w:rsidR="002867FD">
                <w:rPr>
                  <w:rFonts w:ascii="Arial Narrow" w:hAnsi="Arial Narrow"/>
                  <w:color w:val="000000"/>
                </w:rPr>
                <w:t xml:space="preserve"> nebo sídle ZHOTOVITELE</w:t>
              </w:r>
            </w:ins>
            <w:r w:rsidRPr="00BD16AE">
              <w:rPr>
                <w:rFonts w:ascii="Arial Narrow" w:hAnsi="Arial Narrow"/>
                <w:color w:val="000000"/>
              </w:rPr>
              <w:t>, bude taková cena vždy sjednána dohodou smluvních stran</w:t>
            </w:r>
            <w:r w:rsidR="00422E46" w:rsidRPr="00BD16AE">
              <w:rPr>
                <w:rFonts w:ascii="Arial Narrow" w:hAnsi="Arial Narrow"/>
                <w:color w:val="000000"/>
              </w:rPr>
              <w:t>.</w:t>
            </w:r>
            <w:r w:rsidRPr="00BD16AE">
              <w:rPr>
                <w:rFonts w:ascii="Arial Narrow" w:hAnsi="Arial Narrow"/>
                <w:color w:val="000000"/>
              </w:rPr>
              <w:t xml:space="preserve"> </w:t>
            </w:r>
          </w:p>
        </w:tc>
      </w:tr>
    </w:tbl>
    <w:p w14:paraId="254EAC1F" w14:textId="339D4C45" w:rsidR="007D6E87" w:rsidRPr="00195668" w:rsidRDefault="007D6E87" w:rsidP="00E94B75">
      <w:pPr>
        <w:pStyle w:val="Nadpis2"/>
        <w:widowControl w:val="0"/>
        <w:tabs>
          <w:tab w:val="num" w:pos="1418"/>
        </w:tabs>
        <w:ind w:left="1418" w:hanging="1418"/>
        <w:rPr>
          <w:rFonts w:ascii="Arial Narrow" w:hAnsi="Arial Narrow"/>
          <w:color w:val="000000"/>
        </w:rPr>
      </w:pPr>
      <w:bookmarkStart w:id="425" w:name="_Ref140142520"/>
      <w:r w:rsidRPr="00195668">
        <w:rPr>
          <w:rFonts w:ascii="Arial Narrow" w:hAnsi="Arial Narrow"/>
          <w:color w:val="000000"/>
        </w:rPr>
        <w:t>Sleva z</w:t>
      </w:r>
      <w:r w:rsidR="00E059F5">
        <w:rPr>
          <w:rFonts w:ascii="Arial Narrow" w:hAnsi="Arial Narrow"/>
          <w:color w:val="000000"/>
        </w:rPr>
        <w:t> </w:t>
      </w:r>
      <w:r w:rsidRPr="00195668">
        <w:rPr>
          <w:rFonts w:ascii="Arial Narrow" w:hAnsi="Arial Narrow"/>
          <w:color w:val="000000"/>
        </w:rPr>
        <w:t xml:space="preserve">CENY </w:t>
      </w:r>
      <w:r w:rsidR="000B3988" w:rsidRPr="00195668">
        <w:rPr>
          <w:rFonts w:ascii="Arial Narrow" w:hAnsi="Arial Narrow"/>
          <w:color w:val="000000"/>
        </w:rPr>
        <w:t>DÍLA</w:t>
      </w:r>
      <w:bookmarkEnd w:id="425"/>
    </w:p>
    <w:tbl>
      <w:tblPr>
        <w:tblW w:w="9781" w:type="dxa"/>
        <w:tblInd w:w="6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1418"/>
        <w:gridCol w:w="8363"/>
      </w:tblGrid>
      <w:tr w:rsidR="00384DDF" w:rsidRPr="00AC7914" w14:paraId="2A3FB3A5" w14:textId="77777777" w:rsidTr="718E3F65">
        <w:tc>
          <w:tcPr>
            <w:tcW w:w="1418" w:type="dxa"/>
          </w:tcPr>
          <w:p w14:paraId="562DDA82" w14:textId="77777777" w:rsidR="00AC7914" w:rsidRPr="00AC7914" w:rsidRDefault="00AC7914" w:rsidP="00134843">
            <w:pPr>
              <w:pStyle w:val="Nadpis4"/>
            </w:pPr>
          </w:p>
        </w:tc>
        <w:tc>
          <w:tcPr>
            <w:tcW w:w="8363" w:type="dxa"/>
          </w:tcPr>
          <w:p w14:paraId="38247E60" w14:textId="069F9432" w:rsidR="006E1EF5" w:rsidRPr="00FA2F38" w:rsidRDefault="00480EA7" w:rsidP="00224633">
            <w:pPr>
              <w:widowControl w:val="0"/>
              <w:tabs>
                <w:tab w:val="left" w:pos="355"/>
              </w:tabs>
              <w:spacing w:before="40" w:after="40"/>
              <w:jc w:val="both"/>
              <w:rPr>
                <w:rFonts w:ascii="Arial Narrow" w:hAnsi="Arial Narrow"/>
                <w:sz w:val="20"/>
              </w:rPr>
            </w:pPr>
            <w:r>
              <w:rPr>
                <w:rFonts w:ascii="Arial Narrow" w:hAnsi="Arial Narrow"/>
                <w:sz w:val="20"/>
              </w:rPr>
              <w:t>S</w:t>
            </w:r>
            <w:r w:rsidRPr="00AC7914">
              <w:rPr>
                <w:rFonts w:ascii="Arial Narrow" w:hAnsi="Arial Narrow"/>
                <w:sz w:val="20"/>
              </w:rPr>
              <w:t>levy z</w:t>
            </w:r>
            <w:r w:rsidR="00E059F5">
              <w:rPr>
                <w:rFonts w:ascii="Arial Narrow" w:hAnsi="Arial Narrow"/>
                <w:sz w:val="20"/>
              </w:rPr>
              <w:t> </w:t>
            </w:r>
            <w:r w:rsidRPr="00AC7914">
              <w:rPr>
                <w:rFonts w:ascii="Arial Narrow" w:hAnsi="Arial Narrow"/>
                <w:sz w:val="20"/>
              </w:rPr>
              <w:t xml:space="preserve">CENY DÍLA </w:t>
            </w:r>
            <w:r w:rsidR="009A7C5C">
              <w:rPr>
                <w:rFonts w:ascii="Arial Narrow" w:hAnsi="Arial Narrow"/>
                <w:sz w:val="20"/>
              </w:rPr>
              <w:t>budou</w:t>
            </w:r>
            <w:r>
              <w:rPr>
                <w:rFonts w:ascii="Arial Narrow" w:hAnsi="Arial Narrow"/>
                <w:sz w:val="20"/>
              </w:rPr>
              <w:t xml:space="preserve"> poskytnuty v</w:t>
            </w:r>
            <w:r w:rsidR="00E059F5">
              <w:rPr>
                <w:rFonts w:ascii="Arial Narrow" w:hAnsi="Arial Narrow"/>
                <w:sz w:val="20"/>
              </w:rPr>
              <w:t> </w:t>
            </w:r>
            <w:r>
              <w:rPr>
                <w:rFonts w:ascii="Arial Narrow" w:hAnsi="Arial Narrow"/>
                <w:sz w:val="20"/>
              </w:rPr>
              <w:t>případě, kdy DÍLO:</w:t>
            </w:r>
          </w:p>
          <w:p w14:paraId="6B10F7D9" w14:textId="660CE28F" w:rsidR="003B0946" w:rsidRPr="003B0946" w:rsidRDefault="006F332B">
            <w:pPr>
              <w:widowControl w:val="0"/>
              <w:numPr>
                <w:ilvl w:val="0"/>
                <w:numId w:val="15"/>
              </w:numPr>
              <w:tabs>
                <w:tab w:val="left" w:pos="780"/>
              </w:tabs>
              <w:spacing w:before="40" w:after="40"/>
              <w:ind w:left="780" w:hanging="420"/>
              <w:jc w:val="both"/>
              <w:rPr>
                <w:rFonts w:ascii="Arial Narrow" w:hAnsi="Arial Narrow"/>
                <w:sz w:val="20"/>
              </w:rPr>
            </w:pPr>
            <w:r w:rsidRPr="00BA528C">
              <w:rPr>
                <w:rFonts w:ascii="Arial Narrow" w:hAnsi="Arial Narrow"/>
                <w:sz w:val="20"/>
              </w:rPr>
              <w:t>nebude splňovat kterýkoliv z</w:t>
            </w:r>
            <w:r w:rsidR="00E059F5">
              <w:rPr>
                <w:rFonts w:ascii="Arial Narrow" w:hAnsi="Arial Narrow"/>
                <w:sz w:val="20"/>
              </w:rPr>
              <w:t> </w:t>
            </w:r>
            <w:r w:rsidRPr="00BA528C">
              <w:rPr>
                <w:rFonts w:ascii="Arial Narrow" w:hAnsi="Arial Narrow"/>
                <w:sz w:val="20"/>
              </w:rPr>
              <w:t xml:space="preserve">GARANTOVANÝCH PARAMETRŮ </w:t>
            </w:r>
            <w:r w:rsidR="001264F1">
              <w:rPr>
                <w:rFonts w:ascii="Arial Narrow" w:hAnsi="Arial Narrow"/>
                <w:sz w:val="20"/>
              </w:rPr>
              <w:t>GARANČNÍCH ZKOUŠEK – Část „A“</w:t>
            </w:r>
            <w:r w:rsidRPr="00BA528C">
              <w:rPr>
                <w:rFonts w:ascii="Arial Narrow" w:hAnsi="Arial Narrow"/>
                <w:sz w:val="20"/>
              </w:rPr>
              <w:t xml:space="preserve"> takovým způsobem, že splní přípustné hodnoty AKCEPTOVATELNÉHO ROZSAHU takového GARANTOVANÉHO PARAMETRU </w:t>
            </w:r>
            <w:r w:rsidR="003B0946" w:rsidRPr="000974F7">
              <w:rPr>
                <w:rFonts w:ascii="Arial Narrow" w:hAnsi="Arial Narrow"/>
                <w:sz w:val="20"/>
              </w:rPr>
              <w:t xml:space="preserve">dle </w:t>
            </w:r>
            <w:hyperlink w:anchor="Priloha5" w:history="1">
              <w:r w:rsidR="00AC7914" w:rsidRPr="001429FC">
                <w:rPr>
                  <w:rStyle w:val="Hypertextovodkaz"/>
                </w:rPr>
                <w:t>Přílohy č. 5</w:t>
              </w:r>
            </w:hyperlink>
            <w:r w:rsidR="00AC7914" w:rsidRPr="000974F7">
              <w:rPr>
                <w:rFonts w:ascii="Arial Narrow" w:hAnsi="Arial Narrow"/>
                <w:sz w:val="20"/>
              </w:rPr>
              <w:t xml:space="preserve"> SMLOUVY a </w:t>
            </w:r>
            <w:r w:rsidR="003B0946" w:rsidRPr="00546329">
              <w:rPr>
                <w:rFonts w:ascii="Arial Narrow" w:hAnsi="Arial Narrow"/>
                <w:sz w:val="20"/>
              </w:rPr>
              <w:t>zároveň</w:t>
            </w:r>
            <w:r w:rsidR="00AC7914" w:rsidRPr="00546329">
              <w:rPr>
                <w:rFonts w:ascii="Arial Narrow" w:hAnsi="Arial Narrow"/>
                <w:sz w:val="20"/>
              </w:rPr>
              <w:t xml:space="preserve"> ZHOTOVITEL nebude usilovat o opakování GARANČNÍ ZKOUŠKY – Část „A“ za podmínek stanovených dále ve SMLOUVĚ</w:t>
            </w:r>
            <w:r w:rsidR="009D0287" w:rsidRPr="00546329">
              <w:rPr>
                <w:rFonts w:ascii="Arial Narrow" w:hAnsi="Arial Narrow"/>
                <w:sz w:val="20"/>
              </w:rPr>
              <w:t xml:space="preserve"> </w:t>
            </w:r>
            <w:r w:rsidR="00785985" w:rsidRPr="003B0946">
              <w:rPr>
                <w:rFonts w:ascii="Arial Narrow" w:hAnsi="Arial Narrow"/>
                <w:sz w:val="20"/>
              </w:rPr>
              <w:t xml:space="preserve">nebo nezopakuje </w:t>
            </w:r>
            <w:del w:id="426" w:author="Autor">
              <w:r w:rsidR="00785985" w:rsidRPr="003B0946" w:rsidDel="004715CC">
                <w:rPr>
                  <w:rFonts w:ascii="Arial Narrow" w:hAnsi="Arial Narrow"/>
                  <w:sz w:val="20"/>
                </w:rPr>
                <w:delText>úspěš</w:delText>
              </w:r>
              <w:r w:rsidR="009D0287" w:rsidRPr="003B0946" w:rsidDel="004715CC">
                <w:rPr>
                  <w:rFonts w:ascii="Arial Narrow" w:hAnsi="Arial Narrow"/>
                  <w:sz w:val="20"/>
                </w:rPr>
                <w:delText xml:space="preserve">ně </w:delText>
              </w:r>
            </w:del>
            <w:r w:rsidR="00785985" w:rsidRPr="003B0946">
              <w:rPr>
                <w:rFonts w:ascii="Arial Narrow" w:hAnsi="Arial Narrow"/>
                <w:sz w:val="20"/>
              </w:rPr>
              <w:t xml:space="preserve">GARANČNÍ ZKOUŠKY – Část „A“ nejpozději </w:t>
            </w:r>
            <w:r w:rsidR="009D0287" w:rsidRPr="003B0946">
              <w:rPr>
                <w:rFonts w:ascii="Arial Narrow" w:hAnsi="Arial Narrow"/>
                <w:sz w:val="20"/>
              </w:rPr>
              <w:t xml:space="preserve">do </w:t>
            </w:r>
            <w:r w:rsidR="00FA2F38">
              <w:rPr>
                <w:rFonts w:ascii="Arial Narrow" w:hAnsi="Arial Narrow"/>
                <w:sz w:val="20"/>
              </w:rPr>
              <w:t>12</w:t>
            </w:r>
            <w:r w:rsidR="00785985" w:rsidRPr="003B0946">
              <w:rPr>
                <w:rFonts w:ascii="Arial Narrow" w:hAnsi="Arial Narrow"/>
                <w:sz w:val="20"/>
              </w:rPr>
              <w:t xml:space="preserve"> měsíců od prvního provedení GARANČNÍ ZKOUŠKY – Část „A“</w:t>
            </w:r>
            <w:ins w:id="427" w:author="Autor">
              <w:r w:rsidR="004715CC">
                <w:rPr>
                  <w:rFonts w:ascii="Arial Narrow" w:hAnsi="Arial Narrow"/>
                  <w:sz w:val="20"/>
                </w:rPr>
                <w:t xml:space="preserve"> z důvodů na straně ZHOTOVITELE</w:t>
              </w:r>
            </w:ins>
            <w:r w:rsidR="003B0946" w:rsidRPr="003B0946">
              <w:rPr>
                <w:rFonts w:ascii="Arial Narrow" w:hAnsi="Arial Narrow"/>
                <w:sz w:val="20"/>
              </w:rPr>
              <w:t>, nebo</w:t>
            </w:r>
          </w:p>
          <w:p w14:paraId="05012AE9" w14:textId="592B1864" w:rsidR="003B0946" w:rsidRDefault="003B0946">
            <w:pPr>
              <w:widowControl w:val="0"/>
              <w:numPr>
                <w:ilvl w:val="0"/>
                <w:numId w:val="15"/>
              </w:numPr>
              <w:tabs>
                <w:tab w:val="left" w:pos="780"/>
              </w:tabs>
              <w:spacing w:before="40" w:after="40"/>
              <w:ind w:left="780" w:hanging="420"/>
              <w:jc w:val="both"/>
              <w:rPr>
                <w:rFonts w:ascii="Arial Narrow" w:hAnsi="Arial Narrow"/>
                <w:sz w:val="20"/>
              </w:rPr>
            </w:pPr>
            <w:r w:rsidRPr="001C2B66">
              <w:rPr>
                <w:rFonts w:ascii="Arial Narrow" w:hAnsi="Arial Narrow"/>
                <w:sz w:val="20"/>
              </w:rPr>
              <w:t>nebude splňovat kterýkoliv z</w:t>
            </w:r>
            <w:r w:rsidR="00E059F5">
              <w:rPr>
                <w:rFonts w:ascii="Arial Narrow" w:hAnsi="Arial Narrow"/>
                <w:sz w:val="20"/>
              </w:rPr>
              <w:t> </w:t>
            </w:r>
            <w:r w:rsidRPr="001C2B66">
              <w:rPr>
                <w:rFonts w:ascii="Arial Narrow" w:hAnsi="Arial Narrow"/>
                <w:sz w:val="20"/>
              </w:rPr>
              <w:t xml:space="preserve">GARANTOVANÝCH PARAMETRŮ </w:t>
            </w:r>
            <w:r w:rsidR="001264F1">
              <w:rPr>
                <w:rFonts w:ascii="Arial Narrow" w:hAnsi="Arial Narrow"/>
                <w:sz w:val="20"/>
              </w:rPr>
              <w:t xml:space="preserve">GARANČNÍCH ZKOUŠEK – Část „A“ </w:t>
            </w:r>
            <w:r w:rsidRPr="001C2B66">
              <w:rPr>
                <w:rFonts w:ascii="Arial Narrow" w:hAnsi="Arial Narrow"/>
                <w:sz w:val="20"/>
              </w:rPr>
              <w:t xml:space="preserve">takovým způsobem, že nesplní přípustné hodnoty AKCEPTOVATELNÉHO ROZSAHU takového GARANTOVANÉHO PARAMETRU dle </w:t>
            </w:r>
            <w:hyperlink w:anchor="Priloha5" w:history="1">
              <w:r w:rsidRPr="001429FC">
                <w:rPr>
                  <w:rStyle w:val="Hypertextovodkaz"/>
                </w:rPr>
                <w:t>Přílohy č. 5</w:t>
              </w:r>
            </w:hyperlink>
            <w:r w:rsidRPr="001C2B66">
              <w:rPr>
                <w:rFonts w:ascii="Arial Narrow" w:hAnsi="Arial Narrow"/>
                <w:sz w:val="20"/>
              </w:rPr>
              <w:t xml:space="preserve"> SMLOUVY a zároveň OBJEDNATEL</w:t>
            </w:r>
            <w:r w:rsidRPr="004A676E">
              <w:rPr>
                <w:rFonts w:ascii="Arial Narrow" w:hAnsi="Arial Narrow"/>
                <w:sz w:val="20"/>
              </w:rPr>
              <w:t xml:space="preserve"> takové DÍLO převezme a</w:t>
            </w:r>
            <w:r w:rsidRPr="001C2B66">
              <w:rPr>
                <w:rFonts w:ascii="Arial Narrow" w:hAnsi="Arial Narrow"/>
                <w:sz w:val="20"/>
              </w:rPr>
              <w:t xml:space="preserve"> </w:t>
            </w:r>
            <w:r w:rsidR="00821F05">
              <w:rPr>
                <w:rFonts w:ascii="Arial Narrow" w:hAnsi="Arial Narrow"/>
                <w:sz w:val="20"/>
              </w:rPr>
              <w:t>dohodne se se</w:t>
            </w:r>
            <w:r w:rsidRPr="001C2B66">
              <w:rPr>
                <w:rFonts w:ascii="Arial Narrow" w:hAnsi="Arial Narrow"/>
                <w:sz w:val="20"/>
              </w:rPr>
              <w:t xml:space="preserve"> ZHOTOVITEL</w:t>
            </w:r>
            <w:r w:rsidR="00821F05">
              <w:rPr>
                <w:rFonts w:ascii="Arial Narrow" w:hAnsi="Arial Narrow"/>
                <w:sz w:val="20"/>
              </w:rPr>
              <w:t xml:space="preserve">EM, že </w:t>
            </w:r>
            <w:r w:rsidR="00F26D0E">
              <w:rPr>
                <w:rFonts w:ascii="Arial Narrow" w:hAnsi="Arial Narrow"/>
                <w:sz w:val="20"/>
              </w:rPr>
              <w:t>ZHOTOVITEL nebude</w:t>
            </w:r>
            <w:r w:rsidRPr="001C2B66">
              <w:rPr>
                <w:rFonts w:ascii="Arial Narrow" w:hAnsi="Arial Narrow"/>
                <w:sz w:val="20"/>
              </w:rPr>
              <w:t xml:space="preserve"> provádět potřebná nápravná opatření</w:t>
            </w:r>
            <w:r w:rsidR="004F69CF">
              <w:rPr>
                <w:rFonts w:ascii="Arial Narrow" w:hAnsi="Arial Narrow"/>
                <w:sz w:val="20"/>
              </w:rPr>
              <w:t>.</w:t>
            </w:r>
            <w:r w:rsidR="00AC7914" w:rsidRPr="003B0946">
              <w:rPr>
                <w:rFonts w:ascii="Arial Narrow" w:hAnsi="Arial Narrow"/>
                <w:sz w:val="20"/>
              </w:rPr>
              <w:t xml:space="preserve"> </w:t>
            </w:r>
          </w:p>
          <w:p w14:paraId="18D7CF7D" w14:textId="55396FBC" w:rsidR="00AC7914" w:rsidRPr="003B0946" w:rsidRDefault="00AC7914" w:rsidP="00224633">
            <w:pPr>
              <w:widowControl w:val="0"/>
              <w:tabs>
                <w:tab w:val="left" w:pos="780"/>
              </w:tabs>
              <w:spacing w:before="40" w:after="40"/>
              <w:jc w:val="both"/>
              <w:rPr>
                <w:rFonts w:ascii="Arial Narrow" w:hAnsi="Arial Narrow"/>
                <w:sz w:val="20"/>
              </w:rPr>
            </w:pPr>
            <w:r w:rsidRPr="003B0946">
              <w:rPr>
                <w:rFonts w:ascii="Arial Narrow" w:hAnsi="Arial Narrow"/>
                <w:sz w:val="20"/>
              </w:rPr>
              <w:t>Slevy z</w:t>
            </w:r>
            <w:r w:rsidR="00E059F5">
              <w:rPr>
                <w:rFonts w:ascii="Arial Narrow" w:hAnsi="Arial Narrow"/>
                <w:sz w:val="20"/>
              </w:rPr>
              <w:t> </w:t>
            </w:r>
            <w:r w:rsidRPr="003B0946">
              <w:rPr>
                <w:rFonts w:ascii="Arial Narrow" w:hAnsi="Arial Narrow"/>
                <w:sz w:val="20"/>
              </w:rPr>
              <w:t>CENY budou poskytnuty dle následujících ujednání</w:t>
            </w:r>
            <w:r w:rsidR="00B65A2E" w:rsidRPr="003B0946">
              <w:rPr>
                <w:rFonts w:ascii="Arial Narrow" w:hAnsi="Arial Narrow"/>
                <w:sz w:val="20"/>
              </w:rPr>
              <w:t>:</w:t>
            </w:r>
          </w:p>
        </w:tc>
      </w:tr>
      <w:tr w:rsidR="00384DDF" w:rsidRPr="00AC7914" w14:paraId="33CF550F" w14:textId="77777777" w:rsidTr="718E3F65">
        <w:tc>
          <w:tcPr>
            <w:tcW w:w="1418" w:type="dxa"/>
          </w:tcPr>
          <w:p w14:paraId="68DB947C" w14:textId="77777777" w:rsidR="00AC7914" w:rsidRPr="00AC7914" w:rsidRDefault="00AC7914" w:rsidP="002672CB">
            <w:pPr>
              <w:pStyle w:val="Nadpis5"/>
            </w:pPr>
          </w:p>
        </w:tc>
        <w:tc>
          <w:tcPr>
            <w:tcW w:w="8363" w:type="dxa"/>
          </w:tcPr>
          <w:p w14:paraId="4ADC4731" w14:textId="041D4296" w:rsidR="003F46DF" w:rsidRPr="002510FF" w:rsidRDefault="003F46DF" w:rsidP="00224633">
            <w:pPr>
              <w:pStyle w:val="Zkladntext2"/>
              <w:widowControl w:val="0"/>
              <w:spacing w:before="40" w:after="40"/>
              <w:jc w:val="both"/>
              <w:rPr>
                <w:rFonts w:ascii="Arial Narrow" w:hAnsi="Arial Narrow"/>
                <w:color w:val="000000"/>
              </w:rPr>
            </w:pPr>
            <w:r w:rsidRPr="002510FF">
              <w:rPr>
                <w:rFonts w:ascii="Arial Narrow" w:hAnsi="Arial Narrow"/>
                <w:color w:val="000000"/>
              </w:rPr>
              <w:t xml:space="preserve">Pro hodnoty parametrů sloužících pro stanovení </w:t>
            </w:r>
            <w:r w:rsidRPr="00A93E42">
              <w:rPr>
                <w:rFonts w:ascii="Arial Narrow" w:hAnsi="Arial Narrow"/>
                <w:color w:val="000000"/>
              </w:rPr>
              <w:t>slevy</w:t>
            </w:r>
            <w:r w:rsidR="00C95E88" w:rsidRPr="00A93E42">
              <w:rPr>
                <w:rFonts w:ascii="Arial Narrow" w:hAnsi="Arial Narrow"/>
              </w:rPr>
              <w:t xml:space="preserve"> </w:t>
            </w:r>
            <w:r w:rsidR="00C95E88" w:rsidRPr="001F6F58">
              <w:rPr>
                <w:rFonts w:ascii="Arial Narrow" w:hAnsi="Arial Narrow"/>
              </w:rPr>
              <w:t>z</w:t>
            </w:r>
            <w:r w:rsidR="00E059F5">
              <w:rPr>
                <w:rFonts w:ascii="Arial Narrow" w:hAnsi="Arial Narrow"/>
              </w:rPr>
              <w:t> </w:t>
            </w:r>
            <w:r w:rsidR="00C95E88" w:rsidRPr="001F6F58">
              <w:rPr>
                <w:rFonts w:ascii="Arial Narrow" w:hAnsi="Arial Narrow"/>
              </w:rPr>
              <w:t xml:space="preserve">důvodu nedosažení hodnot GARANTOVANÝCH PARAMETRŮ </w:t>
            </w:r>
            <w:r w:rsidRPr="002510FF">
              <w:rPr>
                <w:rFonts w:ascii="Arial Narrow" w:hAnsi="Arial Narrow"/>
                <w:color w:val="000000"/>
              </w:rPr>
              <w:t xml:space="preserve">dle </w:t>
            </w:r>
            <w:r w:rsidR="00CF229E" w:rsidRPr="00CF229E">
              <w:rPr>
                <w:rFonts w:ascii="Arial Narrow" w:hAnsi="Arial Narrow"/>
                <w:b/>
                <w:bCs/>
                <w:color w:val="000000"/>
                <w:u w:val="single"/>
              </w:rPr>
              <w:t xml:space="preserve">čl. </w:t>
            </w:r>
            <w:r w:rsidR="00CF229E" w:rsidRPr="00CF229E">
              <w:rPr>
                <w:rFonts w:ascii="Arial Narrow" w:hAnsi="Arial Narrow"/>
                <w:b/>
                <w:bCs/>
                <w:color w:val="000000"/>
                <w:u w:val="single"/>
              </w:rPr>
              <w:fldChar w:fldCharType="begin"/>
            </w:r>
            <w:r w:rsidR="00CF229E" w:rsidRPr="00CF229E">
              <w:rPr>
                <w:rFonts w:ascii="Arial Narrow" w:hAnsi="Arial Narrow"/>
                <w:b/>
                <w:bCs/>
                <w:color w:val="000000"/>
                <w:u w:val="single"/>
              </w:rPr>
              <w:instrText xml:space="preserve"> REF _Ref140141877 \w \h  \* MERGEFORMAT </w:instrText>
            </w:r>
            <w:r w:rsidR="00CF229E" w:rsidRPr="00CF229E">
              <w:rPr>
                <w:rFonts w:ascii="Arial Narrow" w:hAnsi="Arial Narrow"/>
                <w:b/>
                <w:bCs/>
                <w:color w:val="000000"/>
                <w:u w:val="single"/>
              </w:rPr>
            </w:r>
            <w:r w:rsidR="00CF229E" w:rsidRPr="00CF229E">
              <w:rPr>
                <w:rFonts w:ascii="Arial Narrow" w:hAnsi="Arial Narrow"/>
                <w:b/>
                <w:bCs/>
                <w:color w:val="000000"/>
                <w:u w:val="single"/>
              </w:rPr>
              <w:fldChar w:fldCharType="separate"/>
            </w:r>
            <w:r w:rsidR="00FE47F0">
              <w:rPr>
                <w:rFonts w:ascii="Arial Narrow" w:hAnsi="Arial Narrow"/>
                <w:b/>
                <w:bCs/>
                <w:color w:val="000000"/>
                <w:u w:val="single"/>
              </w:rPr>
              <w:t>9.3.1.2</w:t>
            </w:r>
            <w:r w:rsidR="00CF229E" w:rsidRPr="00CF229E">
              <w:rPr>
                <w:rFonts w:ascii="Arial Narrow" w:hAnsi="Arial Narrow"/>
                <w:b/>
                <w:bCs/>
                <w:color w:val="000000"/>
                <w:u w:val="single"/>
              </w:rPr>
              <w:fldChar w:fldCharType="end"/>
            </w:r>
            <w:r w:rsidRPr="009E6F5A">
              <w:rPr>
                <w:rFonts w:ascii="Arial Narrow" w:hAnsi="Arial Narrow"/>
                <w:color w:val="000000"/>
              </w:rPr>
              <w:t xml:space="preserve"> a </w:t>
            </w:r>
            <w:r w:rsidR="00246CF7" w:rsidRPr="00246CF7">
              <w:rPr>
                <w:rFonts w:ascii="Arial Narrow" w:hAnsi="Arial Narrow"/>
                <w:b/>
                <w:color w:val="000000"/>
                <w:u w:val="single"/>
              </w:rPr>
              <w:fldChar w:fldCharType="begin"/>
            </w:r>
            <w:r w:rsidR="00246CF7" w:rsidRPr="00246CF7">
              <w:rPr>
                <w:rFonts w:ascii="Arial Narrow" w:hAnsi="Arial Narrow"/>
                <w:b/>
                <w:color w:val="000000"/>
                <w:u w:val="single"/>
              </w:rPr>
              <w:instrText xml:space="preserve"> REF _Ref140143844 \w \h  \* MERGEFORMAT </w:instrText>
            </w:r>
            <w:r w:rsidR="00246CF7" w:rsidRPr="00246CF7">
              <w:rPr>
                <w:rFonts w:ascii="Arial Narrow" w:hAnsi="Arial Narrow"/>
                <w:b/>
                <w:color w:val="000000"/>
                <w:u w:val="single"/>
              </w:rPr>
            </w:r>
            <w:r w:rsidR="00246CF7" w:rsidRPr="00246CF7">
              <w:rPr>
                <w:rFonts w:ascii="Arial Narrow" w:hAnsi="Arial Narrow"/>
                <w:b/>
                <w:color w:val="000000"/>
                <w:u w:val="single"/>
              </w:rPr>
              <w:fldChar w:fldCharType="separate"/>
            </w:r>
            <w:r w:rsidR="00FE47F0">
              <w:rPr>
                <w:rFonts w:ascii="Arial Narrow" w:hAnsi="Arial Narrow"/>
                <w:b/>
                <w:color w:val="000000"/>
                <w:u w:val="single"/>
              </w:rPr>
              <w:t>9.3.1.3</w:t>
            </w:r>
            <w:r w:rsidR="00246CF7" w:rsidRPr="00246CF7">
              <w:rPr>
                <w:rFonts w:ascii="Arial Narrow" w:hAnsi="Arial Narrow"/>
                <w:b/>
                <w:color w:val="000000"/>
                <w:u w:val="single"/>
              </w:rPr>
              <w:fldChar w:fldCharType="end"/>
            </w:r>
            <w:r w:rsidR="00246CF7" w:rsidRPr="00246CF7">
              <w:rPr>
                <w:rStyle w:val="Odkaznakoment"/>
                <w:lang w:val="en-GB" w:eastAsia="x-none"/>
              </w:rPr>
              <w:t xml:space="preserve"> </w:t>
            </w:r>
            <w:r w:rsidRPr="002510FF">
              <w:rPr>
                <w:rFonts w:ascii="Arial Narrow" w:hAnsi="Arial Narrow"/>
                <w:color w:val="000000"/>
              </w:rPr>
              <w:t>SMLOUVY budou platit následující pravidla:</w:t>
            </w:r>
          </w:p>
          <w:p w14:paraId="7FA3FD16" w14:textId="2224D8AB" w:rsidR="003F46DF" w:rsidRPr="002510FF" w:rsidRDefault="003F46DF">
            <w:pPr>
              <w:pStyle w:val="Zkladntext2"/>
              <w:widowControl w:val="0"/>
              <w:numPr>
                <w:ilvl w:val="0"/>
                <w:numId w:val="17"/>
              </w:numPr>
              <w:tabs>
                <w:tab w:val="clear" w:pos="355"/>
                <w:tab w:val="left" w:pos="780"/>
              </w:tabs>
              <w:spacing w:before="0" w:after="40"/>
              <w:ind w:left="777" w:hanging="420"/>
              <w:jc w:val="both"/>
              <w:rPr>
                <w:rFonts w:ascii="Arial Narrow" w:hAnsi="Arial Narrow"/>
                <w:color w:val="000000"/>
              </w:rPr>
            </w:pPr>
            <w:r w:rsidRPr="002510FF">
              <w:rPr>
                <w:rFonts w:ascii="Arial Narrow" w:hAnsi="Arial Narrow"/>
                <w:color w:val="000000"/>
              </w:rPr>
              <w:t>Posouzení parametrů dosažených při provádění GARANČNÍ ZKOUŠKY – Část „A“ bude vždy prováděno ve vztahu k</w:t>
            </w:r>
            <w:r w:rsidR="00E059F5">
              <w:rPr>
                <w:rFonts w:ascii="Arial Narrow" w:hAnsi="Arial Narrow"/>
                <w:color w:val="000000"/>
              </w:rPr>
              <w:t> </w:t>
            </w:r>
            <w:r w:rsidRPr="002510FF">
              <w:rPr>
                <w:rFonts w:ascii="Arial Narrow" w:hAnsi="Arial Narrow"/>
                <w:color w:val="000000"/>
              </w:rPr>
              <w:t xml:space="preserve">požadavkům stanoveným pro </w:t>
            </w:r>
            <w:r w:rsidRPr="002510FF">
              <w:rPr>
                <w:rFonts w:ascii="Arial Narrow" w:hAnsi="Arial Narrow"/>
                <w:caps/>
                <w:color w:val="000000"/>
              </w:rPr>
              <w:t>garanTOVANÉ</w:t>
            </w:r>
            <w:r w:rsidRPr="002510FF">
              <w:rPr>
                <w:rFonts w:ascii="Arial Narrow" w:hAnsi="Arial Narrow"/>
                <w:color w:val="000000"/>
              </w:rPr>
              <w:t xml:space="preserve"> PARAMETRY DÍLA dle </w:t>
            </w:r>
            <w:hyperlink w:anchor="Priloha5" w:history="1">
              <w:r w:rsidRPr="001429FC">
                <w:rPr>
                  <w:rStyle w:val="Hypertextovodkaz"/>
                </w:rPr>
                <w:t>Přílohy č. 5</w:t>
              </w:r>
            </w:hyperlink>
            <w:r w:rsidRPr="002510FF">
              <w:rPr>
                <w:rFonts w:ascii="Arial Narrow" w:hAnsi="Arial Narrow"/>
                <w:color w:val="000000"/>
              </w:rPr>
              <w:t xml:space="preserve"> SMLOUVY.</w:t>
            </w:r>
          </w:p>
          <w:p w14:paraId="51313079" w14:textId="05CFD215" w:rsidR="003F46DF" w:rsidRPr="002510FF" w:rsidRDefault="003F46DF">
            <w:pPr>
              <w:pStyle w:val="Zkladntext2"/>
              <w:widowControl w:val="0"/>
              <w:numPr>
                <w:ilvl w:val="0"/>
                <w:numId w:val="17"/>
              </w:numPr>
              <w:tabs>
                <w:tab w:val="clear" w:pos="355"/>
                <w:tab w:val="left" w:pos="780"/>
              </w:tabs>
              <w:spacing w:before="0" w:after="40"/>
              <w:ind w:left="777" w:hanging="420"/>
              <w:jc w:val="both"/>
              <w:rPr>
                <w:rFonts w:ascii="Arial Narrow" w:hAnsi="Arial Narrow"/>
                <w:color w:val="000000"/>
              </w:rPr>
            </w:pPr>
            <w:r w:rsidRPr="002510FF">
              <w:rPr>
                <w:rFonts w:ascii="Arial Narrow" w:hAnsi="Arial Narrow"/>
                <w:color w:val="000000"/>
              </w:rPr>
              <w:t xml:space="preserve">Pro měření za účelem prokázání parametrů sloužících pro stanovení slevy je uvažována přesnost dle </w:t>
            </w:r>
            <w:hyperlink w:anchor="Priloha5" w:history="1">
              <w:r w:rsidRPr="001429FC">
                <w:rPr>
                  <w:rStyle w:val="Hypertextovodkaz"/>
                </w:rPr>
                <w:t>Přílohy č. 5</w:t>
              </w:r>
            </w:hyperlink>
            <w:r w:rsidRPr="002510FF">
              <w:rPr>
                <w:rFonts w:ascii="Arial Narrow" w:hAnsi="Arial Narrow"/>
                <w:color w:val="000000"/>
              </w:rPr>
              <w:t xml:space="preserve"> SMLOUVY.</w:t>
            </w:r>
          </w:p>
          <w:p w14:paraId="671D78FB" w14:textId="77777777" w:rsidR="003F46DF" w:rsidRPr="002510FF" w:rsidRDefault="003F46DF">
            <w:pPr>
              <w:pStyle w:val="Zkladntext2"/>
              <w:widowControl w:val="0"/>
              <w:numPr>
                <w:ilvl w:val="0"/>
                <w:numId w:val="17"/>
              </w:numPr>
              <w:tabs>
                <w:tab w:val="clear" w:pos="355"/>
                <w:tab w:val="left" w:pos="780"/>
              </w:tabs>
              <w:spacing w:before="0" w:after="40"/>
              <w:ind w:left="777" w:hanging="420"/>
              <w:rPr>
                <w:rFonts w:ascii="Arial Narrow" w:hAnsi="Arial Narrow"/>
                <w:color w:val="000000"/>
              </w:rPr>
            </w:pPr>
            <w:r w:rsidRPr="002510FF">
              <w:rPr>
                <w:rFonts w:ascii="Arial Narrow" w:hAnsi="Arial Narrow"/>
                <w:color w:val="000000"/>
              </w:rPr>
              <w:t>Pro hodnotu slevy platí následující:</w:t>
            </w:r>
          </w:p>
          <w:p w14:paraId="70B72C04" w14:textId="77777777" w:rsidR="003F46DF" w:rsidRPr="002510FF" w:rsidRDefault="003F46DF">
            <w:pPr>
              <w:widowControl w:val="0"/>
              <w:numPr>
                <w:ilvl w:val="0"/>
                <w:numId w:val="18"/>
              </w:numPr>
              <w:tabs>
                <w:tab w:val="left" w:pos="1206"/>
              </w:tabs>
              <w:ind w:left="1206" w:hanging="426"/>
              <w:rPr>
                <w:rFonts w:ascii="Arial Narrow" w:hAnsi="Arial Narrow"/>
                <w:color w:val="000000"/>
                <w:sz w:val="20"/>
              </w:rPr>
            </w:pPr>
            <w:r w:rsidRPr="002510FF">
              <w:rPr>
                <w:rFonts w:ascii="Arial Narrow" w:hAnsi="Arial Narrow"/>
                <w:color w:val="000000"/>
                <w:sz w:val="20"/>
              </w:rPr>
              <w:lastRenderedPageBreak/>
              <w:t xml:space="preserve">Výsledek bude zaokrouhlen na </w:t>
            </w:r>
            <w:r w:rsidR="00042FE2">
              <w:rPr>
                <w:rFonts w:ascii="Arial Narrow" w:hAnsi="Arial Narrow"/>
                <w:color w:val="000000"/>
                <w:sz w:val="20"/>
              </w:rPr>
              <w:t xml:space="preserve">tři desetinná místa </w:t>
            </w:r>
            <w:r w:rsidRPr="002510FF">
              <w:rPr>
                <w:rFonts w:ascii="Arial Narrow" w:hAnsi="Arial Narrow"/>
                <w:color w:val="000000"/>
                <w:sz w:val="20"/>
              </w:rPr>
              <w:t>a</w:t>
            </w:r>
          </w:p>
          <w:p w14:paraId="3E2098CE" w14:textId="4CF9F396" w:rsidR="007255BE" w:rsidRDefault="003F46DF">
            <w:pPr>
              <w:widowControl w:val="0"/>
              <w:numPr>
                <w:ilvl w:val="0"/>
                <w:numId w:val="18"/>
              </w:numPr>
              <w:tabs>
                <w:tab w:val="left" w:pos="1206"/>
              </w:tabs>
              <w:ind w:left="1206" w:hanging="426"/>
              <w:rPr>
                <w:rFonts w:ascii="Arial Narrow" w:hAnsi="Arial Narrow"/>
                <w:color w:val="000000"/>
                <w:sz w:val="20"/>
              </w:rPr>
            </w:pPr>
            <w:r w:rsidRPr="002510FF">
              <w:rPr>
                <w:rFonts w:ascii="Arial Narrow" w:hAnsi="Arial Narrow"/>
                <w:color w:val="000000"/>
                <w:sz w:val="20"/>
              </w:rPr>
              <w:t>V</w:t>
            </w:r>
            <w:r w:rsidR="00E059F5">
              <w:rPr>
                <w:rFonts w:ascii="Arial Narrow" w:hAnsi="Arial Narrow"/>
                <w:color w:val="000000"/>
                <w:sz w:val="20"/>
              </w:rPr>
              <w:t> </w:t>
            </w:r>
            <w:r w:rsidRPr="002510FF">
              <w:rPr>
                <w:rFonts w:ascii="Arial Narrow" w:hAnsi="Arial Narrow"/>
                <w:color w:val="000000"/>
                <w:sz w:val="20"/>
              </w:rPr>
              <w:t>případě, že výsledek bude větší jak „0“, bude sleva poskytnuta ve vypočtené výši, anebo</w:t>
            </w:r>
          </w:p>
          <w:p w14:paraId="0392DA5A" w14:textId="2C029603" w:rsidR="00AC7914" w:rsidRPr="007255BE" w:rsidRDefault="001D0168">
            <w:pPr>
              <w:widowControl w:val="0"/>
              <w:numPr>
                <w:ilvl w:val="0"/>
                <w:numId w:val="18"/>
              </w:numPr>
              <w:tabs>
                <w:tab w:val="left" w:pos="1206"/>
              </w:tabs>
              <w:ind w:left="1206" w:hanging="426"/>
              <w:rPr>
                <w:rFonts w:ascii="Arial Narrow" w:hAnsi="Arial Narrow"/>
                <w:color w:val="000000"/>
                <w:sz w:val="20"/>
              </w:rPr>
            </w:pPr>
            <w:r>
              <w:rPr>
                <w:rFonts w:ascii="Arial Narrow" w:hAnsi="Arial Narrow"/>
                <w:color w:val="000000"/>
                <w:sz w:val="20"/>
              </w:rPr>
              <w:t>V</w:t>
            </w:r>
            <w:r w:rsidR="00E059F5">
              <w:rPr>
                <w:rFonts w:ascii="Arial Narrow" w:hAnsi="Arial Narrow"/>
                <w:color w:val="000000"/>
                <w:sz w:val="20"/>
              </w:rPr>
              <w:t> </w:t>
            </w:r>
            <w:r>
              <w:rPr>
                <w:rFonts w:ascii="Arial Narrow" w:hAnsi="Arial Narrow"/>
                <w:color w:val="000000"/>
                <w:sz w:val="20"/>
              </w:rPr>
              <w:t>případě, že</w:t>
            </w:r>
            <w:r w:rsidRPr="002510FF">
              <w:rPr>
                <w:rFonts w:ascii="Arial Narrow" w:hAnsi="Arial Narrow"/>
                <w:color w:val="000000"/>
                <w:sz w:val="20"/>
              </w:rPr>
              <w:t xml:space="preserve"> </w:t>
            </w:r>
            <w:r>
              <w:rPr>
                <w:rFonts w:ascii="Arial Narrow" w:hAnsi="Arial Narrow"/>
                <w:color w:val="000000"/>
                <w:sz w:val="20"/>
              </w:rPr>
              <w:t>Celková sleva definovaná níže</w:t>
            </w:r>
            <w:r w:rsidRPr="002510FF">
              <w:rPr>
                <w:rFonts w:ascii="Arial Narrow" w:hAnsi="Arial Narrow"/>
                <w:color w:val="000000"/>
                <w:sz w:val="20"/>
              </w:rPr>
              <w:t xml:space="preserve"> bude </w:t>
            </w:r>
            <w:r>
              <w:rPr>
                <w:rFonts w:ascii="Arial Narrow" w:hAnsi="Arial Narrow"/>
                <w:color w:val="000000"/>
                <w:sz w:val="20"/>
              </w:rPr>
              <w:t>menší nebo rovna</w:t>
            </w:r>
            <w:r w:rsidRPr="002510FF">
              <w:rPr>
                <w:rFonts w:ascii="Arial Narrow" w:hAnsi="Arial Narrow"/>
                <w:color w:val="000000"/>
                <w:sz w:val="20"/>
              </w:rPr>
              <w:t xml:space="preserve"> „0“, </w:t>
            </w:r>
            <w:r>
              <w:rPr>
                <w:rFonts w:ascii="Arial Narrow" w:hAnsi="Arial Narrow"/>
                <w:color w:val="000000"/>
                <w:sz w:val="20"/>
              </w:rPr>
              <w:t>ne</w:t>
            </w:r>
            <w:r w:rsidRPr="002510FF">
              <w:rPr>
                <w:rFonts w:ascii="Arial Narrow" w:hAnsi="Arial Narrow"/>
                <w:color w:val="000000"/>
                <w:sz w:val="20"/>
              </w:rPr>
              <w:t>bude sleva</w:t>
            </w:r>
            <w:r>
              <w:rPr>
                <w:rFonts w:ascii="Arial Narrow" w:hAnsi="Arial Narrow"/>
                <w:color w:val="000000"/>
                <w:sz w:val="20"/>
              </w:rPr>
              <w:t xml:space="preserve"> poskytnuta</w:t>
            </w:r>
            <w:r w:rsidR="003F46DF" w:rsidRPr="007255BE">
              <w:rPr>
                <w:rFonts w:ascii="Arial Narrow" w:hAnsi="Arial Narrow"/>
                <w:color w:val="000000"/>
                <w:sz w:val="20"/>
              </w:rPr>
              <w:t>.</w:t>
            </w:r>
          </w:p>
        </w:tc>
      </w:tr>
      <w:tr w:rsidR="00384DDF" w:rsidRPr="00D5467C" w14:paraId="160459C1" w14:textId="77777777" w:rsidTr="718E3F65">
        <w:tc>
          <w:tcPr>
            <w:tcW w:w="1418" w:type="dxa"/>
          </w:tcPr>
          <w:p w14:paraId="33FEFA4A" w14:textId="77777777" w:rsidR="00AC7914" w:rsidRPr="00BB6963" w:rsidRDefault="00AC7914" w:rsidP="002672CB">
            <w:pPr>
              <w:pStyle w:val="Nadpis5"/>
            </w:pPr>
            <w:bookmarkStart w:id="428" w:name="_Ref140141877"/>
            <w:bookmarkStart w:id="429" w:name="_Hlk524421041"/>
            <w:bookmarkStart w:id="430" w:name="_Hlk112134369"/>
            <w:bookmarkEnd w:id="428"/>
          </w:p>
        </w:tc>
        <w:tc>
          <w:tcPr>
            <w:tcW w:w="8363" w:type="dxa"/>
          </w:tcPr>
          <w:p w14:paraId="7E6F7C66" w14:textId="1E782CA6" w:rsidR="00276FB2" w:rsidRPr="00276FB2" w:rsidRDefault="568F83CA" w:rsidP="00BA0CF6">
            <w:pPr>
              <w:pStyle w:val="Zkladntext2"/>
              <w:widowControl w:val="0"/>
              <w:spacing w:before="40" w:after="40"/>
              <w:jc w:val="both"/>
              <w:rPr>
                <w:rFonts w:ascii="Arial Narrow" w:eastAsia="Arial Narrow" w:hAnsi="Arial Narrow" w:cs="Arial Narrow"/>
              </w:rPr>
            </w:pPr>
            <w:r w:rsidRPr="00BA0CF6">
              <w:rPr>
                <w:rFonts w:ascii="Arial Narrow" w:hAnsi="Arial Narrow"/>
                <w:color w:val="000000"/>
              </w:rPr>
              <w:t xml:space="preserve">Výše celkové slevy v </w:t>
            </w:r>
            <w:r w:rsidRPr="00BA0CF6">
              <w:rPr>
                <w:rFonts w:ascii="Arial Narrow" w:hAnsi="Arial Narrow"/>
                <w:b/>
                <w:bCs/>
                <w:color w:val="000000"/>
              </w:rPr>
              <w:t>mil. Kč</w:t>
            </w:r>
            <w:r w:rsidRPr="00BA0CF6">
              <w:rPr>
                <w:rFonts w:ascii="Arial Narrow" w:hAnsi="Arial Narrow"/>
                <w:color w:val="000000"/>
              </w:rPr>
              <w:t xml:space="preserve"> při nedodržení GARANTOVANÝCH PARAMETRŮ bude stanovena dle postupu uvedené</w:t>
            </w:r>
            <w:r w:rsidR="31129465" w:rsidRPr="00BA0CF6">
              <w:rPr>
                <w:rFonts w:ascii="Arial Narrow" w:hAnsi="Arial Narrow"/>
                <w:color w:val="000000"/>
              </w:rPr>
              <w:t>ho</w:t>
            </w:r>
            <w:r w:rsidRPr="00BA0CF6">
              <w:rPr>
                <w:rFonts w:ascii="Arial Narrow" w:hAnsi="Arial Narrow"/>
                <w:color w:val="000000"/>
              </w:rPr>
              <w:t xml:space="preserve"> v</w:t>
            </w:r>
            <w:r w:rsidR="00250DEA">
              <w:rPr>
                <w:rFonts w:ascii="Arial Narrow" w:hAnsi="Arial Narrow"/>
                <w:color w:val="000000"/>
              </w:rPr>
              <w:t> </w:t>
            </w:r>
            <w:hyperlink w:anchor="Priloha5" w:history="1">
              <w:r w:rsidR="00250DEA" w:rsidRPr="00250DEA">
                <w:rPr>
                  <w:rStyle w:val="Hypertextovodkaz"/>
                </w:rPr>
                <w:t>Příloze č. 5</w:t>
              </w:r>
            </w:hyperlink>
            <w:r w:rsidR="00250DEA">
              <w:rPr>
                <w:rFonts w:ascii="Arial Narrow" w:hAnsi="Arial Narrow"/>
                <w:color w:val="000000"/>
              </w:rPr>
              <w:t xml:space="preserve"> SMLOUVY.</w:t>
            </w:r>
          </w:p>
        </w:tc>
      </w:tr>
      <w:tr w:rsidR="00384DDF" w:rsidRPr="00AC7914" w14:paraId="386DABF2" w14:textId="77777777" w:rsidTr="718E3F65">
        <w:tc>
          <w:tcPr>
            <w:tcW w:w="1418" w:type="dxa"/>
          </w:tcPr>
          <w:p w14:paraId="3FF40EF7" w14:textId="77777777" w:rsidR="007255BE" w:rsidRPr="00AC7914" w:rsidRDefault="007255BE" w:rsidP="003579D4">
            <w:pPr>
              <w:pStyle w:val="Nadpis5"/>
            </w:pPr>
            <w:bookmarkStart w:id="431" w:name="_Ref140143844"/>
            <w:bookmarkEnd w:id="429"/>
          </w:p>
        </w:tc>
        <w:bookmarkEnd w:id="431"/>
        <w:tc>
          <w:tcPr>
            <w:tcW w:w="8363" w:type="dxa"/>
            <w:hideMark/>
          </w:tcPr>
          <w:p w14:paraId="10EEE902" w14:textId="13341847" w:rsidR="007255BE" w:rsidRPr="00276FB2" w:rsidRDefault="007255BE" w:rsidP="00224633">
            <w:pPr>
              <w:pStyle w:val="Zkladntext2"/>
              <w:widowControl w:val="0"/>
              <w:spacing w:before="40" w:after="40"/>
              <w:jc w:val="both"/>
              <w:rPr>
                <w:rFonts w:ascii="Arial Narrow" w:hAnsi="Arial Narrow"/>
              </w:rPr>
            </w:pPr>
            <w:r w:rsidRPr="00276FB2">
              <w:rPr>
                <w:rFonts w:ascii="Arial Narrow" w:hAnsi="Arial Narrow"/>
              </w:rPr>
              <w:t xml:space="preserve">V případě uplatnění slevy dle </w:t>
            </w:r>
            <w:r w:rsidRPr="00276FB2">
              <w:rPr>
                <w:rFonts w:ascii="Arial Narrow" w:hAnsi="Arial Narrow"/>
                <w:b/>
                <w:u w:val="single"/>
              </w:rPr>
              <w:t>čl</w:t>
            </w:r>
            <w:r w:rsidR="00BA528C" w:rsidRPr="00276FB2">
              <w:rPr>
                <w:rFonts w:ascii="Arial Narrow" w:hAnsi="Arial Narrow"/>
                <w:b/>
                <w:u w:val="single"/>
              </w:rPr>
              <w:t>.</w:t>
            </w:r>
            <w:r w:rsidRPr="00276FB2">
              <w:rPr>
                <w:rFonts w:ascii="Arial Narrow" w:hAnsi="Arial Narrow"/>
                <w:b/>
                <w:u w:val="single"/>
              </w:rPr>
              <w:t xml:space="preserve"> </w:t>
            </w:r>
            <w:r w:rsidR="003579D4">
              <w:rPr>
                <w:rFonts w:ascii="Arial Narrow" w:hAnsi="Arial Narrow"/>
                <w:b/>
                <w:u w:val="single"/>
              </w:rPr>
              <w:fldChar w:fldCharType="begin"/>
            </w:r>
            <w:r w:rsidR="003579D4">
              <w:rPr>
                <w:rFonts w:ascii="Arial Narrow" w:hAnsi="Arial Narrow"/>
                <w:b/>
                <w:u w:val="single"/>
              </w:rPr>
              <w:instrText xml:space="preserve"> REF _Ref140141877 \w \h </w:instrText>
            </w:r>
            <w:r w:rsidR="003579D4">
              <w:rPr>
                <w:rFonts w:ascii="Arial Narrow" w:hAnsi="Arial Narrow"/>
                <w:b/>
                <w:u w:val="single"/>
              </w:rPr>
            </w:r>
            <w:r w:rsidR="003579D4">
              <w:rPr>
                <w:rFonts w:ascii="Arial Narrow" w:hAnsi="Arial Narrow"/>
                <w:b/>
                <w:u w:val="single"/>
              </w:rPr>
              <w:fldChar w:fldCharType="separate"/>
            </w:r>
            <w:r w:rsidR="00FE47F0">
              <w:rPr>
                <w:rFonts w:ascii="Arial Narrow" w:hAnsi="Arial Narrow"/>
                <w:b/>
                <w:u w:val="single"/>
              </w:rPr>
              <w:t>9.3.1.2</w:t>
            </w:r>
            <w:r w:rsidR="003579D4">
              <w:rPr>
                <w:rFonts w:ascii="Arial Narrow" w:hAnsi="Arial Narrow"/>
                <w:b/>
                <w:u w:val="single"/>
              </w:rPr>
              <w:fldChar w:fldCharType="end"/>
            </w:r>
            <w:r w:rsidRPr="00276FB2">
              <w:rPr>
                <w:rFonts w:ascii="Arial Narrow" w:hAnsi="Arial Narrow"/>
                <w:b/>
                <w:u w:val="single"/>
              </w:rPr>
              <w:t xml:space="preserve"> </w:t>
            </w:r>
            <w:r w:rsidRPr="00276FB2">
              <w:rPr>
                <w:rFonts w:ascii="Arial Narrow" w:hAnsi="Arial Narrow"/>
              </w:rPr>
              <w:t>SMLOUVY nebude OBJEDNATEL uplatňovat na ZHOTOVITELI žádné smluvní pokuty a náhradu škody související s</w:t>
            </w:r>
            <w:r w:rsidR="00E059F5">
              <w:rPr>
                <w:rFonts w:ascii="Arial Narrow" w:hAnsi="Arial Narrow"/>
              </w:rPr>
              <w:t> </w:t>
            </w:r>
            <w:r w:rsidRPr="00276FB2">
              <w:rPr>
                <w:rFonts w:ascii="Arial Narrow" w:hAnsi="Arial Narrow"/>
              </w:rPr>
              <w:t>důvodem, pro který byla poskytnuta sleva.</w:t>
            </w:r>
            <w:r w:rsidR="00BF2812" w:rsidRPr="00276FB2">
              <w:rPr>
                <w:rFonts w:ascii="Arial Narrow" w:hAnsi="Arial Narrow"/>
              </w:rPr>
              <w:t xml:space="preserve"> </w:t>
            </w:r>
            <w:r w:rsidR="00BF2812" w:rsidRPr="00276FB2">
              <w:rPr>
                <w:rFonts w:ascii="Arial Narrow" w:hAnsi="Arial Narrow"/>
                <w:color w:val="000000"/>
              </w:rPr>
              <w:t xml:space="preserve">Celková výše slevy </w:t>
            </w:r>
            <w:r w:rsidR="00BF2812" w:rsidRPr="00276FB2">
              <w:rPr>
                <w:rFonts w:ascii="Arial Narrow" w:hAnsi="Arial Narrow"/>
              </w:rPr>
              <w:t xml:space="preserve">dle </w:t>
            </w:r>
            <w:r w:rsidR="00BF2812" w:rsidRPr="00276FB2">
              <w:rPr>
                <w:rFonts w:ascii="Arial Narrow" w:hAnsi="Arial Narrow"/>
                <w:b/>
                <w:u w:val="single"/>
              </w:rPr>
              <w:t xml:space="preserve">čl. </w:t>
            </w:r>
            <w:r w:rsidR="003579D4">
              <w:rPr>
                <w:rFonts w:ascii="Arial Narrow" w:hAnsi="Arial Narrow"/>
                <w:b/>
                <w:u w:val="single"/>
              </w:rPr>
              <w:fldChar w:fldCharType="begin"/>
            </w:r>
            <w:r w:rsidR="003579D4">
              <w:rPr>
                <w:rFonts w:ascii="Arial Narrow" w:hAnsi="Arial Narrow"/>
                <w:b/>
                <w:u w:val="single"/>
              </w:rPr>
              <w:instrText xml:space="preserve"> REF _Ref140141877 \w \h </w:instrText>
            </w:r>
            <w:r w:rsidR="003579D4">
              <w:rPr>
                <w:rFonts w:ascii="Arial Narrow" w:hAnsi="Arial Narrow"/>
                <w:b/>
                <w:u w:val="single"/>
              </w:rPr>
            </w:r>
            <w:r w:rsidR="003579D4">
              <w:rPr>
                <w:rFonts w:ascii="Arial Narrow" w:hAnsi="Arial Narrow"/>
                <w:b/>
                <w:u w:val="single"/>
              </w:rPr>
              <w:fldChar w:fldCharType="separate"/>
            </w:r>
            <w:r w:rsidR="00FE47F0">
              <w:rPr>
                <w:rFonts w:ascii="Arial Narrow" w:hAnsi="Arial Narrow"/>
                <w:b/>
                <w:u w:val="single"/>
              </w:rPr>
              <w:t>9.3.1.2</w:t>
            </w:r>
            <w:r w:rsidR="003579D4">
              <w:rPr>
                <w:rFonts w:ascii="Arial Narrow" w:hAnsi="Arial Narrow"/>
                <w:b/>
                <w:u w:val="single"/>
              </w:rPr>
              <w:fldChar w:fldCharType="end"/>
            </w:r>
            <w:r w:rsidR="00BF2812" w:rsidRPr="00276FB2">
              <w:rPr>
                <w:rFonts w:ascii="Arial Narrow" w:hAnsi="Arial Narrow"/>
                <w:b/>
                <w:u w:val="single"/>
              </w:rPr>
              <w:t xml:space="preserve"> </w:t>
            </w:r>
            <w:r w:rsidR="00BF2812" w:rsidRPr="00276FB2">
              <w:rPr>
                <w:rFonts w:ascii="Arial Narrow" w:hAnsi="Arial Narrow"/>
              </w:rPr>
              <w:t>SMLOUVY</w:t>
            </w:r>
            <w:r w:rsidR="00BF2812" w:rsidRPr="00276FB2">
              <w:rPr>
                <w:rFonts w:ascii="Arial Narrow" w:hAnsi="Arial Narrow"/>
                <w:color w:val="000000"/>
              </w:rPr>
              <w:t xml:space="preserve"> je omezena na </w:t>
            </w:r>
            <w:r w:rsidR="00BF2812" w:rsidRPr="00276FB2">
              <w:rPr>
                <w:rFonts w:ascii="Arial Narrow" w:hAnsi="Arial Narrow"/>
                <w:b/>
                <w:color w:val="000000"/>
              </w:rPr>
              <w:t>1</w:t>
            </w:r>
            <w:ins w:id="432" w:author="Autor">
              <w:r w:rsidR="004715CC">
                <w:rPr>
                  <w:rFonts w:ascii="Arial Narrow" w:hAnsi="Arial Narrow"/>
                  <w:b/>
                  <w:color w:val="000000"/>
                </w:rPr>
                <w:t>2,5</w:t>
              </w:r>
            </w:ins>
            <w:del w:id="433" w:author="Autor">
              <w:r w:rsidR="00BF2812" w:rsidRPr="00276FB2" w:rsidDel="004715CC">
                <w:rPr>
                  <w:rFonts w:ascii="Arial Narrow" w:hAnsi="Arial Narrow"/>
                  <w:b/>
                  <w:color w:val="000000"/>
                </w:rPr>
                <w:delText>5</w:delText>
              </w:r>
            </w:del>
            <w:r w:rsidR="00BF2812" w:rsidRPr="00276FB2">
              <w:rPr>
                <w:rFonts w:ascii="Arial Narrow" w:hAnsi="Arial Narrow"/>
                <w:b/>
                <w:color w:val="000000"/>
              </w:rPr>
              <w:t xml:space="preserve"> %</w:t>
            </w:r>
            <w:r w:rsidR="00BF2812" w:rsidRPr="00276FB2">
              <w:rPr>
                <w:rFonts w:ascii="Arial Narrow" w:hAnsi="Arial Narrow"/>
                <w:color w:val="000000"/>
              </w:rPr>
              <w:t xml:space="preserve"> z</w:t>
            </w:r>
            <w:r w:rsidR="00E059F5">
              <w:rPr>
                <w:rFonts w:ascii="Arial Narrow" w:hAnsi="Arial Narrow"/>
                <w:color w:val="000000"/>
              </w:rPr>
              <w:t> </w:t>
            </w:r>
            <w:r w:rsidR="00BF2812" w:rsidRPr="00276FB2">
              <w:rPr>
                <w:rFonts w:ascii="Arial Narrow" w:hAnsi="Arial Narrow"/>
                <w:color w:val="000000"/>
              </w:rPr>
              <w:t>CENY.</w:t>
            </w:r>
          </w:p>
        </w:tc>
      </w:tr>
    </w:tbl>
    <w:p w14:paraId="626A41EC" w14:textId="69AB5DE5" w:rsidR="002220B6" w:rsidRPr="00A31014" w:rsidRDefault="002220B6" w:rsidP="00BA4FD9">
      <w:pPr>
        <w:pStyle w:val="Nadpis1"/>
      </w:pPr>
      <w:bookmarkStart w:id="434" w:name="_Toc140074308"/>
      <w:bookmarkStart w:id="435" w:name="_Toc88612053"/>
      <w:bookmarkStart w:id="436" w:name="_Toc88612485"/>
      <w:bookmarkStart w:id="437" w:name="_Toc88612585"/>
      <w:bookmarkStart w:id="438" w:name="_Toc88613205"/>
      <w:bookmarkStart w:id="439" w:name="_Toc88868543"/>
      <w:bookmarkStart w:id="440" w:name="_Toc88964505"/>
      <w:bookmarkStart w:id="441" w:name="_Toc89261655"/>
      <w:bookmarkStart w:id="442" w:name="_Toc84633167"/>
      <w:bookmarkStart w:id="443" w:name="_Toc84815872"/>
      <w:bookmarkStart w:id="444" w:name="_Toc84825136"/>
      <w:bookmarkStart w:id="445" w:name="_Toc85090069"/>
      <w:bookmarkStart w:id="446" w:name="_Toc87140141"/>
      <w:bookmarkStart w:id="447" w:name="_Toc87314734"/>
      <w:bookmarkStart w:id="448" w:name="_Toc84474056"/>
      <w:bookmarkEnd w:id="430"/>
      <w:r w:rsidRPr="00A31014">
        <w:t>PLATEBNÍ PODMÍNKY</w:t>
      </w:r>
      <w:bookmarkEnd w:id="434"/>
      <w:r w:rsidRPr="00A31014">
        <w:t xml:space="preserve"> </w:t>
      </w:r>
      <w:bookmarkEnd w:id="435"/>
      <w:bookmarkEnd w:id="436"/>
      <w:bookmarkEnd w:id="437"/>
      <w:bookmarkEnd w:id="438"/>
      <w:bookmarkEnd w:id="439"/>
      <w:bookmarkEnd w:id="440"/>
      <w:bookmarkEnd w:id="441"/>
    </w:p>
    <w:p w14:paraId="216FE0DD" w14:textId="77777777" w:rsidR="002220B6" w:rsidRPr="00557A3C" w:rsidRDefault="002220B6" w:rsidP="00E94B75">
      <w:pPr>
        <w:pStyle w:val="Nadpis2"/>
        <w:widowControl w:val="0"/>
        <w:tabs>
          <w:tab w:val="num" w:pos="1418"/>
        </w:tabs>
        <w:ind w:left="1418" w:hanging="1418"/>
        <w:jc w:val="both"/>
        <w:rPr>
          <w:rFonts w:ascii="Arial Narrow" w:hAnsi="Arial Narrow"/>
          <w:color w:val="000000"/>
        </w:rPr>
      </w:pPr>
      <w:bookmarkStart w:id="449" w:name="_Toc88612054"/>
      <w:bookmarkStart w:id="450" w:name="_Toc88612486"/>
      <w:bookmarkStart w:id="451" w:name="_Toc88612586"/>
      <w:bookmarkStart w:id="452" w:name="_Toc88613206"/>
      <w:bookmarkStart w:id="453" w:name="_Toc88868544"/>
      <w:bookmarkStart w:id="454" w:name="_Toc88964506"/>
      <w:bookmarkStart w:id="455" w:name="_Toc89261656"/>
      <w:r w:rsidRPr="00557A3C">
        <w:rPr>
          <w:rFonts w:ascii="Arial Narrow" w:hAnsi="Arial Narrow"/>
          <w:color w:val="000000"/>
        </w:rPr>
        <w:t xml:space="preserve">Všeobecné podmínky </w:t>
      </w:r>
      <w:bookmarkEnd w:id="449"/>
      <w:bookmarkEnd w:id="450"/>
      <w:bookmarkEnd w:id="451"/>
      <w:bookmarkEnd w:id="452"/>
      <w:bookmarkEnd w:id="453"/>
      <w:bookmarkEnd w:id="454"/>
      <w:bookmarkEnd w:id="455"/>
    </w:p>
    <w:tbl>
      <w:tblPr>
        <w:tblW w:w="9781" w:type="dxa"/>
        <w:tblInd w:w="7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117B9BBA" w14:textId="77777777" w:rsidTr="2305A27A">
        <w:tc>
          <w:tcPr>
            <w:tcW w:w="1418" w:type="dxa"/>
            <w:shd w:val="clear" w:color="auto" w:fill="auto"/>
          </w:tcPr>
          <w:p w14:paraId="5C1247DD" w14:textId="77777777" w:rsidR="002220B6" w:rsidRPr="002672CB" w:rsidRDefault="002220B6" w:rsidP="002166E6">
            <w:pPr>
              <w:pStyle w:val="Nadpis4"/>
              <w:rPr>
                <w:i/>
              </w:rPr>
            </w:pPr>
          </w:p>
        </w:tc>
        <w:tc>
          <w:tcPr>
            <w:tcW w:w="8363" w:type="dxa"/>
            <w:shd w:val="clear" w:color="auto" w:fill="auto"/>
          </w:tcPr>
          <w:p w14:paraId="445BD15C" w14:textId="77777777" w:rsidR="002220B6" w:rsidRPr="00A31014" w:rsidRDefault="002220B6" w:rsidP="00E94B75">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Platby za DÍLO dle SMLOUVY budou prováděny na základě </w:t>
            </w:r>
            <w:r w:rsidR="00443656" w:rsidRPr="00A31014">
              <w:rPr>
                <w:rFonts w:ascii="Arial Narrow" w:hAnsi="Arial Narrow"/>
                <w:color w:val="000000"/>
              </w:rPr>
              <w:t xml:space="preserve">daňových </w:t>
            </w:r>
            <w:r w:rsidR="000B3988" w:rsidRPr="00A31014">
              <w:rPr>
                <w:rFonts w:ascii="Arial Narrow" w:hAnsi="Arial Narrow"/>
                <w:color w:val="000000"/>
              </w:rPr>
              <w:t xml:space="preserve">dokladů </w:t>
            </w:r>
            <w:r w:rsidR="00443656" w:rsidRPr="00A31014">
              <w:rPr>
                <w:rFonts w:ascii="Arial Narrow" w:hAnsi="Arial Narrow"/>
                <w:color w:val="000000"/>
              </w:rPr>
              <w:t>(</w:t>
            </w:r>
            <w:r w:rsidRPr="00A31014">
              <w:rPr>
                <w:rFonts w:ascii="Arial Narrow" w:hAnsi="Arial Narrow"/>
                <w:color w:val="000000"/>
              </w:rPr>
              <w:t>faktur</w:t>
            </w:r>
            <w:r w:rsidR="00443656" w:rsidRPr="00A31014">
              <w:rPr>
                <w:rFonts w:ascii="Arial Narrow" w:hAnsi="Arial Narrow"/>
                <w:color w:val="000000"/>
              </w:rPr>
              <w:t xml:space="preserve">) </w:t>
            </w:r>
            <w:r w:rsidRPr="00A31014">
              <w:rPr>
                <w:rFonts w:ascii="Arial Narrow" w:hAnsi="Arial Narrow"/>
                <w:color w:val="000000"/>
              </w:rPr>
              <w:t xml:space="preserve">vystavených dle </w:t>
            </w:r>
            <w:r w:rsidR="002C107D" w:rsidRPr="00A31014">
              <w:rPr>
                <w:rFonts w:ascii="Arial Narrow" w:hAnsi="Arial Narrow"/>
                <w:color w:val="000000"/>
              </w:rPr>
              <w:t>právních předpisů</w:t>
            </w:r>
            <w:r w:rsidRPr="00A31014">
              <w:rPr>
                <w:rFonts w:ascii="Arial Narrow" w:hAnsi="Arial Narrow"/>
                <w:color w:val="000000"/>
              </w:rPr>
              <w:t xml:space="preserve"> České republiky a dle SMLOUVY.</w:t>
            </w:r>
          </w:p>
        </w:tc>
      </w:tr>
      <w:tr w:rsidR="002220B6" w:rsidRPr="00A31014" w14:paraId="3A2053EF" w14:textId="77777777" w:rsidTr="2305A27A">
        <w:tc>
          <w:tcPr>
            <w:tcW w:w="1418" w:type="dxa"/>
            <w:shd w:val="clear" w:color="auto" w:fill="auto"/>
          </w:tcPr>
          <w:p w14:paraId="4E11F839" w14:textId="77777777" w:rsidR="002220B6" w:rsidRPr="002672CB" w:rsidRDefault="002220B6" w:rsidP="002166E6">
            <w:pPr>
              <w:pStyle w:val="Nadpis4"/>
              <w:rPr>
                <w:i/>
              </w:rPr>
            </w:pPr>
          </w:p>
        </w:tc>
        <w:tc>
          <w:tcPr>
            <w:tcW w:w="8363" w:type="dxa"/>
            <w:shd w:val="clear" w:color="auto" w:fill="auto"/>
          </w:tcPr>
          <w:p w14:paraId="226C91C1" w14:textId="77777777" w:rsidR="002220B6" w:rsidRPr="00A31014" w:rsidRDefault="002220B6"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Splatnost faktur </w:t>
            </w:r>
            <w:r w:rsidR="0024093E">
              <w:rPr>
                <w:rFonts w:ascii="Arial Narrow" w:hAnsi="Arial Narrow"/>
                <w:color w:val="000000"/>
              </w:rPr>
              <w:t>činí</w:t>
            </w:r>
            <w:r w:rsidRPr="00A31014">
              <w:rPr>
                <w:rFonts w:ascii="Arial Narrow" w:hAnsi="Arial Narrow"/>
                <w:color w:val="000000"/>
              </w:rPr>
              <w:t xml:space="preserve"> </w:t>
            </w:r>
            <w:r w:rsidR="000F0A44" w:rsidRPr="00A31014">
              <w:rPr>
                <w:rFonts w:ascii="Arial Narrow" w:hAnsi="Arial Narrow"/>
                <w:b/>
                <w:color w:val="000000"/>
              </w:rPr>
              <w:t>30</w:t>
            </w:r>
            <w:r w:rsidR="000F0A44" w:rsidRPr="00A31014">
              <w:rPr>
                <w:rFonts w:ascii="Arial Narrow" w:hAnsi="Arial Narrow"/>
                <w:color w:val="000000"/>
              </w:rPr>
              <w:t xml:space="preserve"> </w:t>
            </w:r>
            <w:r w:rsidR="001618F4">
              <w:rPr>
                <w:rFonts w:ascii="Arial Narrow" w:hAnsi="Arial Narrow"/>
                <w:color w:val="000000"/>
              </w:rPr>
              <w:t>dn</w:t>
            </w:r>
            <w:r w:rsidR="0024093E">
              <w:rPr>
                <w:rFonts w:ascii="Arial Narrow" w:hAnsi="Arial Narrow"/>
                <w:color w:val="000000"/>
              </w:rPr>
              <w:t>ů</w:t>
            </w:r>
            <w:r w:rsidRPr="00A31014">
              <w:rPr>
                <w:rFonts w:ascii="Arial Narrow" w:hAnsi="Arial Narrow"/>
                <w:color w:val="000000"/>
              </w:rPr>
              <w:t xml:space="preserve"> od</w:t>
            </w:r>
            <w:r w:rsidR="000F0A44" w:rsidRPr="00A31014">
              <w:rPr>
                <w:rFonts w:ascii="Arial Narrow" w:hAnsi="Arial Narrow"/>
                <w:color w:val="000000"/>
              </w:rPr>
              <w:t>e</w:t>
            </w:r>
            <w:r w:rsidRPr="00A31014">
              <w:rPr>
                <w:rFonts w:ascii="Arial Narrow" w:hAnsi="Arial Narrow"/>
                <w:color w:val="000000"/>
              </w:rPr>
              <w:t xml:space="preserve"> </w:t>
            </w:r>
            <w:r w:rsidR="006B209A" w:rsidRPr="00A31014">
              <w:rPr>
                <w:rFonts w:ascii="Arial Narrow" w:hAnsi="Arial Narrow"/>
                <w:color w:val="000000"/>
              </w:rPr>
              <w:t>dne</w:t>
            </w:r>
            <w:r w:rsidR="00AB09E6" w:rsidRPr="00A31014">
              <w:rPr>
                <w:rFonts w:ascii="Arial Narrow" w:hAnsi="Arial Narrow"/>
                <w:color w:val="000000"/>
              </w:rPr>
              <w:t xml:space="preserve"> doručení faktury OBJEDNATELI.</w:t>
            </w:r>
          </w:p>
        </w:tc>
      </w:tr>
      <w:tr w:rsidR="002220B6" w:rsidRPr="00A31014" w14:paraId="2C50666C" w14:textId="77777777" w:rsidTr="2305A27A">
        <w:tc>
          <w:tcPr>
            <w:tcW w:w="1418" w:type="dxa"/>
            <w:shd w:val="clear" w:color="auto" w:fill="auto"/>
          </w:tcPr>
          <w:p w14:paraId="0540C1DB" w14:textId="77777777" w:rsidR="002220B6" w:rsidRPr="002672CB" w:rsidRDefault="002220B6" w:rsidP="002166E6">
            <w:pPr>
              <w:pStyle w:val="Nadpis4"/>
              <w:rPr>
                <w:i/>
              </w:rPr>
            </w:pPr>
          </w:p>
        </w:tc>
        <w:tc>
          <w:tcPr>
            <w:tcW w:w="8363" w:type="dxa"/>
            <w:shd w:val="clear" w:color="auto" w:fill="auto"/>
          </w:tcPr>
          <w:p w14:paraId="2059B3B8" w14:textId="10B292E4" w:rsidR="002220B6" w:rsidRPr="00A31014" w:rsidRDefault="002220B6"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Faktura musí mít všechny náležitosti daňového dok</w:t>
            </w:r>
            <w:r w:rsidR="00443656" w:rsidRPr="00A31014">
              <w:rPr>
                <w:rFonts w:ascii="Arial Narrow" w:hAnsi="Arial Narrow"/>
                <w:color w:val="000000"/>
              </w:rPr>
              <w:t>ladu</w:t>
            </w:r>
            <w:r w:rsidRPr="00A31014">
              <w:rPr>
                <w:rFonts w:ascii="Arial Narrow" w:hAnsi="Arial Narrow"/>
                <w:color w:val="000000"/>
              </w:rPr>
              <w:t xml:space="preserve"> dle zákona č. 235/2004 Sb.,</w:t>
            </w:r>
            <w:r w:rsidR="009348BC">
              <w:rPr>
                <w:rFonts w:ascii="Arial Narrow" w:hAnsi="Arial Narrow"/>
                <w:color w:val="000000"/>
              </w:rPr>
              <w:t xml:space="preserve"> </w:t>
            </w:r>
            <w:r w:rsidR="009348BC" w:rsidRPr="009348BC">
              <w:rPr>
                <w:rFonts w:ascii="Arial Narrow" w:hAnsi="Arial Narrow"/>
                <w:color w:val="000000"/>
              </w:rPr>
              <w:t>o dani z</w:t>
            </w:r>
            <w:r w:rsidR="00E059F5">
              <w:rPr>
                <w:rFonts w:ascii="Arial Narrow" w:hAnsi="Arial Narrow"/>
                <w:color w:val="000000"/>
              </w:rPr>
              <w:t> </w:t>
            </w:r>
            <w:r w:rsidR="009348BC" w:rsidRPr="009348BC">
              <w:rPr>
                <w:rFonts w:ascii="Arial Narrow" w:hAnsi="Arial Narrow"/>
                <w:color w:val="000000"/>
              </w:rPr>
              <w:t>přidané hodnoty</w:t>
            </w:r>
            <w:r w:rsidR="009348BC">
              <w:rPr>
                <w:rFonts w:ascii="Arial Narrow" w:hAnsi="Arial Narrow"/>
                <w:color w:val="000000"/>
              </w:rPr>
              <w:t>,</w:t>
            </w:r>
            <w:r w:rsidRPr="00A31014">
              <w:rPr>
                <w:rFonts w:ascii="Arial Narrow" w:hAnsi="Arial Narrow"/>
                <w:color w:val="000000"/>
              </w:rPr>
              <w:t xml:space="preserve"> ve znění pozdějších předpisů.</w:t>
            </w:r>
          </w:p>
        </w:tc>
      </w:tr>
      <w:tr w:rsidR="002220B6" w:rsidRPr="00A31014" w14:paraId="33360349" w14:textId="77777777" w:rsidTr="2305A27A">
        <w:tc>
          <w:tcPr>
            <w:tcW w:w="1418" w:type="dxa"/>
            <w:shd w:val="clear" w:color="auto" w:fill="auto"/>
          </w:tcPr>
          <w:p w14:paraId="23760924" w14:textId="77777777" w:rsidR="002220B6" w:rsidRPr="002672CB" w:rsidRDefault="002220B6" w:rsidP="002166E6">
            <w:pPr>
              <w:pStyle w:val="Nadpis5"/>
            </w:pPr>
          </w:p>
        </w:tc>
        <w:tc>
          <w:tcPr>
            <w:tcW w:w="8363" w:type="dxa"/>
            <w:shd w:val="clear" w:color="auto" w:fill="auto"/>
          </w:tcPr>
          <w:p w14:paraId="02495DA2" w14:textId="77777777" w:rsidR="002220B6" w:rsidRPr="00A31014" w:rsidRDefault="002220B6"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Ve faktuře musí být uvedeny </w:t>
            </w:r>
            <w:r w:rsidR="003D7EE4">
              <w:rPr>
                <w:rFonts w:ascii="Arial Narrow" w:hAnsi="Arial Narrow"/>
                <w:color w:val="000000"/>
              </w:rPr>
              <w:t xml:space="preserve">zejména </w:t>
            </w:r>
            <w:r w:rsidRPr="00A31014">
              <w:rPr>
                <w:rFonts w:ascii="Arial Narrow" w:hAnsi="Arial Narrow"/>
                <w:color w:val="000000"/>
              </w:rPr>
              <w:t>následující údaje:</w:t>
            </w:r>
          </w:p>
          <w:p w14:paraId="5399C221" w14:textId="53D6DE44" w:rsidR="002220B6" w:rsidRPr="00A31014" w:rsidRDefault="321F82A4">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O</w:t>
            </w:r>
            <w:r w:rsidR="002220B6" w:rsidRPr="2305A27A">
              <w:rPr>
                <w:rFonts w:ascii="Arial Narrow" w:hAnsi="Arial Narrow"/>
                <w:color w:val="000000" w:themeColor="text1"/>
                <w:sz w:val="20"/>
              </w:rPr>
              <w:t>bchodní firma</w:t>
            </w:r>
            <w:r w:rsidR="3616EE9B" w:rsidRPr="2305A27A">
              <w:rPr>
                <w:rFonts w:ascii="Arial Narrow" w:hAnsi="Arial Narrow"/>
                <w:color w:val="000000" w:themeColor="text1"/>
                <w:sz w:val="20"/>
              </w:rPr>
              <w:t>,</w:t>
            </w:r>
            <w:r w:rsidR="002220B6" w:rsidRPr="2305A27A">
              <w:rPr>
                <w:rFonts w:ascii="Arial Narrow" w:hAnsi="Arial Narrow"/>
                <w:color w:val="000000" w:themeColor="text1"/>
                <w:sz w:val="20"/>
              </w:rPr>
              <w:t xml:space="preserve"> sídlo, IČ</w:t>
            </w:r>
            <w:r w:rsidR="1AFA3BCB" w:rsidRPr="2305A27A">
              <w:rPr>
                <w:rFonts w:ascii="Arial Narrow" w:hAnsi="Arial Narrow"/>
                <w:color w:val="000000" w:themeColor="text1"/>
                <w:sz w:val="20"/>
              </w:rPr>
              <w:t>O</w:t>
            </w:r>
            <w:r w:rsidR="002220B6" w:rsidRPr="2305A27A">
              <w:rPr>
                <w:rFonts w:ascii="Arial Narrow" w:hAnsi="Arial Narrow"/>
                <w:color w:val="000000" w:themeColor="text1"/>
                <w:sz w:val="20"/>
              </w:rPr>
              <w:t xml:space="preserve">, DIČ, </w:t>
            </w:r>
            <w:r w:rsidR="204EB655" w:rsidRPr="2305A27A">
              <w:rPr>
                <w:rFonts w:ascii="Arial Narrow" w:hAnsi="Arial Narrow"/>
                <w:color w:val="000000" w:themeColor="text1"/>
                <w:sz w:val="20"/>
              </w:rPr>
              <w:t>údaj o zápisu a spisové značce v</w:t>
            </w:r>
            <w:r w:rsidR="00E059F5" w:rsidRPr="2305A27A">
              <w:rPr>
                <w:rFonts w:ascii="Arial Narrow" w:hAnsi="Arial Narrow"/>
                <w:color w:val="000000" w:themeColor="text1"/>
                <w:sz w:val="20"/>
              </w:rPr>
              <w:t> </w:t>
            </w:r>
            <w:r w:rsidR="002220B6" w:rsidRPr="2305A27A">
              <w:rPr>
                <w:rFonts w:ascii="Arial Narrow" w:hAnsi="Arial Narrow"/>
                <w:color w:val="000000" w:themeColor="text1"/>
                <w:sz w:val="20"/>
              </w:rPr>
              <w:t>obchodním rejstříku OBJEDNATELE a ZHOTOVITELE,</w:t>
            </w:r>
          </w:p>
          <w:p w14:paraId="4CB94142" w14:textId="77777777" w:rsidR="002220B6" w:rsidRDefault="321F82A4">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Č</w:t>
            </w:r>
            <w:r w:rsidR="002220B6" w:rsidRPr="2305A27A">
              <w:rPr>
                <w:rFonts w:ascii="Arial Narrow" w:hAnsi="Arial Narrow"/>
                <w:color w:val="000000" w:themeColor="text1"/>
                <w:sz w:val="20"/>
              </w:rPr>
              <w:t>íslo SMLOUVY</w:t>
            </w:r>
            <w:r w:rsidR="75832556" w:rsidRPr="2305A27A">
              <w:rPr>
                <w:rFonts w:ascii="Arial Narrow" w:hAnsi="Arial Narrow"/>
                <w:color w:val="000000" w:themeColor="text1"/>
                <w:sz w:val="20"/>
              </w:rPr>
              <w:t xml:space="preserve"> OBJEDNATELE</w:t>
            </w:r>
            <w:r w:rsidR="002220B6" w:rsidRPr="2305A27A">
              <w:rPr>
                <w:rFonts w:ascii="Arial Narrow" w:hAnsi="Arial Narrow"/>
                <w:color w:val="000000" w:themeColor="text1"/>
                <w:sz w:val="20"/>
              </w:rPr>
              <w:t>,</w:t>
            </w:r>
          </w:p>
          <w:p w14:paraId="7A096693" w14:textId="5012C5F5" w:rsidR="004B4AE3" w:rsidRPr="00A31014" w:rsidRDefault="75832556">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Označení DÍLA – „</w:t>
            </w:r>
            <w:r w:rsidR="003A1844">
              <w:rPr>
                <w:rFonts w:ascii="Arial Narrow" w:hAnsi="Arial Narrow"/>
                <w:color w:val="000000" w:themeColor="text1"/>
                <w:sz w:val="20"/>
              </w:rPr>
              <w:t>Výstavba paroplynového cyklu v teplárně Komořany</w:t>
            </w:r>
            <w:r w:rsidRPr="2305A27A">
              <w:rPr>
                <w:rFonts w:ascii="Arial Narrow" w:hAnsi="Arial Narrow"/>
                <w:color w:val="000000" w:themeColor="text1"/>
                <w:sz w:val="20"/>
              </w:rPr>
              <w:t>“</w:t>
            </w:r>
            <w:r w:rsidR="3F576E89" w:rsidRPr="2305A27A">
              <w:rPr>
                <w:rFonts w:ascii="Arial Narrow" w:hAnsi="Arial Narrow"/>
                <w:color w:val="000000" w:themeColor="text1"/>
                <w:sz w:val="20"/>
              </w:rPr>
              <w:t>,</w:t>
            </w:r>
          </w:p>
          <w:p w14:paraId="55B1214B" w14:textId="77777777" w:rsidR="002220B6" w:rsidRPr="00A31014" w:rsidRDefault="321F82A4">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E</w:t>
            </w:r>
            <w:r w:rsidR="002220B6" w:rsidRPr="2305A27A">
              <w:rPr>
                <w:rFonts w:ascii="Arial Narrow" w:hAnsi="Arial Narrow"/>
                <w:color w:val="000000" w:themeColor="text1"/>
                <w:sz w:val="20"/>
              </w:rPr>
              <w:t>videnční číslo daňového dokladu,</w:t>
            </w:r>
          </w:p>
          <w:p w14:paraId="075718E2" w14:textId="77777777" w:rsidR="002220B6" w:rsidRPr="00A31014" w:rsidRDefault="321F82A4">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D</w:t>
            </w:r>
            <w:r w:rsidR="002220B6" w:rsidRPr="2305A27A">
              <w:rPr>
                <w:rFonts w:ascii="Arial Narrow" w:hAnsi="Arial Narrow"/>
                <w:color w:val="000000" w:themeColor="text1"/>
                <w:sz w:val="20"/>
              </w:rPr>
              <w:t>atum vystavení faktury, datum uskutečnění zdanitelného plnění nebo datum přijetí platby,</w:t>
            </w:r>
          </w:p>
          <w:p w14:paraId="33625963" w14:textId="77777777" w:rsidR="002220B6" w:rsidRPr="00A31014" w:rsidRDefault="321F82A4">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D</w:t>
            </w:r>
            <w:r w:rsidR="002220B6" w:rsidRPr="2305A27A">
              <w:rPr>
                <w:rFonts w:ascii="Arial Narrow" w:hAnsi="Arial Narrow"/>
                <w:color w:val="000000" w:themeColor="text1"/>
                <w:sz w:val="20"/>
              </w:rPr>
              <w:t>atum splatnosti,</w:t>
            </w:r>
          </w:p>
          <w:p w14:paraId="5F0C0926" w14:textId="77777777" w:rsidR="002220B6" w:rsidRPr="00A31014" w:rsidRDefault="321F82A4">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N</w:t>
            </w:r>
            <w:r w:rsidR="002220B6" w:rsidRPr="2305A27A">
              <w:rPr>
                <w:rFonts w:ascii="Arial Narrow" w:hAnsi="Arial Narrow"/>
                <w:color w:val="000000" w:themeColor="text1"/>
                <w:sz w:val="20"/>
              </w:rPr>
              <w:t>ázev banky a číslo bankovního účtu ZHOTOVITELE,</w:t>
            </w:r>
          </w:p>
          <w:p w14:paraId="6BC7DD01" w14:textId="77777777" w:rsidR="002220B6" w:rsidRPr="00A31014" w:rsidRDefault="321F82A4">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R</w:t>
            </w:r>
            <w:r w:rsidR="002220B6" w:rsidRPr="2305A27A">
              <w:rPr>
                <w:rFonts w:ascii="Arial Narrow" w:hAnsi="Arial Narrow"/>
                <w:color w:val="000000" w:themeColor="text1"/>
                <w:sz w:val="20"/>
              </w:rPr>
              <w:t>ozsah a předmět zdanitelného plnění,</w:t>
            </w:r>
          </w:p>
          <w:p w14:paraId="6D766646" w14:textId="7606B11F" w:rsidR="002220B6" w:rsidRPr="00A31014" w:rsidRDefault="321F82A4">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S</w:t>
            </w:r>
            <w:r w:rsidR="002220B6" w:rsidRPr="2305A27A">
              <w:rPr>
                <w:rFonts w:ascii="Arial Narrow" w:hAnsi="Arial Narrow"/>
                <w:color w:val="000000" w:themeColor="text1"/>
                <w:sz w:val="20"/>
              </w:rPr>
              <w:t>azba daně z</w:t>
            </w:r>
            <w:r w:rsidR="00E059F5" w:rsidRPr="2305A27A">
              <w:rPr>
                <w:rFonts w:ascii="Arial Narrow" w:hAnsi="Arial Narrow"/>
                <w:color w:val="000000" w:themeColor="text1"/>
                <w:sz w:val="20"/>
              </w:rPr>
              <w:t> </w:t>
            </w:r>
            <w:r w:rsidR="002220B6" w:rsidRPr="2305A27A">
              <w:rPr>
                <w:rFonts w:ascii="Arial Narrow" w:hAnsi="Arial Narrow"/>
                <w:color w:val="000000" w:themeColor="text1"/>
                <w:sz w:val="20"/>
              </w:rPr>
              <w:t>přidané hodnoty,</w:t>
            </w:r>
          </w:p>
          <w:p w14:paraId="723E6F75" w14:textId="77777777" w:rsidR="002220B6" w:rsidRPr="00A31014" w:rsidRDefault="321F82A4">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Z</w:t>
            </w:r>
            <w:r w:rsidR="002220B6" w:rsidRPr="2305A27A">
              <w:rPr>
                <w:rFonts w:ascii="Arial Narrow" w:hAnsi="Arial Narrow"/>
                <w:color w:val="000000" w:themeColor="text1"/>
                <w:sz w:val="20"/>
              </w:rPr>
              <w:t>áklad daně nebo výše zálohové platby, DPH</w:t>
            </w:r>
            <w:r w:rsidR="57F3A652" w:rsidRPr="2305A27A">
              <w:rPr>
                <w:rFonts w:ascii="Arial Narrow" w:hAnsi="Arial Narrow"/>
                <w:color w:val="000000" w:themeColor="text1"/>
                <w:sz w:val="20"/>
              </w:rPr>
              <w:t xml:space="preserve"> (dle zařazení kódů produkce)</w:t>
            </w:r>
            <w:r w:rsidR="002220B6" w:rsidRPr="2305A27A">
              <w:rPr>
                <w:rFonts w:ascii="Arial Narrow" w:hAnsi="Arial Narrow"/>
                <w:color w:val="000000" w:themeColor="text1"/>
                <w:sz w:val="20"/>
              </w:rPr>
              <w:t xml:space="preserve"> a celková částka,</w:t>
            </w:r>
          </w:p>
          <w:p w14:paraId="6046C839" w14:textId="77777777" w:rsidR="003D7EE4" w:rsidRDefault="321F82A4">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P</w:t>
            </w:r>
            <w:r w:rsidR="002220B6" w:rsidRPr="2305A27A">
              <w:rPr>
                <w:rFonts w:ascii="Arial Narrow" w:hAnsi="Arial Narrow"/>
                <w:color w:val="000000" w:themeColor="text1"/>
                <w:sz w:val="20"/>
              </w:rPr>
              <w:t>odpis oprávněného zástupce ZHOTOVITELE</w:t>
            </w:r>
          </w:p>
          <w:p w14:paraId="167C2221" w14:textId="79C5EAD1" w:rsidR="002220B6" w:rsidRPr="00A31014" w:rsidRDefault="6D4936F2">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 xml:space="preserve">Číslo žádosti </w:t>
            </w:r>
            <w:r w:rsidR="44192FDA" w:rsidRPr="2305A27A">
              <w:rPr>
                <w:rFonts w:ascii="Arial Narrow" w:hAnsi="Arial Narrow"/>
                <w:color w:val="000000" w:themeColor="text1"/>
                <w:sz w:val="20"/>
              </w:rPr>
              <w:t xml:space="preserve">OBJEDNATELE </w:t>
            </w:r>
            <w:r w:rsidRPr="2305A27A">
              <w:rPr>
                <w:rFonts w:ascii="Arial Narrow" w:hAnsi="Arial Narrow"/>
                <w:color w:val="000000" w:themeColor="text1"/>
                <w:sz w:val="20"/>
              </w:rPr>
              <w:t>o dotaci</w:t>
            </w:r>
            <w:r w:rsidR="44192FDA" w:rsidRPr="2305A27A">
              <w:rPr>
                <w:rFonts w:ascii="Arial Narrow" w:hAnsi="Arial Narrow"/>
                <w:color w:val="000000" w:themeColor="text1"/>
                <w:sz w:val="20"/>
              </w:rPr>
              <w:t xml:space="preserve"> „7220100008“.</w:t>
            </w:r>
          </w:p>
        </w:tc>
      </w:tr>
      <w:tr w:rsidR="002220B6" w:rsidRPr="00A31014" w14:paraId="51192B44" w14:textId="77777777" w:rsidTr="2305A27A">
        <w:tc>
          <w:tcPr>
            <w:tcW w:w="1418" w:type="dxa"/>
            <w:shd w:val="clear" w:color="auto" w:fill="auto"/>
          </w:tcPr>
          <w:p w14:paraId="3A28E34F" w14:textId="77777777" w:rsidR="002220B6" w:rsidRPr="002672CB" w:rsidRDefault="002220B6" w:rsidP="002166E6">
            <w:pPr>
              <w:pStyle w:val="Nadpis5"/>
              <w:rPr>
                <w:i/>
                <w:sz w:val="20"/>
              </w:rPr>
            </w:pPr>
          </w:p>
        </w:tc>
        <w:tc>
          <w:tcPr>
            <w:tcW w:w="8363" w:type="dxa"/>
            <w:shd w:val="clear" w:color="auto" w:fill="auto"/>
          </w:tcPr>
          <w:p w14:paraId="4DA514BB" w14:textId="40CD789D" w:rsidR="002220B6" w:rsidRPr="00A31014" w:rsidRDefault="002220B6" w:rsidP="00B32199">
            <w:pPr>
              <w:pStyle w:val="Zkladntext2"/>
              <w:widowControl w:val="0"/>
              <w:spacing w:before="40" w:after="40"/>
              <w:jc w:val="both"/>
              <w:rPr>
                <w:rFonts w:ascii="Arial Narrow" w:hAnsi="Arial Narrow"/>
                <w:color w:val="000000"/>
              </w:rPr>
            </w:pPr>
            <w:r w:rsidRPr="005C0FDB">
              <w:rPr>
                <w:rFonts w:ascii="Arial Narrow" w:hAnsi="Arial Narrow"/>
                <w:color w:val="000000"/>
              </w:rPr>
              <w:t xml:space="preserve">Nedílnou součástí každé faktury musí být </w:t>
            </w:r>
            <w:r w:rsidR="00524D8C" w:rsidRPr="000B1C53">
              <w:rPr>
                <w:rFonts w:ascii="Arial Narrow" w:hAnsi="Arial Narrow"/>
                <w:color w:val="000000"/>
              </w:rPr>
              <w:t xml:space="preserve">kopie </w:t>
            </w:r>
            <w:r w:rsidRPr="00FD4D6A">
              <w:rPr>
                <w:rFonts w:ascii="Arial Narrow" w:hAnsi="Arial Narrow"/>
                <w:color w:val="000000"/>
              </w:rPr>
              <w:t>předávací</w:t>
            </w:r>
            <w:r w:rsidR="00524D8C" w:rsidRPr="00FD4D6A">
              <w:rPr>
                <w:rFonts w:ascii="Arial Narrow" w:hAnsi="Arial Narrow"/>
                <w:color w:val="000000"/>
              </w:rPr>
              <w:t>ho</w:t>
            </w:r>
            <w:r w:rsidRPr="00FD4D6A">
              <w:rPr>
                <w:rFonts w:ascii="Arial Narrow" w:hAnsi="Arial Narrow"/>
                <w:color w:val="000000"/>
              </w:rPr>
              <w:t xml:space="preserve"> protokol</w:t>
            </w:r>
            <w:r w:rsidR="00524D8C" w:rsidRPr="00FD4D6A">
              <w:rPr>
                <w:rFonts w:ascii="Arial Narrow" w:hAnsi="Arial Narrow"/>
                <w:color w:val="000000"/>
              </w:rPr>
              <w:t>u</w:t>
            </w:r>
            <w:r w:rsidRPr="00FD4D6A">
              <w:rPr>
                <w:rFonts w:ascii="Arial Narrow" w:hAnsi="Arial Narrow"/>
                <w:color w:val="000000"/>
              </w:rPr>
              <w:t xml:space="preserve"> </w:t>
            </w:r>
            <w:r w:rsidR="001D121B" w:rsidRPr="00FD4D6A">
              <w:rPr>
                <w:rFonts w:ascii="Arial Narrow" w:hAnsi="Arial Narrow"/>
                <w:color w:val="000000"/>
              </w:rPr>
              <w:t xml:space="preserve">pro </w:t>
            </w:r>
            <w:r w:rsidR="001618F4" w:rsidRPr="00FD4D6A">
              <w:rPr>
                <w:rFonts w:ascii="Arial Narrow" w:hAnsi="Arial Narrow"/>
                <w:color w:val="000000"/>
              </w:rPr>
              <w:t>PŘEJÍMKU</w:t>
            </w:r>
            <w:r w:rsidR="001D121B" w:rsidRPr="00FD4D6A">
              <w:rPr>
                <w:rFonts w:ascii="Arial Narrow" w:hAnsi="Arial Narrow"/>
                <w:color w:val="000000"/>
              </w:rPr>
              <w:t xml:space="preserve"> MILNÍKU dle </w:t>
            </w:r>
            <w:r w:rsidR="001D121B" w:rsidRPr="00551C4E">
              <w:rPr>
                <w:rFonts w:ascii="Arial Narrow" w:hAnsi="Arial Narrow"/>
                <w:b/>
                <w:color w:val="000000"/>
                <w:u w:val="single"/>
              </w:rPr>
              <w:t xml:space="preserve">čl. </w:t>
            </w:r>
            <w:r w:rsidR="00246CF7">
              <w:rPr>
                <w:rFonts w:ascii="Arial Narrow" w:hAnsi="Arial Narrow"/>
                <w:b/>
                <w:color w:val="000000"/>
                <w:u w:val="single"/>
              </w:rPr>
              <w:fldChar w:fldCharType="begin"/>
            </w:r>
            <w:r w:rsidR="00246CF7">
              <w:rPr>
                <w:rFonts w:ascii="Arial Narrow" w:hAnsi="Arial Narrow"/>
                <w:b/>
                <w:color w:val="000000"/>
                <w:u w:val="single"/>
              </w:rPr>
              <w:instrText xml:space="preserve"> REF _Ref140145628 \w \h </w:instrText>
            </w:r>
            <w:r w:rsidR="00246CF7">
              <w:rPr>
                <w:rFonts w:ascii="Arial Narrow" w:hAnsi="Arial Narrow"/>
                <w:b/>
                <w:color w:val="000000"/>
                <w:u w:val="single"/>
              </w:rPr>
            </w:r>
            <w:r w:rsidR="00246CF7">
              <w:rPr>
                <w:rFonts w:ascii="Arial Narrow" w:hAnsi="Arial Narrow"/>
                <w:b/>
                <w:color w:val="000000"/>
                <w:u w:val="single"/>
              </w:rPr>
              <w:fldChar w:fldCharType="separate"/>
            </w:r>
            <w:r w:rsidR="00FE47F0">
              <w:rPr>
                <w:rFonts w:ascii="Arial Narrow" w:hAnsi="Arial Narrow"/>
                <w:b/>
                <w:color w:val="000000"/>
                <w:u w:val="single"/>
              </w:rPr>
              <w:t>21.4</w:t>
            </w:r>
            <w:r w:rsidR="00246CF7">
              <w:rPr>
                <w:rFonts w:ascii="Arial Narrow" w:hAnsi="Arial Narrow"/>
                <w:b/>
                <w:color w:val="000000"/>
                <w:u w:val="single"/>
              </w:rPr>
              <w:fldChar w:fldCharType="end"/>
            </w:r>
            <w:r w:rsidR="001D121B" w:rsidRPr="00551C4E">
              <w:rPr>
                <w:rFonts w:ascii="Arial Narrow" w:hAnsi="Arial Narrow"/>
                <w:color w:val="000000"/>
              </w:rPr>
              <w:t xml:space="preserve"> SMLOUVY </w:t>
            </w:r>
            <w:r w:rsidRPr="00551C4E">
              <w:rPr>
                <w:rFonts w:ascii="Arial Narrow" w:hAnsi="Arial Narrow"/>
                <w:color w:val="000000"/>
              </w:rPr>
              <w:t>potvrzující splnění všech podmínek k</w:t>
            </w:r>
            <w:r w:rsidR="00E059F5">
              <w:rPr>
                <w:rFonts w:ascii="Arial Narrow" w:hAnsi="Arial Narrow"/>
                <w:color w:val="000000"/>
              </w:rPr>
              <w:t> </w:t>
            </w:r>
            <w:r w:rsidRPr="00551C4E">
              <w:rPr>
                <w:rFonts w:ascii="Arial Narrow" w:hAnsi="Arial Narrow"/>
                <w:color w:val="000000"/>
              </w:rPr>
              <w:t>proplacení faktury.</w:t>
            </w:r>
          </w:p>
        </w:tc>
      </w:tr>
      <w:tr w:rsidR="00E541D4" w:rsidRPr="00A31014" w14:paraId="1D9EF2BF" w14:textId="77777777" w:rsidTr="2305A27A">
        <w:tc>
          <w:tcPr>
            <w:tcW w:w="1418" w:type="dxa"/>
            <w:shd w:val="clear" w:color="auto" w:fill="auto"/>
          </w:tcPr>
          <w:p w14:paraId="4D9DA7AB" w14:textId="77777777" w:rsidR="00E541D4" w:rsidRPr="002672CB" w:rsidRDefault="00E541D4" w:rsidP="002166E6">
            <w:pPr>
              <w:pStyle w:val="Nadpis4"/>
              <w:rPr>
                <w:i/>
              </w:rPr>
            </w:pPr>
          </w:p>
        </w:tc>
        <w:tc>
          <w:tcPr>
            <w:tcW w:w="8363" w:type="dxa"/>
            <w:shd w:val="clear" w:color="auto" w:fill="auto"/>
          </w:tcPr>
          <w:p w14:paraId="34362E67" w14:textId="578F04DA" w:rsidR="00B02E4D" w:rsidRPr="00A31014" w:rsidRDefault="00C44E45" w:rsidP="00B32199">
            <w:pPr>
              <w:pStyle w:val="Zkladntext2"/>
              <w:widowControl w:val="0"/>
              <w:spacing w:before="40" w:after="40"/>
              <w:jc w:val="both"/>
              <w:rPr>
                <w:rFonts w:ascii="Arial Narrow" w:hAnsi="Arial Narrow"/>
                <w:color w:val="000000"/>
              </w:rPr>
            </w:pPr>
            <w:r w:rsidRPr="008107BC">
              <w:rPr>
                <w:rFonts w:ascii="Arial Narrow" w:hAnsi="Arial Narrow"/>
                <w:color w:val="000000"/>
              </w:rPr>
              <w:t xml:space="preserve">ZHOTOVITEL je oprávněn vystavit fakturu poté, co OBJEDNATEL odsouhlasí předávací protokol příslušného MILNÍKU, se kterým je spojeno </w:t>
            </w:r>
            <w:r w:rsidRPr="008107BC">
              <w:rPr>
                <w:rFonts w:ascii="Arial Narrow" w:hAnsi="Arial Narrow"/>
              </w:rPr>
              <w:t>právo ZHOTOVITELE vystavit dílčí fakturu. Přílohou faktury bude oboustranně podepsaný předávací protokol.</w:t>
            </w:r>
            <w:r w:rsidR="000A464F" w:rsidRPr="008107BC">
              <w:rPr>
                <w:rFonts w:ascii="Arial Narrow" w:hAnsi="Arial Narrow"/>
              </w:rPr>
              <w:t xml:space="preserve"> V</w:t>
            </w:r>
            <w:r w:rsidR="00E059F5" w:rsidRPr="008107BC">
              <w:rPr>
                <w:rFonts w:ascii="Arial Narrow" w:hAnsi="Arial Narrow"/>
              </w:rPr>
              <w:t> </w:t>
            </w:r>
            <w:r w:rsidR="000A464F" w:rsidRPr="008107BC">
              <w:rPr>
                <w:rFonts w:ascii="Arial Narrow" w:hAnsi="Arial Narrow"/>
              </w:rPr>
              <w:t xml:space="preserve">případě, že jsou splněny podmínky pro PŘEJÍMKU daného MILNÍKU, avšak OBJEDNATEL odmítne předávací protokol příslušného MILNÍKU bezdůvodně podepsat do </w:t>
            </w:r>
            <w:r w:rsidR="008107BC" w:rsidRPr="008107BC">
              <w:rPr>
                <w:rFonts w:ascii="Arial Narrow" w:hAnsi="Arial Narrow"/>
              </w:rPr>
              <w:t>21</w:t>
            </w:r>
            <w:r w:rsidR="000A464F" w:rsidRPr="008107BC">
              <w:rPr>
                <w:rFonts w:ascii="Arial Narrow" w:hAnsi="Arial Narrow"/>
              </w:rPr>
              <w:t xml:space="preserve"> dní poté, co byl protokol předložen ZHOTOVITELEM ke schválení OBJEDNATELI, je ZHOTOVITEL oprávněn nahradit oboustranně podepsaný předávací protokol jednostranným prohlášením o splnění daného MILNÍKU.</w:t>
            </w:r>
          </w:p>
        </w:tc>
      </w:tr>
      <w:tr w:rsidR="002220B6" w:rsidRPr="00A31014" w14:paraId="7651762D" w14:textId="77777777" w:rsidTr="2305A27A">
        <w:tc>
          <w:tcPr>
            <w:tcW w:w="1418" w:type="dxa"/>
            <w:shd w:val="clear" w:color="auto" w:fill="auto"/>
          </w:tcPr>
          <w:p w14:paraId="75D34E3E" w14:textId="77777777" w:rsidR="002220B6" w:rsidRPr="002672CB" w:rsidRDefault="002220B6" w:rsidP="002166E6">
            <w:pPr>
              <w:pStyle w:val="Nadpis4"/>
              <w:rPr>
                <w:i/>
              </w:rPr>
            </w:pPr>
          </w:p>
        </w:tc>
        <w:tc>
          <w:tcPr>
            <w:tcW w:w="8363" w:type="dxa"/>
            <w:shd w:val="clear" w:color="auto" w:fill="auto"/>
          </w:tcPr>
          <w:p w14:paraId="466D9DF4" w14:textId="4D5F6660" w:rsidR="00D60839" w:rsidRPr="00A31014" w:rsidRDefault="00D60839"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Faktury, které nebudou obsahovat výše uvedené údaje a informace</w:t>
            </w:r>
            <w:r w:rsidR="00807EF5" w:rsidRPr="00A31014">
              <w:rPr>
                <w:rFonts w:ascii="Arial Narrow" w:hAnsi="Arial Narrow"/>
                <w:color w:val="000000"/>
              </w:rPr>
              <w:t xml:space="preserve"> anebo </w:t>
            </w:r>
            <w:r w:rsidR="00726A84" w:rsidRPr="00A31014">
              <w:rPr>
                <w:rFonts w:ascii="Arial Narrow" w:hAnsi="Arial Narrow"/>
                <w:color w:val="000000"/>
              </w:rPr>
              <w:t>v</w:t>
            </w:r>
            <w:r w:rsidR="00E059F5">
              <w:rPr>
                <w:rFonts w:ascii="Arial Narrow" w:hAnsi="Arial Narrow"/>
                <w:color w:val="000000"/>
              </w:rPr>
              <w:t> </w:t>
            </w:r>
            <w:r w:rsidR="00726A84" w:rsidRPr="00A31014">
              <w:rPr>
                <w:rFonts w:ascii="Arial Narrow" w:hAnsi="Arial Narrow"/>
                <w:color w:val="000000"/>
              </w:rPr>
              <w:t xml:space="preserve">nich tyto údaje </w:t>
            </w:r>
            <w:r w:rsidR="00807EF5" w:rsidRPr="00A31014">
              <w:rPr>
                <w:rFonts w:ascii="Arial Narrow" w:hAnsi="Arial Narrow"/>
                <w:color w:val="000000"/>
              </w:rPr>
              <w:t>budou nesprávné</w:t>
            </w:r>
            <w:r w:rsidRPr="00A31014">
              <w:rPr>
                <w:rFonts w:ascii="Arial Narrow" w:hAnsi="Arial Narrow"/>
                <w:color w:val="000000"/>
              </w:rPr>
              <w:t xml:space="preserve">, budou vráceny OBJEDNATELEM ZHOTOVITELI nejpozději ve lhůtě jejich splatnosti. </w:t>
            </w:r>
            <w:r w:rsidR="00B961D1" w:rsidRPr="00B961D1">
              <w:rPr>
                <w:rFonts w:ascii="Arial Narrow" w:hAnsi="Arial Narrow"/>
                <w:color w:val="000000"/>
              </w:rPr>
              <w:t>OBJEDNATEL</w:t>
            </w:r>
            <w:r w:rsidR="00B961D1" w:rsidRPr="00D5467C">
              <w:rPr>
                <w:rFonts w:ascii="Arial Narrow" w:hAnsi="Arial Narrow"/>
                <w:color w:val="000000"/>
              </w:rPr>
              <w:t xml:space="preserve"> je oprávněn fakturu vrátit též, pokud na faktuře bude uvedeno jiné číslo účtu, než je uvedeno výše v</w:t>
            </w:r>
            <w:r w:rsidR="00E059F5">
              <w:rPr>
                <w:rFonts w:ascii="Arial Narrow" w:hAnsi="Arial Narrow"/>
                <w:color w:val="000000"/>
              </w:rPr>
              <w:t> </w:t>
            </w:r>
            <w:r w:rsidR="00B961D1" w:rsidRPr="00D5467C">
              <w:rPr>
                <w:rFonts w:ascii="Arial Narrow" w:hAnsi="Arial Narrow"/>
                <w:color w:val="000000"/>
              </w:rPr>
              <w:t xml:space="preserve">této </w:t>
            </w:r>
            <w:r w:rsidR="009348BC">
              <w:rPr>
                <w:rFonts w:ascii="Arial Narrow" w:hAnsi="Arial Narrow"/>
                <w:color w:val="000000"/>
              </w:rPr>
              <w:t>SMLOUVĚ</w:t>
            </w:r>
            <w:r w:rsidR="00B961D1" w:rsidRPr="00D5467C">
              <w:rPr>
                <w:rFonts w:ascii="Arial Narrow" w:hAnsi="Arial Narrow"/>
                <w:color w:val="000000"/>
              </w:rPr>
              <w:t xml:space="preserve">. </w:t>
            </w:r>
            <w:r w:rsidR="00B961D1" w:rsidRPr="00B961D1">
              <w:rPr>
                <w:rFonts w:ascii="Arial Narrow" w:hAnsi="Arial Narrow"/>
                <w:color w:val="000000"/>
              </w:rPr>
              <w:t>OBJEDNATEL</w:t>
            </w:r>
            <w:r w:rsidR="00B961D1" w:rsidRPr="00D5467C">
              <w:rPr>
                <w:rFonts w:ascii="Arial Narrow" w:hAnsi="Arial Narrow"/>
                <w:color w:val="000000"/>
              </w:rPr>
              <w:t xml:space="preserve"> není oprávněn vrátit fakturu pouze v</w:t>
            </w:r>
            <w:r w:rsidR="00E059F5">
              <w:rPr>
                <w:rFonts w:ascii="Arial Narrow" w:hAnsi="Arial Narrow"/>
                <w:color w:val="000000"/>
              </w:rPr>
              <w:t> </w:t>
            </w:r>
            <w:r w:rsidR="00B961D1" w:rsidRPr="00D5467C">
              <w:rPr>
                <w:rFonts w:ascii="Arial Narrow" w:hAnsi="Arial Narrow"/>
                <w:color w:val="000000"/>
              </w:rPr>
              <w:t xml:space="preserve">případě, bude-li na ní uveden jiný bankovní účet </w:t>
            </w:r>
            <w:r w:rsidR="00B961D1" w:rsidRPr="00B961D1">
              <w:rPr>
                <w:rFonts w:ascii="Arial Narrow" w:hAnsi="Arial Narrow"/>
                <w:color w:val="000000"/>
              </w:rPr>
              <w:t>ZHOTOVITELE</w:t>
            </w:r>
            <w:r w:rsidR="00B961D1" w:rsidRPr="00D5467C">
              <w:rPr>
                <w:rFonts w:ascii="Arial Narrow" w:hAnsi="Arial Narrow"/>
                <w:color w:val="000000"/>
              </w:rPr>
              <w:t xml:space="preserve"> zveřejněný správcem daně v</w:t>
            </w:r>
            <w:r w:rsidR="00E059F5">
              <w:rPr>
                <w:rFonts w:ascii="Arial Narrow" w:hAnsi="Arial Narrow"/>
                <w:color w:val="000000"/>
              </w:rPr>
              <w:t> </w:t>
            </w:r>
            <w:r w:rsidR="00B961D1" w:rsidRPr="00D5467C">
              <w:rPr>
                <w:rFonts w:ascii="Arial Narrow" w:hAnsi="Arial Narrow"/>
                <w:color w:val="000000"/>
              </w:rPr>
              <w:t xml:space="preserve">registru plátců DPH a přílohou faktury bude prohlášení odpovědné osoby </w:t>
            </w:r>
            <w:r w:rsidR="00B961D1" w:rsidRPr="00B961D1">
              <w:rPr>
                <w:rFonts w:ascii="Arial Narrow" w:hAnsi="Arial Narrow"/>
                <w:color w:val="000000"/>
              </w:rPr>
              <w:t>ZHOTOVITELE</w:t>
            </w:r>
            <w:r w:rsidR="00B961D1" w:rsidRPr="00D5467C">
              <w:rPr>
                <w:rFonts w:ascii="Arial Narrow" w:hAnsi="Arial Narrow"/>
                <w:color w:val="000000"/>
              </w:rPr>
              <w:t>, že žádá provést úhradu na účet uvedený na faktuře</w:t>
            </w:r>
            <w:r w:rsidR="00B961D1" w:rsidRPr="000B10F0">
              <w:rPr>
                <w:rFonts w:ascii="Arial" w:hAnsi="Arial" w:cs="Arial"/>
                <w:sz w:val="22"/>
                <w:szCs w:val="22"/>
              </w:rPr>
              <w:t>.</w:t>
            </w:r>
            <w:r w:rsidR="00B961D1">
              <w:rPr>
                <w:rFonts w:ascii="Arial" w:hAnsi="Arial" w:cs="Arial"/>
                <w:sz w:val="22"/>
                <w:szCs w:val="22"/>
              </w:rPr>
              <w:t xml:space="preserve"> </w:t>
            </w:r>
            <w:r w:rsidRPr="00A31014">
              <w:rPr>
                <w:rFonts w:ascii="Arial Narrow" w:hAnsi="Arial Narrow"/>
                <w:color w:val="000000"/>
              </w:rPr>
              <w:t>ZHOTOVITEL je povinen v</w:t>
            </w:r>
            <w:r w:rsidR="00E059F5">
              <w:rPr>
                <w:rFonts w:ascii="Arial Narrow" w:hAnsi="Arial Narrow"/>
                <w:color w:val="000000"/>
              </w:rPr>
              <w:t> </w:t>
            </w:r>
            <w:r w:rsidRPr="00A31014">
              <w:rPr>
                <w:rFonts w:ascii="Arial Narrow" w:hAnsi="Arial Narrow"/>
                <w:color w:val="000000"/>
              </w:rPr>
              <w:t>takovém případě vystavit novou fakturu. Doručením nové nebo opravené faktury OBJEDNATELI počíná běžet nová lhůta splatnosti.</w:t>
            </w:r>
          </w:p>
        </w:tc>
      </w:tr>
      <w:tr w:rsidR="0007034A" w:rsidRPr="00A31014" w14:paraId="687F8054" w14:textId="77777777" w:rsidTr="2305A27A">
        <w:tc>
          <w:tcPr>
            <w:tcW w:w="1418" w:type="dxa"/>
            <w:shd w:val="clear" w:color="auto" w:fill="auto"/>
          </w:tcPr>
          <w:p w14:paraId="2E2F82B3" w14:textId="77777777" w:rsidR="0007034A" w:rsidRPr="002672CB" w:rsidRDefault="0007034A" w:rsidP="002166E6">
            <w:pPr>
              <w:pStyle w:val="Nadpis4"/>
              <w:rPr>
                <w:i/>
              </w:rPr>
            </w:pPr>
          </w:p>
        </w:tc>
        <w:tc>
          <w:tcPr>
            <w:tcW w:w="8363" w:type="dxa"/>
            <w:shd w:val="clear" w:color="auto" w:fill="auto"/>
          </w:tcPr>
          <w:p w14:paraId="6FB5EBA9" w14:textId="40557B28" w:rsidR="0007034A" w:rsidRPr="00B827A8" w:rsidRDefault="0007034A" w:rsidP="0007034A">
            <w:pPr>
              <w:widowControl w:val="0"/>
              <w:spacing w:before="40" w:after="40"/>
              <w:jc w:val="both"/>
              <w:rPr>
                <w:rFonts w:ascii="Arial Narrow" w:hAnsi="Arial Narrow" w:cs="Arial"/>
                <w:sz w:val="20"/>
              </w:rPr>
            </w:pPr>
            <w:r w:rsidRPr="00B827A8">
              <w:rPr>
                <w:rFonts w:ascii="Arial Narrow" w:hAnsi="Arial Narrow" w:cs="Arial"/>
                <w:sz w:val="20"/>
              </w:rPr>
              <w:t>OBJEDNATEL si ve smyslu § 106 ZZVZ vyhrazuje právo na žádost PODDODAVATELE uvedeného v</w:t>
            </w:r>
            <w:r w:rsidR="00E059F5">
              <w:rPr>
                <w:rFonts w:ascii="Arial Narrow" w:hAnsi="Arial Narrow" w:cs="Arial"/>
                <w:sz w:val="20"/>
              </w:rPr>
              <w:t> </w:t>
            </w:r>
            <w:hyperlink w:anchor="Priloha6" w:history="1">
              <w:r w:rsidRPr="001429FC">
                <w:rPr>
                  <w:rStyle w:val="Hypertextovodkaz"/>
                  <w:rFonts w:cs="Arial"/>
                  <w:bCs/>
                </w:rPr>
                <w:t>Příloze č. 6</w:t>
              </w:r>
            </w:hyperlink>
            <w:r w:rsidRPr="00DD237F">
              <w:rPr>
                <w:rFonts w:ascii="Arial Narrow" w:hAnsi="Arial Narrow" w:cs="Arial"/>
                <w:sz w:val="20"/>
              </w:rPr>
              <w:t xml:space="preserve"> </w:t>
            </w:r>
            <w:r>
              <w:rPr>
                <w:rFonts w:ascii="Arial Narrow" w:hAnsi="Arial Narrow" w:cs="Arial"/>
                <w:sz w:val="20"/>
              </w:rPr>
              <w:t>SM</w:t>
            </w:r>
            <w:r w:rsidR="000A464F">
              <w:rPr>
                <w:rFonts w:ascii="Arial Narrow" w:hAnsi="Arial Narrow" w:cs="Arial"/>
                <w:sz w:val="20"/>
              </w:rPr>
              <w:t>L</w:t>
            </w:r>
            <w:r>
              <w:rPr>
                <w:rFonts w:ascii="Arial Narrow" w:hAnsi="Arial Narrow" w:cs="Arial"/>
                <w:sz w:val="20"/>
              </w:rPr>
              <w:t>OUVY</w:t>
            </w:r>
            <w:r w:rsidRPr="00B827A8">
              <w:rPr>
                <w:rFonts w:ascii="Arial Narrow" w:hAnsi="Arial Narrow" w:cs="Arial"/>
                <w:sz w:val="20"/>
              </w:rPr>
              <w:t xml:space="preserve"> převést tomuto PODDODAVATELI splatnou část CENY</w:t>
            </w:r>
            <w:r>
              <w:rPr>
                <w:rFonts w:ascii="Arial Narrow" w:hAnsi="Arial Narrow" w:cs="Arial"/>
                <w:sz w:val="20"/>
              </w:rPr>
              <w:t xml:space="preserve"> za DÍLO</w:t>
            </w:r>
            <w:r w:rsidRPr="00B827A8">
              <w:rPr>
                <w:rFonts w:ascii="Arial Narrow" w:hAnsi="Arial Narrow" w:cs="Arial"/>
                <w:sz w:val="20"/>
              </w:rPr>
              <w:t xml:space="preserve">, a to za podmínky, že ke dni podání žádosti byl na majetek </w:t>
            </w:r>
            <w:r w:rsidR="00F66A7B">
              <w:rPr>
                <w:rFonts w:ascii="Arial Narrow" w:hAnsi="Arial Narrow" w:cs="Arial"/>
                <w:sz w:val="20"/>
              </w:rPr>
              <w:t>ZHOTOVITELE</w:t>
            </w:r>
            <w:r w:rsidRPr="00B827A8">
              <w:rPr>
                <w:rFonts w:ascii="Arial Narrow" w:hAnsi="Arial Narrow" w:cs="Arial"/>
                <w:sz w:val="20"/>
              </w:rPr>
              <w:t xml:space="preserve"> prohlášen konkurz, případně, že se</w:t>
            </w:r>
            <w:r w:rsidR="00F66A7B">
              <w:rPr>
                <w:rFonts w:ascii="Arial Narrow" w:hAnsi="Arial Narrow" w:cs="Arial"/>
                <w:sz w:val="20"/>
              </w:rPr>
              <w:t xml:space="preserve"> ZHOTOVITEL</w:t>
            </w:r>
            <w:r w:rsidRPr="00B827A8">
              <w:rPr>
                <w:rFonts w:ascii="Arial Narrow" w:hAnsi="Arial Narrow" w:cs="Arial"/>
                <w:sz w:val="20"/>
              </w:rPr>
              <w:t xml:space="preserve"> ke dni podání žádosti ocitl v</w:t>
            </w:r>
            <w:r w:rsidR="00E059F5">
              <w:rPr>
                <w:rFonts w:ascii="Arial Narrow" w:hAnsi="Arial Narrow" w:cs="Arial"/>
                <w:sz w:val="20"/>
              </w:rPr>
              <w:t> </w:t>
            </w:r>
            <w:r w:rsidRPr="00B827A8">
              <w:rPr>
                <w:rFonts w:ascii="Arial Narrow" w:hAnsi="Arial Narrow" w:cs="Arial"/>
                <w:sz w:val="20"/>
              </w:rPr>
              <w:t>prodlení s</w:t>
            </w:r>
            <w:r w:rsidR="00E059F5">
              <w:rPr>
                <w:rFonts w:ascii="Arial Narrow" w:hAnsi="Arial Narrow" w:cs="Arial"/>
                <w:sz w:val="20"/>
              </w:rPr>
              <w:t> </w:t>
            </w:r>
            <w:r w:rsidRPr="00B827A8">
              <w:rPr>
                <w:rFonts w:ascii="Arial Narrow" w:hAnsi="Arial Narrow" w:cs="Arial"/>
                <w:sz w:val="20"/>
              </w:rPr>
              <w:t xml:space="preserve">platbou PODDODAVATELI delším než </w:t>
            </w:r>
            <w:ins w:id="456" w:author="Autor">
              <w:r w:rsidR="004A7964">
                <w:rPr>
                  <w:rFonts w:ascii="Arial Narrow" w:hAnsi="Arial Narrow" w:cs="Arial"/>
                  <w:sz w:val="20"/>
                </w:rPr>
                <w:t>6</w:t>
              </w:r>
            </w:ins>
            <w:del w:id="457" w:author="Autor">
              <w:r w:rsidRPr="00B827A8" w:rsidDel="004A7964">
                <w:rPr>
                  <w:rFonts w:ascii="Arial Narrow" w:hAnsi="Arial Narrow" w:cs="Arial"/>
                  <w:sz w:val="20"/>
                </w:rPr>
                <w:delText>3</w:delText>
              </w:r>
            </w:del>
            <w:r w:rsidRPr="00B827A8">
              <w:rPr>
                <w:rFonts w:ascii="Arial Narrow" w:hAnsi="Arial Narrow" w:cs="Arial"/>
                <w:sz w:val="20"/>
              </w:rPr>
              <w:t xml:space="preserve">0 dnů. Podmínkou pro přímou platbu </w:t>
            </w:r>
            <w:r w:rsidRPr="00B827A8">
              <w:rPr>
                <w:rFonts w:ascii="Arial Narrow" w:hAnsi="Arial Narrow" w:cs="Arial"/>
                <w:sz w:val="20"/>
              </w:rPr>
              <w:lastRenderedPageBreak/>
              <w:t>PODDODAVATELI je písemná žádost PODDODAVATELE, v</w:t>
            </w:r>
            <w:r w:rsidR="00E059F5">
              <w:rPr>
                <w:rFonts w:ascii="Arial Narrow" w:hAnsi="Arial Narrow" w:cs="Arial"/>
                <w:sz w:val="20"/>
              </w:rPr>
              <w:t> </w:t>
            </w:r>
            <w:r w:rsidRPr="00B827A8">
              <w:rPr>
                <w:rFonts w:ascii="Arial Narrow" w:hAnsi="Arial Narrow" w:cs="Arial"/>
                <w:sz w:val="20"/>
              </w:rPr>
              <w:t>níž PODDODAVATEL doloží:</w:t>
            </w:r>
          </w:p>
          <w:p w14:paraId="311E9C0B" w14:textId="115CEB02" w:rsidR="00F66A7B" w:rsidRDefault="0007034A">
            <w:pPr>
              <w:pStyle w:val="Odstavecseseznamem"/>
              <w:widowControl w:val="0"/>
              <w:numPr>
                <w:ilvl w:val="1"/>
                <w:numId w:val="9"/>
              </w:numPr>
              <w:spacing w:before="40" w:after="40"/>
              <w:ind w:left="852"/>
              <w:jc w:val="both"/>
              <w:rPr>
                <w:rFonts w:ascii="Arial Narrow" w:eastAsia="Times New Roman" w:hAnsi="Arial Narrow" w:cs="Arial"/>
                <w:sz w:val="20"/>
              </w:rPr>
            </w:pPr>
            <w:r w:rsidRPr="00F66A7B">
              <w:rPr>
                <w:rFonts w:ascii="Arial Narrow" w:eastAsia="Times New Roman" w:hAnsi="Arial Narrow" w:cs="Arial"/>
                <w:sz w:val="20"/>
              </w:rPr>
              <w:t xml:space="preserve">titul, na jehož základě se přímé platby domáhá (tj. konkurz na majetek </w:t>
            </w:r>
            <w:r w:rsidR="00F66A7B">
              <w:rPr>
                <w:rFonts w:ascii="Arial Narrow" w:eastAsia="Times New Roman" w:hAnsi="Arial Narrow" w:cs="Arial"/>
                <w:sz w:val="20"/>
              </w:rPr>
              <w:t>ZHOTOVITELE</w:t>
            </w:r>
            <w:r w:rsidRPr="00F66A7B">
              <w:rPr>
                <w:rFonts w:ascii="Arial Narrow" w:eastAsia="Times New Roman" w:hAnsi="Arial Narrow" w:cs="Arial"/>
                <w:sz w:val="20"/>
              </w:rPr>
              <w:t xml:space="preserve">, případně prodlení </w:t>
            </w:r>
            <w:r w:rsidR="00F66A7B">
              <w:rPr>
                <w:rFonts w:ascii="Arial Narrow" w:eastAsia="Times New Roman" w:hAnsi="Arial Narrow" w:cs="Arial"/>
                <w:sz w:val="20"/>
              </w:rPr>
              <w:t>ZHOTOVITELE</w:t>
            </w:r>
            <w:r w:rsidRPr="00F66A7B">
              <w:rPr>
                <w:rFonts w:ascii="Arial Narrow" w:eastAsia="Times New Roman" w:hAnsi="Arial Narrow" w:cs="Arial"/>
                <w:sz w:val="20"/>
              </w:rPr>
              <w:t xml:space="preserve"> s</w:t>
            </w:r>
            <w:r w:rsidR="00E059F5">
              <w:rPr>
                <w:rFonts w:ascii="Arial Narrow" w:eastAsia="Times New Roman" w:hAnsi="Arial Narrow" w:cs="Arial"/>
                <w:sz w:val="20"/>
              </w:rPr>
              <w:t> </w:t>
            </w:r>
            <w:r w:rsidRPr="00F66A7B">
              <w:rPr>
                <w:rFonts w:ascii="Arial Narrow" w:eastAsia="Times New Roman" w:hAnsi="Arial Narrow" w:cs="Arial"/>
                <w:sz w:val="20"/>
              </w:rPr>
              <w:t>platbou PODDODAVATELI)</w:t>
            </w:r>
            <w:r w:rsidR="00F66A7B">
              <w:rPr>
                <w:rFonts w:ascii="Arial Narrow" w:eastAsia="Times New Roman" w:hAnsi="Arial Narrow" w:cs="Arial"/>
                <w:sz w:val="20"/>
              </w:rPr>
              <w:t>;</w:t>
            </w:r>
          </w:p>
          <w:p w14:paraId="7E553054" w14:textId="77777777" w:rsidR="00F66A7B" w:rsidRDefault="0007034A">
            <w:pPr>
              <w:pStyle w:val="Odstavecseseznamem"/>
              <w:widowControl w:val="0"/>
              <w:numPr>
                <w:ilvl w:val="1"/>
                <w:numId w:val="9"/>
              </w:numPr>
              <w:spacing w:before="40" w:after="40"/>
              <w:ind w:left="852"/>
              <w:jc w:val="both"/>
              <w:rPr>
                <w:rFonts w:ascii="Arial Narrow" w:eastAsia="Times New Roman" w:hAnsi="Arial Narrow" w:cs="Arial"/>
                <w:sz w:val="20"/>
              </w:rPr>
            </w:pPr>
            <w:r w:rsidRPr="00F66A7B">
              <w:rPr>
                <w:rFonts w:ascii="Arial Narrow" w:eastAsia="Times New Roman" w:hAnsi="Arial Narrow" w:cs="Arial"/>
                <w:sz w:val="20"/>
              </w:rPr>
              <w:t xml:space="preserve">právní titul, na jehož základě se </w:t>
            </w:r>
            <w:r w:rsidR="00F66A7B" w:rsidRPr="00F66A7B">
              <w:rPr>
                <w:rFonts w:ascii="Arial Narrow" w:eastAsia="Times New Roman" w:hAnsi="Arial Narrow" w:cs="Arial"/>
                <w:sz w:val="20"/>
              </w:rPr>
              <w:t>PODDODAVATEL</w:t>
            </w:r>
            <w:r w:rsidRPr="00F66A7B">
              <w:rPr>
                <w:rFonts w:ascii="Arial Narrow" w:eastAsia="Times New Roman" w:hAnsi="Arial Narrow" w:cs="Arial"/>
                <w:sz w:val="20"/>
              </w:rPr>
              <w:t xml:space="preserve"> podílí na realizaci D</w:t>
            </w:r>
            <w:r w:rsidR="00F66A7B">
              <w:rPr>
                <w:rFonts w:ascii="Arial Narrow" w:eastAsia="Times New Roman" w:hAnsi="Arial Narrow" w:cs="Arial"/>
                <w:sz w:val="20"/>
              </w:rPr>
              <w:t>ÍLA;</w:t>
            </w:r>
          </w:p>
          <w:p w14:paraId="252BFAA8" w14:textId="28AA5099" w:rsidR="00F66A7B" w:rsidRDefault="0007034A">
            <w:pPr>
              <w:pStyle w:val="Odstavecseseznamem"/>
              <w:widowControl w:val="0"/>
              <w:numPr>
                <w:ilvl w:val="1"/>
                <w:numId w:val="9"/>
              </w:numPr>
              <w:spacing w:before="40" w:after="40"/>
              <w:ind w:left="852"/>
              <w:jc w:val="both"/>
              <w:rPr>
                <w:rFonts w:ascii="Arial Narrow" w:eastAsia="Times New Roman" w:hAnsi="Arial Narrow" w:cs="Arial"/>
                <w:sz w:val="20"/>
              </w:rPr>
            </w:pPr>
            <w:r w:rsidRPr="00F66A7B">
              <w:rPr>
                <w:rFonts w:ascii="Arial Narrow" w:eastAsia="Times New Roman" w:hAnsi="Arial Narrow" w:cs="Arial"/>
                <w:sz w:val="20"/>
              </w:rPr>
              <w:t xml:space="preserve">doklady prokazující nárok na zaplacení příslušné platby od </w:t>
            </w:r>
            <w:r w:rsidR="00F66A7B">
              <w:rPr>
                <w:rFonts w:ascii="Arial Narrow" w:eastAsia="Times New Roman" w:hAnsi="Arial Narrow" w:cs="Arial"/>
                <w:sz w:val="20"/>
              </w:rPr>
              <w:t>ZHOTOVITELE</w:t>
            </w:r>
            <w:r w:rsidRPr="00F66A7B">
              <w:rPr>
                <w:rFonts w:ascii="Arial Narrow" w:eastAsia="Times New Roman" w:hAnsi="Arial Narrow" w:cs="Arial"/>
                <w:sz w:val="20"/>
              </w:rPr>
              <w:t xml:space="preserve"> (zejména doklad o realizaci příslušného plnění, fakturu</w:t>
            </w:r>
            <w:ins w:id="458" w:author="Autor">
              <w:r w:rsidR="004A7964">
                <w:rPr>
                  <w:rFonts w:ascii="Arial Narrow" w:eastAsia="Times New Roman" w:hAnsi="Arial Narrow" w:cs="Arial"/>
                  <w:sz w:val="20"/>
                </w:rPr>
                <w:t>, čestného prohlášení o splnění podmínek smlouvy uzavřené mezi ZHOTOVOTELEM a PODDODAVATELEM</w:t>
              </w:r>
            </w:ins>
            <w:r w:rsidRPr="00F66A7B">
              <w:rPr>
                <w:rFonts w:ascii="Arial Narrow" w:eastAsia="Times New Roman" w:hAnsi="Arial Narrow" w:cs="Arial"/>
                <w:sz w:val="20"/>
              </w:rPr>
              <w:t>)</w:t>
            </w:r>
            <w:r w:rsidR="00F66A7B">
              <w:rPr>
                <w:rFonts w:ascii="Arial Narrow" w:eastAsia="Times New Roman" w:hAnsi="Arial Narrow" w:cs="Arial"/>
                <w:sz w:val="20"/>
              </w:rPr>
              <w:t>;</w:t>
            </w:r>
          </w:p>
          <w:p w14:paraId="233BC77D" w14:textId="77777777" w:rsidR="0007034A" w:rsidRPr="00F66A7B" w:rsidRDefault="0007034A">
            <w:pPr>
              <w:pStyle w:val="Odstavecseseznamem"/>
              <w:widowControl w:val="0"/>
              <w:numPr>
                <w:ilvl w:val="1"/>
                <w:numId w:val="9"/>
              </w:numPr>
              <w:spacing w:before="40" w:after="40"/>
              <w:ind w:left="852"/>
              <w:jc w:val="both"/>
              <w:rPr>
                <w:rFonts w:ascii="Arial Narrow" w:eastAsia="Times New Roman" w:hAnsi="Arial Narrow" w:cs="Arial"/>
                <w:sz w:val="20"/>
              </w:rPr>
            </w:pPr>
            <w:r w:rsidRPr="00F66A7B">
              <w:rPr>
                <w:rFonts w:ascii="Arial Narrow" w:eastAsia="Times New Roman" w:hAnsi="Arial Narrow" w:cs="Arial"/>
                <w:sz w:val="20"/>
              </w:rPr>
              <w:t>číslo účtu, na který má být přímá platba poskytnuta</w:t>
            </w:r>
            <w:r w:rsidR="00F66A7B">
              <w:rPr>
                <w:rFonts w:ascii="Arial Narrow" w:eastAsia="Times New Roman" w:hAnsi="Arial Narrow" w:cs="Arial"/>
                <w:sz w:val="20"/>
              </w:rPr>
              <w:t>.</w:t>
            </w:r>
            <w:r w:rsidRPr="00F66A7B">
              <w:rPr>
                <w:rFonts w:ascii="Arial Narrow" w:eastAsia="Times New Roman" w:hAnsi="Arial Narrow" w:cs="Arial"/>
                <w:sz w:val="20"/>
              </w:rPr>
              <w:t xml:space="preserve"> </w:t>
            </w:r>
          </w:p>
          <w:p w14:paraId="4760D2B0" w14:textId="2387791D" w:rsidR="0007034A" w:rsidRPr="00A31014" w:rsidRDefault="004A7964" w:rsidP="0007034A">
            <w:pPr>
              <w:pStyle w:val="Zkladntext2"/>
              <w:widowControl w:val="0"/>
              <w:spacing w:before="40" w:after="40"/>
              <w:jc w:val="both"/>
              <w:rPr>
                <w:rFonts w:ascii="Arial Narrow" w:hAnsi="Arial Narrow"/>
                <w:color w:val="000000"/>
              </w:rPr>
            </w:pPr>
            <w:ins w:id="459" w:author="Autor">
              <w:r w:rsidRPr="004A7964">
                <w:rPr>
                  <w:rFonts w:ascii="Arial Narrow" w:hAnsi="Arial Narrow" w:cs="Arial"/>
                </w:rPr>
                <w:t xml:space="preserve">OBJEDNATEL bez zbytečného odkladu po přijetí žádosti PODDODAVATELE požádá o vyjádření ZHOTOVITELE. V případě, že ZHOTOVITEL prokáže, že </w:t>
              </w:r>
              <w:r>
                <w:rPr>
                  <w:rFonts w:ascii="Arial Narrow" w:hAnsi="Arial Narrow" w:cs="Arial"/>
                </w:rPr>
                <w:t>existuje zákonný nebo smluvní důvod, pro který ZHOTOVITEL neuhradil příslušný nárok PODDODAVATELE</w:t>
              </w:r>
              <w:r w:rsidRPr="004A7964">
                <w:rPr>
                  <w:rFonts w:ascii="Arial Narrow" w:hAnsi="Arial Narrow" w:cs="Arial"/>
                </w:rPr>
                <w:t>, OBJEDNATEL takovou platbu neprovede.</w:t>
              </w:r>
              <w:r>
                <w:rPr>
                  <w:rFonts w:ascii="Arial Narrow" w:hAnsi="Arial Narrow" w:cs="Arial"/>
                </w:rPr>
                <w:t xml:space="preserve"> </w:t>
              </w:r>
            </w:ins>
            <w:r w:rsidR="0007034A" w:rsidRPr="00B827A8">
              <w:rPr>
                <w:rFonts w:ascii="Arial Narrow" w:hAnsi="Arial Narrow" w:cs="Arial"/>
              </w:rPr>
              <w:t>Platby uhrazené OBJEDNATELEM PODDODAVATELI v</w:t>
            </w:r>
            <w:r w:rsidR="00E059F5">
              <w:rPr>
                <w:rFonts w:ascii="Arial Narrow" w:hAnsi="Arial Narrow" w:cs="Arial"/>
              </w:rPr>
              <w:t> </w:t>
            </w:r>
            <w:r w:rsidR="0007034A" w:rsidRPr="00B827A8">
              <w:rPr>
                <w:rFonts w:ascii="Arial Narrow" w:hAnsi="Arial Narrow" w:cs="Arial"/>
              </w:rPr>
              <w:t>souladu s</w:t>
            </w:r>
            <w:r w:rsidR="00E059F5">
              <w:rPr>
                <w:rFonts w:ascii="Arial Narrow" w:hAnsi="Arial Narrow" w:cs="Arial"/>
              </w:rPr>
              <w:t> </w:t>
            </w:r>
            <w:r w:rsidR="0007034A" w:rsidRPr="00B827A8">
              <w:rPr>
                <w:rFonts w:ascii="Arial Narrow" w:hAnsi="Arial Narrow" w:cs="Arial"/>
              </w:rPr>
              <w:t xml:space="preserve">tímto odstavcem </w:t>
            </w:r>
            <w:r w:rsidR="00F66A7B">
              <w:rPr>
                <w:rFonts w:ascii="Arial Narrow" w:hAnsi="Arial Narrow" w:cs="Arial"/>
              </w:rPr>
              <w:t>SMLOUVY</w:t>
            </w:r>
            <w:r w:rsidR="0007034A" w:rsidRPr="00B827A8">
              <w:rPr>
                <w:rFonts w:ascii="Arial Narrow" w:hAnsi="Arial Narrow" w:cs="Arial"/>
              </w:rPr>
              <w:t xml:space="preserve"> je OBJEDNATEL oprávněn započíst na svůj splatný závazek k</w:t>
            </w:r>
            <w:r w:rsidR="00E059F5">
              <w:rPr>
                <w:rFonts w:ascii="Arial Narrow" w:hAnsi="Arial Narrow" w:cs="Arial"/>
              </w:rPr>
              <w:t> </w:t>
            </w:r>
            <w:r w:rsidR="0007034A" w:rsidRPr="00B827A8">
              <w:rPr>
                <w:rFonts w:ascii="Arial Narrow" w:hAnsi="Arial Narrow" w:cs="Arial"/>
              </w:rPr>
              <w:t>úhradě příslušné části CENY</w:t>
            </w:r>
            <w:r w:rsidR="00F66A7B">
              <w:rPr>
                <w:rFonts w:ascii="Arial Narrow" w:hAnsi="Arial Narrow" w:cs="Arial"/>
              </w:rPr>
              <w:t xml:space="preserve"> za DÍLO</w:t>
            </w:r>
            <w:r w:rsidR="0007034A" w:rsidRPr="00B827A8">
              <w:rPr>
                <w:rFonts w:ascii="Arial Narrow" w:hAnsi="Arial Narrow" w:cs="Arial"/>
              </w:rPr>
              <w:t>. Nevyužije-li OBJEDNATEL práva započtení platby uhrazené PODDODAVATELI, případně toto započtení již není možné, je oprávněn svůj nárok na zaplacení příslušné částky uspokojit z</w:t>
            </w:r>
            <w:r w:rsidR="00E059F5">
              <w:rPr>
                <w:rFonts w:ascii="Arial Narrow" w:hAnsi="Arial Narrow" w:cs="Arial"/>
              </w:rPr>
              <w:t> </w:t>
            </w:r>
            <w:r w:rsidR="0007034A" w:rsidRPr="00B827A8">
              <w:rPr>
                <w:rFonts w:ascii="Arial Narrow" w:hAnsi="Arial Narrow" w:cs="Arial"/>
              </w:rPr>
              <w:t>BANKOVNÍ ZÁRUKY.</w:t>
            </w:r>
          </w:p>
        </w:tc>
      </w:tr>
    </w:tbl>
    <w:p w14:paraId="7E6B00E9" w14:textId="77777777" w:rsidR="002220B6" w:rsidRPr="00A31014" w:rsidRDefault="002220B6" w:rsidP="00B32199">
      <w:pPr>
        <w:pStyle w:val="Nadpis2"/>
        <w:widowControl w:val="0"/>
        <w:tabs>
          <w:tab w:val="num" w:pos="1418"/>
        </w:tabs>
        <w:ind w:left="1418" w:hanging="1418"/>
        <w:rPr>
          <w:rFonts w:ascii="Arial Narrow" w:hAnsi="Arial Narrow"/>
          <w:color w:val="000000"/>
        </w:rPr>
      </w:pPr>
      <w:bookmarkStart w:id="460" w:name="_Ref140145492"/>
      <w:bookmarkStart w:id="461" w:name="_Toc88612055"/>
      <w:bookmarkStart w:id="462" w:name="_Toc88612487"/>
      <w:bookmarkStart w:id="463" w:name="_Toc88612587"/>
      <w:bookmarkStart w:id="464" w:name="_Toc88613207"/>
      <w:bookmarkStart w:id="465" w:name="_Toc88868545"/>
      <w:bookmarkStart w:id="466" w:name="_Toc88964507"/>
      <w:bookmarkStart w:id="467" w:name="_Toc89261657"/>
      <w:r w:rsidRPr="00A31014">
        <w:rPr>
          <w:rFonts w:ascii="Arial Narrow" w:hAnsi="Arial Narrow"/>
          <w:color w:val="000000"/>
        </w:rPr>
        <w:lastRenderedPageBreak/>
        <w:t>Platební kalendář</w:t>
      </w:r>
      <w:bookmarkEnd w:id="460"/>
      <w:r w:rsidRPr="00A31014">
        <w:rPr>
          <w:rFonts w:ascii="Arial Narrow" w:hAnsi="Arial Narrow"/>
          <w:color w:val="000000"/>
        </w:rPr>
        <w:t xml:space="preserve"> </w:t>
      </w:r>
      <w:bookmarkEnd w:id="461"/>
      <w:bookmarkEnd w:id="462"/>
      <w:bookmarkEnd w:id="463"/>
      <w:bookmarkEnd w:id="464"/>
      <w:bookmarkEnd w:id="465"/>
      <w:bookmarkEnd w:id="466"/>
      <w:bookmarkEnd w:id="467"/>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8"/>
        <w:gridCol w:w="8363"/>
      </w:tblGrid>
      <w:tr w:rsidR="002220B6" w:rsidRPr="00A31014" w14:paraId="11F02210" w14:textId="77777777" w:rsidTr="2305A27A">
        <w:tc>
          <w:tcPr>
            <w:tcW w:w="1418" w:type="dxa"/>
          </w:tcPr>
          <w:p w14:paraId="6A0EE826" w14:textId="77777777" w:rsidR="002220B6" w:rsidRPr="00647DB2" w:rsidRDefault="002220B6" w:rsidP="002166E6">
            <w:pPr>
              <w:pStyle w:val="Nadpis4"/>
            </w:pPr>
            <w:bookmarkStart w:id="468" w:name="_Ref140141609"/>
          </w:p>
        </w:tc>
        <w:bookmarkEnd w:id="468"/>
        <w:tc>
          <w:tcPr>
            <w:tcW w:w="8363" w:type="dxa"/>
          </w:tcPr>
          <w:p w14:paraId="58ECDD3C" w14:textId="77777777" w:rsidR="002220B6" w:rsidRPr="00A31014" w:rsidRDefault="002220B6" w:rsidP="00B32199">
            <w:pPr>
              <w:pStyle w:val="Zkladntext2"/>
              <w:widowControl w:val="0"/>
              <w:spacing w:before="40" w:after="40"/>
              <w:rPr>
                <w:rFonts w:ascii="Arial Narrow" w:hAnsi="Arial Narrow"/>
                <w:color w:val="000000"/>
              </w:rPr>
            </w:pPr>
            <w:r w:rsidRPr="001618F4">
              <w:rPr>
                <w:rFonts w:ascii="Arial Narrow" w:hAnsi="Arial Narrow"/>
                <w:color w:val="000000"/>
              </w:rPr>
              <w:t>Platby za DÍL</w:t>
            </w:r>
            <w:r w:rsidR="00F67A8E">
              <w:rPr>
                <w:rFonts w:ascii="Arial Narrow" w:hAnsi="Arial Narrow"/>
                <w:color w:val="000000"/>
              </w:rPr>
              <w:t>O</w:t>
            </w:r>
            <w:r w:rsidRPr="001618F4">
              <w:rPr>
                <w:rFonts w:ascii="Arial Narrow" w:hAnsi="Arial Narrow"/>
                <w:color w:val="000000"/>
              </w:rPr>
              <w:t xml:space="preserve"> dle SMLOUVY budou probíhat takto:</w:t>
            </w:r>
          </w:p>
        </w:tc>
      </w:tr>
      <w:tr w:rsidR="000A2FE7" w:rsidRPr="00185051" w14:paraId="0E5084DC" w14:textId="77777777" w:rsidTr="2305A27A">
        <w:tc>
          <w:tcPr>
            <w:tcW w:w="1418" w:type="dxa"/>
          </w:tcPr>
          <w:p w14:paraId="44577C6E" w14:textId="77777777" w:rsidR="000A2FE7" w:rsidRPr="00A31014" w:rsidRDefault="000A2FE7" w:rsidP="002166E6">
            <w:pPr>
              <w:pStyle w:val="Nadpis5"/>
            </w:pPr>
            <w:bookmarkStart w:id="469" w:name="_Ref140141434"/>
          </w:p>
        </w:tc>
        <w:bookmarkEnd w:id="469"/>
        <w:tc>
          <w:tcPr>
            <w:tcW w:w="8363" w:type="dxa"/>
          </w:tcPr>
          <w:p w14:paraId="6B4D5FC6" w14:textId="777C8776" w:rsidR="000A2FE7" w:rsidRPr="00B827A8" w:rsidRDefault="000A2FE7" w:rsidP="00682422">
            <w:pPr>
              <w:widowControl w:val="0"/>
              <w:tabs>
                <w:tab w:val="left" w:pos="355"/>
              </w:tabs>
              <w:spacing w:before="40" w:after="40"/>
              <w:jc w:val="both"/>
              <w:rPr>
                <w:rFonts w:ascii="Arial Narrow" w:hAnsi="Arial Narrow"/>
                <w:color w:val="000000"/>
                <w:sz w:val="20"/>
              </w:rPr>
            </w:pPr>
            <w:r w:rsidRPr="00B827A8">
              <w:rPr>
                <w:rFonts w:ascii="Arial Narrow" w:hAnsi="Arial Narrow"/>
                <w:color w:val="000000"/>
                <w:sz w:val="20"/>
              </w:rPr>
              <w:t xml:space="preserve">Dílčí fakturace CENY na základě splnění MILNÍKŮ dle platebního kalendáře, který je </w:t>
            </w:r>
            <w:hyperlink w:anchor="Priloha3" w:history="1">
              <w:r w:rsidRPr="001429FC">
                <w:rPr>
                  <w:rStyle w:val="Hypertextovodkaz"/>
                </w:rPr>
                <w:t>Přílohou č. 3</w:t>
              </w:r>
            </w:hyperlink>
            <w:r w:rsidRPr="00B827A8">
              <w:rPr>
                <w:rFonts w:ascii="Arial Narrow" w:hAnsi="Arial Narrow"/>
                <w:color w:val="000000"/>
                <w:sz w:val="20"/>
              </w:rPr>
              <w:t xml:space="preserve"> </w:t>
            </w:r>
            <w:r>
              <w:rPr>
                <w:rFonts w:ascii="Arial Narrow" w:hAnsi="Arial Narrow"/>
                <w:color w:val="000000"/>
                <w:sz w:val="20"/>
              </w:rPr>
              <w:t>SMLOUVY</w:t>
            </w:r>
            <w:r w:rsidRPr="00B827A8">
              <w:rPr>
                <w:rFonts w:ascii="Arial Narrow" w:hAnsi="Arial Narrow"/>
                <w:color w:val="000000"/>
                <w:sz w:val="20"/>
              </w:rPr>
              <w:t>. Nezbytnou podmínkou ke schválení a proplácení dílčích faktur a k</w:t>
            </w:r>
            <w:r w:rsidR="00E059F5">
              <w:rPr>
                <w:rFonts w:ascii="Arial Narrow" w:hAnsi="Arial Narrow"/>
                <w:color w:val="000000"/>
                <w:sz w:val="20"/>
              </w:rPr>
              <w:t> </w:t>
            </w:r>
            <w:r w:rsidRPr="00B827A8">
              <w:rPr>
                <w:rFonts w:ascii="Arial Narrow" w:hAnsi="Arial Narrow"/>
                <w:color w:val="000000"/>
                <w:sz w:val="20"/>
              </w:rPr>
              <w:t>proplacení zálohov</w:t>
            </w:r>
            <w:r w:rsidR="009348BC">
              <w:rPr>
                <w:rFonts w:ascii="Arial Narrow" w:hAnsi="Arial Narrow"/>
                <w:color w:val="000000"/>
                <w:sz w:val="20"/>
              </w:rPr>
              <w:t>ých</w:t>
            </w:r>
            <w:r w:rsidRPr="00B827A8">
              <w:rPr>
                <w:rFonts w:ascii="Arial Narrow" w:hAnsi="Arial Narrow"/>
                <w:color w:val="000000"/>
                <w:sz w:val="20"/>
              </w:rPr>
              <w:t xml:space="preserve"> plat</w:t>
            </w:r>
            <w:r w:rsidR="009348BC">
              <w:rPr>
                <w:rFonts w:ascii="Arial Narrow" w:hAnsi="Arial Narrow"/>
                <w:color w:val="000000"/>
                <w:sz w:val="20"/>
              </w:rPr>
              <w:t>eb</w:t>
            </w:r>
            <w:r w:rsidRPr="00B827A8">
              <w:rPr>
                <w:rFonts w:ascii="Arial Narrow" w:hAnsi="Arial Narrow"/>
                <w:color w:val="000000"/>
                <w:sz w:val="20"/>
              </w:rPr>
              <w:t xml:space="preserve"> je platnost pojistných smluv dle </w:t>
            </w:r>
            <w:r w:rsidRPr="00B827A8">
              <w:rPr>
                <w:rFonts w:ascii="Arial Narrow" w:hAnsi="Arial Narrow"/>
                <w:b/>
                <w:color w:val="000000"/>
                <w:sz w:val="20"/>
                <w:u w:val="single"/>
              </w:rPr>
              <w:t xml:space="preserve">čl. </w:t>
            </w:r>
            <w:r w:rsidR="002166E6">
              <w:rPr>
                <w:rFonts w:ascii="Arial Narrow" w:hAnsi="Arial Narrow"/>
                <w:b/>
                <w:color w:val="000000"/>
                <w:sz w:val="20"/>
                <w:u w:val="single"/>
              </w:rPr>
              <w:fldChar w:fldCharType="begin"/>
            </w:r>
            <w:r w:rsidR="002166E6">
              <w:rPr>
                <w:rFonts w:ascii="Arial Narrow" w:hAnsi="Arial Narrow"/>
                <w:b/>
                <w:color w:val="000000"/>
                <w:sz w:val="20"/>
                <w:u w:val="single"/>
              </w:rPr>
              <w:instrText xml:space="preserve"> REF _Ref140141565 \w \h </w:instrText>
            </w:r>
            <w:r w:rsidR="002166E6">
              <w:rPr>
                <w:rFonts w:ascii="Arial Narrow" w:hAnsi="Arial Narrow"/>
                <w:b/>
                <w:color w:val="000000"/>
                <w:sz w:val="20"/>
                <w:u w:val="single"/>
              </w:rPr>
            </w:r>
            <w:r w:rsidR="002166E6">
              <w:rPr>
                <w:rFonts w:ascii="Arial Narrow" w:hAnsi="Arial Narrow"/>
                <w:b/>
                <w:color w:val="000000"/>
                <w:sz w:val="20"/>
                <w:u w:val="single"/>
              </w:rPr>
              <w:fldChar w:fldCharType="separate"/>
            </w:r>
            <w:r w:rsidR="00FE47F0">
              <w:rPr>
                <w:rFonts w:ascii="Arial Narrow" w:hAnsi="Arial Narrow"/>
                <w:b/>
                <w:color w:val="000000"/>
                <w:sz w:val="20"/>
                <w:u w:val="single"/>
              </w:rPr>
              <w:t>28.1</w:t>
            </w:r>
            <w:r w:rsidR="002166E6">
              <w:rPr>
                <w:rFonts w:ascii="Arial Narrow" w:hAnsi="Arial Narrow"/>
                <w:b/>
                <w:color w:val="000000"/>
                <w:sz w:val="20"/>
                <w:u w:val="single"/>
              </w:rPr>
              <w:fldChar w:fldCharType="end"/>
            </w:r>
            <w:r w:rsidRPr="00B827A8">
              <w:rPr>
                <w:rFonts w:ascii="Arial Narrow" w:hAnsi="Arial Narrow"/>
                <w:b/>
                <w:color w:val="000000"/>
                <w:sz w:val="20"/>
                <w:u w:val="single"/>
              </w:rPr>
              <w:t xml:space="preserve"> </w:t>
            </w:r>
            <w:r>
              <w:rPr>
                <w:rFonts w:ascii="Arial Narrow" w:hAnsi="Arial Narrow"/>
                <w:color w:val="000000"/>
                <w:sz w:val="20"/>
              </w:rPr>
              <w:t>SMLOUVY.</w:t>
            </w:r>
          </w:p>
          <w:p w14:paraId="12602AA4" w14:textId="789B0495" w:rsidR="000A2FE7" w:rsidRPr="00C95E88" w:rsidRDefault="000A2FE7" w:rsidP="00B32199">
            <w:pPr>
              <w:widowControl w:val="0"/>
              <w:tabs>
                <w:tab w:val="left" w:pos="355"/>
              </w:tabs>
              <w:spacing w:before="40" w:after="40"/>
              <w:jc w:val="both"/>
              <w:rPr>
                <w:rFonts w:ascii="Arial Narrow" w:hAnsi="Arial Narrow"/>
                <w:color w:val="000000"/>
                <w:sz w:val="20"/>
              </w:rPr>
            </w:pPr>
            <w:r w:rsidRPr="00B827A8">
              <w:rPr>
                <w:rFonts w:ascii="Arial Narrow" w:hAnsi="Arial Narrow"/>
                <w:color w:val="000000"/>
                <w:sz w:val="20"/>
              </w:rPr>
              <w:t>Nezbytnou podmínkou k</w:t>
            </w:r>
            <w:r w:rsidR="00E059F5">
              <w:rPr>
                <w:rFonts w:ascii="Arial Narrow" w:hAnsi="Arial Narrow"/>
                <w:color w:val="000000"/>
                <w:sz w:val="20"/>
              </w:rPr>
              <w:t> </w:t>
            </w:r>
            <w:r w:rsidRPr="00B827A8">
              <w:rPr>
                <w:rFonts w:ascii="Arial Narrow" w:hAnsi="Arial Narrow"/>
                <w:color w:val="000000"/>
                <w:sz w:val="20"/>
              </w:rPr>
              <w:t>proplacení zálohov</w:t>
            </w:r>
            <w:r w:rsidR="009348BC">
              <w:rPr>
                <w:rFonts w:ascii="Arial Narrow" w:hAnsi="Arial Narrow"/>
                <w:color w:val="000000"/>
                <w:sz w:val="20"/>
              </w:rPr>
              <w:t>ých</w:t>
            </w:r>
            <w:r w:rsidRPr="00B827A8">
              <w:rPr>
                <w:rFonts w:ascii="Arial Narrow" w:hAnsi="Arial Narrow"/>
                <w:color w:val="000000"/>
                <w:sz w:val="20"/>
              </w:rPr>
              <w:t xml:space="preserve"> plat</w:t>
            </w:r>
            <w:r w:rsidR="009348BC">
              <w:rPr>
                <w:rFonts w:ascii="Arial Narrow" w:hAnsi="Arial Narrow"/>
                <w:color w:val="000000"/>
                <w:sz w:val="20"/>
              </w:rPr>
              <w:t>eb</w:t>
            </w:r>
            <w:r w:rsidRPr="00B827A8">
              <w:rPr>
                <w:rFonts w:ascii="Arial Narrow" w:hAnsi="Arial Narrow"/>
                <w:color w:val="000000"/>
                <w:sz w:val="20"/>
              </w:rPr>
              <w:t xml:space="preserve"> je platnost BANKOVNÍ ZÁRUKY dle </w:t>
            </w:r>
            <w:r w:rsidRPr="00B827A8">
              <w:rPr>
                <w:rFonts w:ascii="Arial Narrow" w:hAnsi="Arial Narrow"/>
                <w:b/>
                <w:color w:val="000000"/>
                <w:sz w:val="20"/>
                <w:u w:val="single"/>
              </w:rPr>
              <w:t xml:space="preserve">čl. </w:t>
            </w:r>
            <w:r w:rsidR="002166E6">
              <w:rPr>
                <w:rFonts w:ascii="Arial Narrow" w:hAnsi="Arial Narrow"/>
                <w:b/>
                <w:color w:val="000000"/>
                <w:sz w:val="20"/>
                <w:u w:val="single"/>
              </w:rPr>
              <w:fldChar w:fldCharType="begin"/>
            </w:r>
            <w:r w:rsidR="002166E6">
              <w:rPr>
                <w:rFonts w:ascii="Arial Narrow" w:hAnsi="Arial Narrow"/>
                <w:b/>
                <w:color w:val="000000"/>
                <w:sz w:val="20"/>
                <w:u w:val="single"/>
              </w:rPr>
              <w:instrText xml:space="preserve"> REF _Ref138834827 \w \h </w:instrText>
            </w:r>
            <w:r w:rsidR="002166E6">
              <w:rPr>
                <w:rFonts w:ascii="Arial Narrow" w:hAnsi="Arial Narrow"/>
                <w:b/>
                <w:color w:val="000000"/>
                <w:sz w:val="20"/>
                <w:u w:val="single"/>
              </w:rPr>
            </w:r>
            <w:r w:rsidR="002166E6">
              <w:rPr>
                <w:rFonts w:ascii="Arial Narrow" w:hAnsi="Arial Narrow"/>
                <w:b/>
                <w:color w:val="000000"/>
                <w:sz w:val="20"/>
                <w:u w:val="single"/>
              </w:rPr>
              <w:fldChar w:fldCharType="separate"/>
            </w:r>
            <w:r w:rsidR="00FE47F0">
              <w:rPr>
                <w:rFonts w:ascii="Arial Narrow" w:hAnsi="Arial Narrow"/>
                <w:b/>
                <w:color w:val="000000"/>
                <w:sz w:val="20"/>
                <w:u w:val="single"/>
              </w:rPr>
              <w:t>29.2</w:t>
            </w:r>
            <w:r w:rsidR="002166E6">
              <w:rPr>
                <w:rFonts w:ascii="Arial Narrow" w:hAnsi="Arial Narrow"/>
                <w:b/>
                <w:color w:val="000000"/>
                <w:sz w:val="20"/>
                <w:u w:val="single"/>
              </w:rPr>
              <w:fldChar w:fldCharType="end"/>
            </w:r>
            <w:r w:rsidR="009348BC">
              <w:rPr>
                <w:rFonts w:ascii="Arial Narrow" w:hAnsi="Arial Narrow"/>
                <w:b/>
                <w:color w:val="000000"/>
                <w:sz w:val="20"/>
                <w:u w:val="single"/>
              </w:rPr>
              <w:t xml:space="preserve"> </w:t>
            </w:r>
            <w:r w:rsidR="009348BC">
              <w:rPr>
                <w:rFonts w:ascii="Arial Narrow" w:hAnsi="Arial Narrow"/>
                <w:color w:val="000000"/>
                <w:sz w:val="20"/>
              </w:rPr>
              <w:t>SMLOUVY</w:t>
            </w:r>
            <w:r w:rsidRPr="009348BC">
              <w:rPr>
                <w:rFonts w:ascii="Arial Narrow" w:hAnsi="Arial Narrow"/>
                <w:bCs/>
                <w:color w:val="000000"/>
                <w:sz w:val="20"/>
              </w:rPr>
              <w:t>.</w:t>
            </w:r>
          </w:p>
        </w:tc>
      </w:tr>
      <w:tr w:rsidR="000A2FE7" w:rsidRPr="00A31014" w14:paraId="497A50A7" w14:textId="77777777" w:rsidTr="2305A27A">
        <w:tc>
          <w:tcPr>
            <w:tcW w:w="1418" w:type="dxa"/>
          </w:tcPr>
          <w:p w14:paraId="4205B700" w14:textId="77777777" w:rsidR="000A2FE7" w:rsidRPr="00A31014" w:rsidRDefault="000A2FE7" w:rsidP="002166E6">
            <w:pPr>
              <w:pStyle w:val="Nadpis5"/>
            </w:pPr>
            <w:bookmarkStart w:id="470" w:name="_Ref140141652"/>
          </w:p>
        </w:tc>
        <w:bookmarkEnd w:id="470"/>
        <w:tc>
          <w:tcPr>
            <w:tcW w:w="8363" w:type="dxa"/>
          </w:tcPr>
          <w:p w14:paraId="704A54FC" w14:textId="57100FF3" w:rsidR="000A2FE7" w:rsidRPr="00B827A8" w:rsidRDefault="000A2FE7" w:rsidP="00682422">
            <w:pPr>
              <w:widowControl w:val="0"/>
              <w:tabs>
                <w:tab w:val="left" w:pos="355"/>
              </w:tabs>
              <w:spacing w:before="40" w:after="40"/>
              <w:jc w:val="both"/>
              <w:rPr>
                <w:rFonts w:ascii="Arial Narrow" w:hAnsi="Arial Narrow"/>
                <w:color w:val="000000"/>
                <w:sz w:val="20"/>
              </w:rPr>
            </w:pPr>
            <w:r w:rsidRPr="00B827A8">
              <w:rPr>
                <w:rFonts w:ascii="Arial Narrow" w:hAnsi="Arial Narrow"/>
                <w:color w:val="000000"/>
                <w:sz w:val="20"/>
              </w:rPr>
              <w:t xml:space="preserve">Zálohová platba ve výši </w:t>
            </w:r>
            <w:r w:rsidRPr="00B827A8">
              <w:rPr>
                <w:rFonts w:ascii="Arial Narrow" w:hAnsi="Arial Narrow" w:cs="Segoe UI"/>
                <w:sz w:val="20"/>
                <w:highlight w:val="yellow"/>
              </w:rPr>
              <w:t>[DOPLNÍ ÚČASTNÍK</w:t>
            </w:r>
            <w:r w:rsidR="00E65D8C">
              <w:rPr>
                <w:rFonts w:ascii="Arial Narrow" w:hAnsi="Arial Narrow" w:cs="Segoe UI"/>
                <w:sz w:val="20"/>
                <w:highlight w:val="yellow"/>
              </w:rPr>
              <w:t xml:space="preserve">] </w:t>
            </w:r>
            <w:r w:rsidRPr="00B827A8">
              <w:rPr>
                <w:rFonts w:ascii="Arial Narrow" w:hAnsi="Arial Narrow" w:cs="Segoe UI"/>
                <w:b/>
                <w:bCs/>
                <w:sz w:val="20"/>
                <w:highlight w:val="yellow"/>
              </w:rPr>
              <w:t>%</w:t>
            </w:r>
            <w:r w:rsidRPr="00B827A8">
              <w:rPr>
                <w:rFonts w:ascii="Arial Narrow" w:hAnsi="Arial Narrow" w:cs="Segoe UI"/>
                <w:sz w:val="20"/>
                <w:highlight w:val="yellow"/>
              </w:rPr>
              <w:t xml:space="preserve"> z</w:t>
            </w:r>
            <w:r w:rsidR="00E059F5">
              <w:rPr>
                <w:rFonts w:ascii="Arial Narrow" w:hAnsi="Arial Narrow" w:cs="Segoe UI"/>
                <w:sz w:val="20"/>
                <w:highlight w:val="yellow"/>
              </w:rPr>
              <w:t> </w:t>
            </w:r>
            <w:r w:rsidRPr="00B827A8">
              <w:rPr>
                <w:rFonts w:ascii="Arial Narrow" w:hAnsi="Arial Narrow" w:cs="Segoe UI"/>
                <w:sz w:val="20"/>
                <w:highlight w:val="yellow"/>
              </w:rPr>
              <w:t>CEN</w:t>
            </w:r>
            <w:r w:rsidR="00E65D8C">
              <w:rPr>
                <w:rFonts w:ascii="Arial Narrow" w:hAnsi="Arial Narrow" w:cs="Segoe UI"/>
                <w:sz w:val="20"/>
                <w:highlight w:val="yellow"/>
              </w:rPr>
              <w:t>Y</w:t>
            </w:r>
            <w:r w:rsidRPr="00B827A8">
              <w:rPr>
                <w:rFonts w:ascii="Arial Narrow" w:hAnsi="Arial Narrow" w:cs="Segoe UI"/>
                <w:sz w:val="20"/>
                <w:highlight w:val="yellow"/>
              </w:rPr>
              <w:t xml:space="preserve"> </w:t>
            </w:r>
            <w:r w:rsidR="00AF2178">
              <w:rPr>
                <w:rFonts w:ascii="Arial Narrow" w:hAnsi="Arial Narrow" w:cs="Segoe UI"/>
                <w:sz w:val="20"/>
                <w:highlight w:val="yellow"/>
              </w:rPr>
              <w:t>DÍLA</w:t>
            </w:r>
            <w:r w:rsidRPr="00B827A8">
              <w:rPr>
                <w:rFonts w:ascii="Arial Narrow" w:hAnsi="Arial Narrow" w:cs="Segoe UI"/>
                <w:sz w:val="20"/>
                <w:highlight w:val="yellow"/>
              </w:rPr>
              <w:t xml:space="preserve"> dle </w:t>
            </w:r>
            <w:hyperlink w:anchor="Priloha4" w:history="1">
              <w:r w:rsidRPr="001429FC">
                <w:rPr>
                  <w:rStyle w:val="Hypertextovodkaz"/>
                  <w:highlight w:val="yellow"/>
                </w:rPr>
                <w:t>Přílohy č.</w:t>
              </w:r>
              <w:r w:rsidR="00E059F5" w:rsidRPr="001429FC">
                <w:rPr>
                  <w:rStyle w:val="Hypertextovodkaz"/>
                  <w:highlight w:val="yellow"/>
                </w:rPr>
                <w:t xml:space="preserve"> </w:t>
              </w:r>
              <w:r w:rsidRPr="001429FC">
                <w:rPr>
                  <w:rStyle w:val="Hypertextovodkaz"/>
                  <w:highlight w:val="yellow"/>
                </w:rPr>
                <w:t>4</w:t>
              </w:r>
            </w:hyperlink>
            <w:r w:rsidRPr="00B827A8">
              <w:rPr>
                <w:rFonts w:ascii="Arial Narrow" w:hAnsi="Arial Narrow"/>
                <w:color w:val="000000"/>
                <w:sz w:val="20"/>
                <w:highlight w:val="yellow"/>
              </w:rPr>
              <w:t xml:space="preserve"> </w:t>
            </w:r>
            <w:r w:rsidR="00AF2178">
              <w:rPr>
                <w:rFonts w:ascii="Arial Narrow" w:hAnsi="Arial Narrow"/>
                <w:caps/>
                <w:color w:val="000000"/>
                <w:sz w:val="20"/>
                <w:highlight w:val="yellow"/>
              </w:rPr>
              <w:t>SMLOUVY</w:t>
            </w:r>
            <w:r w:rsidRPr="00B827A8">
              <w:rPr>
                <w:rFonts w:ascii="Arial Narrow" w:hAnsi="Arial Narrow" w:cs="Segoe UI"/>
                <w:sz w:val="20"/>
                <w:highlight w:val="yellow"/>
              </w:rPr>
              <w:t>]</w:t>
            </w:r>
            <w:r w:rsidRPr="00B827A8">
              <w:rPr>
                <w:rFonts w:ascii="Arial Narrow" w:hAnsi="Arial Narrow"/>
                <w:color w:val="000000"/>
                <w:sz w:val="20"/>
              </w:rPr>
              <w:t>. tj.:</w:t>
            </w:r>
          </w:p>
          <w:p w14:paraId="6EAB4D84" w14:textId="77777777" w:rsidR="000A2FE7" w:rsidRPr="00B827A8" w:rsidRDefault="000A2FE7" w:rsidP="00682422">
            <w:pPr>
              <w:widowControl w:val="0"/>
              <w:tabs>
                <w:tab w:val="left" w:pos="355"/>
              </w:tabs>
              <w:spacing w:before="40" w:after="40"/>
              <w:jc w:val="both"/>
              <w:rPr>
                <w:rFonts w:ascii="Arial Narrow" w:hAnsi="Arial Narrow"/>
                <w:color w:val="000000"/>
                <w:sz w:val="20"/>
                <w:highlight w:val="yellow"/>
              </w:rPr>
            </w:pPr>
            <w:r w:rsidRPr="00B827A8">
              <w:rPr>
                <w:rFonts w:ascii="Arial Narrow" w:hAnsi="Arial Narrow" w:cs="Segoe UI"/>
                <w:sz w:val="20"/>
                <w:highlight w:val="yellow"/>
              </w:rPr>
              <w:t>[DOPLNÍ ÚČASTNÍK]</w:t>
            </w:r>
            <w:r w:rsidRPr="00B827A8">
              <w:rPr>
                <w:rFonts w:ascii="Arial Narrow" w:hAnsi="Arial Narrow"/>
                <w:color w:val="000000"/>
                <w:sz w:val="20"/>
                <w:highlight w:val="yellow"/>
              </w:rPr>
              <w:t xml:space="preserve">,- Kč, slovy </w:t>
            </w:r>
            <w:r w:rsidRPr="00B827A8">
              <w:rPr>
                <w:rFonts w:ascii="Arial Narrow" w:hAnsi="Arial Narrow" w:cs="Segoe UI"/>
                <w:sz w:val="20"/>
                <w:highlight w:val="yellow"/>
              </w:rPr>
              <w:t>[DOPLNÍ ÚČASTNÍK]</w:t>
            </w:r>
            <w:r w:rsidRPr="00B827A8">
              <w:rPr>
                <w:rFonts w:ascii="Arial Narrow" w:hAnsi="Arial Narrow"/>
                <w:color w:val="000000"/>
                <w:sz w:val="20"/>
                <w:highlight w:val="yellow"/>
              </w:rPr>
              <w:t xml:space="preserve"> Kč, a </w:t>
            </w:r>
          </w:p>
          <w:p w14:paraId="3CC9B877" w14:textId="77777777" w:rsidR="000A2FE7" w:rsidRPr="00B827A8" w:rsidRDefault="000A2FE7" w:rsidP="00682422">
            <w:pPr>
              <w:widowControl w:val="0"/>
              <w:tabs>
                <w:tab w:val="left" w:pos="355"/>
              </w:tabs>
              <w:spacing w:before="40" w:after="40"/>
              <w:jc w:val="both"/>
              <w:rPr>
                <w:rFonts w:ascii="Arial Narrow" w:hAnsi="Arial Narrow"/>
                <w:color w:val="000000"/>
                <w:sz w:val="20"/>
                <w:highlight w:val="yellow"/>
              </w:rPr>
            </w:pPr>
            <w:r w:rsidRPr="00B827A8">
              <w:rPr>
                <w:rFonts w:ascii="Arial Narrow" w:hAnsi="Arial Narrow" w:cs="Segoe UI"/>
                <w:sz w:val="20"/>
                <w:highlight w:val="yellow"/>
              </w:rPr>
              <w:t>[DOPLNÍ ÚČASTNÍK]</w:t>
            </w:r>
            <w:r w:rsidRPr="00B827A8">
              <w:rPr>
                <w:rFonts w:ascii="Arial Narrow" w:hAnsi="Arial Narrow"/>
                <w:color w:val="000000"/>
                <w:sz w:val="20"/>
                <w:highlight w:val="yellow"/>
              </w:rPr>
              <w:t xml:space="preserve">,- EUR, slovy </w:t>
            </w:r>
            <w:r w:rsidRPr="00B827A8">
              <w:rPr>
                <w:rFonts w:ascii="Arial Narrow" w:hAnsi="Arial Narrow" w:cs="Segoe UI"/>
                <w:sz w:val="20"/>
                <w:highlight w:val="yellow"/>
              </w:rPr>
              <w:t>[DOPLNÍ ÚČASTNÍK]</w:t>
            </w:r>
            <w:r w:rsidRPr="00B827A8">
              <w:rPr>
                <w:rFonts w:ascii="Arial Narrow" w:hAnsi="Arial Narrow"/>
                <w:color w:val="000000"/>
                <w:sz w:val="20"/>
                <w:highlight w:val="yellow"/>
              </w:rPr>
              <w:t xml:space="preserve"> EUR.</w:t>
            </w:r>
          </w:p>
          <w:p w14:paraId="21B67C48" w14:textId="77777777" w:rsidR="00874B5C" w:rsidRDefault="000A2FE7" w:rsidP="00B32199">
            <w:pPr>
              <w:widowControl w:val="0"/>
              <w:tabs>
                <w:tab w:val="left" w:pos="355"/>
              </w:tabs>
              <w:spacing w:before="40" w:after="40"/>
              <w:jc w:val="both"/>
              <w:rPr>
                <w:rFonts w:ascii="Arial Narrow" w:hAnsi="Arial Narrow"/>
                <w:color w:val="000000"/>
                <w:sz w:val="20"/>
              </w:rPr>
            </w:pPr>
            <w:r w:rsidRPr="00B827A8">
              <w:rPr>
                <w:rFonts w:ascii="Arial Narrow" w:hAnsi="Arial Narrow"/>
                <w:color w:val="000000"/>
                <w:sz w:val="20"/>
              </w:rPr>
              <w:t xml:space="preserve">Zálohová faktura bude </w:t>
            </w:r>
            <w:r>
              <w:rPr>
                <w:rFonts w:ascii="Arial Narrow" w:hAnsi="Arial Narrow"/>
                <w:color w:val="000000"/>
                <w:sz w:val="20"/>
              </w:rPr>
              <w:t>ZHOTOVITELEM</w:t>
            </w:r>
            <w:r w:rsidRPr="00B827A8">
              <w:rPr>
                <w:rFonts w:ascii="Arial Narrow" w:hAnsi="Arial Narrow"/>
                <w:color w:val="000000"/>
                <w:sz w:val="20"/>
              </w:rPr>
              <w:t xml:space="preserve"> vystavena </w:t>
            </w:r>
            <w:r w:rsidR="00E65D8C">
              <w:rPr>
                <w:rFonts w:ascii="Arial Narrow" w:hAnsi="Arial Narrow"/>
                <w:color w:val="000000"/>
                <w:sz w:val="20"/>
              </w:rPr>
              <w:t xml:space="preserve">do </w:t>
            </w:r>
            <w:r w:rsidR="00E65D8C" w:rsidRPr="00B827A8">
              <w:rPr>
                <w:rFonts w:ascii="Arial Narrow" w:hAnsi="Arial Narrow" w:cs="Segoe UI"/>
                <w:sz w:val="20"/>
                <w:highlight w:val="yellow"/>
              </w:rPr>
              <w:t>[DOPLNÍ ÚČASTNÍK</w:t>
            </w:r>
            <w:r w:rsidR="00E65D8C">
              <w:rPr>
                <w:rFonts w:ascii="Arial Narrow" w:hAnsi="Arial Narrow" w:cs="Segoe UI"/>
                <w:sz w:val="20"/>
                <w:highlight w:val="yellow"/>
              </w:rPr>
              <w:t xml:space="preserve">] </w:t>
            </w:r>
            <w:r w:rsidR="00E65D8C">
              <w:rPr>
                <w:rFonts w:ascii="Arial Narrow" w:hAnsi="Arial Narrow" w:cs="Segoe UI"/>
                <w:sz w:val="20"/>
              </w:rPr>
              <w:t xml:space="preserve">dnů od dne </w:t>
            </w:r>
            <w:r w:rsidR="009348BC">
              <w:rPr>
                <w:rFonts w:ascii="Arial Narrow" w:hAnsi="Arial Narrow"/>
                <w:color w:val="000000"/>
                <w:sz w:val="20"/>
              </w:rPr>
              <w:t>nabytí účinnosti</w:t>
            </w:r>
            <w:r w:rsidRPr="00B827A8">
              <w:rPr>
                <w:rFonts w:ascii="Arial Narrow" w:hAnsi="Arial Narrow"/>
                <w:color w:val="000000"/>
                <w:sz w:val="20"/>
              </w:rPr>
              <w:t xml:space="preserve"> </w:t>
            </w:r>
            <w:r w:rsidRPr="00360E8F">
              <w:rPr>
                <w:rFonts w:ascii="Arial Narrow" w:hAnsi="Arial Narrow"/>
                <w:color w:val="000000"/>
                <w:sz w:val="20"/>
              </w:rPr>
              <w:t xml:space="preserve">SMLOUVY a bude vypořádána v </w:t>
            </w:r>
            <w:r w:rsidR="00360E8F" w:rsidRPr="00360E8F">
              <w:rPr>
                <w:rFonts w:ascii="Arial Narrow" w:hAnsi="Arial Narrow"/>
                <w:color w:val="000000"/>
                <w:sz w:val="20"/>
              </w:rPr>
              <w:t>první</w:t>
            </w:r>
            <w:r w:rsidRPr="00360E8F">
              <w:rPr>
                <w:rFonts w:ascii="Arial Narrow" w:hAnsi="Arial Narrow"/>
                <w:color w:val="000000"/>
                <w:sz w:val="20"/>
              </w:rPr>
              <w:t xml:space="preserve"> dílčí faktu</w:t>
            </w:r>
            <w:r w:rsidR="00360E8F" w:rsidRPr="00360E8F">
              <w:rPr>
                <w:rFonts w:ascii="Arial Narrow" w:hAnsi="Arial Narrow"/>
                <w:color w:val="000000"/>
                <w:sz w:val="20"/>
              </w:rPr>
              <w:t>ře</w:t>
            </w:r>
            <w:r w:rsidRPr="00360E8F">
              <w:rPr>
                <w:rFonts w:ascii="Arial Narrow" w:hAnsi="Arial Narrow"/>
                <w:color w:val="000000"/>
                <w:sz w:val="20"/>
              </w:rPr>
              <w:t xml:space="preserve"> vystaven</w:t>
            </w:r>
            <w:r w:rsidR="00360E8F" w:rsidRPr="00360E8F">
              <w:rPr>
                <w:rFonts w:ascii="Arial Narrow" w:hAnsi="Arial Narrow"/>
                <w:color w:val="000000"/>
                <w:sz w:val="20"/>
              </w:rPr>
              <w:t>é</w:t>
            </w:r>
            <w:r w:rsidRPr="00360E8F">
              <w:rPr>
                <w:rFonts w:ascii="Arial Narrow" w:hAnsi="Arial Narrow"/>
                <w:color w:val="000000"/>
                <w:sz w:val="20"/>
              </w:rPr>
              <w:t xml:space="preserve"> ZHOTOVITELEM dle platebního kalendáře.</w:t>
            </w:r>
          </w:p>
          <w:p w14:paraId="70CAA1D5" w14:textId="77777777" w:rsidR="00874B5C" w:rsidRDefault="00874B5C" w:rsidP="00B32199">
            <w:pPr>
              <w:widowControl w:val="0"/>
              <w:tabs>
                <w:tab w:val="left" w:pos="355"/>
              </w:tabs>
              <w:spacing w:before="40" w:after="40"/>
              <w:jc w:val="both"/>
              <w:rPr>
                <w:rFonts w:ascii="Arial Narrow" w:hAnsi="Arial Narrow"/>
                <w:color w:val="000000"/>
                <w:sz w:val="20"/>
              </w:rPr>
            </w:pPr>
          </w:p>
          <w:p w14:paraId="28AF53C1" w14:textId="331F4627" w:rsidR="00874B5C" w:rsidRPr="00B827A8" w:rsidRDefault="00874B5C" w:rsidP="00874B5C">
            <w:pPr>
              <w:widowControl w:val="0"/>
              <w:tabs>
                <w:tab w:val="left" w:pos="355"/>
              </w:tabs>
              <w:spacing w:before="40" w:after="40"/>
              <w:jc w:val="both"/>
              <w:rPr>
                <w:rFonts w:ascii="Arial Narrow" w:hAnsi="Arial Narrow"/>
                <w:color w:val="000000"/>
                <w:sz w:val="20"/>
              </w:rPr>
            </w:pPr>
            <w:r w:rsidRPr="00B827A8">
              <w:rPr>
                <w:rFonts w:ascii="Arial Narrow" w:hAnsi="Arial Narrow"/>
                <w:color w:val="000000"/>
                <w:sz w:val="20"/>
              </w:rPr>
              <w:t xml:space="preserve">Zálohová platba ve výši </w:t>
            </w:r>
            <w:r w:rsidRPr="00B827A8">
              <w:rPr>
                <w:rFonts w:ascii="Arial Narrow" w:hAnsi="Arial Narrow" w:cs="Segoe UI"/>
                <w:sz w:val="20"/>
                <w:highlight w:val="yellow"/>
              </w:rPr>
              <w:t>[DOPLNÍ ÚČASTNÍK</w:t>
            </w:r>
            <w:r>
              <w:rPr>
                <w:rFonts w:ascii="Arial Narrow" w:hAnsi="Arial Narrow" w:cs="Segoe UI"/>
                <w:sz w:val="20"/>
                <w:highlight w:val="yellow"/>
              </w:rPr>
              <w:t xml:space="preserve">] </w:t>
            </w:r>
            <w:r w:rsidRPr="00B827A8">
              <w:rPr>
                <w:rFonts w:ascii="Arial Narrow" w:hAnsi="Arial Narrow" w:cs="Segoe UI"/>
                <w:b/>
                <w:bCs/>
                <w:sz w:val="20"/>
                <w:highlight w:val="yellow"/>
              </w:rPr>
              <w:t>%</w:t>
            </w:r>
            <w:r w:rsidRPr="00B827A8">
              <w:rPr>
                <w:rFonts w:ascii="Arial Narrow" w:hAnsi="Arial Narrow" w:cs="Segoe UI"/>
                <w:sz w:val="20"/>
                <w:highlight w:val="yellow"/>
              </w:rPr>
              <w:t xml:space="preserve"> z CEN</w:t>
            </w:r>
            <w:r>
              <w:rPr>
                <w:rFonts w:ascii="Arial Narrow" w:hAnsi="Arial Narrow" w:cs="Segoe UI"/>
                <w:sz w:val="20"/>
                <w:highlight w:val="yellow"/>
              </w:rPr>
              <w:t>Y</w:t>
            </w:r>
            <w:r w:rsidRPr="00B827A8">
              <w:rPr>
                <w:rFonts w:ascii="Arial Narrow" w:hAnsi="Arial Narrow" w:cs="Segoe UI"/>
                <w:sz w:val="20"/>
                <w:highlight w:val="yellow"/>
              </w:rPr>
              <w:t xml:space="preserve"> </w:t>
            </w:r>
            <w:r>
              <w:rPr>
                <w:rFonts w:ascii="Arial Narrow" w:hAnsi="Arial Narrow" w:cs="Segoe UI"/>
                <w:sz w:val="20"/>
                <w:highlight w:val="yellow"/>
              </w:rPr>
              <w:t>DÍLA</w:t>
            </w:r>
            <w:r w:rsidRPr="00B827A8">
              <w:rPr>
                <w:rFonts w:ascii="Arial Narrow" w:hAnsi="Arial Narrow" w:cs="Segoe UI"/>
                <w:sz w:val="20"/>
                <w:highlight w:val="yellow"/>
              </w:rPr>
              <w:t xml:space="preserve"> dle </w:t>
            </w:r>
            <w:hyperlink w:anchor="Priloha4" w:history="1">
              <w:r w:rsidRPr="001429FC">
                <w:rPr>
                  <w:rStyle w:val="Hypertextovodkaz"/>
                  <w:highlight w:val="yellow"/>
                </w:rPr>
                <w:t>Přílohy č.</w:t>
              </w:r>
              <w:r w:rsidR="00E059F5" w:rsidRPr="001429FC">
                <w:rPr>
                  <w:rStyle w:val="Hypertextovodkaz"/>
                  <w:highlight w:val="yellow"/>
                </w:rPr>
                <w:t xml:space="preserve"> </w:t>
              </w:r>
              <w:r w:rsidRPr="001429FC">
                <w:rPr>
                  <w:rStyle w:val="Hypertextovodkaz"/>
                  <w:highlight w:val="yellow"/>
                </w:rPr>
                <w:t>4</w:t>
              </w:r>
            </w:hyperlink>
            <w:r w:rsidRPr="00B827A8">
              <w:rPr>
                <w:rFonts w:ascii="Arial Narrow" w:hAnsi="Arial Narrow"/>
                <w:color w:val="000000"/>
                <w:sz w:val="20"/>
                <w:highlight w:val="yellow"/>
              </w:rPr>
              <w:t xml:space="preserve"> </w:t>
            </w:r>
            <w:r>
              <w:rPr>
                <w:rFonts w:ascii="Arial Narrow" w:hAnsi="Arial Narrow"/>
                <w:caps/>
                <w:color w:val="000000"/>
                <w:sz w:val="20"/>
                <w:highlight w:val="yellow"/>
              </w:rPr>
              <w:t>SMLOUVY</w:t>
            </w:r>
            <w:r w:rsidRPr="00B827A8">
              <w:rPr>
                <w:rFonts w:ascii="Arial Narrow" w:hAnsi="Arial Narrow" w:cs="Segoe UI"/>
                <w:sz w:val="20"/>
                <w:highlight w:val="yellow"/>
              </w:rPr>
              <w:t>]</w:t>
            </w:r>
            <w:r w:rsidRPr="00B827A8">
              <w:rPr>
                <w:rFonts w:ascii="Arial Narrow" w:hAnsi="Arial Narrow"/>
                <w:color w:val="000000"/>
                <w:sz w:val="20"/>
              </w:rPr>
              <w:t>. tj.:</w:t>
            </w:r>
          </w:p>
          <w:p w14:paraId="692CD1D3" w14:textId="77777777" w:rsidR="00874B5C" w:rsidRPr="00B827A8" w:rsidRDefault="00874B5C" w:rsidP="00874B5C">
            <w:pPr>
              <w:widowControl w:val="0"/>
              <w:tabs>
                <w:tab w:val="left" w:pos="355"/>
              </w:tabs>
              <w:spacing w:before="40" w:after="40"/>
              <w:jc w:val="both"/>
              <w:rPr>
                <w:rFonts w:ascii="Arial Narrow" w:hAnsi="Arial Narrow"/>
                <w:color w:val="000000"/>
                <w:sz w:val="20"/>
                <w:highlight w:val="yellow"/>
              </w:rPr>
            </w:pPr>
            <w:r w:rsidRPr="00B827A8">
              <w:rPr>
                <w:rFonts w:ascii="Arial Narrow" w:hAnsi="Arial Narrow" w:cs="Segoe UI"/>
                <w:sz w:val="20"/>
                <w:highlight w:val="yellow"/>
              </w:rPr>
              <w:t>[DOPLNÍ ÚČASTNÍK]</w:t>
            </w:r>
            <w:r w:rsidRPr="00B827A8">
              <w:rPr>
                <w:rFonts w:ascii="Arial Narrow" w:hAnsi="Arial Narrow"/>
                <w:color w:val="000000"/>
                <w:sz w:val="20"/>
                <w:highlight w:val="yellow"/>
              </w:rPr>
              <w:t xml:space="preserve">,- Kč, slovy </w:t>
            </w:r>
            <w:r w:rsidRPr="00B827A8">
              <w:rPr>
                <w:rFonts w:ascii="Arial Narrow" w:hAnsi="Arial Narrow" w:cs="Segoe UI"/>
                <w:sz w:val="20"/>
                <w:highlight w:val="yellow"/>
              </w:rPr>
              <w:t>[DOPLNÍ ÚČASTNÍK]</w:t>
            </w:r>
            <w:r w:rsidRPr="00B827A8">
              <w:rPr>
                <w:rFonts w:ascii="Arial Narrow" w:hAnsi="Arial Narrow"/>
                <w:color w:val="000000"/>
                <w:sz w:val="20"/>
                <w:highlight w:val="yellow"/>
              </w:rPr>
              <w:t xml:space="preserve"> Kč, a </w:t>
            </w:r>
          </w:p>
          <w:p w14:paraId="777A8D20" w14:textId="77777777" w:rsidR="00874B5C" w:rsidRPr="00B827A8" w:rsidRDefault="00874B5C" w:rsidP="00874B5C">
            <w:pPr>
              <w:widowControl w:val="0"/>
              <w:tabs>
                <w:tab w:val="left" w:pos="355"/>
              </w:tabs>
              <w:spacing w:before="40" w:after="40"/>
              <w:jc w:val="both"/>
              <w:rPr>
                <w:rFonts w:ascii="Arial Narrow" w:hAnsi="Arial Narrow"/>
                <w:color w:val="000000"/>
                <w:sz w:val="20"/>
                <w:highlight w:val="yellow"/>
              </w:rPr>
            </w:pPr>
            <w:r w:rsidRPr="00B827A8">
              <w:rPr>
                <w:rFonts w:ascii="Arial Narrow" w:hAnsi="Arial Narrow" w:cs="Segoe UI"/>
                <w:sz w:val="20"/>
                <w:highlight w:val="yellow"/>
              </w:rPr>
              <w:t>[DOPLNÍ ÚČASTNÍK]</w:t>
            </w:r>
            <w:r w:rsidRPr="00B827A8">
              <w:rPr>
                <w:rFonts w:ascii="Arial Narrow" w:hAnsi="Arial Narrow"/>
                <w:color w:val="000000"/>
                <w:sz w:val="20"/>
                <w:highlight w:val="yellow"/>
              </w:rPr>
              <w:t xml:space="preserve">,- EUR, slovy </w:t>
            </w:r>
            <w:r w:rsidRPr="00B827A8">
              <w:rPr>
                <w:rFonts w:ascii="Arial Narrow" w:hAnsi="Arial Narrow" w:cs="Segoe UI"/>
                <w:sz w:val="20"/>
                <w:highlight w:val="yellow"/>
              </w:rPr>
              <w:t>[DOPLNÍ ÚČASTNÍK]</w:t>
            </w:r>
            <w:r w:rsidRPr="00B827A8">
              <w:rPr>
                <w:rFonts w:ascii="Arial Narrow" w:hAnsi="Arial Narrow"/>
                <w:color w:val="000000"/>
                <w:sz w:val="20"/>
                <w:highlight w:val="yellow"/>
              </w:rPr>
              <w:t xml:space="preserve"> EUR.</w:t>
            </w:r>
          </w:p>
          <w:p w14:paraId="33850008" w14:textId="77777777" w:rsidR="00874B5C" w:rsidRDefault="00874B5C" w:rsidP="00874B5C">
            <w:pPr>
              <w:widowControl w:val="0"/>
              <w:tabs>
                <w:tab w:val="left" w:pos="355"/>
              </w:tabs>
              <w:spacing w:before="40" w:after="40"/>
              <w:jc w:val="both"/>
              <w:rPr>
                <w:rFonts w:ascii="Arial Narrow" w:hAnsi="Arial Narrow"/>
                <w:color w:val="000000"/>
                <w:sz w:val="20"/>
              </w:rPr>
            </w:pPr>
            <w:r w:rsidRPr="00B827A8">
              <w:rPr>
                <w:rFonts w:ascii="Arial Narrow" w:hAnsi="Arial Narrow"/>
                <w:color w:val="000000"/>
                <w:sz w:val="20"/>
              </w:rPr>
              <w:t xml:space="preserve">Zálohová faktura bude </w:t>
            </w:r>
            <w:r>
              <w:rPr>
                <w:rFonts w:ascii="Arial Narrow" w:hAnsi="Arial Narrow"/>
                <w:color w:val="000000"/>
                <w:sz w:val="20"/>
              </w:rPr>
              <w:t>ZHOTOVITELEM</w:t>
            </w:r>
            <w:r w:rsidRPr="00B827A8">
              <w:rPr>
                <w:rFonts w:ascii="Arial Narrow" w:hAnsi="Arial Narrow"/>
                <w:color w:val="000000"/>
                <w:sz w:val="20"/>
              </w:rPr>
              <w:t xml:space="preserve"> vystavena </w:t>
            </w:r>
            <w:r>
              <w:rPr>
                <w:rFonts w:ascii="Arial Narrow" w:hAnsi="Arial Narrow"/>
                <w:color w:val="000000"/>
                <w:sz w:val="20"/>
              </w:rPr>
              <w:t xml:space="preserve">do </w:t>
            </w:r>
            <w:r w:rsidRPr="00B827A8">
              <w:rPr>
                <w:rFonts w:ascii="Arial Narrow" w:hAnsi="Arial Narrow" w:cs="Segoe UI"/>
                <w:sz w:val="20"/>
                <w:highlight w:val="yellow"/>
              </w:rPr>
              <w:t>[DOPLNÍ ÚČASTNÍK</w:t>
            </w:r>
            <w:r>
              <w:rPr>
                <w:rFonts w:ascii="Arial Narrow" w:hAnsi="Arial Narrow" w:cs="Segoe UI"/>
                <w:sz w:val="20"/>
                <w:highlight w:val="yellow"/>
              </w:rPr>
              <w:t xml:space="preserve">] </w:t>
            </w:r>
            <w:r>
              <w:rPr>
                <w:rFonts w:ascii="Arial Narrow" w:hAnsi="Arial Narrow" w:cs="Segoe UI"/>
                <w:sz w:val="20"/>
              </w:rPr>
              <w:t xml:space="preserve">dnů od dne </w:t>
            </w:r>
            <w:r w:rsidRPr="00BA7394">
              <w:rPr>
                <w:rFonts w:ascii="Arial Narrow" w:hAnsi="Arial Narrow"/>
                <w:color w:val="000000"/>
                <w:sz w:val="20"/>
              </w:rPr>
              <w:t xml:space="preserve">nabytí účinnosti SMLOUVY a bude vypořádána v </w:t>
            </w:r>
            <w:r w:rsidR="00360E8F" w:rsidRPr="00BA7394">
              <w:rPr>
                <w:rFonts w:ascii="Arial Narrow" w:hAnsi="Arial Narrow"/>
                <w:color w:val="000000"/>
                <w:sz w:val="20"/>
              </w:rPr>
              <w:t>první</w:t>
            </w:r>
            <w:r w:rsidRPr="00BA7394">
              <w:rPr>
                <w:rFonts w:ascii="Arial Narrow" w:hAnsi="Arial Narrow"/>
                <w:color w:val="000000"/>
                <w:sz w:val="20"/>
              </w:rPr>
              <w:t xml:space="preserve"> dílčí faktu</w:t>
            </w:r>
            <w:r w:rsidR="00360E8F" w:rsidRPr="00BA7394">
              <w:rPr>
                <w:rFonts w:ascii="Arial Narrow" w:hAnsi="Arial Narrow"/>
                <w:color w:val="000000"/>
                <w:sz w:val="20"/>
              </w:rPr>
              <w:t>ře</w:t>
            </w:r>
            <w:r w:rsidRPr="00BA7394">
              <w:rPr>
                <w:rFonts w:ascii="Arial Narrow" w:hAnsi="Arial Narrow"/>
                <w:color w:val="000000"/>
                <w:sz w:val="20"/>
              </w:rPr>
              <w:t xml:space="preserve"> vystaven</w:t>
            </w:r>
            <w:r w:rsidR="00BA7394" w:rsidRPr="00BA7394">
              <w:rPr>
                <w:rFonts w:ascii="Arial Narrow" w:hAnsi="Arial Narrow"/>
                <w:color w:val="000000"/>
                <w:sz w:val="20"/>
              </w:rPr>
              <w:t>é</w:t>
            </w:r>
            <w:r w:rsidRPr="00BA7394">
              <w:rPr>
                <w:rFonts w:ascii="Arial Narrow" w:hAnsi="Arial Narrow"/>
                <w:color w:val="000000"/>
                <w:sz w:val="20"/>
              </w:rPr>
              <w:t xml:space="preserve"> ZHOTOVITELEM dle platebního kalendáře.</w:t>
            </w:r>
          </w:p>
          <w:p w14:paraId="105F130B" w14:textId="77777777" w:rsidR="009348BC" w:rsidRDefault="009348BC" w:rsidP="00B32199">
            <w:pPr>
              <w:widowControl w:val="0"/>
              <w:tabs>
                <w:tab w:val="left" w:pos="355"/>
              </w:tabs>
              <w:spacing w:before="40" w:after="40"/>
              <w:jc w:val="both"/>
              <w:rPr>
                <w:rFonts w:ascii="Arial Narrow" w:hAnsi="Arial Narrow"/>
                <w:color w:val="000000"/>
                <w:sz w:val="20"/>
              </w:rPr>
            </w:pPr>
          </w:p>
          <w:p w14:paraId="2A6A4232" w14:textId="5ADE0E22" w:rsidR="000A2FE7" w:rsidRPr="000E7AB3" w:rsidRDefault="009348BC" w:rsidP="00B32199">
            <w:pPr>
              <w:widowControl w:val="0"/>
              <w:tabs>
                <w:tab w:val="left" w:pos="355"/>
              </w:tabs>
              <w:spacing w:before="40" w:after="40"/>
              <w:jc w:val="both"/>
              <w:rPr>
                <w:rFonts w:ascii="Arial Narrow" w:hAnsi="Arial Narrow"/>
                <w:color w:val="000000"/>
                <w:sz w:val="20"/>
              </w:rPr>
            </w:pPr>
            <w:r w:rsidRPr="00B827A8">
              <w:rPr>
                <w:rFonts w:ascii="Arial Narrow" w:hAnsi="Arial Narrow" w:cs="Segoe UI"/>
                <w:sz w:val="20"/>
                <w:highlight w:val="yellow"/>
              </w:rPr>
              <w:t>[</w:t>
            </w:r>
            <w:r w:rsidR="00E65D8C">
              <w:rPr>
                <w:rFonts w:ascii="Arial Narrow" w:hAnsi="Arial Narrow" w:cs="Segoe UI"/>
                <w:sz w:val="20"/>
                <w:highlight w:val="yellow"/>
              </w:rPr>
              <w:t xml:space="preserve">POKYN PRO </w:t>
            </w:r>
            <w:r w:rsidRPr="00B827A8">
              <w:rPr>
                <w:rFonts w:ascii="Arial Narrow" w:hAnsi="Arial Narrow" w:cs="Segoe UI"/>
                <w:sz w:val="20"/>
                <w:highlight w:val="yellow"/>
              </w:rPr>
              <w:t>ÚČASTNÍK</w:t>
            </w:r>
            <w:r w:rsidR="00E65D8C">
              <w:rPr>
                <w:rFonts w:ascii="Arial Narrow" w:hAnsi="Arial Narrow" w:cs="Segoe UI"/>
                <w:sz w:val="20"/>
                <w:highlight w:val="yellow"/>
              </w:rPr>
              <w:t>A</w:t>
            </w:r>
            <w:r w:rsidRPr="00B827A8">
              <w:rPr>
                <w:rFonts w:ascii="Arial Narrow" w:hAnsi="Arial Narrow" w:cs="Segoe UI"/>
                <w:sz w:val="20"/>
                <w:highlight w:val="yellow"/>
              </w:rPr>
              <w:t xml:space="preserve"> – </w:t>
            </w:r>
            <w:r w:rsidR="00874B5C">
              <w:rPr>
                <w:rFonts w:ascii="Arial Narrow" w:hAnsi="Arial Narrow" w:cs="Segoe UI"/>
                <w:sz w:val="20"/>
                <w:highlight w:val="yellow"/>
              </w:rPr>
              <w:t xml:space="preserve">dle potřeby </w:t>
            </w:r>
            <w:r w:rsidR="00874B5C" w:rsidRPr="00B827A8">
              <w:rPr>
                <w:rFonts w:ascii="Arial Narrow" w:hAnsi="Arial Narrow" w:cs="Segoe UI"/>
                <w:sz w:val="20"/>
                <w:highlight w:val="yellow"/>
              </w:rPr>
              <w:t>ÚČASTNÍK</w:t>
            </w:r>
            <w:r w:rsidR="00874B5C">
              <w:rPr>
                <w:rFonts w:ascii="Arial Narrow" w:hAnsi="Arial Narrow" w:cs="Segoe UI"/>
                <w:sz w:val="20"/>
                <w:highlight w:val="yellow"/>
              </w:rPr>
              <w:t xml:space="preserve">A je zde možné uvést více zálohových plateb s tím, že </w:t>
            </w:r>
            <w:r w:rsidRPr="00B827A8">
              <w:rPr>
                <w:rFonts w:ascii="Arial Narrow" w:hAnsi="Arial Narrow" w:cs="Segoe UI"/>
                <w:sz w:val="20"/>
                <w:highlight w:val="yellow"/>
              </w:rPr>
              <w:t>maximáln</w:t>
            </w:r>
            <w:r w:rsidR="00874B5C">
              <w:rPr>
                <w:rFonts w:ascii="Arial Narrow" w:hAnsi="Arial Narrow" w:cs="Segoe UI"/>
                <w:sz w:val="20"/>
                <w:highlight w:val="yellow"/>
              </w:rPr>
              <w:t>í výše všech zálohových plateb v součtu</w:t>
            </w:r>
            <w:r w:rsidRPr="00B827A8">
              <w:rPr>
                <w:rFonts w:ascii="Arial Narrow" w:hAnsi="Arial Narrow" w:cs="Segoe UI"/>
                <w:sz w:val="20"/>
                <w:highlight w:val="yellow"/>
              </w:rPr>
              <w:t xml:space="preserve"> </w:t>
            </w:r>
            <w:r w:rsidR="00874B5C">
              <w:rPr>
                <w:rFonts w:ascii="Arial Narrow" w:hAnsi="Arial Narrow" w:cs="Segoe UI"/>
                <w:sz w:val="20"/>
                <w:highlight w:val="yellow"/>
              </w:rPr>
              <w:t>nesmí přesáhnout</w:t>
            </w:r>
            <w:r w:rsidRPr="00B827A8">
              <w:rPr>
                <w:rFonts w:ascii="Arial Narrow" w:hAnsi="Arial Narrow" w:cs="Segoe UI"/>
                <w:sz w:val="20"/>
                <w:highlight w:val="yellow"/>
              </w:rPr>
              <w:t xml:space="preserve"> </w:t>
            </w:r>
            <w:r w:rsidRPr="00B827A8">
              <w:rPr>
                <w:rFonts w:ascii="Arial Narrow" w:hAnsi="Arial Narrow" w:cs="Segoe UI"/>
                <w:b/>
                <w:bCs/>
                <w:sz w:val="20"/>
                <w:highlight w:val="yellow"/>
              </w:rPr>
              <w:t>75 %</w:t>
            </w:r>
            <w:r w:rsidRPr="00B827A8">
              <w:rPr>
                <w:rFonts w:ascii="Arial Narrow" w:hAnsi="Arial Narrow" w:cs="Segoe UI"/>
                <w:sz w:val="20"/>
                <w:highlight w:val="yellow"/>
              </w:rPr>
              <w:t xml:space="preserve"> z CEN</w:t>
            </w:r>
            <w:r w:rsidR="00874B5C">
              <w:rPr>
                <w:rFonts w:ascii="Arial Narrow" w:hAnsi="Arial Narrow" w:cs="Segoe UI"/>
                <w:sz w:val="20"/>
                <w:highlight w:val="yellow"/>
              </w:rPr>
              <w:t>Y</w:t>
            </w:r>
            <w:r w:rsidRPr="00B827A8">
              <w:rPr>
                <w:rFonts w:ascii="Arial Narrow" w:hAnsi="Arial Narrow" w:cs="Segoe UI"/>
                <w:sz w:val="20"/>
                <w:highlight w:val="yellow"/>
              </w:rPr>
              <w:t xml:space="preserve"> </w:t>
            </w:r>
            <w:r>
              <w:rPr>
                <w:rFonts w:ascii="Arial Narrow" w:hAnsi="Arial Narrow" w:cs="Segoe UI"/>
                <w:sz w:val="20"/>
                <w:highlight w:val="yellow"/>
              </w:rPr>
              <w:t>DÍLA</w:t>
            </w:r>
            <w:r w:rsidRPr="00B827A8">
              <w:rPr>
                <w:rFonts w:ascii="Arial Narrow" w:hAnsi="Arial Narrow" w:cs="Segoe UI"/>
                <w:sz w:val="20"/>
                <w:highlight w:val="yellow"/>
              </w:rPr>
              <w:t xml:space="preserve"> dle </w:t>
            </w:r>
            <w:hyperlink w:anchor="Priloha4" w:history="1">
              <w:r w:rsidRPr="001429FC">
                <w:rPr>
                  <w:rStyle w:val="Hypertextovodkaz"/>
                  <w:highlight w:val="yellow"/>
                </w:rPr>
                <w:t>Přílohy č.</w:t>
              </w:r>
              <w:r w:rsidR="001429FC" w:rsidRPr="001429FC">
                <w:rPr>
                  <w:rStyle w:val="Hypertextovodkaz"/>
                  <w:highlight w:val="yellow"/>
                </w:rPr>
                <w:t xml:space="preserve"> </w:t>
              </w:r>
              <w:r w:rsidRPr="001429FC">
                <w:rPr>
                  <w:rStyle w:val="Hypertextovodkaz"/>
                  <w:highlight w:val="yellow"/>
                </w:rPr>
                <w:t>4</w:t>
              </w:r>
            </w:hyperlink>
            <w:r w:rsidRPr="00B827A8">
              <w:rPr>
                <w:rFonts w:ascii="Arial Narrow" w:hAnsi="Arial Narrow"/>
                <w:color w:val="000000"/>
                <w:sz w:val="20"/>
                <w:highlight w:val="yellow"/>
              </w:rPr>
              <w:t xml:space="preserve"> </w:t>
            </w:r>
            <w:r>
              <w:rPr>
                <w:rFonts w:ascii="Arial Narrow" w:hAnsi="Arial Narrow"/>
                <w:caps/>
                <w:color w:val="000000"/>
                <w:sz w:val="20"/>
                <w:highlight w:val="yellow"/>
              </w:rPr>
              <w:t>SMLOUVY</w:t>
            </w:r>
            <w:r w:rsidR="00874B5C">
              <w:rPr>
                <w:rFonts w:ascii="Arial Narrow" w:hAnsi="Arial Narrow"/>
                <w:caps/>
                <w:color w:val="000000"/>
                <w:sz w:val="20"/>
                <w:highlight w:val="yellow"/>
              </w:rPr>
              <w:t xml:space="preserve">; </w:t>
            </w:r>
            <w:r w:rsidR="00874B5C" w:rsidRPr="00B827A8">
              <w:rPr>
                <w:rFonts w:ascii="Arial Narrow" w:hAnsi="Arial Narrow" w:cs="Segoe UI"/>
                <w:sz w:val="20"/>
                <w:highlight w:val="yellow"/>
              </w:rPr>
              <w:t>ÚČASTNÍK</w:t>
            </w:r>
            <w:r w:rsidR="00874B5C">
              <w:rPr>
                <w:rFonts w:ascii="Arial Narrow" w:hAnsi="Arial Narrow" w:cs="Segoe UI"/>
                <w:sz w:val="20"/>
                <w:highlight w:val="yellow"/>
              </w:rPr>
              <w:t xml:space="preserve"> také nemusí požadovat žádnou zálohovou platbu</w:t>
            </w:r>
            <w:r w:rsidRPr="00B827A8">
              <w:rPr>
                <w:rFonts w:ascii="Arial Narrow" w:hAnsi="Arial Narrow" w:cs="Segoe UI"/>
                <w:sz w:val="20"/>
                <w:highlight w:val="yellow"/>
              </w:rPr>
              <w:t>]</w:t>
            </w:r>
          </w:p>
        </w:tc>
      </w:tr>
      <w:tr w:rsidR="000A2FE7" w:rsidRPr="00A31014" w14:paraId="7DC1A7C3" w14:textId="77777777" w:rsidTr="2305A27A">
        <w:tc>
          <w:tcPr>
            <w:tcW w:w="1418" w:type="dxa"/>
          </w:tcPr>
          <w:p w14:paraId="7475045C" w14:textId="77777777" w:rsidR="000A2FE7" w:rsidRPr="00A31014" w:rsidRDefault="000A2FE7" w:rsidP="002166E6">
            <w:pPr>
              <w:pStyle w:val="Nadpis5"/>
            </w:pPr>
          </w:p>
        </w:tc>
        <w:tc>
          <w:tcPr>
            <w:tcW w:w="8363" w:type="dxa"/>
          </w:tcPr>
          <w:p w14:paraId="48353AA0" w14:textId="77777777" w:rsidR="000A2FE7" w:rsidRDefault="000A2FE7" w:rsidP="00B32199">
            <w:pPr>
              <w:widowControl w:val="0"/>
              <w:spacing w:before="40" w:after="40"/>
              <w:jc w:val="both"/>
              <w:rPr>
                <w:rFonts w:ascii="Arial Narrow" w:hAnsi="Arial Narrow"/>
                <w:color w:val="000000"/>
                <w:sz w:val="20"/>
              </w:rPr>
            </w:pPr>
            <w:r>
              <w:rPr>
                <w:rFonts w:ascii="Arial Narrow" w:hAnsi="Arial Narrow"/>
                <w:color w:val="000000"/>
                <w:sz w:val="20"/>
              </w:rPr>
              <w:t xml:space="preserve">Dílčí faktura ve výši </w:t>
            </w:r>
            <w:r>
              <w:rPr>
                <w:rFonts w:ascii="Arial Narrow" w:hAnsi="Arial Narrow"/>
                <w:b/>
                <w:bCs/>
                <w:color w:val="000000"/>
                <w:sz w:val="20"/>
              </w:rPr>
              <w:t>90 %</w:t>
            </w:r>
            <w:r>
              <w:rPr>
                <w:rFonts w:ascii="Arial Narrow" w:hAnsi="Arial Narrow"/>
                <w:color w:val="000000"/>
                <w:sz w:val="20"/>
              </w:rPr>
              <w:t xml:space="preserve"> z CENY tj.:</w:t>
            </w:r>
          </w:p>
          <w:p w14:paraId="3D16FA0C" w14:textId="77777777" w:rsidR="000A2FE7" w:rsidRDefault="52AF01D7">
            <w:pPr>
              <w:widowControl w:val="0"/>
              <w:numPr>
                <w:ilvl w:val="0"/>
                <w:numId w:val="9"/>
              </w:numPr>
              <w:ind w:left="639" w:hanging="426"/>
              <w:jc w:val="both"/>
              <w:rPr>
                <w:rFonts w:ascii="Arial Narrow" w:hAnsi="Arial Narrow"/>
                <w:color w:val="000000"/>
                <w:sz w:val="20"/>
                <w:highlight w:val="yellow"/>
              </w:rPr>
            </w:pPr>
            <w:r w:rsidRPr="2305A27A">
              <w:rPr>
                <w:rFonts w:ascii="Arial Narrow" w:hAnsi="Arial Narrow"/>
                <w:sz w:val="20"/>
                <w:highlight w:val="yellow"/>
              </w:rPr>
              <w:t>[DOPLNÍ ÚČASTNÍK]</w:t>
            </w:r>
            <w:r w:rsidRPr="2305A27A">
              <w:rPr>
                <w:rFonts w:ascii="Arial Narrow" w:hAnsi="Arial Narrow"/>
                <w:color w:val="000000" w:themeColor="text1"/>
                <w:sz w:val="20"/>
                <w:highlight w:val="yellow"/>
              </w:rPr>
              <w:t xml:space="preserve">,- Kč, slovy </w:t>
            </w:r>
            <w:r w:rsidRPr="2305A27A">
              <w:rPr>
                <w:rFonts w:ascii="Arial Narrow" w:hAnsi="Arial Narrow"/>
                <w:sz w:val="20"/>
                <w:highlight w:val="yellow"/>
              </w:rPr>
              <w:t>[DOPLNÍ ÚČASTNÍK]</w:t>
            </w:r>
            <w:r w:rsidRPr="2305A27A">
              <w:rPr>
                <w:rFonts w:ascii="Arial Narrow" w:hAnsi="Arial Narrow"/>
                <w:color w:val="000000" w:themeColor="text1"/>
                <w:sz w:val="20"/>
                <w:highlight w:val="yellow"/>
              </w:rPr>
              <w:t xml:space="preserve"> Kč, a</w:t>
            </w:r>
          </w:p>
          <w:p w14:paraId="358363BE" w14:textId="77777777" w:rsidR="000A2FE7" w:rsidRDefault="52AF01D7">
            <w:pPr>
              <w:widowControl w:val="0"/>
              <w:numPr>
                <w:ilvl w:val="0"/>
                <w:numId w:val="9"/>
              </w:numPr>
              <w:ind w:left="639" w:hanging="426"/>
              <w:jc w:val="both"/>
              <w:rPr>
                <w:rFonts w:ascii="Arial Narrow" w:hAnsi="Arial Narrow"/>
                <w:color w:val="000000"/>
                <w:sz w:val="20"/>
                <w:highlight w:val="yellow"/>
              </w:rPr>
            </w:pPr>
            <w:r w:rsidRPr="2305A27A">
              <w:rPr>
                <w:rFonts w:ascii="Arial Narrow" w:hAnsi="Arial Narrow"/>
                <w:sz w:val="20"/>
                <w:highlight w:val="yellow"/>
              </w:rPr>
              <w:t>[DOPLNÍ ÚČASTNÍK]</w:t>
            </w:r>
            <w:r w:rsidRPr="2305A27A">
              <w:rPr>
                <w:rFonts w:ascii="Arial Narrow" w:hAnsi="Arial Narrow"/>
                <w:color w:val="000000" w:themeColor="text1"/>
                <w:sz w:val="20"/>
                <w:highlight w:val="yellow"/>
              </w:rPr>
              <w:t xml:space="preserve">,- EUR, slovy </w:t>
            </w:r>
            <w:r w:rsidRPr="2305A27A">
              <w:rPr>
                <w:rFonts w:ascii="Arial Narrow" w:hAnsi="Arial Narrow"/>
                <w:sz w:val="20"/>
                <w:highlight w:val="yellow"/>
              </w:rPr>
              <w:t>[DOPLNÍ ÚČASTNÍK]</w:t>
            </w:r>
            <w:r w:rsidRPr="2305A27A">
              <w:rPr>
                <w:rFonts w:ascii="Arial Narrow" w:hAnsi="Arial Narrow"/>
                <w:color w:val="000000" w:themeColor="text1"/>
                <w:sz w:val="20"/>
                <w:highlight w:val="yellow"/>
              </w:rPr>
              <w:t xml:space="preserve"> EUR, </w:t>
            </w:r>
          </w:p>
          <w:p w14:paraId="0C965182" w14:textId="385BF829" w:rsidR="000A2FE7" w:rsidRPr="000E7AB3" w:rsidRDefault="000A2FE7" w:rsidP="009E7C5B">
            <w:pPr>
              <w:widowControl w:val="0"/>
              <w:tabs>
                <w:tab w:val="left" w:pos="355"/>
              </w:tabs>
              <w:spacing w:before="40" w:after="40"/>
              <w:jc w:val="both"/>
              <w:rPr>
                <w:rFonts w:ascii="Arial Narrow" w:hAnsi="Arial Narrow"/>
                <w:color w:val="000000"/>
              </w:rPr>
            </w:pPr>
            <w:r>
              <w:rPr>
                <w:rFonts w:ascii="Arial Narrow" w:hAnsi="Arial Narrow"/>
                <w:color w:val="000000"/>
                <w:sz w:val="20"/>
              </w:rPr>
              <w:t xml:space="preserve">Po podpisu protokolu o UKONČENÍ </w:t>
            </w:r>
            <w:r w:rsidRPr="00EF4716">
              <w:rPr>
                <w:rFonts w:ascii="Arial Narrow" w:hAnsi="Arial Narrow"/>
                <w:color w:val="000000"/>
                <w:sz w:val="20"/>
              </w:rPr>
              <w:t>MONTÁŽ</w:t>
            </w:r>
            <w:r w:rsidR="001206FA" w:rsidRPr="00EF4716">
              <w:rPr>
                <w:rFonts w:ascii="Arial Narrow" w:hAnsi="Arial Narrow"/>
                <w:color w:val="000000"/>
                <w:sz w:val="20"/>
              </w:rPr>
              <w:t>Í</w:t>
            </w:r>
            <w:r w:rsidRPr="00EF4716">
              <w:rPr>
                <w:rFonts w:ascii="Arial Narrow" w:hAnsi="Arial Narrow"/>
                <w:color w:val="000000"/>
                <w:sz w:val="20"/>
              </w:rPr>
              <w:t xml:space="preserve"> – splnění MILNÍKU č. </w:t>
            </w:r>
            <w:ins w:id="471" w:author="Autor">
              <w:r w:rsidR="000D5D5F">
                <w:rPr>
                  <w:rFonts w:ascii="Arial Narrow" w:hAnsi="Arial Narrow"/>
                  <w:color w:val="000000"/>
                  <w:sz w:val="20"/>
                </w:rPr>
                <w:t>9</w:t>
              </w:r>
            </w:ins>
            <w:del w:id="472" w:author="Autor">
              <w:r w:rsidR="00D140F9" w:rsidDel="000D5D5F">
                <w:rPr>
                  <w:rFonts w:ascii="Arial Narrow" w:hAnsi="Arial Narrow"/>
                  <w:color w:val="000000"/>
                  <w:sz w:val="20"/>
                </w:rPr>
                <w:delText>7</w:delText>
              </w:r>
            </w:del>
          </w:p>
        </w:tc>
      </w:tr>
      <w:tr w:rsidR="000A2FE7" w:rsidRPr="00A31014" w14:paraId="152082B3" w14:textId="77777777" w:rsidTr="2305A27A">
        <w:tc>
          <w:tcPr>
            <w:tcW w:w="1418" w:type="dxa"/>
          </w:tcPr>
          <w:p w14:paraId="094DE53F" w14:textId="77777777" w:rsidR="000A2FE7" w:rsidRPr="00A31014" w:rsidRDefault="000A2FE7" w:rsidP="002166E6">
            <w:pPr>
              <w:pStyle w:val="Nadpis5"/>
            </w:pPr>
          </w:p>
        </w:tc>
        <w:tc>
          <w:tcPr>
            <w:tcW w:w="8363" w:type="dxa"/>
          </w:tcPr>
          <w:p w14:paraId="0C6049AD" w14:textId="77777777" w:rsidR="000A2FE7" w:rsidRDefault="000A2FE7" w:rsidP="00B32199">
            <w:pPr>
              <w:widowControl w:val="0"/>
              <w:spacing w:before="40" w:after="40"/>
              <w:jc w:val="both"/>
              <w:rPr>
                <w:rFonts w:ascii="Arial Narrow" w:hAnsi="Arial Narrow"/>
                <w:color w:val="000000"/>
                <w:sz w:val="20"/>
              </w:rPr>
            </w:pPr>
            <w:r>
              <w:rPr>
                <w:rFonts w:ascii="Arial Narrow" w:hAnsi="Arial Narrow"/>
                <w:color w:val="000000"/>
                <w:sz w:val="20"/>
              </w:rPr>
              <w:t xml:space="preserve">Dílčí faktura ve výši </w:t>
            </w:r>
            <w:r>
              <w:rPr>
                <w:rFonts w:ascii="Arial Narrow" w:hAnsi="Arial Narrow"/>
                <w:b/>
                <w:bCs/>
                <w:color w:val="000000"/>
                <w:sz w:val="20"/>
              </w:rPr>
              <w:t>10 %</w:t>
            </w:r>
            <w:r>
              <w:rPr>
                <w:rFonts w:ascii="Arial Narrow" w:hAnsi="Arial Narrow"/>
                <w:color w:val="000000"/>
                <w:sz w:val="20"/>
              </w:rPr>
              <w:t xml:space="preserve"> z CENY tj.:</w:t>
            </w:r>
          </w:p>
          <w:p w14:paraId="64F736A1" w14:textId="77777777" w:rsidR="000A2FE7" w:rsidRDefault="52AF01D7">
            <w:pPr>
              <w:widowControl w:val="0"/>
              <w:numPr>
                <w:ilvl w:val="0"/>
                <w:numId w:val="9"/>
              </w:numPr>
              <w:ind w:left="639" w:hanging="426"/>
              <w:jc w:val="both"/>
              <w:rPr>
                <w:rFonts w:ascii="Arial Narrow" w:hAnsi="Arial Narrow"/>
                <w:color w:val="000000"/>
                <w:sz w:val="20"/>
                <w:highlight w:val="yellow"/>
              </w:rPr>
            </w:pPr>
            <w:r w:rsidRPr="2305A27A">
              <w:rPr>
                <w:rFonts w:ascii="Arial Narrow" w:hAnsi="Arial Narrow"/>
                <w:sz w:val="20"/>
                <w:highlight w:val="yellow"/>
              </w:rPr>
              <w:t>[DOPLNÍ ÚČASTNÍK]</w:t>
            </w:r>
            <w:r w:rsidRPr="2305A27A">
              <w:rPr>
                <w:rFonts w:ascii="Arial Narrow" w:hAnsi="Arial Narrow"/>
                <w:color w:val="000000" w:themeColor="text1"/>
                <w:sz w:val="20"/>
                <w:highlight w:val="yellow"/>
              </w:rPr>
              <w:t xml:space="preserve">,- Kč, slovy </w:t>
            </w:r>
            <w:r w:rsidRPr="2305A27A">
              <w:rPr>
                <w:rFonts w:ascii="Arial Narrow" w:hAnsi="Arial Narrow"/>
                <w:sz w:val="20"/>
                <w:highlight w:val="yellow"/>
              </w:rPr>
              <w:t>[DOPLNÍ ÚČASTNÍK]</w:t>
            </w:r>
            <w:r w:rsidRPr="2305A27A">
              <w:rPr>
                <w:rFonts w:ascii="Arial Narrow" w:hAnsi="Arial Narrow"/>
                <w:color w:val="000000" w:themeColor="text1"/>
                <w:sz w:val="20"/>
                <w:highlight w:val="yellow"/>
              </w:rPr>
              <w:t xml:space="preserve"> Kč, a</w:t>
            </w:r>
          </w:p>
          <w:p w14:paraId="7AF7B4F2" w14:textId="77777777" w:rsidR="000A2FE7" w:rsidRDefault="52AF01D7">
            <w:pPr>
              <w:widowControl w:val="0"/>
              <w:numPr>
                <w:ilvl w:val="0"/>
                <w:numId w:val="9"/>
              </w:numPr>
              <w:ind w:left="639" w:hanging="426"/>
              <w:jc w:val="both"/>
              <w:rPr>
                <w:rFonts w:ascii="Arial Narrow" w:hAnsi="Arial Narrow"/>
                <w:color w:val="000000"/>
                <w:sz w:val="20"/>
                <w:highlight w:val="yellow"/>
              </w:rPr>
            </w:pPr>
            <w:r w:rsidRPr="2305A27A">
              <w:rPr>
                <w:rFonts w:ascii="Arial Narrow" w:hAnsi="Arial Narrow"/>
                <w:sz w:val="20"/>
                <w:highlight w:val="yellow"/>
              </w:rPr>
              <w:t>[DOPLNÍ ÚČASTNÍK]</w:t>
            </w:r>
            <w:r w:rsidRPr="2305A27A">
              <w:rPr>
                <w:rFonts w:ascii="Arial Narrow" w:hAnsi="Arial Narrow"/>
                <w:color w:val="000000" w:themeColor="text1"/>
                <w:sz w:val="20"/>
                <w:highlight w:val="yellow"/>
              </w:rPr>
              <w:t xml:space="preserve">,- EUR, slovy </w:t>
            </w:r>
            <w:r w:rsidRPr="2305A27A">
              <w:rPr>
                <w:rFonts w:ascii="Arial Narrow" w:hAnsi="Arial Narrow"/>
                <w:sz w:val="20"/>
                <w:highlight w:val="yellow"/>
              </w:rPr>
              <w:t>[DOPLNÍ ÚČASTNÍK]</w:t>
            </w:r>
            <w:r w:rsidRPr="2305A27A">
              <w:rPr>
                <w:rFonts w:ascii="Arial Narrow" w:hAnsi="Arial Narrow"/>
                <w:color w:val="000000" w:themeColor="text1"/>
                <w:sz w:val="20"/>
                <w:highlight w:val="yellow"/>
              </w:rPr>
              <w:t xml:space="preserve"> EUR, </w:t>
            </w:r>
          </w:p>
          <w:p w14:paraId="0BE5AECA" w14:textId="6D249A9F" w:rsidR="000A2FE7" w:rsidRDefault="000A2FE7" w:rsidP="00B32199">
            <w:pPr>
              <w:widowControl w:val="0"/>
              <w:spacing w:before="40" w:after="40"/>
              <w:jc w:val="both"/>
              <w:rPr>
                <w:rFonts w:ascii="Arial Narrow" w:hAnsi="Arial Narrow"/>
                <w:color w:val="000000"/>
                <w:sz w:val="20"/>
              </w:rPr>
            </w:pPr>
            <w:r>
              <w:rPr>
                <w:rFonts w:ascii="Arial Narrow" w:hAnsi="Arial Narrow"/>
                <w:color w:val="000000"/>
                <w:sz w:val="20"/>
              </w:rPr>
              <w:t xml:space="preserve">Po vydání CERTIFIKÁTU O PŘEDBĚŽNÉM </w:t>
            </w:r>
            <w:r w:rsidRPr="00EF4716">
              <w:rPr>
                <w:rFonts w:ascii="Arial Narrow" w:hAnsi="Arial Narrow"/>
                <w:color w:val="000000"/>
                <w:sz w:val="20"/>
              </w:rPr>
              <w:t xml:space="preserve">PŘEVZETÍ – splnění MILNÍKU č. </w:t>
            </w:r>
            <w:ins w:id="473" w:author="Autor">
              <w:r w:rsidR="000D5D5F">
                <w:rPr>
                  <w:rFonts w:ascii="Arial Narrow" w:hAnsi="Arial Narrow"/>
                  <w:color w:val="000000"/>
                  <w:sz w:val="20"/>
                </w:rPr>
                <w:t>12</w:t>
              </w:r>
            </w:ins>
            <w:del w:id="474" w:author="Autor">
              <w:r w:rsidR="00D140F9" w:rsidDel="000D5D5F">
                <w:rPr>
                  <w:rFonts w:ascii="Arial Narrow" w:hAnsi="Arial Narrow"/>
                  <w:color w:val="000000"/>
                  <w:sz w:val="20"/>
                </w:rPr>
                <w:delText>10</w:delText>
              </w:r>
            </w:del>
            <w:r w:rsidRPr="00EF4716">
              <w:rPr>
                <w:rFonts w:ascii="Arial Narrow" w:hAnsi="Arial Narrow"/>
                <w:color w:val="000000"/>
                <w:sz w:val="20"/>
              </w:rPr>
              <w:t>. V rámci</w:t>
            </w:r>
            <w:r>
              <w:rPr>
                <w:rFonts w:ascii="Arial Narrow" w:hAnsi="Arial Narrow"/>
                <w:color w:val="000000"/>
                <w:sz w:val="20"/>
              </w:rPr>
              <w:t xml:space="preserve"> uvedené dílčí faktury budou též vypořádány všechny slevy dle </w:t>
            </w:r>
            <w:r>
              <w:rPr>
                <w:rFonts w:ascii="Arial Narrow" w:hAnsi="Arial Narrow"/>
                <w:b/>
                <w:bCs/>
                <w:color w:val="000000"/>
                <w:sz w:val="20"/>
                <w:u w:val="single"/>
              </w:rPr>
              <w:t xml:space="preserve">čl. </w:t>
            </w:r>
            <w:r w:rsidR="00BB5BF2">
              <w:rPr>
                <w:rFonts w:ascii="Arial Narrow" w:hAnsi="Arial Narrow"/>
                <w:b/>
                <w:bCs/>
                <w:color w:val="000000"/>
                <w:sz w:val="20"/>
                <w:u w:val="single"/>
              </w:rPr>
              <w:fldChar w:fldCharType="begin"/>
            </w:r>
            <w:r w:rsidR="00BB5BF2">
              <w:rPr>
                <w:rFonts w:ascii="Arial Narrow" w:hAnsi="Arial Narrow"/>
                <w:b/>
                <w:bCs/>
                <w:color w:val="000000"/>
                <w:sz w:val="20"/>
                <w:u w:val="single"/>
              </w:rPr>
              <w:instrText xml:space="preserve"> REF _Ref140142520 \w \h </w:instrText>
            </w:r>
            <w:r w:rsidR="00BB5BF2">
              <w:rPr>
                <w:rFonts w:ascii="Arial Narrow" w:hAnsi="Arial Narrow"/>
                <w:b/>
                <w:bCs/>
                <w:color w:val="000000"/>
                <w:sz w:val="20"/>
                <w:u w:val="single"/>
              </w:rPr>
            </w:r>
            <w:r w:rsidR="00BB5BF2">
              <w:rPr>
                <w:rFonts w:ascii="Arial Narrow" w:hAnsi="Arial Narrow"/>
                <w:b/>
                <w:bCs/>
                <w:color w:val="000000"/>
                <w:sz w:val="20"/>
                <w:u w:val="single"/>
              </w:rPr>
              <w:fldChar w:fldCharType="separate"/>
            </w:r>
            <w:r w:rsidR="00FE47F0">
              <w:rPr>
                <w:rFonts w:ascii="Arial Narrow" w:hAnsi="Arial Narrow"/>
                <w:b/>
                <w:bCs/>
                <w:color w:val="000000"/>
                <w:sz w:val="20"/>
                <w:u w:val="single"/>
              </w:rPr>
              <w:t>9.3</w:t>
            </w:r>
            <w:r w:rsidR="00BB5BF2">
              <w:rPr>
                <w:rFonts w:ascii="Arial Narrow" w:hAnsi="Arial Narrow"/>
                <w:b/>
                <w:bCs/>
                <w:color w:val="000000"/>
                <w:sz w:val="20"/>
                <w:u w:val="single"/>
              </w:rPr>
              <w:fldChar w:fldCharType="end"/>
            </w:r>
            <w:r>
              <w:rPr>
                <w:rFonts w:ascii="Arial Narrow" w:hAnsi="Arial Narrow"/>
                <w:color w:val="000000"/>
                <w:sz w:val="20"/>
              </w:rPr>
              <w:t xml:space="preserve"> </w:t>
            </w:r>
            <w:r>
              <w:rPr>
                <w:rFonts w:ascii="Arial Narrow" w:hAnsi="Arial Narrow"/>
                <w:caps/>
                <w:color w:val="000000"/>
                <w:sz w:val="20"/>
              </w:rPr>
              <w:t>smlouvy</w:t>
            </w:r>
            <w:r>
              <w:rPr>
                <w:rFonts w:ascii="Arial Narrow" w:hAnsi="Arial Narrow"/>
                <w:color w:val="000000"/>
                <w:sz w:val="20"/>
              </w:rPr>
              <w:t xml:space="preserve">, smluvní pokuty dle </w:t>
            </w:r>
            <w:r>
              <w:rPr>
                <w:rFonts w:ascii="Arial Narrow" w:hAnsi="Arial Narrow"/>
                <w:b/>
                <w:bCs/>
                <w:color w:val="000000"/>
                <w:sz w:val="20"/>
                <w:u w:val="single"/>
              </w:rPr>
              <w:t>čl</w:t>
            </w:r>
            <w:r w:rsidR="00BB5BF2">
              <w:rPr>
                <w:rFonts w:ascii="Arial Narrow" w:hAnsi="Arial Narrow"/>
                <w:b/>
                <w:bCs/>
                <w:color w:val="000000"/>
                <w:sz w:val="20"/>
                <w:u w:val="single"/>
              </w:rPr>
              <w:t xml:space="preserve">ánku </w:t>
            </w:r>
            <w:r w:rsidR="00BB5BF2">
              <w:rPr>
                <w:rFonts w:ascii="Arial Narrow" w:hAnsi="Arial Narrow"/>
                <w:b/>
                <w:bCs/>
                <w:color w:val="000000"/>
                <w:sz w:val="20"/>
                <w:u w:val="single"/>
              </w:rPr>
              <w:fldChar w:fldCharType="begin"/>
            </w:r>
            <w:r w:rsidR="00BB5BF2">
              <w:rPr>
                <w:rFonts w:ascii="Arial Narrow" w:hAnsi="Arial Narrow"/>
                <w:b/>
                <w:bCs/>
                <w:color w:val="000000"/>
                <w:sz w:val="20"/>
                <w:u w:val="single"/>
              </w:rPr>
              <w:instrText xml:space="preserve"> REF _Ref140147758 \w \h </w:instrText>
            </w:r>
            <w:r w:rsidR="00BB5BF2">
              <w:rPr>
                <w:rFonts w:ascii="Arial Narrow" w:hAnsi="Arial Narrow"/>
                <w:b/>
                <w:bCs/>
                <w:color w:val="000000"/>
                <w:sz w:val="20"/>
                <w:u w:val="single"/>
              </w:rPr>
            </w:r>
            <w:r w:rsidR="00BB5BF2">
              <w:rPr>
                <w:rFonts w:ascii="Arial Narrow" w:hAnsi="Arial Narrow"/>
                <w:b/>
                <w:bCs/>
                <w:color w:val="000000"/>
                <w:sz w:val="20"/>
                <w:u w:val="single"/>
              </w:rPr>
              <w:fldChar w:fldCharType="separate"/>
            </w:r>
            <w:r w:rsidR="00FE47F0">
              <w:rPr>
                <w:rFonts w:ascii="Arial Narrow" w:hAnsi="Arial Narrow"/>
                <w:b/>
                <w:bCs/>
                <w:color w:val="000000"/>
                <w:sz w:val="20"/>
                <w:u w:val="single"/>
              </w:rPr>
              <w:t>23</w:t>
            </w:r>
            <w:r w:rsidR="00BB5BF2">
              <w:rPr>
                <w:rFonts w:ascii="Arial Narrow" w:hAnsi="Arial Narrow"/>
                <w:b/>
                <w:bCs/>
                <w:color w:val="000000"/>
                <w:sz w:val="20"/>
                <w:u w:val="single"/>
              </w:rPr>
              <w:fldChar w:fldCharType="end"/>
            </w:r>
            <w:r w:rsidR="00BB5BF2">
              <w:rPr>
                <w:rFonts w:ascii="Arial Narrow" w:hAnsi="Arial Narrow"/>
                <w:b/>
                <w:bCs/>
                <w:color w:val="000000"/>
                <w:sz w:val="20"/>
                <w:u w:val="single"/>
              </w:rPr>
              <w:t xml:space="preserve"> </w:t>
            </w:r>
            <w:r>
              <w:rPr>
                <w:rFonts w:ascii="Arial Narrow" w:hAnsi="Arial Narrow"/>
                <w:color w:val="000000"/>
                <w:sz w:val="20"/>
              </w:rPr>
              <w:t xml:space="preserve">SMLOUVY a náhrady škody dle </w:t>
            </w:r>
            <w:r>
              <w:rPr>
                <w:rFonts w:ascii="Arial Narrow" w:hAnsi="Arial Narrow"/>
                <w:b/>
                <w:bCs/>
                <w:color w:val="000000"/>
                <w:sz w:val="20"/>
                <w:u w:val="single"/>
              </w:rPr>
              <w:t>čl</w:t>
            </w:r>
            <w:r w:rsidR="00BB5BF2">
              <w:rPr>
                <w:rFonts w:ascii="Arial Narrow" w:hAnsi="Arial Narrow"/>
                <w:b/>
                <w:bCs/>
                <w:color w:val="000000"/>
                <w:sz w:val="20"/>
                <w:u w:val="single"/>
              </w:rPr>
              <w:t>ánku</w:t>
            </w:r>
            <w:r>
              <w:rPr>
                <w:rFonts w:ascii="Arial Narrow" w:hAnsi="Arial Narrow"/>
                <w:b/>
                <w:bCs/>
                <w:color w:val="000000"/>
                <w:sz w:val="20"/>
                <w:u w:val="single"/>
              </w:rPr>
              <w:t xml:space="preserve"> </w:t>
            </w:r>
            <w:r w:rsidR="00BB5BF2">
              <w:rPr>
                <w:rFonts w:ascii="Arial Narrow" w:hAnsi="Arial Narrow"/>
                <w:b/>
                <w:bCs/>
                <w:color w:val="000000"/>
                <w:sz w:val="20"/>
                <w:u w:val="single"/>
              </w:rPr>
              <w:fldChar w:fldCharType="begin"/>
            </w:r>
            <w:r w:rsidR="00BB5BF2">
              <w:rPr>
                <w:rFonts w:ascii="Arial Narrow" w:hAnsi="Arial Narrow"/>
                <w:b/>
                <w:bCs/>
                <w:color w:val="000000"/>
                <w:sz w:val="20"/>
                <w:u w:val="single"/>
              </w:rPr>
              <w:instrText xml:space="preserve"> REF _Ref140147777 \w \h </w:instrText>
            </w:r>
            <w:r w:rsidR="00BB5BF2">
              <w:rPr>
                <w:rFonts w:ascii="Arial Narrow" w:hAnsi="Arial Narrow"/>
                <w:b/>
                <w:bCs/>
                <w:color w:val="000000"/>
                <w:sz w:val="20"/>
                <w:u w:val="single"/>
              </w:rPr>
            </w:r>
            <w:r w:rsidR="00BB5BF2">
              <w:rPr>
                <w:rFonts w:ascii="Arial Narrow" w:hAnsi="Arial Narrow"/>
                <w:b/>
                <w:bCs/>
                <w:color w:val="000000"/>
                <w:sz w:val="20"/>
                <w:u w:val="single"/>
              </w:rPr>
              <w:fldChar w:fldCharType="separate"/>
            </w:r>
            <w:r w:rsidR="00FE47F0">
              <w:rPr>
                <w:rFonts w:ascii="Arial Narrow" w:hAnsi="Arial Narrow"/>
                <w:b/>
                <w:bCs/>
                <w:color w:val="000000"/>
                <w:sz w:val="20"/>
                <w:u w:val="single"/>
              </w:rPr>
              <w:t>24</w:t>
            </w:r>
            <w:r w:rsidR="00BB5BF2">
              <w:rPr>
                <w:rFonts w:ascii="Arial Narrow" w:hAnsi="Arial Narrow"/>
                <w:b/>
                <w:bCs/>
                <w:color w:val="000000"/>
                <w:sz w:val="20"/>
                <w:u w:val="single"/>
              </w:rPr>
              <w:fldChar w:fldCharType="end"/>
            </w:r>
            <w:r w:rsidR="00BB5BF2">
              <w:rPr>
                <w:rFonts w:ascii="Arial Narrow" w:hAnsi="Arial Narrow"/>
                <w:b/>
                <w:bCs/>
                <w:color w:val="000000"/>
                <w:sz w:val="20"/>
                <w:u w:val="single"/>
              </w:rPr>
              <w:t xml:space="preserve"> </w:t>
            </w:r>
            <w:r>
              <w:rPr>
                <w:rFonts w:ascii="Arial Narrow" w:hAnsi="Arial Narrow"/>
                <w:color w:val="000000"/>
                <w:sz w:val="20"/>
              </w:rPr>
              <w:t>SMLOUVY.</w:t>
            </w:r>
          </w:p>
          <w:p w14:paraId="056F2D10" w14:textId="77777777" w:rsidR="000A2FE7" w:rsidRPr="000E7AB3" w:rsidRDefault="000A2FE7" w:rsidP="00B32199">
            <w:pPr>
              <w:widowControl w:val="0"/>
              <w:tabs>
                <w:tab w:val="left" w:pos="355"/>
              </w:tabs>
              <w:spacing w:before="40" w:after="40"/>
              <w:jc w:val="both"/>
              <w:rPr>
                <w:rFonts w:ascii="Arial Narrow" w:hAnsi="Arial Narrow"/>
                <w:color w:val="000000"/>
                <w:sz w:val="20"/>
              </w:rPr>
            </w:pPr>
            <w:r>
              <w:rPr>
                <w:rFonts w:ascii="Arial Narrow" w:hAnsi="Arial Narrow"/>
                <w:sz w:val="20"/>
              </w:rPr>
              <w:t xml:space="preserve">Faktura na poslední dílčí plnění (konečná platba) bude obsahovat také rozpis </w:t>
            </w:r>
            <w:r>
              <w:rPr>
                <w:rFonts w:ascii="Arial Narrow" w:hAnsi="Arial Narrow"/>
                <w:smallCaps/>
                <w:sz w:val="20"/>
              </w:rPr>
              <w:t xml:space="preserve">CENY </w:t>
            </w:r>
            <w:r>
              <w:rPr>
                <w:rFonts w:ascii="Arial Narrow" w:hAnsi="Arial Narrow"/>
                <w:sz w:val="20"/>
              </w:rPr>
              <w:t xml:space="preserve">pro potřeby začlenění jednotlivých částí </w:t>
            </w:r>
            <w:r w:rsidR="00237FEB">
              <w:rPr>
                <w:rFonts w:ascii="Arial Narrow" w:hAnsi="Arial Narrow"/>
                <w:smallCaps/>
                <w:sz w:val="20"/>
              </w:rPr>
              <w:t>DÍLA</w:t>
            </w:r>
            <w:r>
              <w:rPr>
                <w:rFonts w:ascii="Arial Narrow" w:hAnsi="Arial Narrow"/>
                <w:sz w:val="20"/>
              </w:rPr>
              <w:t xml:space="preserve"> do DHM </w:t>
            </w:r>
            <w:r>
              <w:rPr>
                <w:rFonts w:ascii="Arial Narrow" w:hAnsi="Arial Narrow"/>
                <w:smallCaps/>
                <w:sz w:val="20"/>
              </w:rPr>
              <w:t>OBJEDNATELE</w:t>
            </w:r>
            <w:r>
              <w:rPr>
                <w:rFonts w:ascii="Arial Narrow" w:hAnsi="Arial Narrow"/>
                <w:sz w:val="20"/>
              </w:rPr>
              <w:t>, v souladu se zákonem č. 563/1991 Sb., o účetnictví, v platném znění.</w:t>
            </w:r>
          </w:p>
        </w:tc>
      </w:tr>
      <w:tr w:rsidR="000A2FE7" w:rsidRPr="00A31014" w14:paraId="165FE374" w14:textId="77777777" w:rsidTr="2305A27A">
        <w:tc>
          <w:tcPr>
            <w:tcW w:w="1418" w:type="dxa"/>
          </w:tcPr>
          <w:p w14:paraId="1B42D63C" w14:textId="77777777" w:rsidR="000A2FE7" w:rsidRPr="002672CB" w:rsidRDefault="000A2FE7" w:rsidP="00D3759B">
            <w:pPr>
              <w:pStyle w:val="Nadpis4"/>
              <w:rPr>
                <w:i/>
              </w:rPr>
            </w:pPr>
          </w:p>
        </w:tc>
        <w:tc>
          <w:tcPr>
            <w:tcW w:w="8363" w:type="dxa"/>
          </w:tcPr>
          <w:p w14:paraId="6E218107" w14:textId="77777777" w:rsidR="000A2FE7" w:rsidRPr="000E7AB3" w:rsidRDefault="000A2FE7" w:rsidP="00B32199">
            <w:pPr>
              <w:widowControl w:val="0"/>
              <w:tabs>
                <w:tab w:val="left" w:pos="355"/>
              </w:tabs>
              <w:spacing w:before="40" w:after="40"/>
              <w:jc w:val="both"/>
              <w:rPr>
                <w:rFonts w:ascii="Arial Narrow" w:hAnsi="Arial Narrow"/>
                <w:color w:val="000000"/>
                <w:sz w:val="20"/>
              </w:rPr>
            </w:pPr>
            <w:r>
              <w:rPr>
                <w:rFonts w:ascii="Arial Narrow" w:hAnsi="Arial Narrow"/>
                <w:color w:val="000000"/>
                <w:sz w:val="20"/>
              </w:rPr>
              <w:t>Případné z</w:t>
            </w:r>
            <w:r w:rsidRPr="000E7AB3">
              <w:rPr>
                <w:rFonts w:ascii="Arial Narrow" w:hAnsi="Arial Narrow"/>
                <w:color w:val="000000"/>
                <w:sz w:val="20"/>
              </w:rPr>
              <w:t>měny CENY budou fakturovány dle podmínek stanovených v příslušném dodatku SMLOUVY.</w:t>
            </w:r>
          </w:p>
        </w:tc>
      </w:tr>
      <w:tr w:rsidR="000A2FE7" w:rsidRPr="00A31014" w14:paraId="2A531D57" w14:textId="77777777" w:rsidTr="2305A27A">
        <w:tc>
          <w:tcPr>
            <w:tcW w:w="1418" w:type="dxa"/>
          </w:tcPr>
          <w:p w14:paraId="77A5A0FE" w14:textId="77777777" w:rsidR="000A2FE7" w:rsidRPr="002672CB" w:rsidRDefault="000A2FE7" w:rsidP="00D3759B">
            <w:pPr>
              <w:pStyle w:val="Nadpis4"/>
              <w:rPr>
                <w:i/>
              </w:rPr>
            </w:pPr>
          </w:p>
        </w:tc>
        <w:tc>
          <w:tcPr>
            <w:tcW w:w="8363" w:type="dxa"/>
          </w:tcPr>
          <w:p w14:paraId="281E37E5" w14:textId="59128320" w:rsidR="000A2FE7" w:rsidRPr="000E7AB3" w:rsidRDefault="000A2FE7" w:rsidP="00B32199">
            <w:pPr>
              <w:widowControl w:val="0"/>
              <w:tabs>
                <w:tab w:val="left" w:pos="-70"/>
              </w:tabs>
              <w:spacing w:before="40"/>
              <w:jc w:val="both"/>
              <w:rPr>
                <w:rFonts w:ascii="Arial Narrow" w:hAnsi="Arial Narrow"/>
                <w:color w:val="000000"/>
                <w:sz w:val="20"/>
              </w:rPr>
            </w:pPr>
            <w:r w:rsidRPr="000E7AB3">
              <w:rPr>
                <w:rFonts w:ascii="Arial Narrow" w:hAnsi="Arial Narrow"/>
                <w:color w:val="000000"/>
                <w:sz w:val="20"/>
              </w:rPr>
              <w:t xml:space="preserve">Rozdělení částek dílčích faktur </w:t>
            </w:r>
            <w:r w:rsidRPr="0009781C">
              <w:rPr>
                <w:rFonts w:ascii="Arial Narrow" w:hAnsi="Arial Narrow"/>
                <w:color w:val="000000"/>
                <w:sz w:val="20"/>
              </w:rPr>
              <w:t xml:space="preserve">dle </w:t>
            </w:r>
            <w:r w:rsidRPr="0009781C">
              <w:rPr>
                <w:rFonts w:ascii="Arial Narrow" w:hAnsi="Arial Narrow"/>
                <w:b/>
                <w:color w:val="000000"/>
                <w:sz w:val="20"/>
                <w:u w:val="single"/>
              </w:rPr>
              <w:t xml:space="preserve">čl. </w:t>
            </w:r>
            <w:r w:rsidR="002166E6">
              <w:rPr>
                <w:rFonts w:ascii="Arial Narrow" w:hAnsi="Arial Narrow"/>
                <w:b/>
                <w:color w:val="000000"/>
                <w:sz w:val="20"/>
                <w:u w:val="single"/>
              </w:rPr>
              <w:fldChar w:fldCharType="begin"/>
            </w:r>
            <w:r w:rsidR="002166E6">
              <w:rPr>
                <w:rFonts w:ascii="Arial Narrow" w:hAnsi="Arial Narrow"/>
                <w:b/>
                <w:color w:val="000000"/>
                <w:sz w:val="20"/>
                <w:u w:val="single"/>
              </w:rPr>
              <w:instrText xml:space="preserve"> REF _Ref140141609 \w \h </w:instrText>
            </w:r>
            <w:r w:rsidR="002166E6">
              <w:rPr>
                <w:rFonts w:ascii="Arial Narrow" w:hAnsi="Arial Narrow"/>
                <w:b/>
                <w:color w:val="000000"/>
                <w:sz w:val="20"/>
                <w:u w:val="single"/>
              </w:rPr>
            </w:r>
            <w:r w:rsidR="002166E6">
              <w:rPr>
                <w:rFonts w:ascii="Arial Narrow" w:hAnsi="Arial Narrow"/>
                <w:b/>
                <w:color w:val="000000"/>
                <w:sz w:val="20"/>
                <w:u w:val="single"/>
              </w:rPr>
              <w:fldChar w:fldCharType="separate"/>
            </w:r>
            <w:r w:rsidR="00FE47F0">
              <w:rPr>
                <w:rFonts w:ascii="Arial Narrow" w:hAnsi="Arial Narrow"/>
                <w:b/>
                <w:color w:val="000000"/>
                <w:sz w:val="20"/>
                <w:u w:val="single"/>
              </w:rPr>
              <w:t>10.2.1</w:t>
            </w:r>
            <w:r w:rsidR="002166E6">
              <w:rPr>
                <w:rFonts w:ascii="Arial Narrow" w:hAnsi="Arial Narrow"/>
                <w:b/>
                <w:color w:val="000000"/>
                <w:sz w:val="20"/>
                <w:u w:val="single"/>
              </w:rPr>
              <w:fldChar w:fldCharType="end"/>
            </w:r>
            <w:r w:rsidR="002166E6">
              <w:rPr>
                <w:rFonts w:ascii="Arial Narrow" w:hAnsi="Arial Narrow"/>
                <w:b/>
                <w:color w:val="000000"/>
                <w:sz w:val="20"/>
                <w:u w:val="single"/>
              </w:rPr>
              <w:t xml:space="preserve"> </w:t>
            </w:r>
            <w:r w:rsidRPr="0009781C">
              <w:rPr>
                <w:rFonts w:ascii="Arial Narrow" w:hAnsi="Arial Narrow"/>
                <w:color w:val="000000"/>
                <w:sz w:val="20"/>
              </w:rPr>
              <w:t>SMLOUVY</w:t>
            </w:r>
            <w:r w:rsidRPr="000E7AB3">
              <w:rPr>
                <w:rFonts w:ascii="Arial Narrow" w:hAnsi="Arial Narrow"/>
                <w:color w:val="000000"/>
                <w:sz w:val="20"/>
              </w:rPr>
              <w:t xml:space="preserve"> mezi EUR a Kč bude provedeno dle dělení uvedeného v </w:t>
            </w:r>
            <w:r>
              <w:rPr>
                <w:rFonts w:ascii="Arial Narrow" w:hAnsi="Arial Narrow"/>
                <w:color w:val="000000"/>
                <w:sz w:val="20"/>
              </w:rPr>
              <w:t>p</w:t>
            </w:r>
            <w:r w:rsidRPr="000E7AB3">
              <w:rPr>
                <w:rFonts w:ascii="Arial Narrow" w:hAnsi="Arial Narrow"/>
                <w:color w:val="000000"/>
                <w:sz w:val="20"/>
              </w:rPr>
              <w:t>latebním kalendáři, který je </w:t>
            </w:r>
            <w:hyperlink w:anchor="Priloha3" w:history="1">
              <w:r w:rsidRPr="001429FC">
                <w:rPr>
                  <w:rStyle w:val="Hypertextovodkaz"/>
                </w:rPr>
                <w:t>Přílohou č. 3</w:t>
              </w:r>
            </w:hyperlink>
            <w:r w:rsidRPr="000E7AB3">
              <w:rPr>
                <w:rFonts w:ascii="Arial Narrow" w:hAnsi="Arial Narrow"/>
                <w:color w:val="000000"/>
                <w:sz w:val="20"/>
              </w:rPr>
              <w:t xml:space="preserve"> </w:t>
            </w:r>
            <w:r w:rsidRPr="000E7AB3">
              <w:rPr>
                <w:rFonts w:ascii="Arial Narrow" w:hAnsi="Arial Narrow"/>
                <w:caps/>
                <w:color w:val="000000"/>
                <w:sz w:val="20"/>
              </w:rPr>
              <w:t>Smlouvy</w:t>
            </w:r>
            <w:r w:rsidRPr="000E7AB3">
              <w:rPr>
                <w:rFonts w:ascii="Arial Narrow" w:hAnsi="Arial Narrow"/>
                <w:color w:val="000000"/>
                <w:sz w:val="20"/>
              </w:rPr>
              <w:t>.</w:t>
            </w:r>
          </w:p>
        </w:tc>
      </w:tr>
      <w:tr w:rsidR="000A2FE7" w:rsidRPr="00A31014" w14:paraId="5986E23C" w14:textId="77777777" w:rsidTr="2305A27A">
        <w:tc>
          <w:tcPr>
            <w:tcW w:w="1418" w:type="dxa"/>
          </w:tcPr>
          <w:p w14:paraId="51996194" w14:textId="77777777" w:rsidR="000A2FE7" w:rsidRPr="002672CB" w:rsidRDefault="000A2FE7" w:rsidP="00D3759B">
            <w:pPr>
              <w:pStyle w:val="Nadpis4"/>
              <w:rPr>
                <w:i/>
              </w:rPr>
            </w:pPr>
          </w:p>
        </w:tc>
        <w:tc>
          <w:tcPr>
            <w:tcW w:w="8363" w:type="dxa"/>
          </w:tcPr>
          <w:p w14:paraId="044155D8" w14:textId="65C9D876" w:rsidR="000A2FE7" w:rsidRPr="000E7AB3" w:rsidRDefault="000A2FE7" w:rsidP="00B32199">
            <w:pPr>
              <w:widowControl w:val="0"/>
              <w:tabs>
                <w:tab w:val="left" w:pos="-70"/>
              </w:tabs>
              <w:spacing w:before="40"/>
              <w:jc w:val="both"/>
              <w:rPr>
                <w:rFonts w:ascii="Arial Narrow" w:hAnsi="Arial Narrow"/>
                <w:color w:val="000000"/>
                <w:sz w:val="20"/>
              </w:rPr>
            </w:pPr>
            <w:r w:rsidRPr="000E7AB3">
              <w:rPr>
                <w:rFonts w:ascii="Arial Narrow" w:hAnsi="Arial Narrow"/>
                <w:color w:val="000000"/>
                <w:sz w:val="20"/>
              </w:rPr>
              <w:t xml:space="preserve">V případě, že s ohledem na průběh provádění DÍLA nastane situace, že některé anebo všechny MILNÍKY, ke kterým jsou určeny jednotlivé dílčí faktury </w:t>
            </w:r>
            <w:r w:rsidRPr="0009781C">
              <w:rPr>
                <w:rFonts w:ascii="Arial Narrow" w:hAnsi="Arial Narrow"/>
                <w:color w:val="000000"/>
                <w:sz w:val="20"/>
              </w:rPr>
              <w:t xml:space="preserve">dle </w:t>
            </w:r>
            <w:r w:rsidRPr="0009781C">
              <w:rPr>
                <w:rFonts w:ascii="Arial Narrow" w:hAnsi="Arial Narrow"/>
                <w:b/>
                <w:color w:val="000000"/>
                <w:sz w:val="20"/>
                <w:u w:val="single"/>
              </w:rPr>
              <w:t xml:space="preserve">čl. </w:t>
            </w:r>
            <w:r w:rsidR="002166E6">
              <w:rPr>
                <w:rFonts w:ascii="Arial Narrow" w:hAnsi="Arial Narrow"/>
                <w:b/>
                <w:color w:val="000000"/>
                <w:sz w:val="20"/>
                <w:u w:val="single"/>
              </w:rPr>
              <w:fldChar w:fldCharType="begin"/>
            </w:r>
            <w:r w:rsidR="002166E6">
              <w:rPr>
                <w:rFonts w:ascii="Arial Narrow" w:hAnsi="Arial Narrow"/>
                <w:b/>
                <w:color w:val="000000"/>
                <w:sz w:val="20"/>
                <w:u w:val="single"/>
              </w:rPr>
              <w:instrText xml:space="preserve"> REF _Ref140141609 \w \h </w:instrText>
            </w:r>
            <w:r w:rsidR="002166E6">
              <w:rPr>
                <w:rFonts w:ascii="Arial Narrow" w:hAnsi="Arial Narrow"/>
                <w:b/>
                <w:color w:val="000000"/>
                <w:sz w:val="20"/>
                <w:u w:val="single"/>
              </w:rPr>
            </w:r>
            <w:r w:rsidR="002166E6">
              <w:rPr>
                <w:rFonts w:ascii="Arial Narrow" w:hAnsi="Arial Narrow"/>
                <w:b/>
                <w:color w:val="000000"/>
                <w:sz w:val="20"/>
                <w:u w:val="single"/>
              </w:rPr>
              <w:fldChar w:fldCharType="separate"/>
            </w:r>
            <w:r w:rsidR="00FE47F0">
              <w:rPr>
                <w:rFonts w:ascii="Arial Narrow" w:hAnsi="Arial Narrow"/>
                <w:b/>
                <w:color w:val="000000"/>
                <w:sz w:val="20"/>
                <w:u w:val="single"/>
              </w:rPr>
              <w:t>10.2.1</w:t>
            </w:r>
            <w:r w:rsidR="002166E6">
              <w:rPr>
                <w:rFonts w:ascii="Arial Narrow" w:hAnsi="Arial Narrow"/>
                <w:b/>
                <w:color w:val="000000"/>
                <w:sz w:val="20"/>
                <w:u w:val="single"/>
              </w:rPr>
              <w:fldChar w:fldCharType="end"/>
            </w:r>
            <w:r w:rsidRPr="000E7AB3">
              <w:rPr>
                <w:rFonts w:ascii="Arial Narrow" w:hAnsi="Arial Narrow"/>
                <w:color w:val="000000"/>
                <w:sz w:val="20"/>
              </w:rPr>
              <w:t xml:space="preserve"> SMLOUVY, budou termínově shodné, vydá přesto ZHOTOVITEL samostatně jednotlivé dílčí faktury tak, jako by tyto MILNÍKY byly samostatné.</w:t>
            </w:r>
          </w:p>
        </w:tc>
      </w:tr>
    </w:tbl>
    <w:p w14:paraId="26A1FC6D" w14:textId="77777777" w:rsidR="002220B6" w:rsidRPr="00A31014" w:rsidRDefault="002220B6" w:rsidP="00BA4FD9">
      <w:pPr>
        <w:pStyle w:val="Nadpis1"/>
      </w:pPr>
      <w:bookmarkStart w:id="475" w:name="_Toc140074309"/>
      <w:bookmarkStart w:id="476" w:name="_Ref140145548"/>
      <w:bookmarkStart w:id="477" w:name="_Toc88612056"/>
      <w:bookmarkStart w:id="478" w:name="_Toc88612488"/>
      <w:bookmarkStart w:id="479" w:name="_Toc88612588"/>
      <w:bookmarkStart w:id="480" w:name="_Toc88613208"/>
      <w:bookmarkStart w:id="481" w:name="_Toc88868546"/>
      <w:bookmarkStart w:id="482" w:name="_Toc88964508"/>
      <w:bookmarkStart w:id="483" w:name="_Toc89261658"/>
      <w:r>
        <w:t>ZMĚNY DÍLA</w:t>
      </w:r>
      <w:bookmarkEnd w:id="475"/>
      <w:bookmarkEnd w:id="476"/>
      <w:r>
        <w:t xml:space="preserve"> </w:t>
      </w:r>
      <w:bookmarkEnd w:id="442"/>
      <w:bookmarkEnd w:id="443"/>
      <w:bookmarkEnd w:id="444"/>
      <w:bookmarkEnd w:id="445"/>
      <w:bookmarkEnd w:id="446"/>
      <w:bookmarkEnd w:id="447"/>
      <w:bookmarkEnd w:id="477"/>
      <w:bookmarkEnd w:id="478"/>
      <w:bookmarkEnd w:id="479"/>
      <w:bookmarkEnd w:id="480"/>
      <w:bookmarkEnd w:id="481"/>
      <w:bookmarkEnd w:id="482"/>
      <w:bookmarkEnd w:id="483"/>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446468FB" w14:textId="77777777" w:rsidTr="2305A27A">
        <w:tc>
          <w:tcPr>
            <w:tcW w:w="1418" w:type="dxa"/>
          </w:tcPr>
          <w:p w14:paraId="2F5DB944" w14:textId="77777777" w:rsidR="002220B6" w:rsidRPr="00A31014" w:rsidRDefault="002220B6" w:rsidP="00B32199">
            <w:pPr>
              <w:pStyle w:val="Nadpis2"/>
              <w:widowControl w:val="0"/>
              <w:tabs>
                <w:tab w:val="num" w:pos="1418"/>
              </w:tabs>
              <w:spacing w:before="0" w:after="0" w:line="240" w:lineRule="auto"/>
              <w:ind w:left="0" w:firstLine="0"/>
              <w:rPr>
                <w:rFonts w:ascii="Arial Narrow" w:hAnsi="Arial Narrow"/>
                <w:color w:val="000000"/>
              </w:rPr>
            </w:pPr>
            <w:bookmarkStart w:id="484" w:name="_Toc355004208"/>
            <w:bookmarkStart w:id="485" w:name="_Toc470693882"/>
            <w:bookmarkEnd w:id="484"/>
            <w:bookmarkEnd w:id="485"/>
          </w:p>
        </w:tc>
        <w:tc>
          <w:tcPr>
            <w:tcW w:w="8363" w:type="dxa"/>
          </w:tcPr>
          <w:p w14:paraId="39992D1C" w14:textId="74A8D7C8" w:rsidR="00F34F8D" w:rsidRPr="00A31014" w:rsidRDefault="00F34F8D"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w:t>
            </w:r>
            <w:r w:rsidR="008F6A8A">
              <w:rPr>
                <w:rFonts w:ascii="Arial Narrow" w:hAnsi="Arial Narrow"/>
                <w:color w:val="000000"/>
              </w:rPr>
              <w:t>může</w:t>
            </w:r>
            <w:r w:rsidR="008F6A8A" w:rsidRPr="00A31014">
              <w:rPr>
                <w:rFonts w:ascii="Arial Narrow" w:hAnsi="Arial Narrow"/>
                <w:color w:val="000000"/>
              </w:rPr>
              <w:t xml:space="preserve"> </w:t>
            </w:r>
            <w:del w:id="486" w:author="Autor">
              <w:r w:rsidR="00576FA6" w:rsidDel="004A7964">
                <w:rPr>
                  <w:rFonts w:ascii="Arial Narrow" w:hAnsi="Arial Narrow"/>
                  <w:color w:val="000000"/>
                </w:rPr>
                <w:delText xml:space="preserve">pouze na základě oboustranně odsouhlaseného a podepsaného dodatku ke SMLOUVĚ </w:delText>
              </w:r>
            </w:del>
            <w:r w:rsidRPr="00A144BD">
              <w:rPr>
                <w:rFonts w:ascii="Arial Narrow" w:hAnsi="Arial Narrow"/>
                <w:color w:val="000000"/>
              </w:rPr>
              <w:t>požadovat odpovídající přiměřenou úpravu CENY a</w:t>
            </w:r>
            <w:r w:rsidR="000E31BB">
              <w:rPr>
                <w:rFonts w:ascii="Arial Narrow" w:hAnsi="Arial Narrow"/>
                <w:color w:val="000000"/>
              </w:rPr>
              <w:t> </w:t>
            </w:r>
            <w:r w:rsidRPr="00A144BD">
              <w:rPr>
                <w:rFonts w:ascii="Arial Narrow" w:hAnsi="Arial Narrow"/>
                <w:color w:val="000000"/>
              </w:rPr>
              <w:t>ČASOVÉHO PLÁNU</w:t>
            </w:r>
            <w:r w:rsidR="00C65FFC">
              <w:rPr>
                <w:rFonts w:ascii="Arial Narrow" w:hAnsi="Arial Narrow"/>
                <w:color w:val="000000"/>
              </w:rPr>
              <w:t xml:space="preserve"> včetně MILNÍKŮ</w:t>
            </w:r>
            <w:r w:rsidRPr="00A144BD">
              <w:rPr>
                <w:rFonts w:ascii="Arial Narrow" w:hAnsi="Arial Narrow"/>
                <w:color w:val="000000"/>
              </w:rPr>
              <w:t xml:space="preserve">, </w:t>
            </w:r>
            <w:r w:rsidR="008F6A8A">
              <w:rPr>
                <w:rFonts w:ascii="Arial Narrow" w:hAnsi="Arial Narrow"/>
                <w:color w:val="000000"/>
              </w:rPr>
              <w:t xml:space="preserve">a to v případě, že </w:t>
            </w:r>
            <w:ins w:id="487" w:author="Autor">
              <w:r w:rsidR="004A7964">
                <w:rPr>
                  <w:rFonts w:ascii="Arial Narrow" w:hAnsi="Arial Narrow"/>
                  <w:color w:val="000000"/>
                </w:rPr>
                <w:t xml:space="preserve">bude potřebná </w:t>
              </w:r>
            </w:ins>
            <w:r w:rsidRPr="00A144BD">
              <w:rPr>
                <w:rFonts w:ascii="Arial Narrow" w:hAnsi="Arial Narrow"/>
                <w:color w:val="000000"/>
              </w:rPr>
              <w:t>změna DÍLA</w:t>
            </w:r>
            <w:ins w:id="488" w:author="Autor">
              <w:r w:rsidR="004A7964">
                <w:rPr>
                  <w:rFonts w:ascii="Arial Narrow" w:hAnsi="Arial Narrow"/>
                  <w:color w:val="000000"/>
                </w:rPr>
                <w:t>, která</w:t>
              </w:r>
            </w:ins>
            <w:r w:rsidRPr="00A31014">
              <w:rPr>
                <w:rFonts w:ascii="Arial Narrow" w:hAnsi="Arial Narrow"/>
                <w:color w:val="000000"/>
              </w:rPr>
              <w:t xml:space="preserve"> vyplyne ze skrytých překážek,</w:t>
            </w:r>
            <w:ins w:id="489" w:author="Autor">
              <w:r w:rsidR="004A7964">
                <w:rPr>
                  <w:rFonts w:ascii="Arial Narrow" w:hAnsi="Arial Narrow"/>
                  <w:color w:val="000000"/>
                </w:rPr>
                <w:t xml:space="preserve"> přerušení realizace DÍLA </w:t>
              </w:r>
              <w:r w:rsidR="004A7964" w:rsidRPr="004A7964">
                <w:rPr>
                  <w:rFonts w:ascii="Arial Narrow" w:hAnsi="Arial Narrow"/>
                  <w:b/>
                  <w:bCs/>
                  <w:color w:val="000000"/>
                  <w:u w:val="single"/>
                </w:rPr>
                <w:t>dle čl. 33</w:t>
              </w:r>
              <w:r w:rsidR="004A7964">
                <w:rPr>
                  <w:rFonts w:ascii="Arial Narrow" w:hAnsi="Arial Narrow"/>
                  <w:color w:val="000000"/>
                </w:rPr>
                <w:t xml:space="preserve"> SMLOUVY, překážek dle </w:t>
              </w:r>
              <w:r w:rsidR="004A7964" w:rsidRPr="004A7964">
                <w:rPr>
                  <w:rFonts w:ascii="Arial Narrow" w:hAnsi="Arial Narrow"/>
                  <w:b/>
                  <w:bCs/>
                  <w:color w:val="000000"/>
                  <w:u w:val="single"/>
                </w:rPr>
                <w:t xml:space="preserve">čl. 34 </w:t>
              </w:r>
              <w:r w:rsidR="004A7964">
                <w:rPr>
                  <w:rFonts w:ascii="Arial Narrow" w:hAnsi="Arial Narrow"/>
                  <w:color w:val="000000"/>
                </w:rPr>
                <w:t>SMLOUVY.</w:t>
              </w:r>
            </w:ins>
            <w:r w:rsidRPr="00A31014">
              <w:rPr>
                <w:rFonts w:ascii="Arial Narrow" w:hAnsi="Arial Narrow"/>
                <w:color w:val="000000"/>
              </w:rPr>
              <w:t xml:space="preserve"> změny výchozích podkladů</w:t>
            </w:r>
            <w:r w:rsidR="00013B5B">
              <w:rPr>
                <w:rFonts w:ascii="Arial Narrow" w:hAnsi="Arial Narrow"/>
                <w:color w:val="000000"/>
              </w:rPr>
              <w:t>, jak je specifikován</w:t>
            </w:r>
            <w:r w:rsidR="00E36358">
              <w:rPr>
                <w:rFonts w:ascii="Arial Narrow" w:hAnsi="Arial Narrow"/>
                <w:color w:val="000000"/>
              </w:rPr>
              <w:t>o</w:t>
            </w:r>
            <w:r w:rsidR="00013B5B">
              <w:rPr>
                <w:rFonts w:ascii="Arial Narrow" w:hAnsi="Arial Narrow"/>
                <w:color w:val="000000"/>
              </w:rPr>
              <w:t xml:space="preserve"> dále</w:t>
            </w:r>
            <w:r w:rsidRPr="00A31014">
              <w:rPr>
                <w:rFonts w:ascii="Arial Narrow" w:hAnsi="Arial Narrow"/>
                <w:color w:val="000000"/>
              </w:rPr>
              <w:t xml:space="preserve">, zjištění nevhodné povahy věcí, kterou nebylo možno </w:t>
            </w:r>
            <w:ins w:id="490" w:author="Autor">
              <w:r w:rsidR="004A7964">
                <w:rPr>
                  <w:rFonts w:ascii="Arial Narrow" w:hAnsi="Arial Narrow"/>
                  <w:color w:val="000000"/>
                </w:rPr>
                <w:t>zjistit s odbornou péčí</w:t>
              </w:r>
            </w:ins>
            <w:del w:id="491" w:author="Autor">
              <w:r w:rsidRPr="00A31014" w:rsidDel="004A7964">
                <w:rPr>
                  <w:rFonts w:ascii="Arial Narrow" w:hAnsi="Arial Narrow"/>
                  <w:color w:val="000000"/>
                </w:rPr>
                <w:delText>předpokládat</w:delText>
              </w:r>
            </w:del>
            <w:r w:rsidRPr="00A31014">
              <w:rPr>
                <w:rFonts w:ascii="Arial Narrow" w:hAnsi="Arial Narrow"/>
                <w:color w:val="000000"/>
              </w:rPr>
              <w:t xml:space="preserve">, anebo nových požadavků OBJEDNATELE uvedených níže v tomto </w:t>
            </w:r>
            <w:r w:rsidRPr="0009781C">
              <w:rPr>
                <w:rFonts w:ascii="Arial Narrow" w:hAnsi="Arial Narrow"/>
                <w:b/>
                <w:color w:val="000000"/>
                <w:u w:val="single"/>
              </w:rPr>
              <w:t>čl</w:t>
            </w:r>
            <w:r w:rsidR="00BB5BF2">
              <w:rPr>
                <w:rFonts w:ascii="Arial Narrow" w:hAnsi="Arial Narrow"/>
                <w:b/>
                <w:color w:val="000000"/>
                <w:u w:val="single"/>
              </w:rPr>
              <w:t xml:space="preserve">ánku </w:t>
            </w:r>
            <w:r w:rsidR="00BB5BF2">
              <w:rPr>
                <w:rFonts w:ascii="Arial Narrow" w:hAnsi="Arial Narrow"/>
                <w:b/>
                <w:color w:val="000000"/>
                <w:u w:val="single"/>
              </w:rPr>
              <w:fldChar w:fldCharType="begin"/>
            </w:r>
            <w:r w:rsidR="00BB5BF2">
              <w:rPr>
                <w:rFonts w:ascii="Arial Narrow" w:hAnsi="Arial Narrow"/>
                <w:b/>
                <w:color w:val="000000"/>
                <w:u w:val="single"/>
              </w:rPr>
              <w:instrText xml:space="preserve"> REF _Ref140145548 \w \h </w:instrText>
            </w:r>
            <w:r w:rsidR="00BB5BF2">
              <w:rPr>
                <w:rFonts w:ascii="Arial Narrow" w:hAnsi="Arial Narrow"/>
                <w:b/>
                <w:color w:val="000000"/>
                <w:u w:val="single"/>
              </w:rPr>
            </w:r>
            <w:r w:rsidR="00BB5BF2">
              <w:rPr>
                <w:rFonts w:ascii="Arial Narrow" w:hAnsi="Arial Narrow"/>
                <w:b/>
                <w:color w:val="000000"/>
                <w:u w:val="single"/>
              </w:rPr>
              <w:fldChar w:fldCharType="separate"/>
            </w:r>
            <w:r w:rsidR="00FE47F0">
              <w:rPr>
                <w:rFonts w:ascii="Arial Narrow" w:hAnsi="Arial Narrow"/>
                <w:b/>
                <w:color w:val="000000"/>
                <w:u w:val="single"/>
              </w:rPr>
              <w:t>11</w:t>
            </w:r>
            <w:r w:rsidR="00BB5BF2">
              <w:rPr>
                <w:rFonts w:ascii="Arial Narrow" w:hAnsi="Arial Narrow"/>
                <w:b/>
                <w:color w:val="000000"/>
                <w:u w:val="single"/>
              </w:rPr>
              <w:fldChar w:fldCharType="end"/>
            </w:r>
            <w:r w:rsidRPr="00A31014">
              <w:rPr>
                <w:rFonts w:ascii="Arial Narrow" w:hAnsi="Arial Narrow"/>
                <w:color w:val="000000"/>
              </w:rPr>
              <w:t xml:space="preserve"> SMLOUVY</w:t>
            </w:r>
            <w:ins w:id="492" w:author="Autor">
              <w:r w:rsidR="00012443">
                <w:rPr>
                  <w:rFonts w:ascii="Arial Narrow" w:hAnsi="Arial Narrow"/>
                  <w:color w:val="000000"/>
                </w:rPr>
                <w:t xml:space="preserve"> a dále v případech, kdy to SMLOUVA předpokládá</w:t>
              </w:r>
            </w:ins>
            <w:r w:rsidRPr="00A31014">
              <w:rPr>
                <w:rFonts w:ascii="Arial Narrow" w:hAnsi="Arial Narrow"/>
                <w:color w:val="000000"/>
              </w:rPr>
              <w:t>.</w:t>
            </w:r>
            <w:r w:rsidR="00E40485">
              <w:rPr>
                <w:rFonts w:ascii="Arial Narrow" w:hAnsi="Arial Narrow"/>
                <w:color w:val="000000"/>
              </w:rPr>
              <w:t xml:space="preserve"> </w:t>
            </w:r>
            <w:r w:rsidR="00576FA6">
              <w:rPr>
                <w:rFonts w:ascii="Arial Narrow" w:hAnsi="Arial Narrow"/>
                <w:color w:val="000000"/>
              </w:rPr>
              <w:t>K jednání o změně DÍLA smluvní strany přistoupí pouze v případě, že ZHOTOVITEL změnu posoudí z technického hlediska jako vhodnou a</w:t>
            </w:r>
            <w:r w:rsidR="000E31BB">
              <w:rPr>
                <w:rFonts w:ascii="Arial Narrow" w:hAnsi="Arial Narrow"/>
                <w:color w:val="000000"/>
              </w:rPr>
              <w:t> </w:t>
            </w:r>
            <w:r w:rsidR="00576FA6">
              <w:rPr>
                <w:rFonts w:ascii="Arial Narrow" w:hAnsi="Arial Narrow"/>
                <w:color w:val="000000"/>
              </w:rPr>
              <w:t>proveditelnou.</w:t>
            </w:r>
            <w:ins w:id="493" w:author="Autor">
              <w:r w:rsidR="00012443">
                <w:rPr>
                  <w:rFonts w:ascii="Arial Narrow" w:hAnsi="Arial Narrow"/>
                  <w:color w:val="000000"/>
                </w:rPr>
                <w:t xml:space="preserve"> </w:t>
              </w:r>
              <w:r w:rsidR="00012443" w:rsidRPr="00012443">
                <w:rPr>
                  <w:rFonts w:ascii="Arial Narrow" w:hAnsi="Arial Narrow"/>
                  <w:color w:val="000000"/>
                </w:rPr>
                <w:t xml:space="preserve">Změnu DÍLA a její dopad na CENU a ČASOVÝ PLÁN včetně MILNÍKŮ smluvní strany potvrdí ODSOUHLASENÍM změnového listu dle </w:t>
              </w:r>
              <w:r w:rsidR="00012443" w:rsidRPr="00012443">
                <w:rPr>
                  <w:rFonts w:ascii="Arial Narrow" w:hAnsi="Arial Narrow"/>
                  <w:b/>
                  <w:bCs/>
                  <w:color w:val="000000"/>
                  <w:u w:val="single"/>
                </w:rPr>
                <w:t>čl. 11.6</w:t>
              </w:r>
              <w:r w:rsidR="00012443" w:rsidRPr="00012443">
                <w:rPr>
                  <w:rFonts w:ascii="Arial Narrow" w:hAnsi="Arial Narrow"/>
                  <w:color w:val="000000"/>
                </w:rPr>
                <w:t xml:space="preserve"> SMLOUVY.</w:t>
              </w:r>
            </w:ins>
          </w:p>
        </w:tc>
      </w:tr>
      <w:tr w:rsidR="002220B6" w:rsidRPr="00A31014" w14:paraId="2F532768" w14:textId="77777777" w:rsidTr="2305A27A">
        <w:tc>
          <w:tcPr>
            <w:tcW w:w="1418" w:type="dxa"/>
          </w:tcPr>
          <w:p w14:paraId="5B1C4EE8" w14:textId="77777777" w:rsidR="002220B6" w:rsidRPr="00A31014" w:rsidRDefault="002220B6" w:rsidP="00B32199">
            <w:pPr>
              <w:pStyle w:val="Nadpis2"/>
              <w:widowControl w:val="0"/>
              <w:tabs>
                <w:tab w:val="num" w:pos="1418"/>
              </w:tabs>
              <w:spacing w:before="0" w:after="0" w:line="240" w:lineRule="auto"/>
              <w:ind w:left="0" w:firstLine="0"/>
              <w:rPr>
                <w:rFonts w:ascii="Arial Narrow" w:hAnsi="Arial Narrow"/>
                <w:color w:val="000000"/>
              </w:rPr>
            </w:pPr>
            <w:bookmarkStart w:id="494" w:name="_Toc355004209"/>
            <w:bookmarkStart w:id="495" w:name="_Toc470693883"/>
            <w:bookmarkEnd w:id="494"/>
            <w:bookmarkEnd w:id="495"/>
          </w:p>
        </w:tc>
        <w:tc>
          <w:tcPr>
            <w:tcW w:w="8363" w:type="dxa"/>
          </w:tcPr>
          <w:p w14:paraId="680BFF6F" w14:textId="77777777" w:rsidR="002220B6" w:rsidRPr="00A31014" w:rsidRDefault="00367A5E"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Za změnu DÍLA se </w:t>
            </w:r>
            <w:r w:rsidR="00E40485">
              <w:rPr>
                <w:rFonts w:ascii="Arial Narrow" w:hAnsi="Arial Narrow"/>
                <w:color w:val="000000"/>
              </w:rPr>
              <w:t xml:space="preserve">pro účely SMLOUVY </w:t>
            </w:r>
            <w:r w:rsidRPr="00A31014">
              <w:rPr>
                <w:rFonts w:ascii="Arial Narrow" w:hAnsi="Arial Narrow"/>
                <w:color w:val="000000"/>
              </w:rPr>
              <w:t>považuje rozšíření anebo zúžení DÍLA, kter</w:t>
            </w:r>
            <w:r w:rsidR="00AC73ED">
              <w:rPr>
                <w:rFonts w:ascii="Arial Narrow" w:hAnsi="Arial Narrow"/>
                <w:color w:val="000000"/>
              </w:rPr>
              <w:t>é</w:t>
            </w:r>
            <w:r w:rsidRPr="00A31014">
              <w:rPr>
                <w:rFonts w:ascii="Arial Narrow" w:hAnsi="Arial Narrow"/>
                <w:color w:val="000000"/>
              </w:rPr>
              <w:t xml:space="preserve"> má být proveden</w:t>
            </w:r>
            <w:r w:rsidR="00AC73ED">
              <w:rPr>
                <w:rFonts w:ascii="Arial Narrow" w:hAnsi="Arial Narrow"/>
                <w:color w:val="000000"/>
              </w:rPr>
              <w:t>o</w:t>
            </w:r>
            <w:r w:rsidRPr="00A31014">
              <w:rPr>
                <w:rFonts w:ascii="Arial Narrow" w:hAnsi="Arial Narrow"/>
                <w:color w:val="000000"/>
              </w:rPr>
              <w:t xml:space="preserve"> na základě SMLOUVY</w:t>
            </w:r>
            <w:r w:rsidR="00AC73ED">
              <w:rPr>
                <w:rFonts w:ascii="Arial Narrow" w:hAnsi="Arial Narrow"/>
                <w:color w:val="000000"/>
              </w:rPr>
              <w:t xml:space="preserve">, a které nepředstavuje podstatnou změnu SMLOUVY podle § 222 </w:t>
            </w:r>
            <w:r w:rsidR="00013B5B">
              <w:rPr>
                <w:rFonts w:ascii="Arial Narrow" w:hAnsi="Arial Narrow"/>
                <w:color w:val="000000"/>
              </w:rPr>
              <w:t>ZZVZ</w:t>
            </w:r>
            <w:r w:rsidR="00C65FFC">
              <w:rPr>
                <w:rFonts w:ascii="Arial Narrow" w:hAnsi="Arial Narrow"/>
                <w:color w:val="000000"/>
              </w:rPr>
              <w:t>.</w:t>
            </w:r>
          </w:p>
        </w:tc>
      </w:tr>
      <w:tr w:rsidR="002220B6" w:rsidRPr="00A31014" w14:paraId="5FFFC456" w14:textId="77777777" w:rsidTr="2305A27A">
        <w:tc>
          <w:tcPr>
            <w:tcW w:w="1418" w:type="dxa"/>
          </w:tcPr>
          <w:p w14:paraId="241B91B5" w14:textId="77777777" w:rsidR="002220B6" w:rsidRPr="00A31014" w:rsidRDefault="002220B6" w:rsidP="00B32199">
            <w:pPr>
              <w:pStyle w:val="Nadpis2"/>
              <w:widowControl w:val="0"/>
              <w:tabs>
                <w:tab w:val="num" w:pos="1418"/>
              </w:tabs>
              <w:spacing w:before="0" w:after="0" w:line="240" w:lineRule="auto"/>
              <w:ind w:left="0" w:firstLine="0"/>
              <w:rPr>
                <w:rFonts w:ascii="Arial Narrow" w:hAnsi="Arial Narrow"/>
                <w:color w:val="000000"/>
              </w:rPr>
            </w:pPr>
            <w:bookmarkStart w:id="496" w:name="_Toc355004210"/>
            <w:bookmarkStart w:id="497" w:name="_Toc470693884"/>
            <w:bookmarkStart w:id="498" w:name="_Ref140147826"/>
            <w:bookmarkEnd w:id="496"/>
            <w:bookmarkEnd w:id="497"/>
          </w:p>
        </w:tc>
        <w:bookmarkEnd w:id="498"/>
        <w:tc>
          <w:tcPr>
            <w:tcW w:w="8363" w:type="dxa"/>
          </w:tcPr>
          <w:p w14:paraId="50B186D3" w14:textId="77777777" w:rsidR="002220B6" w:rsidRPr="00A31014" w:rsidRDefault="002220B6"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Za změnu výchozích podkladů se považují:</w:t>
            </w:r>
          </w:p>
          <w:p w14:paraId="458E1DBA" w14:textId="5682F9CA" w:rsidR="002220B6" w:rsidRPr="00EF3743" w:rsidDel="00012443" w:rsidRDefault="002220B6" w:rsidP="00012443">
            <w:pPr>
              <w:pStyle w:val="Odstavecseseznamem"/>
              <w:widowControl w:val="0"/>
              <w:numPr>
                <w:ilvl w:val="0"/>
                <w:numId w:val="52"/>
              </w:numPr>
              <w:tabs>
                <w:tab w:val="left" w:pos="639"/>
                <w:tab w:val="left" w:pos="1631"/>
              </w:tabs>
              <w:jc w:val="both"/>
              <w:rPr>
                <w:del w:id="499" w:author="Autor"/>
                <w:rFonts w:ascii="Arial Narrow" w:hAnsi="Arial Narrow"/>
                <w:color w:val="000000"/>
                <w:sz w:val="20"/>
                <w:rPrChange w:id="500" w:author="Autor">
                  <w:rPr>
                    <w:del w:id="501" w:author="Autor"/>
                    <w:rFonts w:ascii="Arial Narrow" w:hAnsi="Arial Narrow"/>
                    <w:color w:val="000000" w:themeColor="text1"/>
                    <w:sz w:val="20"/>
                  </w:rPr>
                </w:rPrChange>
              </w:rPr>
            </w:pPr>
            <w:r w:rsidRPr="00012443">
              <w:rPr>
                <w:rFonts w:ascii="Arial Narrow" w:hAnsi="Arial Narrow"/>
                <w:color w:val="000000" w:themeColor="text1"/>
                <w:sz w:val="20"/>
              </w:rPr>
              <w:t>změny vyplývající ze stanovisek orgánů státní správy České republiky,</w:t>
            </w:r>
          </w:p>
          <w:p w14:paraId="38A968E5" w14:textId="77777777" w:rsidR="00012443" w:rsidRPr="00012443" w:rsidRDefault="00012443" w:rsidP="00012443">
            <w:pPr>
              <w:pStyle w:val="Odstavecseseznamem"/>
              <w:widowControl w:val="0"/>
              <w:numPr>
                <w:ilvl w:val="0"/>
                <w:numId w:val="52"/>
              </w:numPr>
              <w:tabs>
                <w:tab w:val="left" w:pos="639"/>
                <w:tab w:val="left" w:pos="1631"/>
              </w:tabs>
              <w:jc w:val="both"/>
              <w:rPr>
                <w:ins w:id="502" w:author="Autor"/>
                <w:rFonts w:ascii="Arial Narrow" w:hAnsi="Arial Narrow"/>
                <w:color w:val="000000"/>
                <w:sz w:val="20"/>
              </w:rPr>
            </w:pPr>
          </w:p>
          <w:p w14:paraId="78173093" w14:textId="77777777" w:rsidR="002220B6" w:rsidRPr="00EF3743" w:rsidDel="00012443" w:rsidRDefault="143BB106" w:rsidP="00012443">
            <w:pPr>
              <w:pStyle w:val="Odstavecseseznamem"/>
              <w:widowControl w:val="0"/>
              <w:numPr>
                <w:ilvl w:val="0"/>
                <w:numId w:val="52"/>
              </w:numPr>
              <w:tabs>
                <w:tab w:val="left" w:pos="639"/>
                <w:tab w:val="left" w:pos="1631"/>
              </w:tabs>
              <w:jc w:val="both"/>
              <w:rPr>
                <w:del w:id="503" w:author="Autor"/>
                <w:rFonts w:ascii="Arial Narrow" w:hAnsi="Arial Narrow"/>
                <w:color w:val="000000"/>
                <w:sz w:val="20"/>
                <w:rPrChange w:id="504" w:author="Autor">
                  <w:rPr>
                    <w:del w:id="505" w:author="Autor"/>
                    <w:rFonts w:ascii="Arial Narrow" w:hAnsi="Arial Narrow"/>
                    <w:color w:val="000000" w:themeColor="text1"/>
                    <w:sz w:val="20"/>
                  </w:rPr>
                </w:rPrChange>
              </w:rPr>
            </w:pPr>
            <w:r w:rsidRPr="00012443">
              <w:rPr>
                <w:rFonts w:ascii="Arial Narrow" w:hAnsi="Arial Narrow"/>
                <w:color w:val="000000" w:themeColor="text1"/>
                <w:sz w:val="20"/>
              </w:rPr>
              <w:t xml:space="preserve">změny </w:t>
            </w:r>
            <w:r w:rsidRPr="00012443">
              <w:rPr>
                <w:rFonts w:ascii="Arial Narrow" w:hAnsi="Arial Narrow"/>
                <w:caps/>
                <w:color w:val="000000" w:themeColor="text1"/>
                <w:sz w:val="20"/>
              </w:rPr>
              <w:t>předpisů</w:t>
            </w:r>
            <w:r w:rsidR="002220B6" w:rsidRPr="00012443">
              <w:rPr>
                <w:rFonts w:ascii="Arial Narrow" w:hAnsi="Arial Narrow"/>
                <w:color w:val="000000" w:themeColor="text1"/>
                <w:sz w:val="20"/>
              </w:rPr>
              <w:t>, které vstoupí v</w:t>
            </w:r>
            <w:r w:rsidR="55062751" w:rsidRPr="00012443">
              <w:rPr>
                <w:rFonts w:ascii="Arial Narrow" w:hAnsi="Arial Narrow"/>
                <w:color w:val="000000" w:themeColor="text1"/>
                <w:sz w:val="20"/>
              </w:rPr>
              <w:t xml:space="preserve"> platnost </w:t>
            </w:r>
            <w:r w:rsidR="002220B6" w:rsidRPr="00012443">
              <w:rPr>
                <w:rFonts w:ascii="Arial Narrow" w:hAnsi="Arial Narrow"/>
                <w:color w:val="000000" w:themeColor="text1"/>
                <w:sz w:val="20"/>
              </w:rPr>
              <w:t>po </w:t>
            </w:r>
            <w:r w:rsidR="486B2B1F" w:rsidRPr="00012443">
              <w:rPr>
                <w:rFonts w:ascii="Arial Narrow" w:hAnsi="Arial Narrow"/>
                <w:color w:val="000000" w:themeColor="text1"/>
                <w:sz w:val="20"/>
              </w:rPr>
              <w:t xml:space="preserve">dni </w:t>
            </w:r>
            <w:r w:rsidR="002220B6" w:rsidRPr="00012443">
              <w:rPr>
                <w:rFonts w:ascii="Arial Narrow" w:hAnsi="Arial Narrow"/>
                <w:color w:val="000000" w:themeColor="text1"/>
                <w:sz w:val="20"/>
              </w:rPr>
              <w:t>podpisu SMLOUVY,</w:t>
            </w:r>
          </w:p>
          <w:p w14:paraId="3AA8D8A2" w14:textId="77777777" w:rsidR="00012443" w:rsidRPr="00012443" w:rsidRDefault="00012443" w:rsidP="00012443">
            <w:pPr>
              <w:pStyle w:val="Odstavecseseznamem"/>
              <w:widowControl w:val="0"/>
              <w:numPr>
                <w:ilvl w:val="0"/>
                <w:numId w:val="52"/>
              </w:numPr>
              <w:tabs>
                <w:tab w:val="left" w:pos="639"/>
                <w:tab w:val="left" w:pos="1631"/>
              </w:tabs>
              <w:jc w:val="both"/>
              <w:rPr>
                <w:ins w:id="506" w:author="Autor"/>
                <w:rFonts w:ascii="Arial Narrow" w:hAnsi="Arial Narrow"/>
                <w:color w:val="000000"/>
                <w:sz w:val="20"/>
              </w:rPr>
            </w:pPr>
          </w:p>
          <w:p w14:paraId="6F936CB1" w14:textId="77777777" w:rsidR="002220B6" w:rsidRPr="00012443" w:rsidRDefault="002220B6" w:rsidP="00012443">
            <w:pPr>
              <w:pStyle w:val="Odstavecseseznamem"/>
              <w:widowControl w:val="0"/>
              <w:numPr>
                <w:ilvl w:val="0"/>
                <w:numId w:val="52"/>
              </w:numPr>
              <w:tabs>
                <w:tab w:val="left" w:pos="639"/>
                <w:tab w:val="left" w:pos="1631"/>
              </w:tabs>
              <w:jc w:val="both"/>
              <w:rPr>
                <w:ins w:id="507" w:author="Autor"/>
                <w:rFonts w:ascii="Arial Narrow" w:hAnsi="Arial Narrow"/>
                <w:color w:val="000000"/>
                <w:sz w:val="20"/>
              </w:rPr>
            </w:pPr>
            <w:r w:rsidRPr="00012443">
              <w:rPr>
                <w:rFonts w:ascii="Arial Narrow" w:hAnsi="Arial Narrow"/>
                <w:color w:val="000000" w:themeColor="text1"/>
                <w:sz w:val="20"/>
              </w:rPr>
              <w:t>změny DÍLA požadované OBJEDNATELEM</w:t>
            </w:r>
            <w:ins w:id="508" w:author="Autor">
              <w:r w:rsidR="00012443">
                <w:rPr>
                  <w:rFonts w:ascii="Arial Narrow" w:hAnsi="Arial Narrow"/>
                  <w:color w:val="000000" w:themeColor="text1"/>
                  <w:sz w:val="20"/>
                </w:rPr>
                <w:t>,</w:t>
              </w:r>
            </w:ins>
            <w:del w:id="509" w:author="Autor">
              <w:r w:rsidRPr="00EF3743" w:rsidDel="00012443">
                <w:rPr>
                  <w:rFonts w:ascii="Arial Narrow" w:hAnsi="Arial Narrow"/>
                  <w:color w:val="000000" w:themeColor="text1"/>
                  <w:sz w:val="20"/>
                  <w:rPrChange w:id="510" w:author="Autor">
                    <w:rPr/>
                  </w:rPrChange>
                </w:rPr>
                <w:delText>.</w:delText>
              </w:r>
            </w:del>
          </w:p>
          <w:p w14:paraId="2CAF6699" w14:textId="2A2D5DE4" w:rsidR="00012443" w:rsidRPr="00012443" w:rsidRDefault="00012443" w:rsidP="00012443">
            <w:pPr>
              <w:pStyle w:val="Odstavecseseznamem"/>
              <w:widowControl w:val="0"/>
              <w:numPr>
                <w:ilvl w:val="0"/>
                <w:numId w:val="52"/>
              </w:numPr>
              <w:tabs>
                <w:tab w:val="left" w:pos="639"/>
                <w:tab w:val="left" w:pos="1631"/>
              </w:tabs>
              <w:jc w:val="both"/>
              <w:rPr>
                <w:rFonts w:ascii="Arial Narrow" w:hAnsi="Arial Narrow"/>
                <w:color w:val="000000"/>
                <w:sz w:val="20"/>
              </w:rPr>
            </w:pPr>
            <w:ins w:id="511" w:author="Autor">
              <w:r w:rsidRPr="00012443">
                <w:rPr>
                  <w:rFonts w:ascii="Arial Narrow" w:hAnsi="Arial Narrow"/>
                  <w:color w:val="000000"/>
                  <w:sz w:val="20"/>
                </w:rPr>
                <w:t>změn</w:t>
              </w:r>
              <w:r>
                <w:rPr>
                  <w:rFonts w:ascii="Arial Narrow" w:hAnsi="Arial Narrow"/>
                  <w:color w:val="000000"/>
                  <w:sz w:val="20"/>
                </w:rPr>
                <w:t>y</w:t>
              </w:r>
              <w:r w:rsidRPr="00012443">
                <w:rPr>
                  <w:rFonts w:ascii="Arial Narrow" w:hAnsi="Arial Narrow"/>
                  <w:color w:val="000000"/>
                  <w:sz w:val="20"/>
                </w:rPr>
                <w:t xml:space="preserve"> smluvních podmínek ve vztahu k plynové turbíně</w:t>
              </w:r>
              <w:r>
                <w:rPr>
                  <w:rFonts w:ascii="Arial Narrow" w:hAnsi="Arial Narrow"/>
                  <w:color w:val="000000"/>
                  <w:sz w:val="20"/>
                </w:rPr>
                <w:t>.</w:t>
              </w:r>
            </w:ins>
          </w:p>
        </w:tc>
      </w:tr>
      <w:tr w:rsidR="002220B6" w:rsidRPr="00A31014" w14:paraId="0C8AAD37" w14:textId="77777777" w:rsidTr="2305A27A">
        <w:tc>
          <w:tcPr>
            <w:tcW w:w="1418" w:type="dxa"/>
          </w:tcPr>
          <w:p w14:paraId="721BFF64" w14:textId="77777777" w:rsidR="002220B6" w:rsidRPr="00A31014" w:rsidRDefault="002220B6" w:rsidP="00B32199">
            <w:pPr>
              <w:pStyle w:val="Nadpis2"/>
              <w:widowControl w:val="0"/>
              <w:tabs>
                <w:tab w:val="num" w:pos="1418"/>
              </w:tabs>
              <w:spacing w:before="0" w:after="0" w:line="240" w:lineRule="auto"/>
              <w:ind w:left="0" w:firstLine="0"/>
              <w:rPr>
                <w:rFonts w:ascii="Arial Narrow" w:hAnsi="Arial Narrow"/>
                <w:color w:val="000000"/>
              </w:rPr>
            </w:pPr>
            <w:bookmarkStart w:id="512" w:name="_Toc355004211"/>
            <w:bookmarkStart w:id="513" w:name="_Toc470693885"/>
            <w:bookmarkEnd w:id="512"/>
            <w:bookmarkEnd w:id="513"/>
          </w:p>
        </w:tc>
        <w:tc>
          <w:tcPr>
            <w:tcW w:w="8363" w:type="dxa"/>
          </w:tcPr>
          <w:p w14:paraId="37218B9A" w14:textId="325EF2A2" w:rsidR="002220B6" w:rsidRPr="00A31014" w:rsidDel="008D7B92" w:rsidRDefault="008D7B92" w:rsidP="00B32199">
            <w:pPr>
              <w:pStyle w:val="Zkladntext2"/>
              <w:widowControl w:val="0"/>
              <w:spacing w:before="40" w:after="40"/>
              <w:jc w:val="both"/>
              <w:rPr>
                <w:del w:id="514" w:author="Autor"/>
                <w:rFonts w:ascii="Arial Narrow" w:hAnsi="Arial Narrow"/>
                <w:color w:val="000000"/>
              </w:rPr>
            </w:pPr>
            <w:ins w:id="515" w:author="Autor">
              <w:r w:rsidRPr="008D7B92">
                <w:rPr>
                  <w:rFonts w:ascii="Arial Narrow" w:hAnsi="Arial Narrow"/>
                  <w:color w:val="000000"/>
                </w:rPr>
                <w:t>Žádná změna, která je nezbytná kvůli jak</w:t>
              </w:r>
              <w:r>
                <w:rPr>
                  <w:rFonts w:ascii="Arial Narrow" w:hAnsi="Arial Narrow"/>
                  <w:color w:val="000000"/>
                </w:rPr>
                <w:t>é</w:t>
              </w:r>
              <w:r w:rsidRPr="008D7B92">
                <w:rPr>
                  <w:rFonts w:ascii="Arial Narrow" w:hAnsi="Arial Narrow"/>
                  <w:color w:val="000000"/>
                </w:rPr>
                <w:t xml:space="preserve">mukoli neplnění ZHOTOVITELE nebo je vyvolána skutečnostmi, za které ZHOTOVITEL odpovídá, anebo je nezbytná k dosažení souladu DÍLA se SMLOUVOU, nebude pokládána za ZMĚNU ve smyslu </w:t>
              </w:r>
              <w:r w:rsidRPr="008D7B92">
                <w:rPr>
                  <w:rFonts w:ascii="Arial Narrow" w:hAnsi="Arial Narrow"/>
                  <w:b/>
                  <w:bCs/>
                  <w:color w:val="000000"/>
                  <w:u w:val="single"/>
                </w:rPr>
                <w:t>čl. 11</w:t>
              </w:r>
              <w:r>
                <w:rPr>
                  <w:rFonts w:ascii="Arial Narrow" w:hAnsi="Arial Narrow"/>
                  <w:color w:val="000000"/>
                </w:rPr>
                <w:t xml:space="preserve"> SMLOUVY</w:t>
              </w:r>
              <w:r w:rsidRPr="008D7B92">
                <w:rPr>
                  <w:rFonts w:ascii="Arial Narrow" w:hAnsi="Arial Narrow"/>
                  <w:color w:val="000000"/>
                </w:rPr>
                <w:t>, a takováto změna nepovede k žádné úpravě smluvní CENY, MILNÍKŮ plnění ani jiných ustanovení této SMLOUVY.</w:t>
              </w:r>
            </w:ins>
            <w:del w:id="516" w:author="Autor">
              <w:r w:rsidR="002220B6" w:rsidRPr="00A31014" w:rsidDel="008D7B92">
                <w:rPr>
                  <w:rFonts w:ascii="Arial Narrow" w:hAnsi="Arial Narrow"/>
                  <w:color w:val="000000"/>
                </w:rPr>
                <w:delText>Za změnu DÍLA se nepovažuje:</w:delText>
              </w:r>
            </w:del>
          </w:p>
          <w:p w14:paraId="1CF5588E" w14:textId="410C5BB2" w:rsidR="00091270" w:rsidRPr="00107DAF" w:rsidDel="008D7B92" w:rsidRDefault="3E4539B9">
            <w:pPr>
              <w:widowControl w:val="0"/>
              <w:numPr>
                <w:ilvl w:val="0"/>
                <w:numId w:val="9"/>
              </w:numPr>
              <w:tabs>
                <w:tab w:val="left" w:pos="639"/>
                <w:tab w:val="left" w:pos="1631"/>
              </w:tabs>
              <w:ind w:left="639" w:hanging="426"/>
              <w:jc w:val="both"/>
              <w:rPr>
                <w:del w:id="517" w:author="Autor"/>
                <w:rFonts w:ascii="Arial Narrow" w:hAnsi="Arial Narrow"/>
                <w:color w:val="000000"/>
                <w:sz w:val="20"/>
              </w:rPr>
            </w:pPr>
            <w:del w:id="518" w:author="Autor">
              <w:r w:rsidRPr="2305A27A" w:rsidDel="008D7B92">
                <w:rPr>
                  <w:rFonts w:ascii="Arial Narrow" w:hAnsi="Arial Narrow"/>
                  <w:color w:val="000000" w:themeColor="text1"/>
                  <w:sz w:val="20"/>
                </w:rPr>
                <w:delText>drobné úpravy projektové dokumentace pro provádění DÍLA,</w:delText>
              </w:r>
            </w:del>
          </w:p>
          <w:p w14:paraId="0B530F9D" w14:textId="7879EBA5" w:rsidR="00091270" w:rsidRPr="00A31014" w:rsidRDefault="3E4539B9">
            <w:pPr>
              <w:widowControl w:val="0"/>
              <w:numPr>
                <w:ilvl w:val="0"/>
                <w:numId w:val="9"/>
              </w:numPr>
              <w:tabs>
                <w:tab w:val="left" w:pos="639"/>
                <w:tab w:val="left" w:pos="1631"/>
              </w:tabs>
              <w:ind w:left="639" w:hanging="426"/>
              <w:jc w:val="both"/>
              <w:rPr>
                <w:rFonts w:ascii="Arial Narrow" w:hAnsi="Arial Narrow"/>
                <w:color w:val="000000"/>
                <w:sz w:val="20"/>
              </w:rPr>
            </w:pPr>
            <w:del w:id="519" w:author="Autor">
              <w:r w:rsidRPr="2305A27A" w:rsidDel="008D7B92">
                <w:rPr>
                  <w:rFonts w:ascii="Arial Narrow" w:hAnsi="Arial Narrow"/>
                  <w:color w:val="000000" w:themeColor="text1"/>
                  <w:sz w:val="20"/>
                </w:rPr>
                <w:delText xml:space="preserve">úpravy, </w:delText>
              </w:r>
              <w:r w:rsidR="4989289C" w:rsidRPr="2305A27A" w:rsidDel="008D7B92">
                <w:rPr>
                  <w:rFonts w:ascii="Arial Narrow" w:hAnsi="Arial Narrow"/>
                  <w:color w:val="000000" w:themeColor="text1"/>
                  <w:sz w:val="20"/>
                </w:rPr>
                <w:delText xml:space="preserve">v rozsahu hranic dodávky DÍLA, </w:delText>
              </w:r>
              <w:r w:rsidRPr="2305A27A" w:rsidDel="008D7B92">
                <w:rPr>
                  <w:rFonts w:ascii="Arial Narrow" w:hAnsi="Arial Narrow"/>
                  <w:color w:val="000000" w:themeColor="text1"/>
                  <w:sz w:val="20"/>
                </w:rPr>
                <w:delText xml:space="preserve">které musí </w:delText>
              </w:r>
              <w:r w:rsidRPr="2305A27A" w:rsidDel="008D7B92">
                <w:rPr>
                  <w:rFonts w:ascii="Arial Narrow" w:hAnsi="Arial Narrow"/>
                  <w:sz w:val="20"/>
                </w:rPr>
                <w:delText xml:space="preserve">ZHOTOVITEL </w:delText>
              </w:r>
              <w:r w:rsidR="001C0364" w:rsidRPr="2305A27A" w:rsidDel="008D7B92">
                <w:rPr>
                  <w:rFonts w:ascii="Arial Narrow" w:hAnsi="Arial Narrow"/>
                  <w:sz w:val="20"/>
                </w:rPr>
                <w:delText>nikoli z důvodů uvedených v </w:delText>
              </w:r>
              <w:r w:rsidR="001C0364" w:rsidRPr="2305A27A" w:rsidDel="008D7B92">
                <w:rPr>
                  <w:rFonts w:ascii="Arial Narrow" w:hAnsi="Arial Narrow"/>
                  <w:b/>
                  <w:bCs/>
                  <w:sz w:val="20"/>
                </w:rPr>
                <w:delText xml:space="preserve">čl. </w:delText>
              </w:r>
              <w:r w:rsidR="00BB5BF2" w:rsidDel="008D7B92">
                <w:rPr>
                  <w:rFonts w:ascii="Arial Narrow" w:hAnsi="Arial Narrow"/>
                  <w:b/>
                  <w:bCs/>
                  <w:sz w:val="20"/>
                </w:rPr>
                <w:fldChar w:fldCharType="begin"/>
              </w:r>
              <w:r w:rsidR="00BB5BF2" w:rsidDel="008D7B92">
                <w:rPr>
                  <w:rFonts w:ascii="Arial Narrow" w:hAnsi="Arial Narrow"/>
                  <w:b/>
                  <w:bCs/>
                  <w:sz w:val="20"/>
                </w:rPr>
                <w:delInstrText xml:space="preserve"> REF _Ref140147826 \w \h </w:delInstrText>
              </w:r>
              <w:r w:rsidR="00BB5BF2" w:rsidDel="008D7B92">
                <w:rPr>
                  <w:rFonts w:ascii="Arial Narrow" w:hAnsi="Arial Narrow"/>
                  <w:b/>
                  <w:bCs/>
                  <w:sz w:val="20"/>
                </w:rPr>
              </w:r>
              <w:r w:rsidR="00BB5BF2" w:rsidDel="008D7B92">
                <w:rPr>
                  <w:rFonts w:ascii="Arial Narrow" w:hAnsi="Arial Narrow"/>
                  <w:b/>
                  <w:bCs/>
                  <w:sz w:val="20"/>
                </w:rPr>
                <w:fldChar w:fldCharType="separate"/>
              </w:r>
              <w:r w:rsidR="00FE47F0" w:rsidDel="008D7B92">
                <w:rPr>
                  <w:rFonts w:ascii="Arial Narrow" w:hAnsi="Arial Narrow"/>
                  <w:b/>
                  <w:bCs/>
                  <w:sz w:val="20"/>
                </w:rPr>
                <w:delText>11.3</w:delText>
              </w:r>
              <w:r w:rsidR="00BB5BF2" w:rsidDel="008D7B92">
                <w:rPr>
                  <w:rFonts w:ascii="Arial Narrow" w:hAnsi="Arial Narrow"/>
                  <w:b/>
                  <w:bCs/>
                  <w:sz w:val="20"/>
                </w:rPr>
                <w:fldChar w:fldCharType="end"/>
              </w:r>
              <w:r w:rsidR="001C0364" w:rsidRPr="2305A27A" w:rsidDel="008D7B92">
                <w:rPr>
                  <w:rFonts w:ascii="Arial Narrow" w:hAnsi="Arial Narrow"/>
                  <w:sz w:val="20"/>
                </w:rPr>
                <w:delText xml:space="preserve"> SMLOUVY </w:delText>
              </w:r>
              <w:r w:rsidRPr="2305A27A" w:rsidDel="008D7B92">
                <w:rPr>
                  <w:rFonts w:ascii="Arial Narrow" w:hAnsi="Arial Narrow"/>
                  <w:sz w:val="20"/>
                </w:rPr>
                <w:delText>provést pro zajištění provozuschopnosti, funkčnosti, obsluhovatelnosti a bezpečnosti DÍLA.</w:delText>
              </w:r>
            </w:del>
          </w:p>
        </w:tc>
      </w:tr>
      <w:tr w:rsidR="002220B6" w:rsidRPr="00A31014" w14:paraId="0638B65A" w14:textId="77777777" w:rsidTr="2305A27A">
        <w:tc>
          <w:tcPr>
            <w:tcW w:w="1418" w:type="dxa"/>
          </w:tcPr>
          <w:p w14:paraId="3F23CCC8" w14:textId="77777777" w:rsidR="002220B6" w:rsidRPr="00A31014" w:rsidRDefault="002220B6" w:rsidP="00B32199">
            <w:pPr>
              <w:pStyle w:val="Nadpis2"/>
              <w:widowControl w:val="0"/>
              <w:tabs>
                <w:tab w:val="num" w:pos="1418"/>
              </w:tabs>
              <w:spacing w:before="0" w:after="0" w:line="240" w:lineRule="auto"/>
              <w:ind w:left="0" w:firstLine="0"/>
              <w:rPr>
                <w:rFonts w:ascii="Arial Narrow" w:hAnsi="Arial Narrow"/>
                <w:color w:val="000000"/>
              </w:rPr>
            </w:pPr>
            <w:bookmarkStart w:id="520" w:name="_Toc355004212"/>
            <w:bookmarkStart w:id="521" w:name="_Toc470693886"/>
            <w:bookmarkEnd w:id="520"/>
            <w:bookmarkEnd w:id="521"/>
          </w:p>
        </w:tc>
        <w:tc>
          <w:tcPr>
            <w:tcW w:w="8363" w:type="dxa"/>
          </w:tcPr>
          <w:p w14:paraId="5B73D82A" w14:textId="351CCC06" w:rsidR="007423E2" w:rsidRPr="00A31014" w:rsidRDefault="00C02E2C"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nesmí zahájit realizaci změn DÍLA před </w:t>
            </w:r>
            <w:r w:rsidR="008F6A8A">
              <w:rPr>
                <w:rFonts w:ascii="Arial Narrow" w:hAnsi="Arial Narrow"/>
                <w:color w:val="000000"/>
              </w:rPr>
              <w:t xml:space="preserve">tím, než změnu </w:t>
            </w:r>
            <w:ins w:id="522" w:author="Autor">
              <w:r w:rsidR="009A0B1B">
                <w:rPr>
                  <w:rFonts w:ascii="Arial Narrow" w:hAnsi="Arial Narrow"/>
                  <w:color w:val="000000"/>
                </w:rPr>
                <w:t>ODSOUHLASÍ</w:t>
              </w:r>
            </w:ins>
            <w:del w:id="523" w:author="Autor">
              <w:r w:rsidR="008F6A8A" w:rsidDel="009A0B1B">
                <w:rPr>
                  <w:rFonts w:ascii="Arial Narrow" w:hAnsi="Arial Narrow"/>
                  <w:color w:val="000000"/>
                </w:rPr>
                <w:delText xml:space="preserve">odsouhlasí </w:delText>
              </w:r>
            </w:del>
            <w:r w:rsidR="008F6A8A">
              <w:rPr>
                <w:rFonts w:ascii="Arial Narrow" w:hAnsi="Arial Narrow"/>
                <w:color w:val="000000"/>
              </w:rPr>
              <w:t xml:space="preserve">OBJEDNATEL </w:t>
            </w:r>
            <w:r w:rsidRPr="00A31014">
              <w:rPr>
                <w:rFonts w:ascii="Arial Narrow" w:hAnsi="Arial Narrow"/>
                <w:color w:val="000000"/>
              </w:rPr>
              <w:t xml:space="preserve">odsouhlasením </w:t>
            </w:r>
            <w:r w:rsidR="008F6A8A" w:rsidRPr="00A31014">
              <w:rPr>
                <w:rFonts w:ascii="Arial Narrow" w:hAnsi="Arial Narrow"/>
                <w:color w:val="000000"/>
              </w:rPr>
              <w:t>změn</w:t>
            </w:r>
            <w:r w:rsidR="008F6A8A">
              <w:rPr>
                <w:rFonts w:ascii="Arial Narrow" w:hAnsi="Arial Narrow"/>
                <w:color w:val="000000"/>
              </w:rPr>
              <w:t>ového listu připraveného ZHOTOVITELEM</w:t>
            </w:r>
            <w:r w:rsidRPr="00A31014">
              <w:rPr>
                <w:rFonts w:ascii="Arial Narrow" w:hAnsi="Arial Narrow"/>
                <w:color w:val="000000"/>
              </w:rPr>
              <w:t>. V případě, že tak učiní, nevzniká mu žádný nárok na zvýšení CENY a</w:t>
            </w:r>
            <w:r w:rsidR="00453915" w:rsidRPr="00A31014">
              <w:rPr>
                <w:rFonts w:ascii="Arial Narrow" w:hAnsi="Arial Narrow"/>
                <w:color w:val="000000"/>
              </w:rPr>
              <w:t>/nebo</w:t>
            </w:r>
            <w:r w:rsidRPr="00A31014">
              <w:rPr>
                <w:rFonts w:ascii="Arial Narrow" w:hAnsi="Arial Narrow"/>
                <w:color w:val="000000"/>
              </w:rPr>
              <w:t xml:space="preserve"> </w:t>
            </w:r>
            <w:r w:rsidR="00E05A68">
              <w:rPr>
                <w:rFonts w:ascii="Arial Narrow" w:hAnsi="Arial Narrow"/>
                <w:color w:val="000000"/>
              </w:rPr>
              <w:t xml:space="preserve">změnu </w:t>
            </w:r>
            <w:hyperlink w:anchor="Priloha2" w:history="1">
              <w:r w:rsidRPr="001429FC">
                <w:rPr>
                  <w:rStyle w:val="Hypertextovodkaz"/>
                </w:rPr>
                <w:t>Přílohy č. 2</w:t>
              </w:r>
            </w:hyperlink>
            <w:r w:rsidRPr="00A31014">
              <w:rPr>
                <w:rFonts w:ascii="Arial Narrow" w:hAnsi="Arial Narrow"/>
                <w:color w:val="000000"/>
              </w:rPr>
              <w:t xml:space="preserve"> SMLOUVY.</w:t>
            </w:r>
          </w:p>
        </w:tc>
      </w:tr>
      <w:tr w:rsidR="002220B6" w:rsidRPr="00A31014" w14:paraId="2D350E19" w14:textId="77777777" w:rsidTr="2305A27A">
        <w:tc>
          <w:tcPr>
            <w:tcW w:w="1418" w:type="dxa"/>
          </w:tcPr>
          <w:p w14:paraId="48B84E2C" w14:textId="77777777" w:rsidR="002220B6" w:rsidRPr="00A31014" w:rsidRDefault="002220B6" w:rsidP="00B32199">
            <w:pPr>
              <w:pStyle w:val="Nadpis2"/>
              <w:widowControl w:val="0"/>
              <w:tabs>
                <w:tab w:val="num" w:pos="1418"/>
              </w:tabs>
              <w:spacing w:before="0" w:after="0" w:line="240" w:lineRule="auto"/>
              <w:ind w:left="0" w:firstLine="0"/>
              <w:rPr>
                <w:rFonts w:ascii="Arial Narrow" w:hAnsi="Arial Narrow"/>
                <w:color w:val="000000"/>
              </w:rPr>
            </w:pPr>
            <w:bookmarkStart w:id="524" w:name="_Toc355004213"/>
            <w:bookmarkStart w:id="525" w:name="_Toc470693887"/>
            <w:bookmarkEnd w:id="524"/>
            <w:bookmarkEnd w:id="525"/>
          </w:p>
        </w:tc>
        <w:tc>
          <w:tcPr>
            <w:tcW w:w="8363" w:type="dxa"/>
          </w:tcPr>
          <w:p w14:paraId="619BBFA8" w14:textId="77777777" w:rsidR="002220B6" w:rsidRPr="005E79C2" w:rsidRDefault="003728FC" w:rsidP="00B32199">
            <w:pPr>
              <w:pStyle w:val="Zkladntext2"/>
              <w:widowControl w:val="0"/>
              <w:spacing w:before="40" w:after="40"/>
              <w:jc w:val="both"/>
              <w:rPr>
                <w:rFonts w:ascii="Arial Narrow" w:hAnsi="Arial Narrow"/>
                <w:color w:val="000000"/>
              </w:rPr>
            </w:pPr>
            <w:r w:rsidRPr="005E79C2">
              <w:rPr>
                <w:rFonts w:ascii="Arial Narrow" w:hAnsi="Arial Narrow"/>
                <w:color w:val="000000"/>
              </w:rPr>
              <w:t xml:space="preserve">Změny </w:t>
            </w:r>
            <w:r w:rsidR="00AC73ED" w:rsidRPr="005E79C2">
              <w:rPr>
                <w:rFonts w:ascii="Arial Narrow" w:hAnsi="Arial Narrow"/>
                <w:color w:val="000000"/>
              </w:rPr>
              <w:t xml:space="preserve">DÍLA </w:t>
            </w:r>
            <w:r w:rsidR="002220B6" w:rsidRPr="005E79C2">
              <w:rPr>
                <w:rFonts w:ascii="Arial Narrow" w:hAnsi="Arial Narrow"/>
                <w:color w:val="000000"/>
              </w:rPr>
              <w:t xml:space="preserve">budou prováděny formou </w:t>
            </w:r>
            <w:r w:rsidR="00AC73ED" w:rsidRPr="005E79C2">
              <w:rPr>
                <w:rFonts w:ascii="Arial Narrow" w:hAnsi="Arial Narrow"/>
                <w:color w:val="000000"/>
              </w:rPr>
              <w:t>dodatku ke SMLOUVĚ</w:t>
            </w:r>
            <w:r w:rsidR="002220B6" w:rsidRPr="005E79C2">
              <w:rPr>
                <w:rFonts w:ascii="Arial Narrow" w:hAnsi="Arial Narrow"/>
                <w:color w:val="000000"/>
              </w:rPr>
              <w:t xml:space="preserve"> následovně:</w:t>
            </w:r>
          </w:p>
          <w:p w14:paraId="2F14696C" w14:textId="1C1B17C9" w:rsidR="00934622" w:rsidRPr="005E79C2" w:rsidRDefault="008B3115" w:rsidP="00B32199">
            <w:pPr>
              <w:pStyle w:val="Zkladntext2"/>
              <w:widowControl w:val="0"/>
              <w:spacing w:before="40" w:after="40"/>
              <w:jc w:val="both"/>
              <w:rPr>
                <w:rFonts w:ascii="Arial Narrow" w:hAnsi="Arial Narrow"/>
                <w:color w:val="000000"/>
              </w:rPr>
            </w:pPr>
            <w:r w:rsidRPr="005E79C2">
              <w:rPr>
                <w:rFonts w:ascii="Arial Narrow" w:hAnsi="Arial Narrow"/>
                <w:color w:val="000000"/>
              </w:rPr>
              <w:t xml:space="preserve">ZHOTOVITEL připraví </w:t>
            </w:r>
            <w:r w:rsidR="008F6A8A" w:rsidRPr="005E79C2">
              <w:rPr>
                <w:rFonts w:ascii="Arial Narrow" w:hAnsi="Arial Narrow"/>
                <w:color w:val="000000"/>
              </w:rPr>
              <w:t xml:space="preserve">změnový list, který </w:t>
            </w:r>
            <w:del w:id="526" w:author="Autor">
              <w:r w:rsidR="008F6A8A" w:rsidRPr="005E79C2" w:rsidDel="009A0B1B">
                <w:rPr>
                  <w:rFonts w:ascii="Arial Narrow" w:hAnsi="Arial Narrow"/>
                  <w:color w:val="000000"/>
                </w:rPr>
                <w:delText xml:space="preserve">bude následně podkladem </w:delText>
              </w:r>
              <w:r w:rsidR="00934622" w:rsidRPr="005E79C2" w:rsidDel="009A0B1B">
                <w:rPr>
                  <w:rFonts w:ascii="Arial Narrow" w:hAnsi="Arial Narrow"/>
                  <w:color w:val="000000"/>
                </w:rPr>
                <w:delText xml:space="preserve">pro vypracování </w:delText>
              </w:r>
              <w:r w:rsidRPr="005E79C2" w:rsidDel="009A0B1B">
                <w:rPr>
                  <w:rFonts w:ascii="Arial Narrow" w:hAnsi="Arial Narrow"/>
                  <w:color w:val="000000"/>
                </w:rPr>
                <w:delText>návrh</w:delText>
              </w:r>
              <w:r w:rsidR="00934622" w:rsidRPr="005E79C2" w:rsidDel="009A0B1B">
                <w:rPr>
                  <w:rFonts w:ascii="Arial Narrow" w:hAnsi="Arial Narrow"/>
                  <w:color w:val="000000"/>
                </w:rPr>
                <w:delText>u</w:delText>
              </w:r>
              <w:r w:rsidRPr="005E79C2" w:rsidDel="009A0B1B">
                <w:rPr>
                  <w:rFonts w:ascii="Arial Narrow" w:hAnsi="Arial Narrow"/>
                  <w:color w:val="000000"/>
                </w:rPr>
                <w:delText xml:space="preserve"> dodatku ke SMLOUVĚ</w:delText>
              </w:r>
              <w:r w:rsidR="00934622" w:rsidRPr="005E79C2" w:rsidDel="009A0B1B">
                <w:rPr>
                  <w:rFonts w:ascii="Arial Narrow" w:hAnsi="Arial Narrow"/>
                  <w:color w:val="000000"/>
                </w:rPr>
                <w:delText xml:space="preserve">. </w:delText>
              </w:r>
              <w:r w:rsidR="008F6A8A" w:rsidRPr="005E79C2" w:rsidDel="009A0B1B">
                <w:rPr>
                  <w:rFonts w:ascii="Arial Narrow" w:hAnsi="Arial Narrow"/>
                  <w:color w:val="000000"/>
                </w:rPr>
                <w:delText xml:space="preserve">Změnový list </w:delText>
              </w:r>
            </w:del>
            <w:r w:rsidR="008F6A8A" w:rsidRPr="005E79C2">
              <w:rPr>
                <w:rFonts w:ascii="Arial Narrow" w:hAnsi="Arial Narrow"/>
                <w:color w:val="000000"/>
              </w:rPr>
              <w:t>bude obsahovat</w:t>
            </w:r>
            <w:r w:rsidR="00934622" w:rsidRPr="005E79C2">
              <w:rPr>
                <w:rFonts w:ascii="Arial Narrow" w:hAnsi="Arial Narrow"/>
                <w:color w:val="000000"/>
              </w:rPr>
              <w:t>:</w:t>
            </w:r>
          </w:p>
          <w:p w14:paraId="3D1D2276" w14:textId="77777777" w:rsidR="008B3115" w:rsidRPr="005E79C2" w:rsidRDefault="492B4ED9">
            <w:pPr>
              <w:widowControl w:val="0"/>
              <w:numPr>
                <w:ilvl w:val="0"/>
                <w:numId w:val="9"/>
              </w:numPr>
              <w:tabs>
                <w:tab w:val="left" w:pos="639"/>
                <w:tab w:val="left" w:pos="1631"/>
              </w:tabs>
              <w:ind w:left="639" w:hanging="426"/>
              <w:jc w:val="both"/>
              <w:rPr>
                <w:rFonts w:ascii="Arial Narrow" w:hAnsi="Arial Narrow"/>
                <w:color w:val="000000"/>
                <w:sz w:val="20"/>
              </w:rPr>
            </w:pPr>
            <w:r w:rsidRPr="005E79C2">
              <w:rPr>
                <w:rFonts w:ascii="Arial Narrow" w:hAnsi="Arial Narrow"/>
                <w:color w:val="000000" w:themeColor="text1"/>
                <w:sz w:val="20"/>
              </w:rPr>
              <w:t>detailní popis předmětu změny včetně příslušné projektové dokumentace,</w:t>
            </w:r>
          </w:p>
          <w:p w14:paraId="21BFD49F" w14:textId="77777777" w:rsidR="008B3115" w:rsidRPr="005E79C2" w:rsidRDefault="492B4ED9">
            <w:pPr>
              <w:widowControl w:val="0"/>
              <w:numPr>
                <w:ilvl w:val="0"/>
                <w:numId w:val="9"/>
              </w:numPr>
              <w:tabs>
                <w:tab w:val="left" w:pos="639"/>
                <w:tab w:val="left" w:pos="1631"/>
              </w:tabs>
              <w:ind w:left="639" w:hanging="426"/>
              <w:jc w:val="both"/>
              <w:rPr>
                <w:rFonts w:ascii="Arial Narrow" w:hAnsi="Arial Narrow"/>
                <w:color w:val="000000"/>
                <w:sz w:val="20"/>
              </w:rPr>
            </w:pPr>
            <w:r w:rsidRPr="005E79C2">
              <w:rPr>
                <w:rFonts w:ascii="Arial Narrow" w:hAnsi="Arial Narrow"/>
                <w:color w:val="000000" w:themeColor="text1"/>
                <w:sz w:val="20"/>
              </w:rPr>
              <w:t>zdůvodnění změny,</w:t>
            </w:r>
          </w:p>
          <w:p w14:paraId="574CA3BD" w14:textId="7E3B431A" w:rsidR="008B3115" w:rsidRPr="005E79C2" w:rsidRDefault="492B4ED9">
            <w:pPr>
              <w:widowControl w:val="0"/>
              <w:numPr>
                <w:ilvl w:val="0"/>
                <w:numId w:val="9"/>
              </w:numPr>
              <w:tabs>
                <w:tab w:val="left" w:pos="639"/>
                <w:tab w:val="left" w:pos="1631"/>
              </w:tabs>
              <w:ind w:left="639" w:hanging="426"/>
              <w:jc w:val="both"/>
              <w:rPr>
                <w:rFonts w:ascii="Arial Narrow" w:hAnsi="Arial Narrow"/>
                <w:color w:val="000000"/>
                <w:sz w:val="20"/>
              </w:rPr>
            </w:pPr>
            <w:r w:rsidRPr="005E79C2">
              <w:rPr>
                <w:rFonts w:ascii="Arial Narrow" w:hAnsi="Arial Narrow"/>
                <w:color w:val="000000" w:themeColor="text1"/>
                <w:sz w:val="20"/>
              </w:rPr>
              <w:t>dopad na CENU</w:t>
            </w:r>
            <w:ins w:id="527" w:author="Autor">
              <w:r w:rsidR="009A0B1B">
                <w:rPr>
                  <w:rFonts w:ascii="Arial Narrow" w:hAnsi="Arial Narrow"/>
                  <w:color w:val="000000" w:themeColor="text1"/>
                  <w:sz w:val="20"/>
                </w:rPr>
                <w:t xml:space="preserve">, </w:t>
              </w:r>
            </w:ins>
            <w:del w:id="528" w:author="Autor">
              <w:r w:rsidRPr="005E79C2" w:rsidDel="009A0B1B">
                <w:rPr>
                  <w:rFonts w:ascii="Arial Narrow" w:hAnsi="Arial Narrow"/>
                  <w:color w:val="000000" w:themeColor="text1"/>
                  <w:sz w:val="20"/>
                </w:rPr>
                <w:delText xml:space="preserve"> a </w:delText>
              </w:r>
            </w:del>
            <w:r w:rsidRPr="005E79C2">
              <w:rPr>
                <w:rFonts w:ascii="Arial Narrow" w:hAnsi="Arial Narrow"/>
                <w:color w:val="000000" w:themeColor="text1"/>
                <w:sz w:val="20"/>
              </w:rPr>
              <w:t>ČASOVÝ PLÁN</w:t>
            </w:r>
            <w:ins w:id="529" w:author="Autor">
              <w:r w:rsidR="009A0B1B">
                <w:rPr>
                  <w:rFonts w:ascii="Arial Narrow" w:hAnsi="Arial Narrow"/>
                  <w:color w:val="000000" w:themeColor="text1"/>
                  <w:sz w:val="20"/>
                </w:rPr>
                <w:t xml:space="preserve"> a případně MILNÍKY</w:t>
              </w:r>
            </w:ins>
            <w:r w:rsidRPr="005E79C2">
              <w:rPr>
                <w:rFonts w:ascii="Arial Narrow" w:hAnsi="Arial Narrow"/>
                <w:color w:val="000000" w:themeColor="text1"/>
                <w:sz w:val="20"/>
              </w:rPr>
              <w:t>,</w:t>
            </w:r>
          </w:p>
          <w:p w14:paraId="32326A8B" w14:textId="6977638C" w:rsidR="008B3115" w:rsidRPr="005E79C2" w:rsidRDefault="492B4ED9">
            <w:pPr>
              <w:widowControl w:val="0"/>
              <w:numPr>
                <w:ilvl w:val="0"/>
                <w:numId w:val="9"/>
              </w:numPr>
              <w:tabs>
                <w:tab w:val="left" w:pos="639"/>
                <w:tab w:val="left" w:pos="1631"/>
              </w:tabs>
              <w:ind w:left="639" w:hanging="426"/>
              <w:jc w:val="both"/>
              <w:rPr>
                <w:rFonts w:ascii="Arial Narrow" w:hAnsi="Arial Narrow"/>
                <w:color w:val="000000"/>
                <w:sz w:val="20"/>
              </w:rPr>
            </w:pPr>
            <w:r w:rsidRPr="005E79C2">
              <w:rPr>
                <w:rFonts w:ascii="Arial Narrow" w:hAnsi="Arial Narrow"/>
                <w:color w:val="000000" w:themeColor="text1"/>
                <w:sz w:val="20"/>
              </w:rPr>
              <w:t xml:space="preserve">v případě změny CENY cenovou kalkulaci a návrh </w:t>
            </w:r>
            <w:r w:rsidR="661B4172" w:rsidRPr="005E79C2">
              <w:rPr>
                <w:rFonts w:ascii="Arial Narrow" w:hAnsi="Arial Narrow"/>
                <w:color w:val="000000" w:themeColor="text1"/>
                <w:sz w:val="20"/>
              </w:rPr>
              <w:t xml:space="preserve">změny </w:t>
            </w:r>
            <w:hyperlink w:anchor="Priloha3" w:history="1">
              <w:r w:rsidRPr="005E79C2">
                <w:rPr>
                  <w:rStyle w:val="Hypertextovodkaz"/>
                  <w:bCs/>
                </w:rPr>
                <w:t>Přílohy č. 3</w:t>
              </w:r>
            </w:hyperlink>
            <w:r w:rsidR="0B8CF423" w:rsidRPr="005E79C2">
              <w:rPr>
                <w:rFonts w:ascii="Arial Narrow" w:hAnsi="Arial Narrow"/>
                <w:color w:val="000000" w:themeColor="text1"/>
                <w:sz w:val="20"/>
              </w:rPr>
              <w:t xml:space="preserve"> SMLOUVY.</w:t>
            </w:r>
          </w:p>
          <w:p w14:paraId="5CD48166" w14:textId="028A6E69" w:rsidR="009A0B1B" w:rsidRDefault="009A0B1B" w:rsidP="00B32199">
            <w:pPr>
              <w:pStyle w:val="Zkladntext2"/>
              <w:widowControl w:val="0"/>
              <w:spacing w:before="40" w:after="40"/>
              <w:jc w:val="both"/>
              <w:rPr>
                <w:ins w:id="530" w:author="Autor"/>
                <w:rFonts w:ascii="Arial Narrow" w:hAnsi="Arial Narrow"/>
                <w:color w:val="000000"/>
              </w:rPr>
            </w:pPr>
            <w:ins w:id="531" w:author="Autor">
              <w:r w:rsidRPr="009A0B1B">
                <w:rPr>
                  <w:rFonts w:ascii="Arial Narrow" w:hAnsi="Arial Narrow"/>
                  <w:color w:val="000000"/>
                </w:rPr>
                <w:t xml:space="preserve">V případě změny DÍLA požadované OBJEDNATELEM podle </w:t>
              </w:r>
              <w:r w:rsidRPr="009A0B1B">
                <w:rPr>
                  <w:rFonts w:ascii="Arial Narrow" w:hAnsi="Arial Narrow"/>
                  <w:b/>
                  <w:bCs/>
                  <w:color w:val="000000"/>
                  <w:u w:val="single"/>
                </w:rPr>
                <w:t>čl. 11.3 bodu c)</w:t>
              </w:r>
              <w:r>
                <w:rPr>
                  <w:rFonts w:ascii="Arial Narrow" w:hAnsi="Arial Narrow"/>
                  <w:color w:val="000000"/>
                </w:rPr>
                <w:t xml:space="preserve"> SMLOUVY</w:t>
              </w:r>
              <w:r w:rsidRPr="009A0B1B">
                <w:rPr>
                  <w:rFonts w:ascii="Arial Narrow" w:hAnsi="Arial Narrow"/>
                  <w:color w:val="000000"/>
                </w:rPr>
                <w:t xml:space="preserve"> nebo nových požadavků OBJEDNATELE je OBJEDNATEL povinen uhradit náklady zpracování změnového listu, pokud změnový list nebude následně OBJEDNATELEM ODSOUHLASEN.</w:t>
              </w:r>
            </w:ins>
          </w:p>
          <w:p w14:paraId="532E2B04" w14:textId="3B2EF35B" w:rsidR="008B3115" w:rsidRPr="00A31014" w:rsidRDefault="008B3115" w:rsidP="00B32199">
            <w:pPr>
              <w:pStyle w:val="Zkladntext2"/>
              <w:widowControl w:val="0"/>
              <w:spacing w:before="40" w:after="40"/>
              <w:jc w:val="both"/>
              <w:rPr>
                <w:rFonts w:ascii="Arial Narrow" w:hAnsi="Arial Narrow"/>
                <w:color w:val="000000"/>
              </w:rPr>
            </w:pPr>
            <w:r w:rsidRPr="005E79C2">
              <w:rPr>
                <w:rFonts w:ascii="Arial Narrow" w:hAnsi="Arial Narrow"/>
                <w:color w:val="000000"/>
              </w:rPr>
              <w:t>OBJEDNATEL</w:t>
            </w:r>
            <w:r w:rsidR="00934622" w:rsidRPr="005E79C2">
              <w:rPr>
                <w:rFonts w:ascii="Arial Narrow" w:hAnsi="Arial Narrow"/>
                <w:color w:val="000000"/>
              </w:rPr>
              <w:t xml:space="preserve"> na základě </w:t>
            </w:r>
            <w:r w:rsidR="008F6A8A" w:rsidRPr="005E79C2">
              <w:rPr>
                <w:rFonts w:ascii="Arial Narrow" w:hAnsi="Arial Narrow"/>
                <w:color w:val="000000"/>
              </w:rPr>
              <w:t>předloženého změnového listu změny posoudí a případně ODSOUHLASÍ. ODSOUHLASENÍM změnového listu OBJEDNATELEM vzniklá ZHOTOVITELI právo, resp. povinnost změnu dle změnového listu realizovat.</w:t>
            </w:r>
            <w:r w:rsidR="008F6A8A" w:rsidRPr="005E79C2">
              <w:t xml:space="preserve"> </w:t>
            </w:r>
            <w:r w:rsidR="008F6A8A" w:rsidRPr="005E79C2">
              <w:rPr>
                <w:rFonts w:ascii="Arial Narrow" w:hAnsi="Arial Narrow"/>
                <w:color w:val="000000"/>
              </w:rPr>
              <w:t xml:space="preserve">V případě ODSOUHLASENÍ změnového listu OBJEDNATEL na jeho základě </w:t>
            </w:r>
            <w:ins w:id="532" w:author="Autor">
              <w:r w:rsidR="009A0B1B">
                <w:rPr>
                  <w:rFonts w:ascii="Arial Narrow" w:hAnsi="Arial Narrow"/>
                  <w:color w:val="000000"/>
                </w:rPr>
                <w:t xml:space="preserve">a v jeho rozsahu </w:t>
              </w:r>
            </w:ins>
            <w:r w:rsidR="00934622" w:rsidRPr="005E79C2">
              <w:rPr>
                <w:rFonts w:ascii="Arial Narrow" w:hAnsi="Arial Narrow"/>
                <w:color w:val="000000"/>
              </w:rPr>
              <w:t>připraví návrh dodatku ke SMLOUVĚ.</w:t>
            </w:r>
          </w:p>
        </w:tc>
      </w:tr>
      <w:tr w:rsidR="002220B6" w:rsidRPr="00A31014" w14:paraId="0DA0A3B7" w14:textId="77777777" w:rsidTr="2305A27A">
        <w:tc>
          <w:tcPr>
            <w:tcW w:w="1418" w:type="dxa"/>
          </w:tcPr>
          <w:p w14:paraId="676AA028" w14:textId="77777777" w:rsidR="002220B6" w:rsidRPr="00A31014" w:rsidRDefault="002220B6" w:rsidP="00B32199">
            <w:pPr>
              <w:pStyle w:val="Nadpis2"/>
              <w:widowControl w:val="0"/>
              <w:tabs>
                <w:tab w:val="num" w:pos="1418"/>
              </w:tabs>
              <w:spacing w:before="0" w:after="0" w:line="240" w:lineRule="auto"/>
              <w:ind w:left="0" w:firstLine="0"/>
              <w:rPr>
                <w:rFonts w:ascii="Arial Narrow" w:hAnsi="Arial Narrow"/>
                <w:color w:val="000000"/>
              </w:rPr>
            </w:pPr>
            <w:bookmarkStart w:id="533" w:name="_Toc355004214"/>
            <w:bookmarkStart w:id="534" w:name="_Toc355004215"/>
            <w:bookmarkStart w:id="535" w:name="_Toc470693888"/>
            <w:bookmarkEnd w:id="533"/>
            <w:bookmarkEnd w:id="534"/>
            <w:bookmarkEnd w:id="535"/>
          </w:p>
        </w:tc>
        <w:tc>
          <w:tcPr>
            <w:tcW w:w="8363" w:type="dxa"/>
          </w:tcPr>
          <w:p w14:paraId="008F1EE3" w14:textId="77777777" w:rsidR="002220B6" w:rsidRPr="00A31014" w:rsidRDefault="002220B6"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Postup při </w:t>
            </w:r>
            <w:r w:rsidR="00AC73ED">
              <w:rPr>
                <w:rFonts w:ascii="Arial Narrow" w:hAnsi="Arial Narrow"/>
                <w:color w:val="000000"/>
              </w:rPr>
              <w:t>uzavírání dodatků</w:t>
            </w:r>
            <w:r w:rsidRPr="00A31014">
              <w:rPr>
                <w:rFonts w:ascii="Arial Narrow" w:hAnsi="Arial Narrow"/>
                <w:color w:val="000000"/>
              </w:rPr>
              <w:t xml:space="preserve"> </w:t>
            </w:r>
            <w:r w:rsidR="00764C4C">
              <w:rPr>
                <w:rFonts w:ascii="Arial Narrow" w:hAnsi="Arial Narrow"/>
                <w:color w:val="000000"/>
              </w:rPr>
              <w:t xml:space="preserve">ke SMLOUVĚ </w:t>
            </w:r>
            <w:r w:rsidRPr="00A31014">
              <w:rPr>
                <w:rFonts w:ascii="Arial Narrow" w:hAnsi="Arial Narrow"/>
                <w:color w:val="000000"/>
              </w:rPr>
              <w:t>dle tohoto článku bude podrobně a přesně stanoven v</w:t>
            </w:r>
            <w:r w:rsidR="00934622">
              <w:rPr>
                <w:rFonts w:ascii="Arial Narrow" w:hAnsi="Arial Narrow"/>
                <w:color w:val="000000"/>
              </w:rPr>
              <w:t xml:space="preserve"> postupu při změně DÍLA, který bude součástí </w:t>
            </w:r>
            <w:r w:rsidRPr="00A31014">
              <w:rPr>
                <w:rFonts w:ascii="Arial Narrow" w:hAnsi="Arial Narrow"/>
                <w:color w:val="000000"/>
              </w:rPr>
              <w:t>PLÁNU JAKOSTI.</w:t>
            </w:r>
          </w:p>
        </w:tc>
      </w:tr>
    </w:tbl>
    <w:p w14:paraId="66B54E43" w14:textId="77777777" w:rsidR="002220B6" w:rsidRPr="006612B9" w:rsidRDefault="002220B6" w:rsidP="00BA4FD9">
      <w:pPr>
        <w:pStyle w:val="Nadpis1"/>
      </w:pPr>
      <w:bookmarkStart w:id="536" w:name="_Toc140074310"/>
      <w:bookmarkStart w:id="537" w:name="_Toc84633168"/>
      <w:bookmarkStart w:id="538" w:name="_Toc84815873"/>
      <w:bookmarkStart w:id="539" w:name="_Toc84825137"/>
      <w:bookmarkStart w:id="540" w:name="_Toc85090070"/>
      <w:bookmarkStart w:id="541" w:name="_Toc87140142"/>
      <w:bookmarkStart w:id="542" w:name="_Toc87314735"/>
      <w:bookmarkStart w:id="543" w:name="_Toc88612057"/>
      <w:bookmarkStart w:id="544" w:name="_Toc88612489"/>
      <w:bookmarkStart w:id="545" w:name="_Toc88612589"/>
      <w:bookmarkStart w:id="546" w:name="_Toc88613209"/>
      <w:bookmarkStart w:id="547" w:name="_Toc88868547"/>
      <w:bookmarkStart w:id="548" w:name="_Toc88964509"/>
      <w:bookmarkStart w:id="549" w:name="_Toc89261659"/>
      <w:r w:rsidRPr="006612B9">
        <w:lastRenderedPageBreak/>
        <w:t>DANĚ, CLA A POPLATKY</w:t>
      </w:r>
      <w:bookmarkEnd w:id="536"/>
      <w:r w:rsidRPr="006612B9">
        <w:t xml:space="preserve"> </w:t>
      </w:r>
      <w:bookmarkEnd w:id="448"/>
      <w:bookmarkEnd w:id="537"/>
      <w:bookmarkEnd w:id="538"/>
      <w:bookmarkEnd w:id="539"/>
      <w:bookmarkEnd w:id="540"/>
      <w:bookmarkEnd w:id="541"/>
      <w:bookmarkEnd w:id="542"/>
      <w:bookmarkEnd w:id="543"/>
      <w:bookmarkEnd w:id="544"/>
      <w:bookmarkEnd w:id="545"/>
      <w:bookmarkEnd w:id="546"/>
      <w:bookmarkEnd w:id="547"/>
      <w:bookmarkEnd w:id="548"/>
      <w:bookmarkEnd w:id="549"/>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4C390D25" w14:textId="77777777" w:rsidTr="005478AF">
        <w:tc>
          <w:tcPr>
            <w:tcW w:w="1418" w:type="dxa"/>
          </w:tcPr>
          <w:p w14:paraId="5488612E" w14:textId="77777777" w:rsidR="002220B6" w:rsidRPr="00A31014" w:rsidRDefault="002220B6" w:rsidP="00B32199">
            <w:pPr>
              <w:pStyle w:val="Nadpis2"/>
              <w:widowControl w:val="0"/>
              <w:tabs>
                <w:tab w:val="num" w:pos="1418"/>
              </w:tabs>
              <w:spacing w:before="0" w:after="0" w:line="240" w:lineRule="auto"/>
              <w:ind w:left="0" w:firstLine="0"/>
              <w:rPr>
                <w:rFonts w:ascii="Arial Narrow" w:hAnsi="Arial Narrow"/>
                <w:color w:val="000000"/>
              </w:rPr>
            </w:pPr>
            <w:bookmarkStart w:id="550" w:name="_Toc355004217"/>
            <w:bookmarkStart w:id="551" w:name="_Toc470693890"/>
            <w:bookmarkEnd w:id="550"/>
            <w:bookmarkEnd w:id="551"/>
          </w:p>
        </w:tc>
        <w:tc>
          <w:tcPr>
            <w:tcW w:w="8363" w:type="dxa"/>
          </w:tcPr>
          <w:p w14:paraId="0F04F509" w14:textId="77777777" w:rsidR="002220B6" w:rsidRPr="00A31014" w:rsidRDefault="002220B6"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prohlašuje, že je obeznámen s daňovými, celními a správními </w:t>
            </w:r>
            <w:r w:rsidR="00B42C09" w:rsidRPr="00A31014">
              <w:rPr>
                <w:rFonts w:ascii="Arial Narrow" w:hAnsi="Arial Narrow"/>
                <w:color w:val="000000"/>
              </w:rPr>
              <w:t xml:space="preserve">předpisy </w:t>
            </w:r>
            <w:r w:rsidRPr="00A31014">
              <w:rPr>
                <w:rFonts w:ascii="Arial Narrow" w:hAnsi="Arial Narrow"/>
                <w:color w:val="000000"/>
              </w:rPr>
              <w:t>České republiky a že zahrnul do CENY a uhradí všechny daně, cla a poplatky, které jsou nebo mohou být vyžadovány příslušnými státními orgány v souvislosti s </w:t>
            </w:r>
            <w:r w:rsidR="001C0364">
              <w:rPr>
                <w:rFonts w:ascii="Arial Narrow" w:hAnsi="Arial Narrow"/>
                <w:color w:val="000000"/>
              </w:rPr>
              <w:t>provedením</w:t>
            </w:r>
            <w:r w:rsidRPr="00A31014">
              <w:rPr>
                <w:rFonts w:ascii="Arial Narrow" w:hAnsi="Arial Narrow"/>
                <w:color w:val="000000"/>
              </w:rPr>
              <w:t xml:space="preserve"> DÍLA. </w:t>
            </w:r>
          </w:p>
        </w:tc>
      </w:tr>
      <w:tr w:rsidR="00E40485" w14:paraId="141236B6" w14:textId="77777777" w:rsidTr="005478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1418" w:type="dxa"/>
            <w:tcBorders>
              <w:top w:val="single" w:sz="4" w:space="0" w:color="auto"/>
              <w:left w:val="single" w:sz="4" w:space="0" w:color="auto"/>
              <w:bottom w:val="single" w:sz="4" w:space="0" w:color="auto"/>
              <w:right w:val="single" w:sz="4" w:space="0" w:color="auto"/>
            </w:tcBorders>
          </w:tcPr>
          <w:p w14:paraId="43BA2B18" w14:textId="77777777" w:rsidR="00E40485" w:rsidRDefault="00E40485" w:rsidP="00B32199">
            <w:pPr>
              <w:pStyle w:val="Nadpis2"/>
              <w:widowControl w:val="0"/>
              <w:tabs>
                <w:tab w:val="num" w:pos="1418"/>
              </w:tabs>
              <w:spacing w:before="0" w:after="0" w:line="240" w:lineRule="auto"/>
              <w:ind w:left="0" w:firstLine="0"/>
              <w:rPr>
                <w:rFonts w:ascii="Arial Narrow" w:hAnsi="Arial Narrow"/>
                <w:color w:val="000000"/>
              </w:rPr>
            </w:pPr>
            <w:bookmarkStart w:id="552" w:name="_Toc355004218"/>
            <w:bookmarkStart w:id="553" w:name="_Toc470693891"/>
            <w:bookmarkStart w:id="554" w:name="_Ref140147845"/>
            <w:bookmarkEnd w:id="552"/>
            <w:bookmarkEnd w:id="553"/>
          </w:p>
        </w:tc>
        <w:bookmarkEnd w:id="554"/>
        <w:tc>
          <w:tcPr>
            <w:tcW w:w="8363" w:type="dxa"/>
            <w:tcBorders>
              <w:top w:val="single" w:sz="4" w:space="0" w:color="auto"/>
              <w:left w:val="single" w:sz="4" w:space="0" w:color="auto"/>
              <w:bottom w:val="single" w:sz="4" w:space="0" w:color="auto"/>
              <w:right w:val="single" w:sz="4" w:space="0" w:color="auto"/>
            </w:tcBorders>
            <w:hideMark/>
          </w:tcPr>
          <w:p w14:paraId="58140BB6" w14:textId="77777777" w:rsidR="00E40485" w:rsidRDefault="00E40485" w:rsidP="00B32199">
            <w:pPr>
              <w:pStyle w:val="Zkladntext2"/>
              <w:widowControl w:val="0"/>
              <w:spacing w:before="60" w:after="60"/>
              <w:jc w:val="both"/>
              <w:rPr>
                <w:rFonts w:ascii="Arial Narrow" w:hAnsi="Arial Narrow"/>
                <w:color w:val="000000"/>
              </w:rPr>
            </w:pPr>
            <w:r>
              <w:rPr>
                <w:rFonts w:ascii="Arial Narrow" w:hAnsi="Arial Narrow"/>
                <w:color w:val="000000"/>
              </w:rPr>
              <w:t>ZHOTOVITEL prohlašuje, že jeho bankovní účet uveden</w:t>
            </w:r>
            <w:r w:rsidR="00806656">
              <w:rPr>
                <w:rFonts w:ascii="Arial Narrow" w:hAnsi="Arial Narrow"/>
                <w:color w:val="000000"/>
              </w:rPr>
              <w:t>ý</w:t>
            </w:r>
            <w:r>
              <w:rPr>
                <w:rFonts w:ascii="Arial Narrow" w:hAnsi="Arial Narrow"/>
                <w:color w:val="000000"/>
              </w:rPr>
              <w:t xml:space="preserve"> v této SMLOUVĚ je v souladu se zákonem č.</w:t>
            </w:r>
            <w:r w:rsidR="00744750">
              <w:rPr>
                <w:rFonts w:ascii="Arial Narrow" w:hAnsi="Arial Narrow"/>
                <w:color w:val="000000"/>
              </w:rPr>
              <w:t> </w:t>
            </w:r>
            <w:r>
              <w:rPr>
                <w:rFonts w:ascii="Arial Narrow" w:hAnsi="Arial Narrow"/>
                <w:color w:val="000000"/>
              </w:rPr>
              <w:t>235/2004 Sb., o dani z přidané hodnoty, v platném znění, účtem zveřejněným správcem daně v registru plátců DPH.</w:t>
            </w:r>
          </w:p>
        </w:tc>
      </w:tr>
      <w:tr w:rsidR="00E40485" w14:paraId="78258EA9" w14:textId="77777777" w:rsidTr="005478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1418" w:type="dxa"/>
            <w:tcBorders>
              <w:top w:val="single" w:sz="4" w:space="0" w:color="auto"/>
              <w:left w:val="single" w:sz="4" w:space="0" w:color="auto"/>
              <w:bottom w:val="single" w:sz="4" w:space="0" w:color="auto"/>
              <w:right w:val="single" w:sz="4" w:space="0" w:color="auto"/>
            </w:tcBorders>
          </w:tcPr>
          <w:p w14:paraId="19C9A5AF" w14:textId="77777777" w:rsidR="00E40485" w:rsidRDefault="00E40485" w:rsidP="00B32199">
            <w:pPr>
              <w:pStyle w:val="Nadpis2"/>
              <w:widowControl w:val="0"/>
              <w:tabs>
                <w:tab w:val="num" w:pos="1418"/>
              </w:tabs>
              <w:spacing w:before="0" w:after="0" w:line="240" w:lineRule="auto"/>
              <w:ind w:left="0" w:firstLine="0"/>
              <w:rPr>
                <w:rFonts w:ascii="Arial Narrow" w:hAnsi="Arial Narrow"/>
                <w:color w:val="000000"/>
              </w:rPr>
            </w:pPr>
            <w:bookmarkStart w:id="555" w:name="_Toc466895862"/>
            <w:bookmarkStart w:id="556" w:name="_Toc470693892"/>
            <w:bookmarkStart w:id="557" w:name="_Ref140147847"/>
            <w:bookmarkEnd w:id="555"/>
            <w:bookmarkEnd w:id="556"/>
          </w:p>
        </w:tc>
        <w:bookmarkEnd w:id="557"/>
        <w:tc>
          <w:tcPr>
            <w:tcW w:w="8363" w:type="dxa"/>
            <w:tcBorders>
              <w:top w:val="single" w:sz="4" w:space="0" w:color="auto"/>
              <w:left w:val="single" w:sz="4" w:space="0" w:color="auto"/>
              <w:bottom w:val="single" w:sz="4" w:space="0" w:color="auto"/>
              <w:right w:val="single" w:sz="4" w:space="0" w:color="auto"/>
            </w:tcBorders>
            <w:hideMark/>
          </w:tcPr>
          <w:p w14:paraId="67E5DB93" w14:textId="664FB97C" w:rsidR="00E40485" w:rsidRDefault="00E40485" w:rsidP="00B32199">
            <w:pPr>
              <w:pStyle w:val="Zkladntext2"/>
              <w:widowControl w:val="0"/>
              <w:spacing w:before="60" w:after="60"/>
              <w:jc w:val="both"/>
              <w:rPr>
                <w:rFonts w:ascii="Arial Narrow" w:hAnsi="Arial Narrow"/>
                <w:color w:val="000000"/>
              </w:rPr>
            </w:pPr>
            <w:r>
              <w:rPr>
                <w:rFonts w:ascii="Arial Narrow" w:hAnsi="Arial Narrow"/>
                <w:color w:val="000000"/>
              </w:rPr>
              <w:t xml:space="preserve">ZHOTOVITEL prohlašuje, že ke dni </w:t>
            </w:r>
            <w:r w:rsidR="00806656">
              <w:rPr>
                <w:rFonts w:ascii="Arial Narrow" w:hAnsi="Arial Narrow"/>
                <w:color w:val="000000"/>
              </w:rPr>
              <w:t>p</w:t>
            </w:r>
            <w:r>
              <w:rPr>
                <w:rFonts w:ascii="Arial Narrow" w:hAnsi="Arial Narrow"/>
                <w:color w:val="000000"/>
              </w:rPr>
              <w:t>odpisu této SMLOUVY není vůči němu vydáno správcem daně rozhodnutí o</w:t>
            </w:r>
            <w:r w:rsidR="009C5766">
              <w:rPr>
                <w:rFonts w:ascii="Arial Narrow" w:hAnsi="Arial Narrow"/>
                <w:color w:val="000000"/>
              </w:rPr>
              <w:t> </w:t>
            </w:r>
            <w:r>
              <w:rPr>
                <w:rFonts w:ascii="Arial Narrow" w:hAnsi="Arial Narrow"/>
                <w:color w:val="000000"/>
              </w:rPr>
              <w:t>nespolehlivém plátci ve smyslu § 206a zákona č. 235/2004 Sb., o dani z přidané hodnoty, v platném znění</w:t>
            </w:r>
            <w:r w:rsidR="00806656">
              <w:rPr>
                <w:rFonts w:ascii="Arial Narrow" w:hAnsi="Arial Narrow"/>
                <w:color w:val="000000"/>
              </w:rPr>
              <w:t>,</w:t>
            </w:r>
            <w:r>
              <w:rPr>
                <w:rFonts w:ascii="Arial Narrow" w:hAnsi="Arial Narrow"/>
                <w:color w:val="000000"/>
              </w:rPr>
              <w:t xml:space="preserve"> </w:t>
            </w:r>
            <w:r w:rsidR="00806656">
              <w:rPr>
                <w:rFonts w:ascii="Arial Narrow" w:hAnsi="Arial Narrow"/>
                <w:color w:val="000000"/>
              </w:rPr>
              <w:t>ž</w:t>
            </w:r>
            <w:r>
              <w:rPr>
                <w:rFonts w:ascii="Arial Narrow" w:hAnsi="Arial Narrow"/>
                <w:color w:val="000000"/>
              </w:rPr>
              <w:t>e takové řízení není vůči němu zahájeno an</w:t>
            </w:r>
            <w:r w:rsidR="00806656">
              <w:rPr>
                <w:rFonts w:ascii="Arial Narrow" w:hAnsi="Arial Narrow"/>
                <w:color w:val="000000"/>
              </w:rPr>
              <w:t>i</w:t>
            </w:r>
            <w:r>
              <w:rPr>
                <w:rFonts w:ascii="Arial Narrow" w:hAnsi="Arial Narrow"/>
                <w:color w:val="000000"/>
              </w:rPr>
              <w:t xml:space="preserve"> vedeno a že u něho nejsou dány podmínky pro zahájení řízení o</w:t>
            </w:r>
            <w:r w:rsidR="009C5766">
              <w:rPr>
                <w:rFonts w:ascii="Arial Narrow" w:hAnsi="Arial Narrow"/>
                <w:color w:val="000000"/>
              </w:rPr>
              <w:t> </w:t>
            </w:r>
            <w:r>
              <w:rPr>
                <w:rFonts w:ascii="Arial Narrow" w:hAnsi="Arial Narrow"/>
                <w:color w:val="000000"/>
              </w:rPr>
              <w:t>nespolehlivosti plátce u příslušného správce daně.</w:t>
            </w:r>
          </w:p>
        </w:tc>
      </w:tr>
      <w:tr w:rsidR="00E40485" w14:paraId="14BA0F23" w14:textId="77777777" w:rsidTr="005478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1418" w:type="dxa"/>
            <w:tcBorders>
              <w:top w:val="single" w:sz="4" w:space="0" w:color="auto"/>
              <w:left w:val="single" w:sz="4" w:space="0" w:color="auto"/>
              <w:bottom w:val="single" w:sz="4" w:space="0" w:color="auto"/>
              <w:right w:val="single" w:sz="4" w:space="0" w:color="auto"/>
            </w:tcBorders>
          </w:tcPr>
          <w:p w14:paraId="53DED7B0" w14:textId="77777777" w:rsidR="00E40485" w:rsidRDefault="00E40485" w:rsidP="00B32199">
            <w:pPr>
              <w:pStyle w:val="Nadpis2"/>
              <w:widowControl w:val="0"/>
              <w:tabs>
                <w:tab w:val="num" w:pos="1418"/>
              </w:tabs>
              <w:spacing w:before="0" w:after="0" w:line="240" w:lineRule="auto"/>
              <w:ind w:left="0" w:firstLine="0"/>
              <w:rPr>
                <w:rFonts w:ascii="Arial Narrow" w:hAnsi="Arial Narrow"/>
                <w:color w:val="000000"/>
              </w:rPr>
            </w:pPr>
            <w:bookmarkStart w:id="558" w:name="_Toc466895863"/>
            <w:bookmarkStart w:id="559" w:name="_Toc470693893"/>
            <w:bookmarkEnd w:id="558"/>
            <w:bookmarkEnd w:id="559"/>
          </w:p>
        </w:tc>
        <w:tc>
          <w:tcPr>
            <w:tcW w:w="8363" w:type="dxa"/>
            <w:tcBorders>
              <w:top w:val="single" w:sz="4" w:space="0" w:color="auto"/>
              <w:left w:val="single" w:sz="4" w:space="0" w:color="auto"/>
              <w:bottom w:val="single" w:sz="4" w:space="0" w:color="auto"/>
              <w:right w:val="single" w:sz="4" w:space="0" w:color="auto"/>
            </w:tcBorders>
            <w:hideMark/>
          </w:tcPr>
          <w:p w14:paraId="2705632A" w14:textId="715D2A56" w:rsidR="00E40485" w:rsidRDefault="00E40485" w:rsidP="00B32199">
            <w:pPr>
              <w:pStyle w:val="Zkladntext2"/>
              <w:widowControl w:val="0"/>
              <w:spacing w:before="60" w:after="60"/>
              <w:jc w:val="both"/>
              <w:rPr>
                <w:rFonts w:ascii="Arial Narrow" w:hAnsi="Arial Narrow"/>
                <w:color w:val="000000"/>
              </w:rPr>
            </w:pPr>
            <w:r>
              <w:rPr>
                <w:rFonts w:ascii="Arial Narrow" w:hAnsi="Arial Narrow"/>
                <w:color w:val="000000"/>
              </w:rPr>
              <w:t xml:space="preserve">ZHOTOVITEL se zavazuje, že pokud přestanou platit skutečnosti uvedené </w:t>
            </w:r>
            <w:r w:rsidR="005478AF" w:rsidRPr="003410A8">
              <w:rPr>
                <w:rFonts w:ascii="Arial Narrow" w:hAnsi="Arial Narrow"/>
                <w:b/>
                <w:color w:val="000000"/>
                <w:u w:val="single"/>
              </w:rPr>
              <w:t xml:space="preserve">čl. </w:t>
            </w:r>
            <w:r w:rsidR="00BB5BF2">
              <w:rPr>
                <w:rFonts w:ascii="Arial Narrow" w:hAnsi="Arial Narrow"/>
                <w:b/>
                <w:color w:val="000000"/>
                <w:u w:val="single"/>
              </w:rPr>
              <w:fldChar w:fldCharType="begin"/>
            </w:r>
            <w:r w:rsidR="00BB5BF2">
              <w:rPr>
                <w:rFonts w:ascii="Arial Narrow" w:hAnsi="Arial Narrow"/>
                <w:b/>
                <w:color w:val="000000"/>
                <w:u w:val="single"/>
              </w:rPr>
              <w:instrText xml:space="preserve"> REF _Ref140147845 \w \h </w:instrText>
            </w:r>
            <w:r w:rsidR="00BB5BF2">
              <w:rPr>
                <w:rFonts w:ascii="Arial Narrow" w:hAnsi="Arial Narrow"/>
                <w:b/>
                <w:color w:val="000000"/>
                <w:u w:val="single"/>
              </w:rPr>
            </w:r>
            <w:r w:rsidR="00BB5BF2">
              <w:rPr>
                <w:rFonts w:ascii="Arial Narrow" w:hAnsi="Arial Narrow"/>
                <w:b/>
                <w:color w:val="000000"/>
                <w:u w:val="single"/>
              </w:rPr>
              <w:fldChar w:fldCharType="separate"/>
            </w:r>
            <w:r w:rsidR="00FE47F0">
              <w:rPr>
                <w:rFonts w:ascii="Arial Narrow" w:hAnsi="Arial Narrow"/>
                <w:b/>
                <w:color w:val="000000"/>
                <w:u w:val="single"/>
              </w:rPr>
              <w:t>12.2</w:t>
            </w:r>
            <w:r w:rsidR="00BB5BF2">
              <w:rPr>
                <w:rFonts w:ascii="Arial Narrow" w:hAnsi="Arial Narrow"/>
                <w:b/>
                <w:color w:val="000000"/>
                <w:u w:val="single"/>
              </w:rPr>
              <w:fldChar w:fldCharType="end"/>
            </w:r>
            <w:r w:rsidR="00BB5BF2" w:rsidRPr="00BB5BF2">
              <w:rPr>
                <w:rFonts w:ascii="Arial Narrow" w:hAnsi="Arial Narrow"/>
                <w:bCs/>
                <w:color w:val="000000"/>
              </w:rPr>
              <w:t xml:space="preserve"> a </w:t>
            </w:r>
            <w:r w:rsidR="00BB5BF2">
              <w:rPr>
                <w:rFonts w:ascii="Arial Narrow" w:hAnsi="Arial Narrow"/>
                <w:b/>
                <w:color w:val="000000"/>
                <w:u w:val="single"/>
              </w:rPr>
              <w:fldChar w:fldCharType="begin"/>
            </w:r>
            <w:r w:rsidR="00BB5BF2">
              <w:rPr>
                <w:rFonts w:ascii="Arial Narrow" w:hAnsi="Arial Narrow"/>
                <w:b/>
                <w:color w:val="000000"/>
                <w:u w:val="single"/>
              </w:rPr>
              <w:instrText xml:space="preserve"> REF _Ref140147847 \w \h </w:instrText>
            </w:r>
            <w:r w:rsidR="00BB5BF2">
              <w:rPr>
                <w:rFonts w:ascii="Arial Narrow" w:hAnsi="Arial Narrow"/>
                <w:b/>
                <w:color w:val="000000"/>
                <w:u w:val="single"/>
              </w:rPr>
            </w:r>
            <w:r w:rsidR="00BB5BF2">
              <w:rPr>
                <w:rFonts w:ascii="Arial Narrow" w:hAnsi="Arial Narrow"/>
                <w:b/>
                <w:color w:val="000000"/>
                <w:u w:val="single"/>
              </w:rPr>
              <w:fldChar w:fldCharType="separate"/>
            </w:r>
            <w:r w:rsidR="00FE47F0">
              <w:rPr>
                <w:rFonts w:ascii="Arial Narrow" w:hAnsi="Arial Narrow"/>
                <w:b/>
                <w:color w:val="000000"/>
                <w:u w:val="single"/>
              </w:rPr>
              <w:t>12.3</w:t>
            </w:r>
            <w:r w:rsidR="00BB5BF2">
              <w:rPr>
                <w:rFonts w:ascii="Arial Narrow" w:hAnsi="Arial Narrow"/>
                <w:b/>
                <w:color w:val="000000"/>
                <w:u w:val="single"/>
              </w:rPr>
              <w:fldChar w:fldCharType="end"/>
            </w:r>
            <w:r w:rsidR="005478AF" w:rsidRPr="003410A8">
              <w:rPr>
                <w:rFonts w:ascii="Arial Narrow" w:hAnsi="Arial Narrow"/>
                <w:color w:val="000000"/>
              </w:rPr>
              <w:t xml:space="preserve"> </w:t>
            </w:r>
            <w:r w:rsidR="00480EA7" w:rsidRPr="003410A8">
              <w:rPr>
                <w:rFonts w:ascii="Arial Narrow" w:hAnsi="Arial Narrow"/>
                <w:color w:val="000000"/>
              </w:rPr>
              <w:t>SMLOUVY</w:t>
            </w:r>
            <w:r>
              <w:rPr>
                <w:rFonts w:ascii="Arial Narrow" w:hAnsi="Arial Narrow"/>
                <w:color w:val="000000"/>
              </w:rPr>
              <w:t xml:space="preserve">, oznámí neprodleně, tj. do pěti </w:t>
            </w:r>
            <w:r w:rsidR="0024093E">
              <w:rPr>
                <w:rFonts w:ascii="Arial Narrow" w:hAnsi="Arial Narrow"/>
                <w:color w:val="000000"/>
              </w:rPr>
              <w:t xml:space="preserve">(5) </w:t>
            </w:r>
            <w:r>
              <w:rPr>
                <w:rFonts w:ascii="Arial Narrow" w:hAnsi="Arial Narrow"/>
                <w:color w:val="000000"/>
              </w:rPr>
              <w:t>dnů ode dne, kdy nastala, tuto skutečnost OBJEDNATELI a uzavře s OBJEDNATELEM dodatek k této SMLOUVĚ. Obsahem takového dodatku bude nastavení postupů předjímaných § 109a zákona č.</w:t>
            </w:r>
            <w:r w:rsidR="00744750">
              <w:rPr>
                <w:rFonts w:ascii="Arial Narrow" w:hAnsi="Arial Narrow"/>
                <w:color w:val="000000"/>
              </w:rPr>
              <w:t> </w:t>
            </w:r>
            <w:r>
              <w:rPr>
                <w:rFonts w:ascii="Arial Narrow" w:hAnsi="Arial Narrow"/>
                <w:color w:val="000000"/>
              </w:rPr>
              <w:t>235/2004 Sb., o dani z přidané hodnoty, v platném znění, nebo sjednání práva OBJEDNATELE zadržet částku odpovídající výši DPH do doby splnění daňové povinnosti ZHOTOVITELEM.</w:t>
            </w:r>
          </w:p>
        </w:tc>
      </w:tr>
      <w:tr w:rsidR="00E40485" w14:paraId="3DCC1D03" w14:textId="77777777" w:rsidTr="005478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1418" w:type="dxa"/>
            <w:tcBorders>
              <w:top w:val="single" w:sz="4" w:space="0" w:color="auto"/>
              <w:left w:val="single" w:sz="4" w:space="0" w:color="auto"/>
              <w:bottom w:val="single" w:sz="4" w:space="0" w:color="auto"/>
              <w:right w:val="single" w:sz="4" w:space="0" w:color="auto"/>
            </w:tcBorders>
          </w:tcPr>
          <w:p w14:paraId="40E37321" w14:textId="77777777" w:rsidR="00E40485" w:rsidRDefault="00E40485" w:rsidP="00B32199">
            <w:pPr>
              <w:pStyle w:val="Nadpis2"/>
              <w:widowControl w:val="0"/>
              <w:tabs>
                <w:tab w:val="num" w:pos="1418"/>
              </w:tabs>
              <w:spacing w:before="0" w:after="0" w:line="240" w:lineRule="auto"/>
              <w:ind w:left="0" w:firstLine="0"/>
              <w:rPr>
                <w:rFonts w:ascii="Arial Narrow" w:hAnsi="Arial Narrow"/>
                <w:color w:val="000000"/>
              </w:rPr>
            </w:pPr>
            <w:bookmarkStart w:id="560" w:name="_Toc466895864"/>
            <w:bookmarkStart w:id="561" w:name="_Toc470693894"/>
            <w:bookmarkEnd w:id="560"/>
            <w:bookmarkEnd w:id="561"/>
          </w:p>
        </w:tc>
        <w:tc>
          <w:tcPr>
            <w:tcW w:w="8363" w:type="dxa"/>
            <w:tcBorders>
              <w:top w:val="single" w:sz="4" w:space="0" w:color="auto"/>
              <w:left w:val="single" w:sz="4" w:space="0" w:color="auto"/>
              <w:bottom w:val="single" w:sz="4" w:space="0" w:color="auto"/>
              <w:right w:val="single" w:sz="4" w:space="0" w:color="auto"/>
            </w:tcBorders>
            <w:hideMark/>
          </w:tcPr>
          <w:p w14:paraId="70C4826A" w14:textId="78D969F6" w:rsidR="00E40485" w:rsidRDefault="00E40485" w:rsidP="00B32199">
            <w:pPr>
              <w:pStyle w:val="Zkladntext2"/>
              <w:widowControl w:val="0"/>
              <w:spacing w:before="60" w:after="60"/>
              <w:jc w:val="both"/>
              <w:rPr>
                <w:rFonts w:ascii="Arial Narrow" w:hAnsi="Arial Narrow"/>
                <w:color w:val="000000"/>
              </w:rPr>
            </w:pPr>
            <w:r>
              <w:rPr>
                <w:rFonts w:ascii="Arial Narrow" w:hAnsi="Arial Narrow"/>
                <w:color w:val="000000"/>
              </w:rPr>
              <w:t>ZHOTOVITEL souhlasí s tím, že pokud OBJEDNATEL zjistí, že neplatí prohlášení uvedená v </w:t>
            </w:r>
            <w:r w:rsidR="00BB5BF2" w:rsidRPr="003410A8">
              <w:rPr>
                <w:rFonts w:ascii="Arial Narrow" w:hAnsi="Arial Narrow"/>
                <w:b/>
                <w:color w:val="000000"/>
                <w:u w:val="single"/>
              </w:rPr>
              <w:t xml:space="preserve">čl. </w:t>
            </w:r>
            <w:r w:rsidR="00BB5BF2">
              <w:rPr>
                <w:rFonts w:ascii="Arial Narrow" w:hAnsi="Arial Narrow"/>
                <w:b/>
                <w:color w:val="000000"/>
                <w:u w:val="single"/>
              </w:rPr>
              <w:fldChar w:fldCharType="begin"/>
            </w:r>
            <w:r w:rsidR="00BB5BF2">
              <w:rPr>
                <w:rFonts w:ascii="Arial Narrow" w:hAnsi="Arial Narrow"/>
                <w:b/>
                <w:color w:val="000000"/>
                <w:u w:val="single"/>
              </w:rPr>
              <w:instrText xml:space="preserve"> REF _Ref140147845 \w \h </w:instrText>
            </w:r>
            <w:r w:rsidR="00BB5BF2">
              <w:rPr>
                <w:rFonts w:ascii="Arial Narrow" w:hAnsi="Arial Narrow"/>
                <w:b/>
                <w:color w:val="000000"/>
                <w:u w:val="single"/>
              </w:rPr>
            </w:r>
            <w:r w:rsidR="00BB5BF2">
              <w:rPr>
                <w:rFonts w:ascii="Arial Narrow" w:hAnsi="Arial Narrow"/>
                <w:b/>
                <w:color w:val="000000"/>
                <w:u w:val="single"/>
              </w:rPr>
              <w:fldChar w:fldCharType="separate"/>
            </w:r>
            <w:r w:rsidR="00FE47F0">
              <w:rPr>
                <w:rFonts w:ascii="Arial Narrow" w:hAnsi="Arial Narrow"/>
                <w:b/>
                <w:color w:val="000000"/>
                <w:u w:val="single"/>
              </w:rPr>
              <w:t>12.2</w:t>
            </w:r>
            <w:r w:rsidR="00BB5BF2">
              <w:rPr>
                <w:rFonts w:ascii="Arial Narrow" w:hAnsi="Arial Narrow"/>
                <w:b/>
                <w:color w:val="000000"/>
                <w:u w:val="single"/>
              </w:rPr>
              <w:fldChar w:fldCharType="end"/>
            </w:r>
            <w:r w:rsidR="00BB5BF2" w:rsidRPr="00BB5BF2">
              <w:rPr>
                <w:rFonts w:ascii="Arial Narrow" w:hAnsi="Arial Narrow"/>
                <w:bCs/>
                <w:color w:val="000000"/>
              </w:rPr>
              <w:t xml:space="preserve"> a </w:t>
            </w:r>
            <w:r w:rsidR="00BB5BF2">
              <w:rPr>
                <w:rFonts w:ascii="Arial Narrow" w:hAnsi="Arial Narrow"/>
                <w:b/>
                <w:color w:val="000000"/>
                <w:u w:val="single"/>
              </w:rPr>
              <w:fldChar w:fldCharType="begin"/>
            </w:r>
            <w:r w:rsidR="00BB5BF2">
              <w:rPr>
                <w:rFonts w:ascii="Arial Narrow" w:hAnsi="Arial Narrow"/>
                <w:b/>
                <w:color w:val="000000"/>
                <w:u w:val="single"/>
              </w:rPr>
              <w:instrText xml:space="preserve"> REF _Ref140147847 \w \h </w:instrText>
            </w:r>
            <w:r w:rsidR="00BB5BF2">
              <w:rPr>
                <w:rFonts w:ascii="Arial Narrow" w:hAnsi="Arial Narrow"/>
                <w:b/>
                <w:color w:val="000000"/>
                <w:u w:val="single"/>
              </w:rPr>
            </w:r>
            <w:r w:rsidR="00BB5BF2">
              <w:rPr>
                <w:rFonts w:ascii="Arial Narrow" w:hAnsi="Arial Narrow"/>
                <w:b/>
                <w:color w:val="000000"/>
                <w:u w:val="single"/>
              </w:rPr>
              <w:fldChar w:fldCharType="separate"/>
            </w:r>
            <w:r w:rsidR="00FE47F0">
              <w:rPr>
                <w:rFonts w:ascii="Arial Narrow" w:hAnsi="Arial Narrow"/>
                <w:b/>
                <w:color w:val="000000"/>
                <w:u w:val="single"/>
              </w:rPr>
              <w:t>12.3</w:t>
            </w:r>
            <w:r w:rsidR="00BB5BF2">
              <w:rPr>
                <w:rFonts w:ascii="Arial Narrow" w:hAnsi="Arial Narrow"/>
                <w:b/>
                <w:color w:val="000000"/>
                <w:u w:val="single"/>
              </w:rPr>
              <w:fldChar w:fldCharType="end"/>
            </w:r>
            <w:r w:rsidR="00480EA7" w:rsidRPr="00155BC5">
              <w:rPr>
                <w:rFonts w:ascii="Arial Narrow" w:hAnsi="Arial Narrow"/>
                <w:color w:val="000000"/>
              </w:rPr>
              <w:t xml:space="preserve"> SMLOUVY</w:t>
            </w:r>
            <w:r>
              <w:rPr>
                <w:rFonts w:ascii="Arial Narrow" w:hAnsi="Arial Narrow"/>
                <w:color w:val="000000"/>
              </w:rPr>
              <w:t>, je do doby uzavření dodatku k této SMLOUVĚ oprávněn zadržet částku odpovídající výši DPH do doby splnění daňové pov</w:t>
            </w:r>
            <w:r w:rsidR="00B324C9">
              <w:rPr>
                <w:rFonts w:ascii="Arial Narrow" w:hAnsi="Arial Narrow"/>
                <w:color w:val="000000"/>
              </w:rPr>
              <w:t>innosti ZHOTOVITELEM</w:t>
            </w:r>
            <w:r w:rsidR="00810472">
              <w:rPr>
                <w:rFonts w:ascii="Arial Narrow" w:hAnsi="Arial Narrow"/>
                <w:color w:val="000000"/>
              </w:rPr>
              <w:t xml:space="preserve">, </w:t>
            </w:r>
            <w:r w:rsidR="00810472" w:rsidRPr="00433B1A">
              <w:rPr>
                <w:rFonts w:ascii="Arial Narrow" w:hAnsi="Arial Narrow"/>
                <w:color w:val="000000"/>
              </w:rPr>
              <w:t xml:space="preserve">nebo </w:t>
            </w:r>
            <w:r w:rsidR="00810472" w:rsidRPr="00433B1A">
              <w:rPr>
                <w:rFonts w:ascii="Arial Narrow" w:hAnsi="Arial Narrow"/>
              </w:rPr>
              <w:t xml:space="preserve">uhradí </w:t>
            </w:r>
            <w:r w:rsidR="00810472" w:rsidRPr="002977CE">
              <w:rPr>
                <w:rFonts w:ascii="Arial Narrow" w:hAnsi="Arial Narrow"/>
                <w:caps/>
              </w:rPr>
              <w:t>objednatel</w:t>
            </w:r>
            <w:r w:rsidR="00810472" w:rsidRPr="00433B1A">
              <w:rPr>
                <w:rFonts w:ascii="Arial Narrow" w:hAnsi="Arial Narrow"/>
              </w:rPr>
              <w:t xml:space="preserve"> daň z přidané hodnoty, uvedenou na vystavených daňových dokladech přímo na účet příslušného Finančního úřadu </w:t>
            </w:r>
            <w:r w:rsidR="00810472" w:rsidRPr="002977CE">
              <w:rPr>
                <w:rFonts w:ascii="Arial Narrow" w:hAnsi="Arial Narrow"/>
                <w:caps/>
              </w:rPr>
              <w:t>zhotovitele</w:t>
            </w:r>
            <w:r w:rsidR="00810472" w:rsidRPr="00433B1A">
              <w:rPr>
                <w:rFonts w:ascii="Arial Narrow" w:hAnsi="Arial Narrow"/>
              </w:rPr>
              <w:t xml:space="preserve"> a</w:t>
            </w:r>
            <w:r w:rsidR="000E31BB">
              <w:rPr>
                <w:rFonts w:ascii="Arial Narrow" w:hAnsi="Arial Narrow"/>
              </w:rPr>
              <w:t> </w:t>
            </w:r>
            <w:r w:rsidR="00810472" w:rsidRPr="002977CE">
              <w:rPr>
                <w:rFonts w:ascii="Arial Narrow" w:hAnsi="Arial Narrow"/>
                <w:caps/>
              </w:rPr>
              <w:t>zhotoviteli</w:t>
            </w:r>
            <w:r w:rsidR="00810472" w:rsidRPr="00433B1A">
              <w:rPr>
                <w:rFonts w:ascii="Arial Narrow" w:hAnsi="Arial Narrow"/>
              </w:rPr>
              <w:t xml:space="preserve"> bude uhrazen základ daně</w:t>
            </w:r>
            <w:r w:rsidR="00B324C9">
              <w:rPr>
                <w:rFonts w:ascii="Arial Narrow" w:hAnsi="Arial Narrow"/>
                <w:color w:val="000000"/>
              </w:rPr>
              <w:t>.</w:t>
            </w:r>
            <w:r w:rsidR="006A55BE">
              <w:rPr>
                <w:rFonts w:ascii="Arial Narrow" w:hAnsi="Arial Narrow"/>
                <w:color w:val="000000"/>
              </w:rPr>
              <w:t xml:space="preserve">     </w:t>
            </w:r>
          </w:p>
        </w:tc>
      </w:tr>
      <w:tr w:rsidR="002220B6" w:rsidRPr="00A31014" w14:paraId="2F11A5DC" w14:textId="77777777" w:rsidTr="005478AF">
        <w:tc>
          <w:tcPr>
            <w:tcW w:w="1418" w:type="dxa"/>
            <w:tcBorders>
              <w:top w:val="single" w:sz="4" w:space="0" w:color="auto"/>
            </w:tcBorders>
          </w:tcPr>
          <w:p w14:paraId="5A81C358" w14:textId="77777777" w:rsidR="002220B6" w:rsidRPr="00A31014" w:rsidRDefault="002220B6" w:rsidP="00B32199">
            <w:pPr>
              <w:pStyle w:val="Nadpis2"/>
              <w:widowControl w:val="0"/>
              <w:tabs>
                <w:tab w:val="num" w:pos="1418"/>
              </w:tabs>
              <w:spacing w:before="0" w:after="0" w:line="240" w:lineRule="auto"/>
              <w:ind w:left="0" w:firstLine="0"/>
              <w:rPr>
                <w:rFonts w:ascii="Arial Narrow" w:hAnsi="Arial Narrow"/>
                <w:color w:val="000000"/>
              </w:rPr>
            </w:pPr>
            <w:bookmarkStart w:id="562" w:name="_Toc470693895"/>
            <w:bookmarkEnd w:id="562"/>
          </w:p>
        </w:tc>
        <w:tc>
          <w:tcPr>
            <w:tcW w:w="8363" w:type="dxa"/>
            <w:tcBorders>
              <w:top w:val="single" w:sz="4" w:space="0" w:color="auto"/>
            </w:tcBorders>
          </w:tcPr>
          <w:p w14:paraId="3F2FFD35" w14:textId="1790A578" w:rsidR="001D0515" w:rsidRPr="00A31014" w:rsidRDefault="002220B6"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V případě, že ZHOTOVITEL neodvede DPH nebo nezaplatí jakékoliv jiné daně, cla</w:t>
            </w:r>
            <w:ins w:id="563" w:author="Autor">
              <w:r w:rsidR="009C5766">
                <w:rPr>
                  <w:rFonts w:ascii="Arial Narrow" w:hAnsi="Arial Narrow"/>
                  <w:color w:val="000000"/>
                </w:rPr>
                <w:t xml:space="preserve">, </w:t>
              </w:r>
            </w:ins>
            <w:del w:id="564" w:author="Autor">
              <w:r w:rsidRPr="00A31014" w:rsidDel="009C5766">
                <w:rPr>
                  <w:rFonts w:ascii="Arial Narrow" w:hAnsi="Arial Narrow"/>
                  <w:color w:val="000000"/>
                </w:rPr>
                <w:delText xml:space="preserve"> a </w:delText>
              </w:r>
            </w:del>
            <w:r w:rsidRPr="00A31014">
              <w:rPr>
                <w:rFonts w:ascii="Arial Narrow" w:hAnsi="Arial Narrow"/>
                <w:color w:val="000000"/>
              </w:rPr>
              <w:t>poplatky</w:t>
            </w:r>
            <w:ins w:id="565" w:author="Autor">
              <w:r w:rsidR="009C5766">
                <w:rPr>
                  <w:rFonts w:ascii="Arial Narrow" w:hAnsi="Arial Narrow"/>
                  <w:color w:val="000000"/>
                </w:rPr>
                <w:t xml:space="preserve"> a s tímto související udělené pokuty</w:t>
              </w:r>
            </w:ins>
            <w:r w:rsidRPr="00A31014">
              <w:rPr>
                <w:rFonts w:ascii="Arial Narrow" w:hAnsi="Arial Narrow"/>
                <w:color w:val="000000"/>
              </w:rPr>
              <w:t xml:space="preserve">, které budou následně státní orgány požadovat na OBJEDNATELI a OBJEDNATEL je zaplatí, je OBJEDNATEL oprávněn požadovat úhradu těchto plateb a případných dalších nákladů </w:t>
            </w:r>
            <w:del w:id="566" w:author="Autor">
              <w:r w:rsidRPr="00A31014" w:rsidDel="009C5766">
                <w:rPr>
                  <w:rFonts w:ascii="Arial Narrow" w:hAnsi="Arial Narrow"/>
                  <w:color w:val="000000"/>
                </w:rPr>
                <w:delText xml:space="preserve">a škod </w:delText>
              </w:r>
            </w:del>
            <w:r w:rsidRPr="00A31014">
              <w:rPr>
                <w:rFonts w:ascii="Arial Narrow" w:hAnsi="Arial Narrow"/>
                <w:color w:val="000000"/>
              </w:rPr>
              <w:t>na ZHOTOVITELI.</w:t>
            </w:r>
          </w:p>
        </w:tc>
      </w:tr>
      <w:tr w:rsidR="002220B6" w:rsidRPr="00A31014" w14:paraId="335CF98B" w14:textId="77777777" w:rsidTr="005478AF">
        <w:tc>
          <w:tcPr>
            <w:tcW w:w="1418" w:type="dxa"/>
          </w:tcPr>
          <w:p w14:paraId="5314A6F6" w14:textId="77777777" w:rsidR="002220B6" w:rsidRPr="00A31014" w:rsidRDefault="002220B6" w:rsidP="00B32199">
            <w:pPr>
              <w:pStyle w:val="Nadpis2"/>
              <w:widowControl w:val="0"/>
              <w:tabs>
                <w:tab w:val="num" w:pos="1418"/>
              </w:tabs>
              <w:spacing w:before="0" w:after="0" w:line="240" w:lineRule="auto"/>
              <w:ind w:left="0" w:firstLine="0"/>
              <w:rPr>
                <w:rFonts w:ascii="Arial Narrow" w:hAnsi="Arial Narrow"/>
                <w:color w:val="000000"/>
              </w:rPr>
            </w:pPr>
            <w:bookmarkStart w:id="567" w:name="_Toc355004219"/>
            <w:bookmarkStart w:id="568" w:name="_Toc470693896"/>
            <w:bookmarkEnd w:id="567"/>
            <w:bookmarkEnd w:id="568"/>
          </w:p>
        </w:tc>
        <w:tc>
          <w:tcPr>
            <w:tcW w:w="8363" w:type="dxa"/>
          </w:tcPr>
          <w:p w14:paraId="5A56147E" w14:textId="6FCD72DB" w:rsidR="001D0515" w:rsidRPr="00A31014" w:rsidRDefault="001D0515"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V případě, že ZHOTOVITEL tyto platby</w:t>
            </w:r>
            <w:ins w:id="569" w:author="Autor">
              <w:r w:rsidR="009C5766">
                <w:rPr>
                  <w:rFonts w:ascii="Arial Narrow" w:hAnsi="Arial Narrow"/>
                  <w:color w:val="000000"/>
                </w:rPr>
                <w:t xml:space="preserve"> a</w:t>
              </w:r>
            </w:ins>
            <w:del w:id="570" w:author="Autor">
              <w:r w:rsidRPr="00A31014" w:rsidDel="009C5766">
                <w:rPr>
                  <w:rFonts w:ascii="Arial Narrow" w:hAnsi="Arial Narrow"/>
                  <w:color w:val="000000"/>
                </w:rPr>
                <w:delText>,</w:delText>
              </w:r>
            </w:del>
            <w:r w:rsidRPr="00A31014">
              <w:rPr>
                <w:rFonts w:ascii="Arial Narrow" w:hAnsi="Arial Narrow"/>
                <w:color w:val="000000"/>
              </w:rPr>
              <w:t xml:space="preserve"> náklady </w:t>
            </w:r>
            <w:del w:id="571" w:author="Autor">
              <w:r w:rsidRPr="00A31014" w:rsidDel="009C5766">
                <w:rPr>
                  <w:rFonts w:ascii="Arial Narrow" w:hAnsi="Arial Narrow"/>
                  <w:color w:val="000000"/>
                </w:rPr>
                <w:delText xml:space="preserve">a škody </w:delText>
              </w:r>
            </w:del>
            <w:r w:rsidRPr="00A31014">
              <w:rPr>
                <w:rFonts w:ascii="Arial Narrow" w:hAnsi="Arial Narrow"/>
                <w:color w:val="000000"/>
              </w:rPr>
              <w:t xml:space="preserve">OBJEDNATELI neuhradí do 30 </w:t>
            </w:r>
            <w:r w:rsidR="0050202A">
              <w:rPr>
                <w:rFonts w:ascii="Arial Narrow" w:hAnsi="Arial Narrow"/>
                <w:color w:val="000000"/>
              </w:rPr>
              <w:t>dnů</w:t>
            </w:r>
            <w:r w:rsidR="0050202A" w:rsidRPr="00A31014">
              <w:rPr>
                <w:rFonts w:ascii="Arial Narrow" w:hAnsi="Arial Narrow"/>
                <w:color w:val="000000"/>
              </w:rPr>
              <w:t xml:space="preserve"> </w:t>
            </w:r>
            <w:r w:rsidRPr="00A31014">
              <w:rPr>
                <w:rFonts w:ascii="Arial Narrow" w:hAnsi="Arial Narrow"/>
                <w:color w:val="000000"/>
              </w:rPr>
              <w:t xml:space="preserve">od předložení požadavku, může OBJEDNATEL </w:t>
            </w:r>
            <w:r w:rsidRPr="007C0DDC">
              <w:rPr>
                <w:rFonts w:ascii="Arial Narrow" w:hAnsi="Arial Narrow"/>
                <w:color w:val="000000"/>
              </w:rPr>
              <w:t>započítat dlužnou částku proti jakékoli pohledávce ZHOTOVITELE nebo si vyžádat úhradu z</w:t>
            </w:r>
            <w:r w:rsidR="007C0DDC" w:rsidRPr="007C0DDC">
              <w:rPr>
                <w:rFonts w:ascii="Arial Narrow" w:hAnsi="Arial Narrow"/>
                <w:color w:val="000000"/>
              </w:rPr>
              <w:t> BANKOVNÍ ZÁRUK</w:t>
            </w:r>
            <w:r w:rsidR="009675DA">
              <w:rPr>
                <w:rFonts w:ascii="Arial Narrow" w:hAnsi="Arial Narrow"/>
                <w:color w:val="000000"/>
              </w:rPr>
              <w:t>Y</w:t>
            </w:r>
            <w:r w:rsidRPr="007C0DDC">
              <w:rPr>
                <w:rFonts w:ascii="Arial Narrow" w:hAnsi="Arial Narrow"/>
                <w:color w:val="000000"/>
              </w:rPr>
              <w:t>.</w:t>
            </w:r>
          </w:p>
        </w:tc>
      </w:tr>
      <w:tr w:rsidR="001D0515" w:rsidRPr="00A31014" w14:paraId="7DF2813D" w14:textId="77777777" w:rsidTr="005478AF">
        <w:tc>
          <w:tcPr>
            <w:tcW w:w="1418" w:type="dxa"/>
          </w:tcPr>
          <w:p w14:paraId="10DE2630" w14:textId="77777777" w:rsidR="001D0515" w:rsidRPr="00A31014" w:rsidRDefault="001D0515" w:rsidP="00B32199">
            <w:pPr>
              <w:pStyle w:val="Nadpis2"/>
              <w:widowControl w:val="0"/>
              <w:tabs>
                <w:tab w:val="num" w:pos="1418"/>
              </w:tabs>
              <w:spacing w:before="0" w:after="0" w:line="240" w:lineRule="auto"/>
              <w:ind w:left="0" w:firstLine="0"/>
              <w:rPr>
                <w:rFonts w:ascii="Arial Narrow" w:hAnsi="Arial Narrow"/>
                <w:color w:val="000000"/>
              </w:rPr>
            </w:pPr>
            <w:bookmarkStart w:id="572" w:name="_Toc355004220"/>
            <w:bookmarkStart w:id="573" w:name="_Toc470693897"/>
            <w:bookmarkEnd w:id="572"/>
            <w:bookmarkEnd w:id="573"/>
          </w:p>
        </w:tc>
        <w:tc>
          <w:tcPr>
            <w:tcW w:w="8363" w:type="dxa"/>
          </w:tcPr>
          <w:p w14:paraId="356BA700" w14:textId="77777777" w:rsidR="001D0515" w:rsidRPr="00A31014" w:rsidRDefault="001D0515"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ZHOTOVITEL je povinen počínat si tak, aby OBJEDNATELI nevzniklo ručení ani jiná povinnost k zajištění nebo přímému plnění daně, poplatku či jiné povinné platby, které má hradit ZHOTOVITEL.</w:t>
            </w:r>
          </w:p>
        </w:tc>
      </w:tr>
    </w:tbl>
    <w:p w14:paraId="5B5503FC" w14:textId="77777777" w:rsidR="002220B6" w:rsidRPr="00357567" w:rsidRDefault="002220B6" w:rsidP="00BA4FD9">
      <w:pPr>
        <w:pStyle w:val="Nadpis1"/>
      </w:pPr>
      <w:bookmarkStart w:id="574" w:name="_Toc140074311"/>
      <w:bookmarkStart w:id="575" w:name="_Ref140144822"/>
      <w:bookmarkStart w:id="576" w:name="_Toc88612058"/>
      <w:bookmarkStart w:id="577" w:name="_Toc88612490"/>
      <w:bookmarkStart w:id="578" w:name="_Toc88612590"/>
      <w:bookmarkStart w:id="579" w:name="_Toc88613210"/>
      <w:bookmarkStart w:id="580" w:name="_Toc88868548"/>
      <w:bookmarkStart w:id="581" w:name="_Toc88964510"/>
      <w:bookmarkStart w:id="582" w:name="_Toc89261660"/>
      <w:bookmarkStart w:id="583" w:name="_Toc84633169"/>
      <w:bookmarkStart w:id="584" w:name="_Toc84815874"/>
      <w:bookmarkStart w:id="585" w:name="_Toc84825138"/>
      <w:bookmarkStart w:id="586" w:name="_Toc85090071"/>
      <w:bookmarkStart w:id="587" w:name="_Toc87140143"/>
      <w:bookmarkStart w:id="588" w:name="_Toc87314736"/>
      <w:bookmarkStart w:id="589" w:name="_Toc84474057"/>
      <w:r w:rsidRPr="00357567">
        <w:t>NÁHRADNÍ DÍLY</w:t>
      </w:r>
      <w:bookmarkEnd w:id="574"/>
      <w:bookmarkEnd w:id="575"/>
      <w:r w:rsidRPr="00357567">
        <w:t xml:space="preserve"> </w:t>
      </w:r>
      <w:bookmarkEnd w:id="576"/>
      <w:bookmarkEnd w:id="577"/>
      <w:bookmarkEnd w:id="578"/>
      <w:bookmarkEnd w:id="579"/>
      <w:bookmarkEnd w:id="580"/>
      <w:bookmarkEnd w:id="581"/>
      <w:bookmarkEnd w:id="582"/>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834A1D" w14:paraId="3ECEDCAF" w14:textId="77777777" w:rsidTr="2305A27A">
        <w:tc>
          <w:tcPr>
            <w:tcW w:w="1418" w:type="dxa"/>
          </w:tcPr>
          <w:p w14:paraId="6786BA14" w14:textId="77777777" w:rsidR="002220B6" w:rsidRPr="00834A1D" w:rsidRDefault="002220B6" w:rsidP="00B32199">
            <w:pPr>
              <w:pStyle w:val="Nadpis2"/>
              <w:widowControl w:val="0"/>
              <w:tabs>
                <w:tab w:val="num" w:pos="1418"/>
              </w:tabs>
              <w:spacing w:before="0" w:after="0" w:line="240" w:lineRule="auto"/>
              <w:ind w:left="0" w:firstLine="0"/>
              <w:rPr>
                <w:rFonts w:ascii="Arial Narrow" w:hAnsi="Arial Narrow"/>
                <w:color w:val="000000"/>
              </w:rPr>
            </w:pPr>
            <w:bookmarkStart w:id="590" w:name="_Toc355004222"/>
            <w:bookmarkStart w:id="591" w:name="_Toc355004223"/>
            <w:bookmarkStart w:id="592" w:name="_Toc470693899"/>
            <w:bookmarkEnd w:id="590"/>
            <w:bookmarkEnd w:id="591"/>
            <w:bookmarkEnd w:id="592"/>
          </w:p>
        </w:tc>
        <w:tc>
          <w:tcPr>
            <w:tcW w:w="8363" w:type="dxa"/>
          </w:tcPr>
          <w:p w14:paraId="369D81CF" w14:textId="77777777" w:rsidR="002220B6" w:rsidRPr="00834A1D" w:rsidRDefault="002220B6" w:rsidP="00B32199">
            <w:pPr>
              <w:pStyle w:val="Zkladntext2"/>
              <w:widowControl w:val="0"/>
              <w:spacing w:before="40" w:after="40"/>
              <w:jc w:val="both"/>
              <w:rPr>
                <w:rFonts w:ascii="Arial Narrow" w:hAnsi="Arial Narrow"/>
                <w:color w:val="000000"/>
              </w:rPr>
            </w:pPr>
            <w:r w:rsidRPr="00834A1D">
              <w:rPr>
                <w:rFonts w:ascii="Arial Narrow" w:hAnsi="Arial Narrow"/>
                <w:color w:val="000000"/>
              </w:rPr>
              <w:t xml:space="preserve">ZHOTOVITEL předá OBJEDNATELI nejpozději před zahájením ZKUŠEBNÍHO PROVOZU </w:t>
            </w:r>
            <w:r w:rsidR="000A4BD7">
              <w:rPr>
                <w:rFonts w:ascii="Arial Narrow" w:hAnsi="Arial Narrow"/>
                <w:color w:val="000000"/>
              </w:rPr>
              <w:t xml:space="preserve">aktualizovaný </w:t>
            </w:r>
            <w:r w:rsidRPr="00834A1D">
              <w:rPr>
                <w:rFonts w:ascii="Arial Narrow" w:hAnsi="Arial Narrow"/>
                <w:color w:val="000000"/>
              </w:rPr>
              <w:t>seznam náhradních dílů pro ZÁRUČNÍ DOBU. Tento seznam bude obsahovat alespoň následující údaje:</w:t>
            </w:r>
          </w:p>
          <w:p w14:paraId="5389B54B" w14:textId="77777777" w:rsidR="002220B6" w:rsidRPr="00834A1D" w:rsidRDefault="002220B6">
            <w:pPr>
              <w:widowControl w:val="0"/>
              <w:numPr>
                <w:ilvl w:val="0"/>
                <w:numId w:val="9"/>
              </w:numPr>
              <w:tabs>
                <w:tab w:val="left" w:pos="639"/>
                <w:tab w:val="left" w:pos="1631"/>
              </w:tabs>
              <w:ind w:left="639" w:hanging="426"/>
              <w:rPr>
                <w:rFonts w:ascii="Arial Narrow" w:hAnsi="Arial Narrow"/>
                <w:color w:val="000000"/>
                <w:sz w:val="20"/>
              </w:rPr>
            </w:pPr>
            <w:r w:rsidRPr="2305A27A">
              <w:rPr>
                <w:rFonts w:ascii="Arial Narrow" w:hAnsi="Arial Narrow"/>
                <w:color w:val="000000" w:themeColor="text1"/>
                <w:sz w:val="20"/>
              </w:rPr>
              <w:t>technickou specifikaci náhradních dílů včetně katalogového čísla,</w:t>
            </w:r>
          </w:p>
          <w:p w14:paraId="64FCE8F1" w14:textId="77777777" w:rsidR="00463C14" w:rsidRPr="00834A1D" w:rsidRDefault="05D1A226">
            <w:pPr>
              <w:widowControl w:val="0"/>
              <w:numPr>
                <w:ilvl w:val="0"/>
                <w:numId w:val="9"/>
              </w:numPr>
              <w:tabs>
                <w:tab w:val="left" w:pos="639"/>
                <w:tab w:val="left" w:pos="1631"/>
              </w:tabs>
              <w:ind w:left="639" w:hanging="426"/>
              <w:rPr>
                <w:rFonts w:ascii="Arial Narrow" w:hAnsi="Arial Narrow"/>
                <w:color w:val="000000"/>
                <w:sz w:val="20"/>
              </w:rPr>
            </w:pPr>
            <w:r w:rsidRPr="2305A27A">
              <w:rPr>
                <w:rFonts w:ascii="Arial Narrow" w:hAnsi="Arial Narrow"/>
                <w:color w:val="000000" w:themeColor="text1"/>
                <w:sz w:val="20"/>
              </w:rPr>
              <w:t>identifikaci a kontaktní údaje dodavatele náhradního dílu,</w:t>
            </w:r>
          </w:p>
          <w:p w14:paraId="55815891" w14:textId="3027BF80" w:rsidR="002220B6" w:rsidRPr="00834A1D" w:rsidRDefault="002220B6">
            <w:pPr>
              <w:widowControl w:val="0"/>
              <w:numPr>
                <w:ilvl w:val="0"/>
                <w:numId w:val="9"/>
              </w:numPr>
              <w:tabs>
                <w:tab w:val="left" w:pos="639"/>
                <w:tab w:val="left" w:pos="1631"/>
              </w:tabs>
              <w:ind w:left="639" w:hanging="426"/>
              <w:rPr>
                <w:rFonts w:ascii="Arial Narrow" w:hAnsi="Arial Narrow"/>
                <w:color w:val="000000"/>
                <w:sz w:val="20"/>
              </w:rPr>
            </w:pPr>
            <w:r w:rsidRPr="2305A27A">
              <w:rPr>
                <w:rFonts w:ascii="Arial Narrow" w:hAnsi="Arial Narrow"/>
                <w:color w:val="000000" w:themeColor="text1"/>
                <w:sz w:val="20"/>
              </w:rPr>
              <w:t>počet kusů, jednotkovou cenu a celkovou cenu,</w:t>
            </w:r>
            <w:ins w:id="593" w:author="Autor">
              <w:r w:rsidR="009C5766">
                <w:rPr>
                  <w:rFonts w:ascii="Arial Narrow" w:hAnsi="Arial Narrow"/>
                  <w:color w:val="000000" w:themeColor="text1"/>
                  <w:sz w:val="20"/>
                </w:rPr>
                <w:t xml:space="preserve"> ke dni vyhotovení seznamu,</w:t>
              </w:r>
            </w:ins>
          </w:p>
          <w:p w14:paraId="5E2F858C" w14:textId="77777777" w:rsidR="002220B6" w:rsidRPr="00834A1D" w:rsidRDefault="002220B6">
            <w:pPr>
              <w:widowControl w:val="0"/>
              <w:numPr>
                <w:ilvl w:val="0"/>
                <w:numId w:val="9"/>
              </w:numPr>
              <w:tabs>
                <w:tab w:val="left" w:pos="639"/>
                <w:tab w:val="left" w:pos="1631"/>
              </w:tabs>
              <w:ind w:left="639" w:hanging="426"/>
              <w:rPr>
                <w:rFonts w:ascii="Arial Narrow" w:hAnsi="Arial Narrow"/>
                <w:color w:val="000000"/>
                <w:sz w:val="20"/>
              </w:rPr>
            </w:pPr>
            <w:r w:rsidRPr="2305A27A">
              <w:rPr>
                <w:rFonts w:ascii="Arial Narrow" w:hAnsi="Arial Narrow"/>
                <w:color w:val="000000" w:themeColor="text1"/>
                <w:sz w:val="20"/>
              </w:rPr>
              <w:t>dodací lhůtu,</w:t>
            </w:r>
          </w:p>
          <w:p w14:paraId="602321A7" w14:textId="13B49338" w:rsidR="00C209ED" w:rsidRPr="003F3391" w:rsidRDefault="00BB13A3" w:rsidP="00B32199">
            <w:pPr>
              <w:pStyle w:val="Zkladntext2"/>
              <w:widowControl w:val="0"/>
              <w:tabs>
                <w:tab w:val="clear" w:pos="355"/>
              </w:tabs>
              <w:spacing w:before="40" w:after="40"/>
              <w:jc w:val="both"/>
              <w:rPr>
                <w:rFonts w:ascii="Arial Narrow" w:hAnsi="Arial Narrow"/>
                <w:color w:val="000000"/>
              </w:rPr>
            </w:pPr>
            <w:r>
              <w:rPr>
                <w:rFonts w:ascii="Arial Narrow" w:hAnsi="Arial Narrow"/>
                <w:color w:val="000000"/>
              </w:rPr>
              <w:t>Cena náhradních dílů pro ZÁRUČNÍ DOBU je rovněž zahrnuta v ceně DÍLA. Proto v případě, že předložený seznam nebude odpovídat seznamu náhradních dílů pro ZÁRUČNÍ DOBU uvedenému v</w:t>
            </w:r>
            <w:r w:rsidR="00D20872">
              <w:rPr>
                <w:rFonts w:ascii="Arial Narrow" w:hAnsi="Arial Narrow"/>
                <w:color w:val="000000"/>
              </w:rPr>
              <w:t xml:space="preserve"> </w:t>
            </w:r>
            <w:hyperlink w:anchor="Priloha8" w:history="1">
              <w:r w:rsidRPr="001429FC">
                <w:rPr>
                  <w:rStyle w:val="Hypertextovodkaz"/>
                </w:rPr>
                <w:t>Příloze č. 8</w:t>
              </w:r>
            </w:hyperlink>
            <w:r>
              <w:rPr>
                <w:rFonts w:ascii="Arial Narrow" w:hAnsi="Arial Narrow"/>
                <w:color w:val="000000"/>
              </w:rPr>
              <w:t xml:space="preserve"> SMLOUVY, resp. bude-li hodnota navrhovaných náhradních dílů nižší nežli </w:t>
            </w:r>
            <w:r w:rsidR="00330CEA">
              <w:rPr>
                <w:rFonts w:ascii="Arial Narrow" w:hAnsi="Arial Narrow"/>
                <w:color w:val="000000"/>
              </w:rPr>
              <w:t xml:space="preserve">hodnota náhradních dílů uvedených </w:t>
            </w:r>
            <w:r>
              <w:rPr>
                <w:rFonts w:ascii="Arial Narrow" w:hAnsi="Arial Narrow"/>
                <w:color w:val="000000"/>
              </w:rPr>
              <w:t xml:space="preserve">v </w:t>
            </w:r>
            <w:hyperlink w:anchor="Priloha8" w:history="1">
              <w:r w:rsidRPr="001429FC">
                <w:rPr>
                  <w:rStyle w:val="Hypertextovodkaz"/>
                </w:rPr>
                <w:t>Příloze č. 8</w:t>
              </w:r>
            </w:hyperlink>
            <w:r>
              <w:rPr>
                <w:rFonts w:ascii="Arial Narrow" w:hAnsi="Arial Narrow"/>
                <w:color w:val="000000"/>
              </w:rPr>
              <w:t xml:space="preserve"> SMLOUVY, je OBJEDNATEL oprávněn požadovat po ZHOTOVITELI navýšení počtu náhradních dílů tak, aby jejich hodnota odpovídala ceně uvedené v </w:t>
            </w:r>
            <w:hyperlink w:anchor="Priloha8" w:history="1">
              <w:r w:rsidRPr="001429FC">
                <w:rPr>
                  <w:rStyle w:val="Hypertextovodkaz"/>
                </w:rPr>
                <w:t>Příloze č. 8</w:t>
              </w:r>
            </w:hyperlink>
            <w:r>
              <w:rPr>
                <w:rFonts w:ascii="Arial Narrow" w:hAnsi="Arial Narrow"/>
                <w:color w:val="000000"/>
              </w:rPr>
              <w:t xml:space="preserve"> </w:t>
            </w:r>
            <w:r w:rsidRPr="00934622">
              <w:rPr>
                <w:rFonts w:ascii="Arial Narrow" w:hAnsi="Arial Narrow"/>
                <w:color w:val="000000"/>
              </w:rPr>
              <w:t>SMLOUVY, nebo adekvátní slevu z CENY. P</w:t>
            </w:r>
            <w:r w:rsidRPr="00984E3F">
              <w:rPr>
                <w:rFonts w:ascii="Arial Narrow" w:hAnsi="Arial Narrow"/>
                <w:color w:val="000000"/>
              </w:rPr>
              <w:t xml:space="preserve">o předání seznamu </w:t>
            </w:r>
            <w:r w:rsidR="00C209ED" w:rsidRPr="00984E3F">
              <w:rPr>
                <w:rFonts w:ascii="Arial Narrow" w:hAnsi="Arial Narrow"/>
                <w:color w:val="000000"/>
              </w:rPr>
              <w:t>OBJEDNATEL oznámí ZHOTOVITELI</w:t>
            </w:r>
            <w:r w:rsidR="00C209ED" w:rsidRPr="00D801D6">
              <w:rPr>
                <w:rFonts w:ascii="Arial Narrow" w:hAnsi="Arial Narrow"/>
                <w:color w:val="000000"/>
              </w:rPr>
              <w:t>, které náhradní díly</w:t>
            </w:r>
            <w:r w:rsidR="00C209ED" w:rsidRPr="00834A1D">
              <w:rPr>
                <w:rFonts w:ascii="Arial Narrow" w:hAnsi="Arial Narrow"/>
                <w:color w:val="000000"/>
              </w:rPr>
              <w:t xml:space="preserve"> má ZHOTOVITEL nakoupit a </w:t>
            </w:r>
            <w:r w:rsidR="007E56FC">
              <w:rPr>
                <w:rFonts w:ascii="Arial Narrow" w:hAnsi="Arial Narrow"/>
                <w:color w:val="000000"/>
              </w:rPr>
              <w:t>předat je do skladu OBJEDNATELE</w:t>
            </w:r>
            <w:r w:rsidR="00C209ED" w:rsidRPr="003F3391">
              <w:rPr>
                <w:rFonts w:ascii="Arial Narrow" w:hAnsi="Arial Narrow"/>
                <w:color w:val="000000"/>
              </w:rPr>
              <w:t>. ZHOTOVITEL je povinen dodat OBJEDNATELI na své náklady tyto náhradní díly před vydáním CERTIFIKÁTU O PŘEDBĚŽNÉM PŘEVZETÍ</w:t>
            </w:r>
            <w:ins w:id="594" w:author="Autor">
              <w:r w:rsidR="009C5766">
                <w:rPr>
                  <w:rFonts w:ascii="Arial Narrow" w:hAnsi="Arial Narrow"/>
                  <w:color w:val="000000"/>
                </w:rPr>
                <w:t>, nedohodnou-li se smluvní strany jinak</w:t>
              </w:r>
            </w:ins>
            <w:r w:rsidR="00C209ED" w:rsidRPr="003F3391">
              <w:rPr>
                <w:rFonts w:ascii="Arial Narrow" w:hAnsi="Arial Narrow"/>
                <w:color w:val="000000"/>
              </w:rPr>
              <w:t>. Pokud ZHOTOVITEL v průběhu ZÁRUČNÍ DOBY použije k odstraňování VAD náhradní díly ze skladových zásob OBJEDNATELE, je povinen spotřebované náhradní díly doplnit na své náklady v termínu určeném OBJEDNATELEM.</w:t>
            </w:r>
          </w:p>
        </w:tc>
      </w:tr>
      <w:tr w:rsidR="002220B6" w:rsidRPr="00834A1D" w14:paraId="3323ACE9" w14:textId="77777777" w:rsidTr="2305A27A">
        <w:tc>
          <w:tcPr>
            <w:tcW w:w="1418" w:type="dxa"/>
          </w:tcPr>
          <w:p w14:paraId="20F4F753" w14:textId="77777777" w:rsidR="002220B6" w:rsidRPr="00834A1D" w:rsidRDefault="002220B6" w:rsidP="00B32199">
            <w:pPr>
              <w:pStyle w:val="Nadpis2"/>
              <w:widowControl w:val="0"/>
              <w:tabs>
                <w:tab w:val="num" w:pos="1418"/>
              </w:tabs>
              <w:spacing w:before="0" w:after="0" w:line="240" w:lineRule="auto"/>
              <w:ind w:left="0" w:firstLine="0"/>
              <w:rPr>
                <w:rFonts w:ascii="Arial Narrow" w:hAnsi="Arial Narrow"/>
                <w:color w:val="000000"/>
              </w:rPr>
            </w:pPr>
            <w:bookmarkStart w:id="595" w:name="_Toc355004224"/>
            <w:bookmarkStart w:id="596" w:name="_Toc470693900"/>
            <w:bookmarkEnd w:id="595"/>
            <w:bookmarkEnd w:id="596"/>
          </w:p>
        </w:tc>
        <w:tc>
          <w:tcPr>
            <w:tcW w:w="8363" w:type="dxa"/>
          </w:tcPr>
          <w:p w14:paraId="70C0E525" w14:textId="1C01F259" w:rsidR="00974F2E" w:rsidRPr="00B74FC4" w:rsidRDefault="00974F2E" w:rsidP="00B32199">
            <w:pPr>
              <w:pStyle w:val="Zkladntext2"/>
              <w:widowControl w:val="0"/>
              <w:spacing w:before="40" w:after="40"/>
              <w:jc w:val="both"/>
              <w:rPr>
                <w:rFonts w:ascii="Arial Narrow" w:hAnsi="Arial Narrow"/>
                <w:color w:val="000000"/>
              </w:rPr>
            </w:pPr>
            <w:r w:rsidRPr="0028445F">
              <w:rPr>
                <w:rFonts w:ascii="Arial Narrow" w:hAnsi="Arial Narrow"/>
                <w:color w:val="000000"/>
              </w:rPr>
              <w:t>ZHOTOVITEL je povinen poskytnout součinnost při zajišťování dodávky náhradních dílů pro</w:t>
            </w:r>
            <w:r w:rsidR="00453915" w:rsidRPr="0028445F">
              <w:rPr>
                <w:rFonts w:ascii="Arial Narrow" w:hAnsi="Arial Narrow"/>
                <w:color w:val="000000"/>
              </w:rPr>
              <w:t xml:space="preserve"> plánovanou </w:t>
            </w:r>
            <w:r w:rsidRPr="0028445F">
              <w:rPr>
                <w:rFonts w:ascii="Arial Narrow" w:hAnsi="Arial Narrow"/>
                <w:color w:val="000000"/>
              </w:rPr>
              <w:t xml:space="preserve">živostnost DÍLA dle </w:t>
            </w:r>
            <w:r w:rsidR="00CB345C" w:rsidRPr="003410A8">
              <w:rPr>
                <w:rFonts w:ascii="Arial Narrow" w:hAnsi="Arial Narrow"/>
                <w:b/>
                <w:color w:val="000000"/>
                <w:u w:val="single"/>
              </w:rPr>
              <w:t xml:space="preserve">čl. </w:t>
            </w:r>
            <w:r w:rsidR="00BB5BF2">
              <w:rPr>
                <w:rFonts w:ascii="Arial Narrow" w:hAnsi="Arial Narrow"/>
                <w:b/>
                <w:color w:val="000000"/>
                <w:u w:val="single"/>
              </w:rPr>
              <w:fldChar w:fldCharType="begin"/>
            </w:r>
            <w:r w:rsidR="00BB5BF2">
              <w:rPr>
                <w:rFonts w:ascii="Arial Narrow" w:hAnsi="Arial Narrow"/>
                <w:b/>
                <w:color w:val="000000"/>
                <w:u w:val="single"/>
              </w:rPr>
              <w:instrText xml:space="preserve"> REF _Ref140147892 \w \h </w:instrText>
            </w:r>
            <w:r w:rsidR="00BB5BF2">
              <w:rPr>
                <w:rFonts w:ascii="Arial Narrow" w:hAnsi="Arial Narrow"/>
                <w:b/>
                <w:color w:val="000000"/>
                <w:u w:val="single"/>
              </w:rPr>
            </w:r>
            <w:r w:rsidR="00BB5BF2">
              <w:rPr>
                <w:rFonts w:ascii="Arial Narrow" w:hAnsi="Arial Narrow"/>
                <w:b/>
                <w:color w:val="000000"/>
                <w:u w:val="single"/>
              </w:rPr>
              <w:fldChar w:fldCharType="separate"/>
            </w:r>
            <w:r w:rsidR="00FE47F0">
              <w:rPr>
                <w:rFonts w:ascii="Arial Narrow" w:hAnsi="Arial Narrow"/>
                <w:b/>
                <w:color w:val="000000"/>
                <w:u w:val="single"/>
              </w:rPr>
              <w:t>7.3.7</w:t>
            </w:r>
            <w:r w:rsidR="00BB5BF2">
              <w:rPr>
                <w:rFonts w:ascii="Arial Narrow" w:hAnsi="Arial Narrow"/>
                <w:b/>
                <w:color w:val="000000"/>
                <w:u w:val="single"/>
              </w:rPr>
              <w:fldChar w:fldCharType="end"/>
            </w:r>
            <w:r w:rsidRPr="003F3391">
              <w:rPr>
                <w:rFonts w:ascii="Arial Narrow" w:hAnsi="Arial Narrow"/>
                <w:color w:val="000000"/>
              </w:rPr>
              <w:t xml:space="preserve"> </w:t>
            </w:r>
            <w:r w:rsidR="00480EA7" w:rsidRPr="00155BC5">
              <w:rPr>
                <w:rFonts w:ascii="Arial Narrow" w:hAnsi="Arial Narrow"/>
                <w:color w:val="000000"/>
              </w:rPr>
              <w:t>SMLOUVY</w:t>
            </w:r>
            <w:r w:rsidR="00480EA7" w:rsidRPr="003F3391">
              <w:rPr>
                <w:rFonts w:ascii="Arial Narrow" w:hAnsi="Arial Narrow"/>
                <w:color w:val="000000"/>
              </w:rPr>
              <w:t xml:space="preserve"> </w:t>
            </w:r>
            <w:r w:rsidRPr="003F3391">
              <w:rPr>
                <w:rFonts w:ascii="Arial Narrow" w:hAnsi="Arial Narrow"/>
                <w:color w:val="000000"/>
              </w:rPr>
              <w:t>a v případě, že dojde k ukončení výro</w:t>
            </w:r>
            <w:r w:rsidRPr="00B74FC4">
              <w:rPr>
                <w:rFonts w:ascii="Arial Narrow" w:hAnsi="Arial Narrow"/>
                <w:color w:val="000000"/>
              </w:rPr>
              <w:t xml:space="preserve">by některých náhradních dílů v tomto období, </w:t>
            </w:r>
            <w:r w:rsidR="00E059F5">
              <w:rPr>
                <w:rFonts w:ascii="Arial Narrow" w:hAnsi="Arial Narrow"/>
                <w:color w:val="000000"/>
              </w:rPr>
              <w:t xml:space="preserve">zajistí pro OBJEDNATELE: (i) vytvoření dostatečné rezervy náhradních dílů potřebných pro plánovanou životnost DÍLA v případě, že </w:t>
            </w:r>
            <w:r w:rsidR="005142B7">
              <w:rPr>
                <w:rFonts w:ascii="Arial Narrow" w:hAnsi="Arial Narrow"/>
                <w:color w:val="000000"/>
              </w:rPr>
              <w:t xml:space="preserve">dojde k ukončení výroby náhradních dílů bez jejich vhodné náhrady </w:t>
            </w:r>
            <w:r w:rsidR="00E059F5">
              <w:rPr>
                <w:rFonts w:ascii="Arial Narrow" w:hAnsi="Arial Narrow"/>
                <w:color w:val="000000"/>
              </w:rPr>
              <w:t xml:space="preserve">nebo (ii) </w:t>
            </w:r>
            <w:r w:rsidR="005142B7">
              <w:rPr>
                <w:rFonts w:ascii="Arial Narrow" w:hAnsi="Arial Narrow"/>
                <w:color w:val="000000"/>
              </w:rPr>
              <w:t xml:space="preserve">dodávku relevantní </w:t>
            </w:r>
            <w:r w:rsidR="005142B7">
              <w:rPr>
                <w:rFonts w:ascii="Arial Narrow" w:hAnsi="Arial Narrow"/>
                <w:color w:val="000000"/>
              </w:rPr>
              <w:lastRenderedPageBreak/>
              <w:t xml:space="preserve">náhrady náhradních dílů, tj. dodávku náhradních dílů vhodných pro užití pro účely provozování DÍLA po dobu jeho plánované životnosti. V opačném případě je ZHOTOVITEL povinen zajistit pro OBJEDNATELE poskytnutí výrobní dokumentace nezbytné pro výrobu náhradních dílů, u nichž došlo k ukončení výroby bez náhrady a PRÁV UŽITÍ k takové dokumentaci tak, aby si OBJEDNATEL mohl náhradu zajistit vlastními silami. </w:t>
            </w:r>
          </w:p>
        </w:tc>
      </w:tr>
      <w:tr w:rsidR="002220B6" w:rsidRPr="00A31014" w14:paraId="32EC7222" w14:textId="77777777" w:rsidTr="2305A27A">
        <w:tc>
          <w:tcPr>
            <w:tcW w:w="1418" w:type="dxa"/>
          </w:tcPr>
          <w:p w14:paraId="7AAD32D8" w14:textId="77777777" w:rsidR="002220B6" w:rsidRPr="00834A1D" w:rsidRDefault="002220B6" w:rsidP="00B32199">
            <w:pPr>
              <w:pStyle w:val="Nadpis2"/>
              <w:widowControl w:val="0"/>
              <w:tabs>
                <w:tab w:val="num" w:pos="1418"/>
              </w:tabs>
              <w:spacing w:before="0" w:after="0" w:line="240" w:lineRule="auto"/>
              <w:ind w:left="0" w:firstLine="0"/>
              <w:rPr>
                <w:rFonts w:ascii="Arial Narrow" w:hAnsi="Arial Narrow"/>
                <w:color w:val="000000"/>
              </w:rPr>
            </w:pPr>
            <w:bookmarkStart w:id="597" w:name="_Toc355004225"/>
            <w:bookmarkStart w:id="598" w:name="_Toc470693901"/>
            <w:bookmarkEnd w:id="597"/>
            <w:bookmarkEnd w:id="598"/>
          </w:p>
        </w:tc>
        <w:tc>
          <w:tcPr>
            <w:tcW w:w="8363" w:type="dxa"/>
          </w:tcPr>
          <w:p w14:paraId="61847E41" w14:textId="70A01057" w:rsidR="004C702F" w:rsidRPr="00834A1D" w:rsidRDefault="002220B6" w:rsidP="00B32199">
            <w:pPr>
              <w:pStyle w:val="Zkladntext2"/>
              <w:widowControl w:val="0"/>
              <w:spacing w:before="40" w:after="40"/>
              <w:jc w:val="both"/>
              <w:rPr>
                <w:rFonts w:ascii="Arial Narrow" w:hAnsi="Arial Narrow"/>
                <w:color w:val="000000"/>
              </w:rPr>
            </w:pPr>
            <w:r w:rsidRPr="00834A1D">
              <w:rPr>
                <w:rFonts w:ascii="Arial Narrow" w:hAnsi="Arial Narrow"/>
                <w:color w:val="000000"/>
              </w:rPr>
              <w:t xml:space="preserve">ZHOTOVITEL je povinen navrhnout takové </w:t>
            </w:r>
            <w:r w:rsidR="002A7941">
              <w:rPr>
                <w:rFonts w:ascii="Arial Narrow" w:hAnsi="Arial Narrow"/>
                <w:color w:val="000000"/>
              </w:rPr>
              <w:t xml:space="preserve">PODDODAVATELE </w:t>
            </w:r>
            <w:r w:rsidRPr="00834A1D">
              <w:rPr>
                <w:rFonts w:ascii="Arial Narrow" w:hAnsi="Arial Narrow"/>
                <w:color w:val="000000"/>
              </w:rPr>
              <w:t>náhradních dílů,</w:t>
            </w:r>
            <w:ins w:id="599" w:author="Autor">
              <w:r w:rsidR="009C5766">
                <w:rPr>
                  <w:rFonts w:ascii="Arial Narrow" w:hAnsi="Arial Narrow"/>
                  <w:color w:val="000000"/>
                </w:rPr>
                <w:t xml:space="preserve"> na období po ZÁRUČNÍ DOBĚ, jejichž nabídka</w:t>
              </w:r>
            </w:ins>
            <w:r w:rsidRPr="00834A1D">
              <w:rPr>
                <w:rFonts w:ascii="Arial Narrow" w:hAnsi="Arial Narrow"/>
                <w:color w:val="000000"/>
              </w:rPr>
              <w:t xml:space="preserve"> </w:t>
            </w:r>
            <w:del w:id="600" w:author="Autor">
              <w:r w:rsidRPr="00834A1D" w:rsidDel="009C5766">
                <w:rPr>
                  <w:rFonts w:ascii="Arial Narrow" w:hAnsi="Arial Narrow"/>
                  <w:color w:val="000000"/>
                </w:rPr>
                <w:delText xml:space="preserve">kteří poskytnou OBJEDNATELI nejvýhodnější podmínky </w:delText>
              </w:r>
            </w:del>
            <w:r w:rsidRPr="00834A1D">
              <w:rPr>
                <w:rFonts w:ascii="Arial Narrow" w:hAnsi="Arial Narrow"/>
                <w:color w:val="000000"/>
              </w:rPr>
              <w:t>dodávek náhradních dílů</w:t>
            </w:r>
            <w:ins w:id="601" w:author="Autor">
              <w:r w:rsidR="009C5766">
                <w:rPr>
                  <w:rFonts w:ascii="Arial Narrow" w:hAnsi="Arial Narrow"/>
                  <w:color w:val="000000"/>
                </w:rPr>
                <w:t xml:space="preserve"> je podle zodpovědného posouzení ZHOTOVITELE pro OBJEDNATELE nejvýhodnější</w:t>
              </w:r>
            </w:ins>
            <w:r w:rsidRPr="00834A1D">
              <w:rPr>
                <w:rFonts w:ascii="Arial Narrow" w:hAnsi="Arial Narrow"/>
                <w:color w:val="000000"/>
              </w:rPr>
              <w:t>, pokud jde o ceny, platební podmínky, dodací lhůty a kvalitu.</w:t>
            </w:r>
          </w:p>
        </w:tc>
      </w:tr>
    </w:tbl>
    <w:p w14:paraId="33E3591F" w14:textId="77777777" w:rsidR="00265227" w:rsidRDefault="00265227" w:rsidP="00BA4FD9">
      <w:pPr>
        <w:pStyle w:val="Nadpis1"/>
      </w:pPr>
      <w:bookmarkStart w:id="602" w:name="_Toc140074312"/>
      <w:bookmarkStart w:id="603" w:name="_Ref140617803"/>
      <w:bookmarkStart w:id="604" w:name="_Toc88612059"/>
      <w:bookmarkStart w:id="605" w:name="_Toc88612491"/>
      <w:bookmarkStart w:id="606" w:name="_Toc88612591"/>
      <w:bookmarkStart w:id="607" w:name="_Toc88613211"/>
      <w:bookmarkStart w:id="608" w:name="_Toc88868549"/>
      <w:bookmarkStart w:id="609" w:name="_Toc88964511"/>
      <w:bookmarkStart w:id="610" w:name="_Toc89261661"/>
      <w:r w:rsidRPr="00A31014">
        <w:t xml:space="preserve">ORGANIZACE </w:t>
      </w:r>
      <w:r>
        <w:t>PRACÍ</w:t>
      </w:r>
      <w:bookmarkEnd w:id="602"/>
      <w:bookmarkEnd w:id="603"/>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1F4B61" w:rsidRPr="00A31014" w14:paraId="6D5036AE" w14:textId="77777777" w:rsidTr="00CD42F4">
        <w:tc>
          <w:tcPr>
            <w:tcW w:w="1418" w:type="dxa"/>
          </w:tcPr>
          <w:p w14:paraId="7E63E7A1" w14:textId="77777777" w:rsidR="001F4B61" w:rsidRPr="00647DB2" w:rsidRDefault="001F4B61" w:rsidP="00CD42F4">
            <w:pPr>
              <w:pStyle w:val="Nadpis2"/>
              <w:widowControl w:val="0"/>
              <w:tabs>
                <w:tab w:val="num" w:pos="1418"/>
              </w:tabs>
              <w:spacing w:before="0" w:after="0" w:line="240" w:lineRule="auto"/>
              <w:ind w:left="0" w:firstLine="0"/>
            </w:pPr>
            <w:bookmarkStart w:id="611" w:name="_Toc470693903"/>
          </w:p>
        </w:tc>
        <w:tc>
          <w:tcPr>
            <w:tcW w:w="8363" w:type="dxa"/>
          </w:tcPr>
          <w:p w14:paraId="5308C3E8" w14:textId="16FB53AA" w:rsidR="001F4B61" w:rsidRPr="00CE0864" w:rsidRDefault="001F4B61" w:rsidP="00CD42F4">
            <w:pPr>
              <w:pStyle w:val="Zkladntext2"/>
              <w:widowControl w:val="0"/>
              <w:spacing w:before="40" w:after="40"/>
              <w:jc w:val="both"/>
              <w:rPr>
                <w:rFonts w:ascii="Arial Narrow" w:hAnsi="Arial Narrow"/>
                <w:b/>
                <w:color w:val="000000"/>
              </w:rPr>
            </w:pPr>
            <w:r w:rsidRPr="00854A50">
              <w:rPr>
                <w:rFonts w:ascii="Arial Narrow" w:hAnsi="Arial Narrow"/>
                <w:color w:val="000000"/>
              </w:rPr>
              <w:t xml:space="preserve">Veškerá jednání a kontakty mezi OBJEDNATELEM a ZHOTOVITELEM po celou dobu platnosti SMLOUVY budou </w:t>
            </w:r>
            <w:r w:rsidRPr="003316E0">
              <w:rPr>
                <w:rFonts w:ascii="Arial Narrow" w:hAnsi="Arial Narrow"/>
                <w:color w:val="000000"/>
              </w:rPr>
              <w:t xml:space="preserve">vedena v českém nebo slovenském jazyce, pokud </w:t>
            </w:r>
            <w:r w:rsidRPr="00854A50">
              <w:rPr>
                <w:rFonts w:ascii="Arial Narrow" w:hAnsi="Arial Narrow"/>
                <w:color w:val="000000"/>
              </w:rPr>
              <w:t>nebude v průběhu realizace DÍLA dohodnuto jina</w:t>
            </w:r>
            <w:r>
              <w:rPr>
                <w:rFonts w:ascii="Arial Narrow" w:hAnsi="Arial Narrow"/>
                <w:color w:val="000000"/>
              </w:rPr>
              <w:t>k.</w:t>
            </w:r>
          </w:p>
        </w:tc>
      </w:tr>
      <w:tr w:rsidR="001F4B61" w:rsidRPr="00A31014" w14:paraId="42841B4D" w14:textId="77777777" w:rsidTr="00CD42F4">
        <w:tc>
          <w:tcPr>
            <w:tcW w:w="1418" w:type="dxa"/>
          </w:tcPr>
          <w:p w14:paraId="00BC5AFC" w14:textId="77777777" w:rsidR="001F4B61" w:rsidRPr="00647DB2" w:rsidRDefault="001F4B61" w:rsidP="00CD42F4">
            <w:pPr>
              <w:pStyle w:val="Nadpis2"/>
              <w:widowControl w:val="0"/>
              <w:tabs>
                <w:tab w:val="num" w:pos="1418"/>
              </w:tabs>
              <w:spacing w:before="0" w:after="0" w:line="240" w:lineRule="auto"/>
              <w:ind w:left="0" w:firstLine="0"/>
            </w:pPr>
          </w:p>
        </w:tc>
        <w:tc>
          <w:tcPr>
            <w:tcW w:w="8363" w:type="dxa"/>
          </w:tcPr>
          <w:p w14:paraId="54FB29EC" w14:textId="6181E6D9" w:rsidR="001F4B61" w:rsidRPr="00854A50" w:rsidRDefault="001F4B61" w:rsidP="001F4B61">
            <w:pPr>
              <w:pStyle w:val="Zkladntext2"/>
              <w:widowControl w:val="0"/>
              <w:spacing w:before="40" w:after="40"/>
              <w:jc w:val="both"/>
              <w:rPr>
                <w:rFonts w:ascii="Arial Narrow" w:hAnsi="Arial Narrow"/>
                <w:color w:val="000000"/>
              </w:rPr>
            </w:pPr>
            <w:r w:rsidRPr="00854A50">
              <w:rPr>
                <w:rFonts w:ascii="Arial Narrow" w:hAnsi="Arial Narrow"/>
                <w:color w:val="000000"/>
              </w:rPr>
              <w:t xml:space="preserve">ZHOTOVITEL nesmí v průběhu realizace DÍLA omezit provozuschopnost a provoz </w:t>
            </w:r>
            <w:r>
              <w:rPr>
                <w:rFonts w:ascii="Arial Narrow" w:hAnsi="Arial Narrow"/>
                <w:color w:val="000000"/>
              </w:rPr>
              <w:t>teplárny</w:t>
            </w:r>
            <w:r w:rsidRPr="00854A50">
              <w:rPr>
                <w:rFonts w:ascii="Arial Narrow" w:hAnsi="Arial Narrow"/>
                <w:color w:val="000000"/>
              </w:rPr>
              <w:t xml:space="preserve"> OBJEDNATELE v</w:t>
            </w:r>
            <w:r>
              <w:rPr>
                <w:rFonts w:ascii="Arial Narrow" w:hAnsi="Arial Narrow"/>
                <w:color w:val="000000"/>
              </w:rPr>
              <w:t> Mostě - Komořanech</w:t>
            </w:r>
            <w:r w:rsidRPr="00854A50">
              <w:rPr>
                <w:rFonts w:ascii="Arial Narrow" w:hAnsi="Arial Narrow"/>
                <w:color w:val="000000"/>
              </w:rPr>
              <w:t>, pokud nebude ODSOUHLASENO jinak</w:t>
            </w:r>
            <w:r>
              <w:rPr>
                <w:rFonts w:ascii="Arial Narrow" w:hAnsi="Arial Narrow"/>
                <w:color w:val="000000"/>
              </w:rPr>
              <w:t>.</w:t>
            </w:r>
          </w:p>
        </w:tc>
      </w:tr>
    </w:tbl>
    <w:p w14:paraId="543779EB" w14:textId="77777777" w:rsidR="001F4B61" w:rsidRDefault="001F4B61" w:rsidP="001F4B61">
      <w:pPr>
        <w:pStyle w:val="Zkladntext2"/>
        <w:widowControl w:val="0"/>
        <w:spacing w:before="40" w:after="40"/>
        <w:jc w:val="both"/>
        <w:rPr>
          <w:rFonts w:ascii="Arial Narrow" w:hAnsi="Arial Narrow"/>
          <w:color w:val="000000"/>
        </w:rPr>
      </w:pPr>
    </w:p>
    <w:p w14:paraId="3ACE783F" w14:textId="77777777" w:rsidR="002220B6" w:rsidRPr="00D316B6" w:rsidRDefault="007049A0" w:rsidP="00B32199">
      <w:pPr>
        <w:pStyle w:val="Nadpis2"/>
        <w:widowControl w:val="0"/>
        <w:tabs>
          <w:tab w:val="num" w:pos="1418"/>
        </w:tabs>
        <w:spacing w:line="240" w:lineRule="auto"/>
        <w:ind w:left="0" w:firstLine="0"/>
        <w:rPr>
          <w:rFonts w:ascii="Arial Narrow" w:hAnsi="Arial Narrow"/>
          <w:color w:val="000000"/>
        </w:rPr>
      </w:pPr>
      <w:bookmarkStart w:id="612" w:name="_Toc470693905"/>
      <w:bookmarkEnd w:id="611"/>
      <w:r w:rsidRPr="00D316B6">
        <w:rPr>
          <w:rFonts w:ascii="Arial Narrow" w:hAnsi="Arial Narrow"/>
          <w:color w:val="000000"/>
        </w:rPr>
        <w:t>Manažeři projektu a stavbyvedoucí</w:t>
      </w:r>
      <w:bookmarkEnd w:id="612"/>
      <w:r w:rsidRPr="00D316B6" w:rsidDel="00265227">
        <w:rPr>
          <w:rFonts w:ascii="Arial Narrow" w:hAnsi="Arial Narrow"/>
          <w:color w:val="000000"/>
        </w:rPr>
        <w:t xml:space="preserve"> </w:t>
      </w:r>
      <w:bookmarkEnd w:id="604"/>
      <w:bookmarkEnd w:id="605"/>
      <w:bookmarkEnd w:id="606"/>
      <w:bookmarkEnd w:id="607"/>
      <w:bookmarkEnd w:id="608"/>
      <w:bookmarkEnd w:id="609"/>
      <w:bookmarkEnd w:id="610"/>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6F782702" w14:textId="77777777" w:rsidTr="00CD42F4">
        <w:tc>
          <w:tcPr>
            <w:tcW w:w="1418" w:type="dxa"/>
          </w:tcPr>
          <w:p w14:paraId="1DE7CB94" w14:textId="77777777" w:rsidR="002220B6" w:rsidRPr="00647DB2" w:rsidRDefault="002220B6" w:rsidP="00134843">
            <w:pPr>
              <w:pStyle w:val="Nadpis4"/>
            </w:pPr>
          </w:p>
        </w:tc>
        <w:tc>
          <w:tcPr>
            <w:tcW w:w="8363" w:type="dxa"/>
          </w:tcPr>
          <w:p w14:paraId="6079AA35" w14:textId="77777777" w:rsidR="004704BB" w:rsidRDefault="00996DE4" w:rsidP="004704BB">
            <w:pPr>
              <w:pStyle w:val="Zkladntext2"/>
              <w:widowControl w:val="0"/>
              <w:spacing w:before="40" w:after="40"/>
              <w:jc w:val="both"/>
              <w:rPr>
                <w:rFonts w:ascii="Arial Narrow" w:hAnsi="Arial Narrow"/>
                <w:color w:val="000000"/>
              </w:rPr>
            </w:pPr>
            <w:r w:rsidRPr="00A31014">
              <w:rPr>
                <w:rFonts w:ascii="Arial Narrow" w:hAnsi="Arial Narrow"/>
                <w:color w:val="000000"/>
              </w:rPr>
              <w:t>ZHOTOVITEL určuje manažer</w:t>
            </w:r>
            <w:r w:rsidR="004C702F">
              <w:rPr>
                <w:rFonts w:ascii="Arial Narrow" w:hAnsi="Arial Narrow"/>
                <w:color w:val="000000"/>
              </w:rPr>
              <w:t>em</w:t>
            </w:r>
            <w:r w:rsidRPr="00A31014">
              <w:rPr>
                <w:rFonts w:ascii="Arial Narrow" w:hAnsi="Arial Narrow"/>
                <w:color w:val="000000"/>
              </w:rPr>
              <w:t xml:space="preserve"> projektu, který je odpovědný za realizaci DÍLA dle SMLOUVY a který splňuje předpoklady k výkonu této funkce stanovené PŘEDPISY a vyplývající z potřeb řádného provedení DÍLA dle SMLOUVY:</w:t>
            </w:r>
          </w:p>
          <w:p w14:paraId="36838AFF" w14:textId="77777777" w:rsidR="002220B6" w:rsidRPr="00CE0864" w:rsidRDefault="00903AF7">
            <w:pPr>
              <w:pStyle w:val="Zkladntext2"/>
              <w:widowControl w:val="0"/>
              <w:numPr>
                <w:ilvl w:val="0"/>
                <w:numId w:val="26"/>
              </w:numPr>
              <w:spacing w:before="40" w:after="40"/>
              <w:jc w:val="both"/>
              <w:rPr>
                <w:rFonts w:ascii="Arial Narrow" w:hAnsi="Arial Narrow"/>
                <w:b/>
                <w:color w:val="000000"/>
              </w:rPr>
            </w:pPr>
            <w:r w:rsidRPr="00CE0864">
              <w:rPr>
                <w:rFonts w:ascii="Arial Narrow" w:hAnsi="Arial Narrow" w:cs="Segoe UI"/>
                <w:b/>
                <w:highlight w:val="yellow"/>
              </w:rPr>
              <w:t>[DOPLNÍ ÚČASTNÍK]</w:t>
            </w:r>
          </w:p>
        </w:tc>
      </w:tr>
      <w:tr w:rsidR="002220B6" w:rsidRPr="00A31014" w14:paraId="500B9853" w14:textId="77777777" w:rsidTr="00CD42F4">
        <w:tc>
          <w:tcPr>
            <w:tcW w:w="1418" w:type="dxa"/>
          </w:tcPr>
          <w:p w14:paraId="6F7D77C7" w14:textId="77777777" w:rsidR="002220B6" w:rsidRPr="002672CB" w:rsidRDefault="002220B6" w:rsidP="00134843">
            <w:pPr>
              <w:pStyle w:val="Nadpis4"/>
            </w:pPr>
          </w:p>
        </w:tc>
        <w:tc>
          <w:tcPr>
            <w:tcW w:w="8363" w:type="dxa"/>
          </w:tcPr>
          <w:p w14:paraId="3B68F778" w14:textId="77777777" w:rsidR="002220B6" w:rsidRPr="00E471AF" w:rsidRDefault="004C702F" w:rsidP="00B32199">
            <w:pPr>
              <w:pStyle w:val="Zkladntext2"/>
              <w:widowControl w:val="0"/>
              <w:spacing w:before="40" w:after="40"/>
              <w:jc w:val="both"/>
              <w:rPr>
                <w:rFonts w:ascii="Arial Narrow" w:hAnsi="Arial Narrow"/>
                <w:color w:val="000000"/>
              </w:rPr>
            </w:pPr>
            <w:r w:rsidRPr="00E471AF">
              <w:rPr>
                <w:rFonts w:ascii="Arial Narrow" w:hAnsi="Arial Narrow"/>
                <w:color w:val="000000"/>
              </w:rPr>
              <w:t>M</w:t>
            </w:r>
            <w:r w:rsidR="00C558FD" w:rsidRPr="00E471AF">
              <w:rPr>
                <w:rFonts w:ascii="Arial Narrow" w:hAnsi="Arial Narrow"/>
                <w:color w:val="000000"/>
              </w:rPr>
              <w:t>anaž</w:t>
            </w:r>
            <w:r w:rsidR="00F60B82" w:rsidRPr="00E471AF">
              <w:rPr>
                <w:rFonts w:ascii="Arial Narrow" w:hAnsi="Arial Narrow"/>
                <w:color w:val="000000"/>
              </w:rPr>
              <w:t>e</w:t>
            </w:r>
            <w:r w:rsidR="00C558FD" w:rsidRPr="00E471AF">
              <w:rPr>
                <w:rFonts w:ascii="Arial Narrow" w:hAnsi="Arial Narrow"/>
                <w:color w:val="000000"/>
              </w:rPr>
              <w:t xml:space="preserve">r projektu </w:t>
            </w:r>
            <w:r w:rsidR="00265227">
              <w:rPr>
                <w:rFonts w:ascii="Arial Narrow" w:hAnsi="Arial Narrow"/>
                <w:color w:val="000000"/>
              </w:rPr>
              <w:t xml:space="preserve">ZHOTOVITELE </w:t>
            </w:r>
            <w:r w:rsidR="002220B6" w:rsidRPr="00E471AF">
              <w:rPr>
                <w:rFonts w:ascii="Arial Narrow" w:hAnsi="Arial Narrow"/>
                <w:color w:val="000000"/>
              </w:rPr>
              <w:t>musí splňovat následující minimální kvalifikační kritéria:</w:t>
            </w:r>
          </w:p>
          <w:p w14:paraId="44EA78E8" w14:textId="77777777" w:rsidR="002220B6" w:rsidRPr="004C702F" w:rsidRDefault="002220B6">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10 let praxe v oblasti realizace investičních projektů,</w:t>
            </w:r>
          </w:p>
          <w:p w14:paraId="722D2C9A" w14:textId="77777777" w:rsidR="002220B6" w:rsidRPr="004C702F" w:rsidRDefault="002220B6">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zkušenosti s kontrolou a řízením alespoň 3 obdobných projektů,</w:t>
            </w:r>
          </w:p>
          <w:p w14:paraId="4A15055C" w14:textId="452FC662" w:rsidR="002220B6" w:rsidRPr="004C702F" w:rsidRDefault="002220B6">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dobrá znalost českého</w:t>
            </w:r>
            <w:r w:rsidR="338B01C2" w:rsidRPr="2305A27A">
              <w:rPr>
                <w:rFonts w:ascii="Arial Narrow" w:hAnsi="Arial Narrow"/>
                <w:color w:val="000000" w:themeColor="text1"/>
                <w:sz w:val="20"/>
              </w:rPr>
              <w:t xml:space="preserve"> anebo slovenského</w:t>
            </w:r>
            <w:r w:rsidR="37470197" w:rsidRPr="2305A27A">
              <w:rPr>
                <w:rFonts w:ascii="Arial Narrow" w:hAnsi="Arial Narrow"/>
                <w:color w:val="000000" w:themeColor="text1"/>
                <w:sz w:val="20"/>
              </w:rPr>
              <w:t xml:space="preserve"> jazyka</w:t>
            </w:r>
            <w:r w:rsidR="48BA0D4F" w:rsidRPr="2305A27A">
              <w:rPr>
                <w:rFonts w:ascii="Arial Narrow" w:hAnsi="Arial Narrow"/>
                <w:color w:val="000000" w:themeColor="text1"/>
                <w:sz w:val="20"/>
              </w:rPr>
              <w:t xml:space="preserve"> a jazyka anglického</w:t>
            </w:r>
            <w:r w:rsidRPr="2305A27A">
              <w:rPr>
                <w:rFonts w:ascii="Arial Narrow" w:hAnsi="Arial Narrow"/>
                <w:color w:val="000000" w:themeColor="text1"/>
                <w:sz w:val="20"/>
              </w:rPr>
              <w:t>.</w:t>
            </w:r>
          </w:p>
          <w:p w14:paraId="237B662D" w14:textId="77777777" w:rsidR="004956B2" w:rsidRPr="00A31014" w:rsidRDefault="002220B6" w:rsidP="00B32199">
            <w:pPr>
              <w:pStyle w:val="Zkladntext2"/>
              <w:widowControl w:val="0"/>
              <w:spacing w:before="40" w:after="40"/>
              <w:jc w:val="both"/>
              <w:rPr>
                <w:rFonts w:ascii="Arial Narrow" w:hAnsi="Arial Narrow"/>
                <w:color w:val="000000"/>
              </w:rPr>
            </w:pPr>
            <w:r w:rsidRPr="004C702F">
              <w:rPr>
                <w:rFonts w:ascii="Arial Narrow" w:hAnsi="Arial Narrow"/>
                <w:color w:val="000000"/>
              </w:rPr>
              <w:t xml:space="preserve">ZHOTOVITEL musí OBJEDNATELI doložit splnění výše uvedených </w:t>
            </w:r>
            <w:r w:rsidRPr="001C0364">
              <w:rPr>
                <w:rFonts w:ascii="Arial Narrow" w:hAnsi="Arial Narrow"/>
              </w:rPr>
              <w:t xml:space="preserve">kritérií </w:t>
            </w:r>
            <w:r w:rsidR="001C0364" w:rsidRPr="001C0364">
              <w:rPr>
                <w:rFonts w:ascii="Arial Narrow" w:hAnsi="Arial Narrow"/>
              </w:rPr>
              <w:t xml:space="preserve">a životopis manažera projektu </w:t>
            </w:r>
            <w:r w:rsidRPr="001C0364">
              <w:rPr>
                <w:rFonts w:ascii="Arial Narrow" w:hAnsi="Arial Narrow"/>
              </w:rPr>
              <w:t>do 10 </w:t>
            </w:r>
            <w:r w:rsidR="004C702F" w:rsidRPr="001C0364">
              <w:rPr>
                <w:rFonts w:ascii="Arial Narrow" w:hAnsi="Arial Narrow"/>
              </w:rPr>
              <w:t xml:space="preserve">dnů </w:t>
            </w:r>
            <w:r w:rsidRPr="001C0364">
              <w:rPr>
                <w:rFonts w:ascii="Arial Narrow" w:hAnsi="Arial Narrow"/>
              </w:rPr>
              <w:t>od jeho písemné žádosti.</w:t>
            </w:r>
            <w:r w:rsidR="001C0364" w:rsidRPr="001C0364">
              <w:rPr>
                <w:rFonts w:ascii="Arial Narrow" w:hAnsi="Arial Narrow"/>
              </w:rPr>
              <w:t xml:space="preserve"> OBJEDNATEL si vyhrazuje právo posoudit, zda kvalifikace je dostatečná.</w:t>
            </w:r>
          </w:p>
        </w:tc>
      </w:tr>
      <w:tr w:rsidR="002220B6" w:rsidRPr="00A31014" w14:paraId="58E9B5C0" w14:textId="77777777" w:rsidTr="00CD42F4">
        <w:tc>
          <w:tcPr>
            <w:tcW w:w="1418" w:type="dxa"/>
          </w:tcPr>
          <w:p w14:paraId="67DF8908" w14:textId="77777777" w:rsidR="002220B6" w:rsidRPr="00647DB2" w:rsidRDefault="002220B6" w:rsidP="00134843">
            <w:pPr>
              <w:pStyle w:val="Nadpis4"/>
            </w:pPr>
          </w:p>
        </w:tc>
        <w:tc>
          <w:tcPr>
            <w:tcW w:w="8363" w:type="dxa"/>
          </w:tcPr>
          <w:p w14:paraId="0598F2CB" w14:textId="6172B69E" w:rsidR="00F976FB" w:rsidRPr="00A31014" w:rsidRDefault="004956B2"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ZHOTOVITEL určuje stavbyvedoucího</w:t>
            </w:r>
            <w:r w:rsidR="00FA0C67">
              <w:rPr>
                <w:rFonts w:ascii="Arial Narrow" w:hAnsi="Arial Narrow"/>
                <w:color w:val="000000"/>
              </w:rPr>
              <w:t>,</w:t>
            </w:r>
            <w:r w:rsidRPr="00A31014">
              <w:rPr>
                <w:rFonts w:ascii="Arial Narrow" w:hAnsi="Arial Narrow"/>
                <w:color w:val="000000"/>
              </w:rPr>
              <w:t xml:space="preserve"> který je odpovědný za veškeré činnosti na STAVENIŠTI při realizaci DÍLA a který splňuje předpoklady k</w:t>
            </w:r>
            <w:r w:rsidR="005142B7">
              <w:rPr>
                <w:rFonts w:ascii="Arial Narrow" w:hAnsi="Arial Narrow"/>
                <w:color w:val="000000"/>
              </w:rPr>
              <w:t> </w:t>
            </w:r>
            <w:r w:rsidRPr="00A31014">
              <w:rPr>
                <w:rFonts w:ascii="Arial Narrow" w:hAnsi="Arial Narrow"/>
                <w:color w:val="000000"/>
              </w:rPr>
              <w:t>výkonu této funkce stanovené PŘEDPISY a vyplývající z</w:t>
            </w:r>
            <w:r w:rsidR="005142B7">
              <w:rPr>
                <w:rFonts w:ascii="Arial Narrow" w:hAnsi="Arial Narrow"/>
                <w:color w:val="000000"/>
              </w:rPr>
              <w:t> </w:t>
            </w:r>
            <w:r w:rsidRPr="00A31014">
              <w:rPr>
                <w:rFonts w:ascii="Arial Narrow" w:hAnsi="Arial Narrow"/>
                <w:color w:val="000000"/>
              </w:rPr>
              <w:t>potřeb řádného provedení DÍLA dle SMLOUVY</w:t>
            </w:r>
            <w:r w:rsidR="00F976FB" w:rsidRPr="00A31014">
              <w:rPr>
                <w:rFonts w:ascii="Arial Narrow" w:hAnsi="Arial Narrow"/>
                <w:color w:val="000000"/>
              </w:rPr>
              <w:t>:</w:t>
            </w:r>
          </w:p>
          <w:p w14:paraId="57A70506" w14:textId="77777777" w:rsidR="002220B6" w:rsidRPr="00CE0864" w:rsidRDefault="00903AF7">
            <w:pPr>
              <w:pStyle w:val="Zkladntext2"/>
              <w:widowControl w:val="0"/>
              <w:numPr>
                <w:ilvl w:val="0"/>
                <w:numId w:val="11"/>
              </w:numPr>
              <w:tabs>
                <w:tab w:val="clear" w:pos="355"/>
                <w:tab w:val="left" w:pos="639"/>
              </w:tabs>
              <w:spacing w:before="40" w:after="40"/>
              <w:ind w:left="639" w:hanging="426"/>
              <w:jc w:val="both"/>
              <w:rPr>
                <w:rFonts w:ascii="Arial Narrow" w:hAnsi="Arial Narrow"/>
                <w:b/>
                <w:color w:val="000000"/>
              </w:rPr>
            </w:pPr>
            <w:r w:rsidRPr="00CE0864">
              <w:rPr>
                <w:rFonts w:ascii="Arial Narrow" w:hAnsi="Arial Narrow" w:cs="Segoe UI"/>
                <w:b/>
                <w:highlight w:val="yellow"/>
              </w:rPr>
              <w:t>[DOPLNÍ ÚČASTNÍK]</w:t>
            </w:r>
          </w:p>
          <w:p w14:paraId="3D78A89F" w14:textId="1C114124" w:rsidR="001C0364" w:rsidRPr="00A31014" w:rsidRDefault="001C0364" w:rsidP="001C0364">
            <w:pPr>
              <w:pStyle w:val="Zkladntext2"/>
              <w:widowControl w:val="0"/>
              <w:tabs>
                <w:tab w:val="clear" w:pos="355"/>
                <w:tab w:val="left" w:pos="639"/>
              </w:tabs>
              <w:spacing w:before="40" w:after="40"/>
              <w:jc w:val="both"/>
              <w:rPr>
                <w:rFonts w:ascii="Arial Narrow" w:hAnsi="Arial Narrow"/>
                <w:color w:val="000000"/>
              </w:rPr>
            </w:pPr>
            <w:r>
              <w:rPr>
                <w:rFonts w:ascii="Arial Narrow" w:hAnsi="Arial Narrow"/>
                <w:color w:val="000000"/>
              </w:rPr>
              <w:t>ZHOTOVITEL je oprávněn nejpozději 3 měsíce před předáním STAVENIŠTĚ provést změnu stavbyvedoucího jednostranným prohlášením s</w:t>
            </w:r>
            <w:r w:rsidR="005142B7">
              <w:rPr>
                <w:rFonts w:ascii="Arial Narrow" w:hAnsi="Arial Narrow"/>
                <w:color w:val="000000"/>
              </w:rPr>
              <w:t> </w:t>
            </w:r>
            <w:r>
              <w:rPr>
                <w:rFonts w:ascii="Arial Narrow" w:hAnsi="Arial Narrow"/>
                <w:color w:val="000000"/>
              </w:rPr>
              <w:t>tím, že OBJEDNATEL si vyhrazuje právo s</w:t>
            </w:r>
            <w:r w:rsidR="005142B7">
              <w:rPr>
                <w:rFonts w:ascii="Arial Narrow" w:hAnsi="Arial Narrow"/>
                <w:color w:val="000000"/>
              </w:rPr>
              <w:t> </w:t>
            </w:r>
            <w:r>
              <w:rPr>
                <w:rFonts w:ascii="Arial Narrow" w:hAnsi="Arial Narrow"/>
                <w:color w:val="000000"/>
              </w:rPr>
              <w:t>touto změnou projevit nesouhlas pouze z</w:t>
            </w:r>
            <w:r w:rsidR="005142B7">
              <w:rPr>
                <w:rFonts w:ascii="Arial Narrow" w:hAnsi="Arial Narrow"/>
                <w:color w:val="000000"/>
              </w:rPr>
              <w:t> </w:t>
            </w:r>
            <w:r>
              <w:rPr>
                <w:rFonts w:ascii="Arial Narrow" w:hAnsi="Arial Narrow"/>
                <w:color w:val="000000"/>
              </w:rPr>
              <w:t>opodstatněných důvodů. V</w:t>
            </w:r>
            <w:r w:rsidR="005142B7">
              <w:rPr>
                <w:rFonts w:ascii="Arial Narrow" w:hAnsi="Arial Narrow"/>
                <w:color w:val="000000"/>
              </w:rPr>
              <w:t> </w:t>
            </w:r>
            <w:r>
              <w:rPr>
                <w:rFonts w:ascii="Arial Narrow" w:hAnsi="Arial Narrow"/>
                <w:color w:val="000000"/>
              </w:rPr>
              <w:t>takovém případě je ZHOTOVITEL povinen navrhnout jiného stavbyvedoucího, který bude odpovídat připomínkám OBJEDNATELE.</w:t>
            </w:r>
          </w:p>
        </w:tc>
      </w:tr>
      <w:tr w:rsidR="002220B6" w:rsidRPr="00A31014" w14:paraId="5145F2E2" w14:textId="77777777" w:rsidTr="00CD42F4">
        <w:tc>
          <w:tcPr>
            <w:tcW w:w="1418" w:type="dxa"/>
          </w:tcPr>
          <w:p w14:paraId="18EE665C" w14:textId="77777777" w:rsidR="002220B6" w:rsidRPr="00A31014" w:rsidRDefault="002220B6" w:rsidP="00134843">
            <w:pPr>
              <w:pStyle w:val="Nadpis4"/>
            </w:pPr>
          </w:p>
        </w:tc>
        <w:tc>
          <w:tcPr>
            <w:tcW w:w="8363" w:type="dxa"/>
          </w:tcPr>
          <w:p w14:paraId="0CD9A893" w14:textId="77777777" w:rsidR="002220B6" w:rsidRPr="004C702F" w:rsidRDefault="002220B6" w:rsidP="00B32199">
            <w:pPr>
              <w:pStyle w:val="Zkladntext2"/>
              <w:widowControl w:val="0"/>
              <w:spacing w:before="40" w:after="40"/>
              <w:jc w:val="both"/>
              <w:rPr>
                <w:rFonts w:ascii="Arial Narrow" w:hAnsi="Arial Narrow"/>
                <w:color w:val="000000"/>
              </w:rPr>
            </w:pPr>
            <w:r w:rsidRPr="004C702F">
              <w:rPr>
                <w:rFonts w:ascii="Arial Narrow" w:hAnsi="Arial Narrow"/>
                <w:color w:val="000000"/>
              </w:rPr>
              <w:t>Stavbyvedoucí</w:t>
            </w:r>
            <w:r w:rsidR="006C4935" w:rsidRPr="004C702F">
              <w:rPr>
                <w:rFonts w:ascii="Arial Narrow" w:hAnsi="Arial Narrow"/>
                <w:color w:val="000000"/>
              </w:rPr>
              <w:t xml:space="preserve"> </w:t>
            </w:r>
            <w:r w:rsidRPr="004C702F">
              <w:rPr>
                <w:rFonts w:ascii="Arial Narrow" w:hAnsi="Arial Narrow"/>
                <w:color w:val="000000"/>
              </w:rPr>
              <w:t>musí splňovat následující minimální kvalifikační kritéria:</w:t>
            </w:r>
          </w:p>
          <w:p w14:paraId="1524B804" w14:textId="309142D6" w:rsidR="002220B6" w:rsidRPr="001C0364" w:rsidRDefault="002220B6">
            <w:pPr>
              <w:widowControl w:val="0"/>
              <w:numPr>
                <w:ilvl w:val="0"/>
                <w:numId w:val="9"/>
              </w:numPr>
              <w:tabs>
                <w:tab w:val="left" w:pos="639"/>
                <w:tab w:val="left" w:pos="1631"/>
              </w:tabs>
              <w:ind w:left="639" w:hanging="426"/>
              <w:jc w:val="both"/>
              <w:rPr>
                <w:rFonts w:ascii="Arial Narrow" w:hAnsi="Arial Narrow"/>
                <w:sz w:val="20"/>
              </w:rPr>
            </w:pPr>
            <w:r w:rsidRPr="2305A27A">
              <w:rPr>
                <w:rFonts w:ascii="Arial Narrow" w:hAnsi="Arial Narrow"/>
                <w:sz w:val="20"/>
              </w:rPr>
              <w:t>10 let praxe v</w:t>
            </w:r>
            <w:r w:rsidR="48BA0D4F" w:rsidRPr="2305A27A">
              <w:rPr>
                <w:rFonts w:ascii="Arial Narrow" w:hAnsi="Arial Narrow"/>
                <w:sz w:val="20"/>
              </w:rPr>
              <w:t> </w:t>
            </w:r>
            <w:r w:rsidRPr="2305A27A">
              <w:rPr>
                <w:rFonts w:ascii="Arial Narrow" w:hAnsi="Arial Narrow"/>
                <w:sz w:val="20"/>
              </w:rPr>
              <w:t>oblasti realizace investičních projektů,</w:t>
            </w:r>
          </w:p>
          <w:p w14:paraId="3CB4362A" w14:textId="4FBDCF1A" w:rsidR="002220B6" w:rsidRPr="001C0364" w:rsidRDefault="002220B6">
            <w:pPr>
              <w:widowControl w:val="0"/>
              <w:numPr>
                <w:ilvl w:val="0"/>
                <w:numId w:val="9"/>
              </w:numPr>
              <w:tabs>
                <w:tab w:val="left" w:pos="639"/>
                <w:tab w:val="left" w:pos="1631"/>
              </w:tabs>
              <w:ind w:left="639" w:hanging="426"/>
              <w:jc w:val="both"/>
              <w:rPr>
                <w:rFonts w:ascii="Arial Narrow" w:hAnsi="Arial Narrow"/>
                <w:sz w:val="20"/>
              </w:rPr>
            </w:pPr>
            <w:r w:rsidRPr="2305A27A">
              <w:rPr>
                <w:rFonts w:ascii="Arial Narrow" w:hAnsi="Arial Narrow"/>
                <w:sz w:val="20"/>
              </w:rPr>
              <w:t>zkušenosti s</w:t>
            </w:r>
            <w:r w:rsidR="48BA0D4F" w:rsidRPr="2305A27A">
              <w:rPr>
                <w:rFonts w:ascii="Arial Narrow" w:hAnsi="Arial Narrow"/>
                <w:sz w:val="20"/>
              </w:rPr>
              <w:t> </w:t>
            </w:r>
            <w:r w:rsidRPr="2305A27A">
              <w:rPr>
                <w:rFonts w:ascii="Arial Narrow" w:hAnsi="Arial Narrow"/>
                <w:sz w:val="20"/>
              </w:rPr>
              <w:t>kontrolou a řízením alespoň 3 obdobných projektů,</w:t>
            </w:r>
          </w:p>
          <w:p w14:paraId="688EB263" w14:textId="7724AD8C" w:rsidR="002220B6" w:rsidRPr="001C0364" w:rsidRDefault="002220B6">
            <w:pPr>
              <w:widowControl w:val="0"/>
              <w:numPr>
                <w:ilvl w:val="0"/>
                <w:numId w:val="9"/>
              </w:numPr>
              <w:tabs>
                <w:tab w:val="left" w:pos="639"/>
                <w:tab w:val="left" w:pos="1631"/>
              </w:tabs>
              <w:ind w:left="639" w:hanging="426"/>
              <w:jc w:val="both"/>
              <w:rPr>
                <w:rFonts w:ascii="Arial Narrow" w:hAnsi="Arial Narrow"/>
                <w:sz w:val="20"/>
              </w:rPr>
            </w:pPr>
            <w:r w:rsidRPr="2305A27A">
              <w:rPr>
                <w:rFonts w:ascii="Arial Narrow" w:hAnsi="Arial Narrow"/>
                <w:sz w:val="20"/>
              </w:rPr>
              <w:t xml:space="preserve">dobrá znalost českého </w:t>
            </w:r>
            <w:r w:rsidR="0F207B5A" w:rsidRPr="2305A27A">
              <w:rPr>
                <w:rFonts w:ascii="Arial Narrow" w:hAnsi="Arial Narrow"/>
                <w:sz w:val="20"/>
              </w:rPr>
              <w:t xml:space="preserve">anebo slovenského </w:t>
            </w:r>
            <w:r w:rsidRPr="2305A27A">
              <w:rPr>
                <w:rFonts w:ascii="Arial Narrow" w:hAnsi="Arial Narrow"/>
                <w:sz w:val="20"/>
              </w:rPr>
              <w:t>jazyka</w:t>
            </w:r>
            <w:r w:rsidR="48BA0D4F" w:rsidRPr="2305A27A">
              <w:rPr>
                <w:rFonts w:ascii="Arial Narrow" w:hAnsi="Arial Narrow"/>
                <w:sz w:val="20"/>
              </w:rPr>
              <w:t xml:space="preserve"> a jazyka anglického</w:t>
            </w:r>
            <w:r w:rsidRPr="2305A27A">
              <w:rPr>
                <w:rFonts w:ascii="Arial Narrow" w:hAnsi="Arial Narrow"/>
                <w:sz w:val="20"/>
              </w:rPr>
              <w:t>.</w:t>
            </w:r>
          </w:p>
          <w:p w14:paraId="455E6498" w14:textId="77777777" w:rsidR="00071B80" w:rsidRPr="00A31014" w:rsidRDefault="002220B6" w:rsidP="00B32199">
            <w:pPr>
              <w:pStyle w:val="Zkladntext2"/>
              <w:widowControl w:val="0"/>
              <w:spacing w:before="40" w:after="40"/>
              <w:jc w:val="both"/>
              <w:rPr>
                <w:rFonts w:ascii="Arial Narrow" w:hAnsi="Arial Narrow"/>
                <w:color w:val="000000"/>
              </w:rPr>
            </w:pPr>
            <w:r w:rsidRPr="001C0364">
              <w:rPr>
                <w:rFonts w:ascii="Arial Narrow" w:hAnsi="Arial Narrow"/>
              </w:rPr>
              <w:t xml:space="preserve">ZHOTOVITEL musí OBJEDNATELI doložit splnění výše uvedených kritérií </w:t>
            </w:r>
            <w:r w:rsidR="001C0364" w:rsidRPr="001C0364">
              <w:rPr>
                <w:rFonts w:ascii="Arial Narrow" w:hAnsi="Arial Narrow"/>
              </w:rPr>
              <w:t xml:space="preserve">a životopis stavbyvedoucího </w:t>
            </w:r>
            <w:r w:rsidRPr="001C0364">
              <w:rPr>
                <w:rFonts w:ascii="Arial Narrow" w:hAnsi="Arial Narrow"/>
              </w:rPr>
              <w:t>do 10 </w:t>
            </w:r>
            <w:r w:rsidR="004C702F" w:rsidRPr="001C0364">
              <w:rPr>
                <w:rFonts w:ascii="Arial Narrow" w:hAnsi="Arial Narrow"/>
              </w:rPr>
              <w:t xml:space="preserve">dnů </w:t>
            </w:r>
            <w:r w:rsidRPr="001C0364">
              <w:rPr>
                <w:rFonts w:ascii="Arial Narrow" w:hAnsi="Arial Narrow"/>
              </w:rPr>
              <w:t>od písemné žádosti OBJEDNATELE.</w:t>
            </w:r>
            <w:r w:rsidR="001C0364" w:rsidRPr="001C0364">
              <w:rPr>
                <w:rFonts w:ascii="Arial Narrow" w:hAnsi="Arial Narrow"/>
              </w:rPr>
              <w:t xml:space="preserve"> OBJEDNATEL si vyhrazuje právo posoudit, zda kvalifikace je dostatečná.</w:t>
            </w:r>
          </w:p>
        </w:tc>
      </w:tr>
      <w:tr w:rsidR="002220B6" w:rsidRPr="00A31014" w14:paraId="71320351" w14:textId="77777777" w:rsidTr="00CD42F4">
        <w:tc>
          <w:tcPr>
            <w:tcW w:w="1418" w:type="dxa"/>
          </w:tcPr>
          <w:p w14:paraId="0383B5E0" w14:textId="77777777" w:rsidR="002220B6" w:rsidRPr="00647DB2" w:rsidRDefault="002220B6" w:rsidP="00134843">
            <w:pPr>
              <w:pStyle w:val="Nadpis4"/>
            </w:pPr>
          </w:p>
        </w:tc>
        <w:tc>
          <w:tcPr>
            <w:tcW w:w="8363" w:type="dxa"/>
          </w:tcPr>
          <w:p w14:paraId="6EE509D2" w14:textId="77777777" w:rsidR="00F976FB" w:rsidRPr="00174594" w:rsidRDefault="002220B6" w:rsidP="00B32199">
            <w:pPr>
              <w:pStyle w:val="Zkladntext2"/>
              <w:widowControl w:val="0"/>
              <w:spacing w:before="40" w:after="40"/>
              <w:jc w:val="both"/>
              <w:rPr>
                <w:rFonts w:ascii="Arial Narrow" w:hAnsi="Arial Narrow"/>
                <w:color w:val="000000"/>
              </w:rPr>
            </w:pPr>
            <w:r w:rsidRPr="00174594">
              <w:rPr>
                <w:rFonts w:ascii="Arial Narrow" w:hAnsi="Arial Narrow"/>
                <w:color w:val="000000"/>
              </w:rPr>
              <w:t xml:space="preserve">OBJEDNATEL určuje </w:t>
            </w:r>
            <w:r w:rsidR="006C4935" w:rsidRPr="00174594">
              <w:rPr>
                <w:rFonts w:ascii="Arial Narrow" w:hAnsi="Arial Narrow"/>
                <w:color w:val="000000"/>
              </w:rPr>
              <w:t>manažerem projektu</w:t>
            </w:r>
            <w:r w:rsidR="00F976FB" w:rsidRPr="00174594">
              <w:rPr>
                <w:rFonts w:ascii="Arial Narrow" w:hAnsi="Arial Narrow"/>
                <w:color w:val="000000"/>
              </w:rPr>
              <w:t>:</w:t>
            </w:r>
          </w:p>
          <w:p w14:paraId="63B6A703" w14:textId="2E884D4A" w:rsidR="002220B6" w:rsidRPr="00A31014" w:rsidRDefault="00F9078C">
            <w:pPr>
              <w:pStyle w:val="Zkladntext2"/>
              <w:widowControl w:val="0"/>
              <w:numPr>
                <w:ilvl w:val="0"/>
                <w:numId w:val="11"/>
              </w:numPr>
              <w:tabs>
                <w:tab w:val="clear" w:pos="355"/>
                <w:tab w:val="left" w:pos="639"/>
              </w:tabs>
              <w:spacing w:before="40" w:after="40"/>
              <w:ind w:left="639" w:hanging="426"/>
              <w:jc w:val="both"/>
              <w:rPr>
                <w:rFonts w:ascii="Arial Narrow" w:hAnsi="Arial Narrow"/>
                <w:color w:val="000000"/>
              </w:rPr>
            </w:pPr>
            <w:r w:rsidRPr="00CE0864">
              <w:rPr>
                <w:rFonts w:ascii="Arial Narrow" w:hAnsi="Arial Narrow" w:cs="Segoe UI"/>
                <w:b/>
              </w:rPr>
              <w:t xml:space="preserve">Ing. </w:t>
            </w:r>
            <w:del w:id="613" w:author="Autor">
              <w:r w:rsidR="00810472" w:rsidRPr="00CE0864" w:rsidDel="00973422">
                <w:rPr>
                  <w:rFonts w:ascii="Arial Narrow" w:hAnsi="Arial Narrow" w:cs="Segoe UI"/>
                  <w:b/>
                </w:rPr>
                <w:delText>Jindřicha Lavičku</w:delText>
              </w:r>
            </w:del>
            <w:ins w:id="614" w:author="Autor">
              <w:r w:rsidR="00973422">
                <w:rPr>
                  <w:rFonts w:ascii="Arial Narrow" w:hAnsi="Arial Narrow" w:cs="Segoe UI"/>
                  <w:b/>
                </w:rPr>
                <w:t>Marka Heythuma</w:t>
              </w:r>
            </w:ins>
            <w:r w:rsidRPr="00174594">
              <w:rPr>
                <w:rFonts w:ascii="Arial Narrow" w:hAnsi="Arial Narrow" w:cs="Segoe UI"/>
              </w:rPr>
              <w:t>,</w:t>
            </w:r>
            <w:r w:rsidRPr="00F5421B">
              <w:rPr>
                <w:rFonts w:ascii="Arial Narrow" w:hAnsi="Arial Narrow" w:cs="Segoe UI"/>
              </w:rPr>
              <w:t xml:space="preserve"> </w:t>
            </w:r>
          </w:p>
        </w:tc>
      </w:tr>
      <w:tr w:rsidR="002220B6" w:rsidRPr="00A31014" w14:paraId="0C5861D0" w14:textId="77777777" w:rsidTr="00CD42F4">
        <w:tc>
          <w:tcPr>
            <w:tcW w:w="1418" w:type="dxa"/>
          </w:tcPr>
          <w:p w14:paraId="26B6237A" w14:textId="77777777" w:rsidR="002220B6" w:rsidRPr="00647DB2" w:rsidRDefault="002220B6" w:rsidP="00134843">
            <w:pPr>
              <w:pStyle w:val="Nadpis4"/>
            </w:pPr>
          </w:p>
        </w:tc>
        <w:tc>
          <w:tcPr>
            <w:tcW w:w="8363" w:type="dxa"/>
          </w:tcPr>
          <w:p w14:paraId="347BCC46" w14:textId="77777777" w:rsidR="002220B6" w:rsidRPr="00A31014" w:rsidRDefault="002220B6"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Detailní popis práv, povinností a odpovědností </w:t>
            </w:r>
            <w:r w:rsidR="00A9185C">
              <w:rPr>
                <w:rFonts w:ascii="Arial Narrow" w:hAnsi="Arial Narrow"/>
                <w:color w:val="000000"/>
              </w:rPr>
              <w:t>manažer</w:t>
            </w:r>
            <w:r w:rsidR="00B0221D">
              <w:rPr>
                <w:rFonts w:ascii="Arial Narrow" w:hAnsi="Arial Narrow"/>
                <w:color w:val="000000"/>
              </w:rPr>
              <w:t>a</w:t>
            </w:r>
            <w:r w:rsidR="00A9185C">
              <w:rPr>
                <w:rFonts w:ascii="Arial Narrow" w:hAnsi="Arial Narrow"/>
                <w:color w:val="000000"/>
              </w:rPr>
              <w:t xml:space="preserve"> projektu</w:t>
            </w:r>
            <w:r w:rsidRPr="00A31014">
              <w:rPr>
                <w:rFonts w:ascii="Arial Narrow" w:hAnsi="Arial Narrow"/>
                <w:color w:val="000000"/>
              </w:rPr>
              <w:t xml:space="preserve"> </w:t>
            </w:r>
            <w:r w:rsidR="004C702F">
              <w:rPr>
                <w:rFonts w:ascii="Arial Narrow" w:hAnsi="Arial Narrow"/>
                <w:color w:val="000000"/>
              </w:rPr>
              <w:t xml:space="preserve">ZHOTOVITELE </w:t>
            </w:r>
            <w:r w:rsidRPr="00107DAF">
              <w:rPr>
                <w:rFonts w:ascii="Arial Narrow" w:hAnsi="Arial Narrow"/>
                <w:color w:val="000000"/>
              </w:rPr>
              <w:t>a stavbyvedoucího</w:t>
            </w:r>
            <w:r w:rsidRPr="00A31014">
              <w:rPr>
                <w:rFonts w:ascii="Arial Narrow" w:hAnsi="Arial Narrow"/>
                <w:color w:val="000000"/>
              </w:rPr>
              <w:t xml:space="preserve"> stanoví ZHOTOVITEL v PLÁNU JAKOSTI, část administrativní manuál.</w:t>
            </w:r>
          </w:p>
        </w:tc>
      </w:tr>
      <w:tr w:rsidR="002220B6" w:rsidRPr="00A31014" w14:paraId="6B5F64B3" w14:textId="77777777" w:rsidTr="00CD42F4">
        <w:tc>
          <w:tcPr>
            <w:tcW w:w="1418" w:type="dxa"/>
          </w:tcPr>
          <w:p w14:paraId="35AD2DDF" w14:textId="77777777" w:rsidR="002220B6" w:rsidRPr="00647DB2" w:rsidRDefault="002220B6" w:rsidP="00134843">
            <w:pPr>
              <w:pStyle w:val="Nadpis4"/>
            </w:pPr>
          </w:p>
        </w:tc>
        <w:tc>
          <w:tcPr>
            <w:tcW w:w="8363" w:type="dxa"/>
          </w:tcPr>
          <w:p w14:paraId="4FC59E86" w14:textId="77777777" w:rsidR="002220B6" w:rsidRPr="00A31014" w:rsidRDefault="002220B6" w:rsidP="00B32199">
            <w:pPr>
              <w:pStyle w:val="Zkladntext2"/>
              <w:widowControl w:val="0"/>
              <w:spacing w:before="40" w:after="40"/>
              <w:jc w:val="both"/>
              <w:rPr>
                <w:rFonts w:ascii="Arial Narrow" w:hAnsi="Arial Narrow"/>
                <w:color w:val="000000"/>
              </w:rPr>
            </w:pPr>
            <w:r w:rsidRPr="004C702F">
              <w:rPr>
                <w:rFonts w:ascii="Arial Narrow" w:hAnsi="Arial Narrow"/>
                <w:color w:val="000000"/>
              </w:rPr>
              <w:t xml:space="preserve">Detailní popis práv, povinností a odpovědností </w:t>
            </w:r>
            <w:r w:rsidR="006C4935" w:rsidRPr="004C702F">
              <w:rPr>
                <w:rFonts w:ascii="Arial Narrow" w:hAnsi="Arial Narrow"/>
                <w:color w:val="000000"/>
              </w:rPr>
              <w:t>manaž</w:t>
            </w:r>
            <w:r w:rsidR="00F60B82" w:rsidRPr="004C702F">
              <w:rPr>
                <w:rFonts w:ascii="Arial Narrow" w:hAnsi="Arial Narrow"/>
                <w:color w:val="000000"/>
              </w:rPr>
              <w:t>e</w:t>
            </w:r>
            <w:r w:rsidR="006C4935" w:rsidRPr="004C702F">
              <w:rPr>
                <w:rFonts w:ascii="Arial Narrow" w:hAnsi="Arial Narrow"/>
                <w:color w:val="000000"/>
              </w:rPr>
              <w:t xml:space="preserve">ra projektu </w:t>
            </w:r>
            <w:r w:rsidR="004C702F" w:rsidRPr="004C702F">
              <w:rPr>
                <w:rFonts w:ascii="Arial Narrow" w:hAnsi="Arial Narrow"/>
                <w:color w:val="000000"/>
              </w:rPr>
              <w:t xml:space="preserve">OBJEDNATELE </w:t>
            </w:r>
            <w:r w:rsidRPr="004C702F">
              <w:rPr>
                <w:rFonts w:ascii="Arial Narrow" w:hAnsi="Arial Narrow"/>
                <w:color w:val="000000"/>
              </w:rPr>
              <w:t>stanoví OBJEDNATEL a ZHOTOVITEL jej zahrne do PLÁNU JAKOSTI, část administrativní manuál.</w:t>
            </w:r>
          </w:p>
        </w:tc>
      </w:tr>
      <w:tr w:rsidR="002220B6" w:rsidRPr="00A31014" w14:paraId="171A35BD" w14:textId="77777777" w:rsidTr="00CD42F4">
        <w:tc>
          <w:tcPr>
            <w:tcW w:w="1418" w:type="dxa"/>
          </w:tcPr>
          <w:p w14:paraId="45A7280E" w14:textId="77777777" w:rsidR="002220B6" w:rsidRPr="00647DB2" w:rsidRDefault="002220B6" w:rsidP="00134843">
            <w:pPr>
              <w:pStyle w:val="Nadpis4"/>
            </w:pPr>
          </w:p>
        </w:tc>
        <w:tc>
          <w:tcPr>
            <w:tcW w:w="8363" w:type="dxa"/>
          </w:tcPr>
          <w:p w14:paraId="38B872D5" w14:textId="77777777" w:rsidR="002220B6" w:rsidRPr="00A31014" w:rsidRDefault="0019192C" w:rsidP="00B32199">
            <w:pPr>
              <w:pStyle w:val="Zkladntext2"/>
              <w:widowControl w:val="0"/>
              <w:spacing w:before="40" w:after="40"/>
              <w:jc w:val="both"/>
              <w:rPr>
                <w:rFonts w:ascii="Arial Narrow" w:hAnsi="Arial Narrow"/>
                <w:color w:val="000000"/>
              </w:rPr>
            </w:pPr>
            <w:r>
              <w:rPr>
                <w:rFonts w:ascii="Arial Narrow" w:hAnsi="Arial Narrow"/>
                <w:color w:val="000000"/>
              </w:rPr>
              <w:t>P</w:t>
            </w:r>
            <w:r w:rsidRPr="00A31014">
              <w:rPr>
                <w:rFonts w:ascii="Arial Narrow" w:hAnsi="Arial Narrow"/>
                <w:color w:val="000000"/>
              </w:rPr>
              <w:t>okud se vedoucí pracovník</w:t>
            </w:r>
            <w:r>
              <w:rPr>
                <w:rFonts w:ascii="Arial Narrow" w:hAnsi="Arial Narrow"/>
                <w:color w:val="000000"/>
              </w:rPr>
              <w:t xml:space="preserve"> uvedený na klíčové pozici v PLÁNU JAKOSTI</w:t>
            </w:r>
            <w:r w:rsidRPr="00A31014">
              <w:rPr>
                <w:rFonts w:ascii="Arial Narrow" w:hAnsi="Arial Narrow"/>
                <w:color w:val="000000"/>
              </w:rPr>
              <w:t xml:space="preserve"> </w:t>
            </w:r>
            <w:r w:rsidR="0058054D">
              <w:rPr>
                <w:rFonts w:ascii="Arial Narrow" w:hAnsi="Arial Narrow"/>
                <w:color w:val="000000"/>
              </w:rPr>
              <w:t xml:space="preserve">nebo manažer projektu nebo </w:t>
            </w:r>
            <w:r w:rsidR="0058054D" w:rsidRPr="00107DAF">
              <w:rPr>
                <w:rFonts w:ascii="Arial Narrow" w:hAnsi="Arial Narrow"/>
                <w:color w:val="000000"/>
              </w:rPr>
              <w:t>stavbyvedouc</w:t>
            </w:r>
            <w:r w:rsidR="0058054D">
              <w:rPr>
                <w:rFonts w:ascii="Arial Narrow" w:hAnsi="Arial Narrow"/>
                <w:color w:val="000000"/>
              </w:rPr>
              <w:t xml:space="preserve">í </w:t>
            </w:r>
            <w:r w:rsidR="0058054D" w:rsidRPr="00940D05">
              <w:rPr>
                <w:rFonts w:ascii="Arial Narrow" w:hAnsi="Arial Narrow"/>
              </w:rPr>
              <w:t>uvedený jmenovitě výše v</w:t>
            </w:r>
            <w:r w:rsidR="00480EA7" w:rsidRPr="00940D05">
              <w:rPr>
                <w:rFonts w:ascii="Arial Narrow" w:hAnsi="Arial Narrow"/>
              </w:rPr>
              <w:t>e</w:t>
            </w:r>
            <w:r w:rsidR="0058054D" w:rsidRPr="00940D05">
              <w:rPr>
                <w:rFonts w:ascii="Arial Narrow" w:hAnsi="Arial Narrow"/>
              </w:rPr>
              <w:t xml:space="preserve"> SMLOUVĚ </w:t>
            </w:r>
            <w:r w:rsidRPr="00940D05">
              <w:rPr>
                <w:rFonts w:ascii="Arial Narrow" w:hAnsi="Arial Narrow"/>
              </w:rPr>
              <w:t>stane nezpůsobilým k výkonu příslušné činnosti, je ZHOTOVITEL povinen jej bezodkladně nahradit a oznámit to OBJEDNATELI a vyžádat si jeho písemný souhlas.</w:t>
            </w:r>
            <w:r w:rsidR="006A4F78" w:rsidRPr="00940D05">
              <w:rPr>
                <w:rFonts w:ascii="Arial Narrow" w:hAnsi="Arial Narrow"/>
              </w:rPr>
              <w:t xml:space="preserve"> </w:t>
            </w:r>
            <w:r w:rsidR="001C0364" w:rsidRPr="00940D05">
              <w:rPr>
                <w:rFonts w:ascii="Arial Narrow" w:hAnsi="Arial Narrow"/>
              </w:rPr>
              <w:lastRenderedPageBreak/>
              <w:t xml:space="preserve">OBJEDNATEL se zavazuje vyjádřit se k osobě, která nahradí vedoucího pracovníka ZHOTOVITELE nejpozději do 3 pracovních dnů ode dne jejího přijetí, v opačném případě se považuje nahrazující pracovník ZHOTOVITELE za odsouhlaseného. </w:t>
            </w:r>
            <w:r w:rsidR="0058054D" w:rsidRPr="00940D05">
              <w:rPr>
                <w:rFonts w:ascii="Arial Narrow" w:hAnsi="Arial Narrow"/>
              </w:rPr>
              <w:t xml:space="preserve">O změně pracovníků na těchto pozicích není třeba sepsat dodatek ke SMLOUVĚ. </w:t>
            </w:r>
            <w:r w:rsidR="006A4F78" w:rsidRPr="00940D05">
              <w:rPr>
                <w:rFonts w:ascii="Arial Narrow" w:hAnsi="Arial Narrow"/>
              </w:rPr>
              <w:t>OBJEDNATEL má zároveň právo požadovat ze závažných důvodů výměnu vedoucího pracovníka</w:t>
            </w:r>
            <w:r w:rsidR="00F67A8E" w:rsidRPr="00940D05">
              <w:rPr>
                <w:rFonts w:ascii="Arial Narrow" w:hAnsi="Arial Narrow"/>
              </w:rPr>
              <w:t>.</w:t>
            </w:r>
          </w:p>
        </w:tc>
      </w:tr>
    </w:tbl>
    <w:p w14:paraId="638C5DC3" w14:textId="77777777" w:rsidR="002220B6" w:rsidRPr="00265227" w:rsidRDefault="002220B6" w:rsidP="00CD42F4">
      <w:pPr>
        <w:pStyle w:val="Nadpis2"/>
        <w:widowControl w:val="0"/>
        <w:pBdr>
          <w:top w:val="single" w:sz="4" w:space="11" w:color="auto"/>
        </w:pBdr>
        <w:tabs>
          <w:tab w:val="num" w:pos="1418"/>
        </w:tabs>
        <w:ind w:left="1418" w:hanging="1418"/>
        <w:rPr>
          <w:rFonts w:ascii="Arial Narrow" w:hAnsi="Arial Narrow"/>
          <w:color w:val="000000"/>
        </w:rPr>
      </w:pPr>
      <w:bookmarkStart w:id="615" w:name="_Toc470693906"/>
      <w:bookmarkStart w:id="616" w:name="_Ref140144919"/>
      <w:bookmarkStart w:id="617" w:name="_Ref140617785"/>
      <w:bookmarkStart w:id="618" w:name="_Toc88612061"/>
      <w:bookmarkStart w:id="619" w:name="_Toc88612493"/>
      <w:bookmarkStart w:id="620" w:name="_Toc88612593"/>
      <w:bookmarkStart w:id="621" w:name="_Toc88613213"/>
      <w:bookmarkStart w:id="622" w:name="_Toc88868551"/>
      <w:bookmarkStart w:id="623" w:name="_Toc88964513"/>
      <w:bookmarkStart w:id="624" w:name="_Toc89261663"/>
      <w:r w:rsidRPr="00265227">
        <w:rPr>
          <w:rFonts w:ascii="Arial Narrow" w:hAnsi="Arial Narrow"/>
          <w:color w:val="000000"/>
        </w:rPr>
        <w:lastRenderedPageBreak/>
        <w:t>Porady</w:t>
      </w:r>
      <w:bookmarkEnd w:id="615"/>
      <w:bookmarkEnd w:id="616"/>
      <w:bookmarkEnd w:id="617"/>
      <w:r w:rsidRPr="00265227">
        <w:rPr>
          <w:rFonts w:ascii="Arial Narrow" w:hAnsi="Arial Narrow"/>
          <w:color w:val="000000"/>
        </w:rPr>
        <w:t xml:space="preserve"> </w:t>
      </w:r>
      <w:bookmarkEnd w:id="618"/>
      <w:bookmarkEnd w:id="619"/>
      <w:bookmarkEnd w:id="620"/>
      <w:bookmarkEnd w:id="621"/>
      <w:bookmarkEnd w:id="622"/>
      <w:bookmarkEnd w:id="623"/>
      <w:bookmarkEnd w:id="624"/>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095D9486" w14:textId="77777777" w:rsidTr="62668F9F">
        <w:tc>
          <w:tcPr>
            <w:tcW w:w="1418" w:type="dxa"/>
          </w:tcPr>
          <w:p w14:paraId="1AF5F455" w14:textId="77777777" w:rsidR="002220B6" w:rsidRPr="00647DB2" w:rsidRDefault="002220B6" w:rsidP="00B32199">
            <w:pPr>
              <w:pStyle w:val="Nadpis3"/>
              <w:widowControl w:val="0"/>
              <w:spacing w:before="40" w:after="40"/>
              <w:rPr>
                <w:color w:val="000000"/>
                <w:lang w:val="cs-CZ" w:eastAsia="cs-CZ"/>
              </w:rPr>
            </w:pPr>
          </w:p>
        </w:tc>
        <w:tc>
          <w:tcPr>
            <w:tcW w:w="8363" w:type="dxa"/>
          </w:tcPr>
          <w:p w14:paraId="68AB2955" w14:textId="77777777" w:rsidR="002220B6" w:rsidRPr="00A31014" w:rsidRDefault="002220B6"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V průběhu realizace DÍLA je ZHOTOVITEL povinen organizovat následující porady:</w:t>
            </w:r>
          </w:p>
        </w:tc>
      </w:tr>
      <w:tr w:rsidR="002220B6" w:rsidRPr="00A31014" w14:paraId="69FC194F" w14:textId="77777777" w:rsidTr="62668F9F">
        <w:tc>
          <w:tcPr>
            <w:tcW w:w="1418" w:type="dxa"/>
          </w:tcPr>
          <w:p w14:paraId="661788B5" w14:textId="77777777" w:rsidR="002220B6" w:rsidRPr="00A31014" w:rsidRDefault="002220B6" w:rsidP="00134843">
            <w:pPr>
              <w:pStyle w:val="Nadpis4"/>
            </w:pPr>
          </w:p>
        </w:tc>
        <w:tc>
          <w:tcPr>
            <w:tcW w:w="8363" w:type="dxa"/>
          </w:tcPr>
          <w:p w14:paraId="2FE47227" w14:textId="781D6A40" w:rsidR="002220B6" w:rsidRPr="00940D05" w:rsidRDefault="002220B6" w:rsidP="00B32199">
            <w:pPr>
              <w:pStyle w:val="Zkladntext2"/>
              <w:widowControl w:val="0"/>
              <w:spacing w:before="40" w:after="40"/>
              <w:jc w:val="both"/>
              <w:rPr>
                <w:rFonts w:ascii="Arial Narrow" w:hAnsi="Arial Narrow"/>
              </w:rPr>
            </w:pPr>
            <w:r w:rsidRPr="00940D05">
              <w:rPr>
                <w:rFonts w:ascii="Arial Narrow" w:hAnsi="Arial Narrow"/>
              </w:rPr>
              <w:t xml:space="preserve">Denní operativní porady svolává ZHOTOVITEL dle aktuálních potřeb a postupu prací při realizaci </w:t>
            </w:r>
            <w:r w:rsidR="00124489" w:rsidRPr="00940D05">
              <w:rPr>
                <w:rFonts w:ascii="Arial Narrow" w:hAnsi="Arial Narrow"/>
              </w:rPr>
              <w:t>DÍLA</w:t>
            </w:r>
            <w:r w:rsidR="00641346" w:rsidRPr="00940D05">
              <w:rPr>
                <w:rFonts w:ascii="Arial Narrow" w:hAnsi="Arial Narrow"/>
              </w:rPr>
              <w:t>, a to ode dne předání STAVENIŠTĚ</w:t>
            </w:r>
            <w:r w:rsidRPr="00940D05">
              <w:rPr>
                <w:rFonts w:ascii="Arial Narrow" w:hAnsi="Arial Narrow"/>
              </w:rPr>
              <w:t xml:space="preserve">. ZHOTOVITEL je povinen pozvat na denní poradu </w:t>
            </w:r>
            <w:r w:rsidR="005142B7">
              <w:rPr>
                <w:rFonts w:ascii="Arial Narrow" w:hAnsi="Arial Narrow"/>
              </w:rPr>
              <w:t xml:space="preserve">zástupce </w:t>
            </w:r>
            <w:r w:rsidR="005142B7">
              <w:rPr>
                <w:rFonts w:ascii="Arial Narrow" w:hAnsi="Arial Narrow"/>
                <w:color w:val="000000"/>
              </w:rPr>
              <w:t>DODAVATELE PLYNOVÉ TURBÍNY určeného OBJEDNATELEM</w:t>
            </w:r>
            <w:r w:rsidR="0075067C">
              <w:rPr>
                <w:rFonts w:ascii="Arial Narrow" w:hAnsi="Arial Narrow"/>
                <w:color w:val="000000"/>
              </w:rPr>
              <w:t>, probíhá-li ZKUŠEBNÍ PROVOZ</w:t>
            </w:r>
            <w:r w:rsidR="005142B7" w:rsidRPr="00940D05">
              <w:rPr>
                <w:rFonts w:ascii="Arial Narrow" w:hAnsi="Arial Narrow"/>
              </w:rPr>
              <w:t xml:space="preserve"> </w:t>
            </w:r>
            <w:r w:rsidR="005142B7">
              <w:rPr>
                <w:rFonts w:ascii="Arial Narrow" w:hAnsi="Arial Narrow"/>
              </w:rPr>
              <w:t xml:space="preserve">a </w:t>
            </w:r>
            <w:r w:rsidR="0075067C">
              <w:rPr>
                <w:rFonts w:ascii="Arial Narrow" w:hAnsi="Arial Narrow"/>
              </w:rPr>
              <w:t xml:space="preserve">po celou dobu realizace DÍLA </w:t>
            </w:r>
            <w:r w:rsidRPr="00940D05">
              <w:rPr>
                <w:rFonts w:ascii="Arial Narrow" w:hAnsi="Arial Narrow"/>
              </w:rPr>
              <w:t>technický dozor OBJEDNATELE</w:t>
            </w:r>
            <w:r w:rsidR="007B5060" w:rsidRPr="00940D05">
              <w:rPr>
                <w:rFonts w:ascii="Arial Narrow" w:hAnsi="Arial Narrow"/>
              </w:rPr>
              <w:t>, jak je dále specifikován</w:t>
            </w:r>
            <w:r w:rsidRPr="00940D05">
              <w:rPr>
                <w:rFonts w:ascii="Arial Narrow" w:hAnsi="Arial Narrow"/>
              </w:rPr>
              <w:t>.</w:t>
            </w:r>
          </w:p>
        </w:tc>
      </w:tr>
      <w:tr w:rsidR="002220B6" w:rsidRPr="00A31014" w14:paraId="6C7C587E" w14:textId="77777777" w:rsidTr="62668F9F">
        <w:tc>
          <w:tcPr>
            <w:tcW w:w="1418" w:type="dxa"/>
          </w:tcPr>
          <w:p w14:paraId="0763CF0F" w14:textId="77777777" w:rsidR="002220B6" w:rsidRPr="00A31014" w:rsidRDefault="002220B6" w:rsidP="00134843">
            <w:pPr>
              <w:pStyle w:val="Nadpis4"/>
            </w:pPr>
          </w:p>
        </w:tc>
        <w:tc>
          <w:tcPr>
            <w:tcW w:w="8363" w:type="dxa"/>
          </w:tcPr>
          <w:p w14:paraId="1B0B2062" w14:textId="7A9048F2" w:rsidR="002220B6" w:rsidRPr="00940D05" w:rsidRDefault="002220B6" w:rsidP="00B32199">
            <w:pPr>
              <w:pStyle w:val="Zkladntext2"/>
              <w:widowControl w:val="0"/>
              <w:spacing w:before="40" w:after="40"/>
              <w:jc w:val="both"/>
              <w:rPr>
                <w:rFonts w:ascii="Arial Narrow" w:hAnsi="Arial Narrow"/>
              </w:rPr>
            </w:pPr>
            <w:r w:rsidRPr="5B2CCB45">
              <w:rPr>
                <w:rFonts w:ascii="Arial Narrow" w:hAnsi="Arial Narrow"/>
              </w:rPr>
              <w:t>Týdenní porady v</w:t>
            </w:r>
            <w:r w:rsidR="6FBECA39" w:rsidRPr="5B2CCB45">
              <w:rPr>
                <w:rFonts w:ascii="Arial Narrow" w:hAnsi="Arial Narrow"/>
              </w:rPr>
              <w:t> </w:t>
            </w:r>
            <w:r w:rsidRPr="5B2CCB45">
              <w:rPr>
                <w:rFonts w:ascii="Arial Narrow" w:hAnsi="Arial Narrow"/>
              </w:rPr>
              <w:t xml:space="preserve">průběhu realizace </w:t>
            </w:r>
            <w:r w:rsidR="00124489" w:rsidRPr="5B2CCB45">
              <w:rPr>
                <w:rFonts w:ascii="Arial Narrow" w:hAnsi="Arial Narrow"/>
              </w:rPr>
              <w:t xml:space="preserve">DÍLA </w:t>
            </w:r>
            <w:r w:rsidRPr="5B2CCB45">
              <w:rPr>
                <w:rFonts w:ascii="Arial Narrow" w:hAnsi="Arial Narrow"/>
              </w:rPr>
              <w:t>a ZKUŠEBNÍHO PROVOZU. Týdenní porady se budou konat v</w:t>
            </w:r>
            <w:r w:rsidR="6FBECA39" w:rsidRPr="5B2CCB45">
              <w:rPr>
                <w:rFonts w:ascii="Arial Narrow" w:hAnsi="Arial Narrow"/>
              </w:rPr>
              <w:t> </w:t>
            </w:r>
            <w:r w:rsidRPr="5B2CCB45">
              <w:rPr>
                <w:rFonts w:ascii="Arial Narrow" w:hAnsi="Arial Narrow"/>
              </w:rPr>
              <w:t xml:space="preserve">termínech </w:t>
            </w:r>
            <w:r w:rsidR="5F20F11F" w:rsidRPr="5B2CCB45">
              <w:rPr>
                <w:rFonts w:ascii="Arial Narrow" w:hAnsi="Arial Narrow"/>
              </w:rPr>
              <w:t xml:space="preserve">a na místě </w:t>
            </w:r>
            <w:r w:rsidRPr="5B2CCB45">
              <w:rPr>
                <w:rFonts w:ascii="Arial Narrow" w:hAnsi="Arial Narrow"/>
              </w:rPr>
              <w:t>určen</w:t>
            </w:r>
            <w:r w:rsidR="5F20F11F" w:rsidRPr="5B2CCB45">
              <w:rPr>
                <w:rFonts w:ascii="Arial Narrow" w:hAnsi="Arial Narrow"/>
              </w:rPr>
              <w:t>ém</w:t>
            </w:r>
            <w:r w:rsidRPr="5B2CCB45">
              <w:rPr>
                <w:rFonts w:ascii="Arial Narrow" w:hAnsi="Arial Narrow"/>
              </w:rPr>
              <w:t xml:space="preserve"> v</w:t>
            </w:r>
            <w:r w:rsidR="6FBECA39" w:rsidRPr="5B2CCB45">
              <w:rPr>
                <w:rFonts w:ascii="Arial Narrow" w:hAnsi="Arial Narrow"/>
              </w:rPr>
              <w:t> </w:t>
            </w:r>
            <w:r w:rsidRPr="5B2CCB45">
              <w:rPr>
                <w:rFonts w:ascii="Arial Narrow" w:hAnsi="Arial Narrow"/>
              </w:rPr>
              <w:t>PLÁNU JAKOSTI</w:t>
            </w:r>
            <w:r w:rsidR="465EAEF8" w:rsidRPr="5B2CCB45">
              <w:rPr>
                <w:rFonts w:ascii="Arial Narrow" w:hAnsi="Arial Narrow"/>
              </w:rPr>
              <w:t>, přičemž první týdenní porada se uskuteční 1 měsíc před předáním STAVENIŠTĚ. V</w:t>
            </w:r>
            <w:r w:rsidR="6FBECA39" w:rsidRPr="5B2CCB45">
              <w:rPr>
                <w:rFonts w:ascii="Arial Narrow" w:hAnsi="Arial Narrow"/>
              </w:rPr>
              <w:t> </w:t>
            </w:r>
            <w:r w:rsidR="465EAEF8" w:rsidRPr="5B2CCB45">
              <w:rPr>
                <w:rFonts w:ascii="Arial Narrow" w:hAnsi="Arial Narrow"/>
              </w:rPr>
              <w:t>případě týdenní porady, ZHOTOVITEL zajistí, aby na STAVENIŠTI byl v</w:t>
            </w:r>
            <w:r w:rsidR="6FBECA39" w:rsidRPr="5B2CCB45">
              <w:rPr>
                <w:rFonts w:ascii="Arial Narrow" w:hAnsi="Arial Narrow"/>
              </w:rPr>
              <w:t> </w:t>
            </w:r>
            <w:r w:rsidR="465EAEF8" w:rsidRPr="5B2CCB45">
              <w:rPr>
                <w:rFonts w:ascii="Arial Narrow" w:hAnsi="Arial Narrow"/>
              </w:rPr>
              <w:t>době porady vždy přítomen min. 1 odpovědný zástupce ZHOTOVITELE (i k</w:t>
            </w:r>
            <w:r w:rsidR="6FBECA39" w:rsidRPr="5B2CCB45">
              <w:rPr>
                <w:rFonts w:ascii="Arial Narrow" w:hAnsi="Arial Narrow"/>
              </w:rPr>
              <w:t> </w:t>
            </w:r>
            <w:r w:rsidR="465EAEF8" w:rsidRPr="5B2CCB45">
              <w:rPr>
                <w:rFonts w:ascii="Arial Narrow" w:hAnsi="Arial Narrow"/>
              </w:rPr>
              <w:t>podpisu zápisu z</w:t>
            </w:r>
            <w:r w:rsidR="6FBECA39" w:rsidRPr="5B2CCB45">
              <w:rPr>
                <w:rFonts w:ascii="Arial Narrow" w:hAnsi="Arial Narrow"/>
              </w:rPr>
              <w:t> </w:t>
            </w:r>
            <w:r w:rsidR="465EAEF8" w:rsidRPr="5B2CCB45">
              <w:rPr>
                <w:rFonts w:ascii="Arial Narrow" w:hAnsi="Arial Narrow"/>
              </w:rPr>
              <w:t>porady), další pracovníci ZHOTOVITELE se mohou účastnit porady vzdáleným přístupem</w:t>
            </w:r>
            <w:r w:rsidRPr="5B2CCB45">
              <w:rPr>
                <w:rFonts w:ascii="Arial Narrow" w:hAnsi="Arial Narrow"/>
              </w:rPr>
              <w:t xml:space="preserve">. Předmětem jednání porady budou </w:t>
            </w:r>
            <w:r w:rsidR="5F22A8A2" w:rsidRPr="5B2CCB45">
              <w:rPr>
                <w:rFonts w:ascii="Arial Narrow" w:hAnsi="Arial Narrow"/>
              </w:rPr>
              <w:t xml:space="preserve">minimálně </w:t>
            </w:r>
            <w:r w:rsidRPr="5B2CCB45">
              <w:rPr>
                <w:rFonts w:ascii="Arial Narrow" w:hAnsi="Arial Narrow"/>
              </w:rPr>
              <w:t>následující body:</w:t>
            </w:r>
          </w:p>
          <w:p w14:paraId="14E61058" w14:textId="6CC0632C" w:rsidR="002220B6" w:rsidRPr="00940D05" w:rsidRDefault="007F24C7">
            <w:pPr>
              <w:widowControl w:val="0"/>
              <w:numPr>
                <w:ilvl w:val="0"/>
                <w:numId w:val="9"/>
              </w:numPr>
              <w:tabs>
                <w:tab w:val="left" w:pos="639"/>
                <w:tab w:val="left" w:pos="1631"/>
              </w:tabs>
              <w:ind w:left="639" w:hanging="426"/>
              <w:jc w:val="both"/>
              <w:rPr>
                <w:rFonts w:ascii="Arial Narrow" w:hAnsi="Arial Narrow"/>
                <w:sz w:val="20"/>
              </w:rPr>
            </w:pPr>
            <w:ins w:id="625" w:author="Autor">
              <w:r>
                <w:rPr>
                  <w:rFonts w:ascii="Arial Narrow" w:hAnsi="Arial Narrow"/>
                  <w:sz w:val="20"/>
                </w:rPr>
                <w:t>H</w:t>
              </w:r>
            </w:ins>
            <w:del w:id="626" w:author="Autor">
              <w:r w:rsidR="002220B6" w:rsidRPr="5B2CCB45" w:rsidDel="007F24C7">
                <w:rPr>
                  <w:rFonts w:ascii="Arial Narrow" w:hAnsi="Arial Narrow"/>
                  <w:sz w:val="20"/>
                </w:rPr>
                <w:delText>h</w:delText>
              </w:r>
            </w:del>
            <w:r w:rsidR="002220B6" w:rsidRPr="5B2CCB45">
              <w:rPr>
                <w:rFonts w:ascii="Arial Narrow" w:hAnsi="Arial Narrow"/>
                <w:sz w:val="20"/>
              </w:rPr>
              <w:t xml:space="preserve">odnocení postupu realizace </w:t>
            </w:r>
            <w:r w:rsidR="57A9D6B1" w:rsidRPr="5B2CCB45">
              <w:rPr>
                <w:rFonts w:ascii="Arial Narrow" w:hAnsi="Arial Narrow"/>
                <w:sz w:val="20"/>
              </w:rPr>
              <w:t>DÍLA</w:t>
            </w:r>
            <w:r w:rsidR="002220B6" w:rsidRPr="5B2CCB45">
              <w:rPr>
                <w:rFonts w:ascii="Arial Narrow" w:hAnsi="Arial Narrow"/>
                <w:sz w:val="20"/>
              </w:rPr>
              <w:t>,</w:t>
            </w:r>
          </w:p>
          <w:p w14:paraId="49099918" w14:textId="230934AF" w:rsidR="423208F9" w:rsidRDefault="1110E0F3">
            <w:pPr>
              <w:widowControl w:val="0"/>
              <w:numPr>
                <w:ilvl w:val="0"/>
                <w:numId w:val="9"/>
              </w:numPr>
              <w:tabs>
                <w:tab w:val="left" w:pos="639"/>
                <w:tab w:val="left" w:pos="1631"/>
              </w:tabs>
              <w:ind w:left="639" w:hanging="426"/>
              <w:jc w:val="both"/>
              <w:rPr>
                <w:rFonts w:ascii="Arial Narrow" w:hAnsi="Arial Narrow"/>
                <w:sz w:val="20"/>
              </w:rPr>
            </w:pPr>
            <w:r w:rsidRPr="2305A27A">
              <w:rPr>
                <w:rFonts w:ascii="Arial Narrow" w:hAnsi="Arial Narrow"/>
                <w:sz w:val="20"/>
              </w:rPr>
              <w:t>Aktuální časový plán</w:t>
            </w:r>
          </w:p>
          <w:p w14:paraId="590DB10C" w14:textId="1C07A41F" w:rsidR="002220B6" w:rsidRPr="00940D05" w:rsidRDefault="007F24C7">
            <w:pPr>
              <w:widowControl w:val="0"/>
              <w:numPr>
                <w:ilvl w:val="0"/>
                <w:numId w:val="9"/>
              </w:numPr>
              <w:tabs>
                <w:tab w:val="left" w:pos="639"/>
                <w:tab w:val="left" w:pos="1631"/>
              </w:tabs>
              <w:ind w:left="639" w:hanging="426"/>
              <w:jc w:val="both"/>
              <w:rPr>
                <w:rFonts w:ascii="Arial Narrow" w:hAnsi="Arial Narrow"/>
                <w:sz w:val="20"/>
              </w:rPr>
            </w:pPr>
            <w:ins w:id="627" w:author="Autor">
              <w:r>
                <w:rPr>
                  <w:rFonts w:ascii="Arial Narrow" w:hAnsi="Arial Narrow"/>
                  <w:sz w:val="20"/>
                </w:rPr>
                <w:t>B</w:t>
              </w:r>
            </w:ins>
            <w:del w:id="628" w:author="Autor">
              <w:r w:rsidR="002220B6" w:rsidRPr="2305A27A" w:rsidDel="007F24C7">
                <w:rPr>
                  <w:rFonts w:ascii="Arial Narrow" w:hAnsi="Arial Narrow"/>
                  <w:sz w:val="20"/>
                </w:rPr>
                <w:delText>b</w:delText>
              </w:r>
            </w:del>
            <w:r w:rsidR="002220B6" w:rsidRPr="2305A27A">
              <w:rPr>
                <w:rFonts w:ascii="Arial Narrow" w:hAnsi="Arial Narrow"/>
                <w:sz w:val="20"/>
              </w:rPr>
              <w:t>ezpečnost a hygiena práce, ochrana životního prostředí, požární ochrana,</w:t>
            </w:r>
          </w:p>
          <w:p w14:paraId="7D4DF239" w14:textId="13703F67" w:rsidR="002220B6" w:rsidRPr="00940D05" w:rsidRDefault="007F24C7">
            <w:pPr>
              <w:widowControl w:val="0"/>
              <w:numPr>
                <w:ilvl w:val="0"/>
                <w:numId w:val="9"/>
              </w:numPr>
              <w:tabs>
                <w:tab w:val="left" w:pos="639"/>
                <w:tab w:val="left" w:pos="1631"/>
              </w:tabs>
              <w:ind w:left="639" w:hanging="426"/>
              <w:jc w:val="both"/>
              <w:rPr>
                <w:rFonts w:ascii="Arial Narrow" w:hAnsi="Arial Narrow"/>
                <w:sz w:val="20"/>
              </w:rPr>
            </w:pPr>
            <w:ins w:id="629" w:author="Autor">
              <w:r>
                <w:rPr>
                  <w:rFonts w:ascii="Arial Narrow" w:hAnsi="Arial Narrow"/>
                  <w:sz w:val="20"/>
                </w:rPr>
                <w:t>K</w:t>
              </w:r>
            </w:ins>
            <w:del w:id="630" w:author="Autor">
              <w:r w:rsidR="002220B6" w:rsidRPr="2305A27A" w:rsidDel="007F24C7">
                <w:rPr>
                  <w:rFonts w:ascii="Arial Narrow" w:hAnsi="Arial Narrow"/>
                  <w:sz w:val="20"/>
                </w:rPr>
                <w:delText>k</w:delText>
              </w:r>
            </w:del>
            <w:r w:rsidR="002220B6" w:rsidRPr="2305A27A">
              <w:rPr>
                <w:rFonts w:ascii="Arial Narrow" w:hAnsi="Arial Narrow"/>
                <w:sz w:val="20"/>
              </w:rPr>
              <w:t>ontrola a projednání zápisů ve stavebních a montážních denících,</w:t>
            </w:r>
          </w:p>
          <w:p w14:paraId="32525EE2" w14:textId="668D1EF9" w:rsidR="002220B6" w:rsidRPr="00940D05" w:rsidRDefault="007F24C7">
            <w:pPr>
              <w:widowControl w:val="0"/>
              <w:numPr>
                <w:ilvl w:val="0"/>
                <w:numId w:val="9"/>
              </w:numPr>
              <w:tabs>
                <w:tab w:val="left" w:pos="639"/>
                <w:tab w:val="left" w:pos="1631"/>
              </w:tabs>
              <w:ind w:left="639" w:hanging="426"/>
              <w:jc w:val="both"/>
              <w:rPr>
                <w:rFonts w:ascii="Arial Narrow" w:hAnsi="Arial Narrow"/>
                <w:sz w:val="20"/>
              </w:rPr>
            </w:pPr>
            <w:ins w:id="631" w:author="Autor">
              <w:r>
                <w:rPr>
                  <w:rFonts w:ascii="Arial Narrow" w:hAnsi="Arial Narrow"/>
                  <w:sz w:val="20"/>
                </w:rPr>
                <w:t>P</w:t>
              </w:r>
            </w:ins>
            <w:del w:id="632" w:author="Autor">
              <w:r w:rsidR="002220B6" w:rsidRPr="2305A27A" w:rsidDel="007F24C7">
                <w:rPr>
                  <w:rFonts w:ascii="Arial Narrow" w:hAnsi="Arial Narrow"/>
                  <w:sz w:val="20"/>
                </w:rPr>
                <w:delText>p</w:delText>
              </w:r>
            </w:del>
            <w:r w:rsidR="002220B6" w:rsidRPr="2305A27A">
              <w:rPr>
                <w:rFonts w:ascii="Arial Narrow" w:hAnsi="Arial Narrow"/>
                <w:sz w:val="20"/>
              </w:rPr>
              <w:t>lán prací na týden,</w:t>
            </w:r>
          </w:p>
          <w:p w14:paraId="1D0EC66A" w14:textId="77777777" w:rsidR="002220B6" w:rsidRPr="00940D05" w:rsidRDefault="6B56D855">
            <w:pPr>
              <w:widowControl w:val="0"/>
              <w:numPr>
                <w:ilvl w:val="0"/>
                <w:numId w:val="9"/>
              </w:numPr>
              <w:tabs>
                <w:tab w:val="left" w:pos="639"/>
                <w:tab w:val="left" w:pos="1631"/>
              </w:tabs>
              <w:ind w:left="639" w:hanging="426"/>
              <w:jc w:val="both"/>
              <w:rPr>
                <w:rFonts w:ascii="Arial Narrow" w:hAnsi="Arial Narrow"/>
                <w:sz w:val="20"/>
              </w:rPr>
            </w:pPr>
            <w:r w:rsidRPr="2305A27A">
              <w:rPr>
                <w:rFonts w:ascii="Arial Narrow" w:hAnsi="Arial Narrow"/>
                <w:sz w:val="20"/>
              </w:rPr>
              <w:t xml:space="preserve">KOORDINACE </w:t>
            </w:r>
            <w:r w:rsidR="002220B6" w:rsidRPr="2305A27A">
              <w:rPr>
                <w:rFonts w:ascii="Arial Narrow" w:hAnsi="Arial Narrow"/>
                <w:sz w:val="20"/>
              </w:rPr>
              <w:t>prací na STAVENIŠTI,</w:t>
            </w:r>
          </w:p>
          <w:p w14:paraId="5ADEA0D4" w14:textId="12C1B918" w:rsidR="002220B6" w:rsidRPr="00940D05" w:rsidRDefault="007F24C7">
            <w:pPr>
              <w:widowControl w:val="0"/>
              <w:numPr>
                <w:ilvl w:val="0"/>
                <w:numId w:val="9"/>
              </w:numPr>
              <w:tabs>
                <w:tab w:val="left" w:pos="639"/>
                <w:tab w:val="left" w:pos="1631"/>
              </w:tabs>
              <w:ind w:left="639" w:hanging="426"/>
              <w:jc w:val="both"/>
              <w:rPr>
                <w:rFonts w:ascii="Arial Narrow" w:hAnsi="Arial Narrow"/>
                <w:sz w:val="20"/>
              </w:rPr>
            </w:pPr>
            <w:ins w:id="633" w:author="Autor">
              <w:r>
                <w:rPr>
                  <w:rFonts w:ascii="Arial Narrow" w:hAnsi="Arial Narrow"/>
                  <w:sz w:val="20"/>
                </w:rPr>
                <w:t>V</w:t>
              </w:r>
            </w:ins>
            <w:del w:id="634" w:author="Autor">
              <w:r w:rsidR="002220B6" w:rsidRPr="2305A27A" w:rsidDel="007F24C7">
                <w:rPr>
                  <w:rFonts w:ascii="Arial Narrow" w:hAnsi="Arial Narrow"/>
                  <w:sz w:val="20"/>
                </w:rPr>
                <w:delText>v</w:delText>
              </w:r>
            </w:del>
            <w:r w:rsidR="002220B6" w:rsidRPr="2305A27A">
              <w:rPr>
                <w:rFonts w:ascii="Arial Narrow" w:hAnsi="Arial Narrow"/>
                <w:sz w:val="20"/>
              </w:rPr>
              <w:t xml:space="preserve">ýsledky kontrol, inspekcí a </w:t>
            </w:r>
            <w:r w:rsidR="67943977" w:rsidRPr="2305A27A">
              <w:rPr>
                <w:rFonts w:ascii="Arial Narrow" w:hAnsi="Arial Narrow"/>
                <w:sz w:val="20"/>
              </w:rPr>
              <w:t xml:space="preserve">PŘEJÍMEK </w:t>
            </w:r>
            <w:r w:rsidR="002220B6" w:rsidRPr="2305A27A">
              <w:rPr>
                <w:rFonts w:ascii="Arial Narrow" w:hAnsi="Arial Narrow"/>
                <w:sz w:val="20"/>
              </w:rPr>
              <w:t>realizovaných v</w:t>
            </w:r>
            <w:r w:rsidR="4F82CD72" w:rsidRPr="2305A27A">
              <w:rPr>
                <w:rFonts w:ascii="Arial Narrow" w:hAnsi="Arial Narrow"/>
                <w:sz w:val="20"/>
              </w:rPr>
              <w:t> </w:t>
            </w:r>
            <w:r w:rsidR="002220B6" w:rsidRPr="2305A27A">
              <w:rPr>
                <w:rFonts w:ascii="Arial Narrow" w:hAnsi="Arial Narrow"/>
                <w:sz w:val="20"/>
              </w:rPr>
              <w:t>předchozím týdnu,</w:t>
            </w:r>
          </w:p>
          <w:p w14:paraId="29CCDA6E" w14:textId="12B2B8C8" w:rsidR="002220B6" w:rsidRPr="00940D05" w:rsidRDefault="007F24C7">
            <w:pPr>
              <w:widowControl w:val="0"/>
              <w:numPr>
                <w:ilvl w:val="0"/>
                <w:numId w:val="9"/>
              </w:numPr>
              <w:tabs>
                <w:tab w:val="left" w:pos="639"/>
                <w:tab w:val="left" w:pos="1631"/>
              </w:tabs>
              <w:ind w:left="639" w:hanging="426"/>
              <w:jc w:val="both"/>
              <w:rPr>
                <w:rFonts w:ascii="Arial Narrow" w:hAnsi="Arial Narrow"/>
                <w:sz w:val="20"/>
              </w:rPr>
            </w:pPr>
            <w:ins w:id="635" w:author="Autor">
              <w:r>
                <w:rPr>
                  <w:rFonts w:ascii="Arial Narrow" w:hAnsi="Arial Narrow"/>
                  <w:sz w:val="20"/>
                </w:rPr>
                <w:t>P</w:t>
              </w:r>
            </w:ins>
            <w:del w:id="636" w:author="Autor">
              <w:r w:rsidR="002220B6" w:rsidRPr="2305A27A" w:rsidDel="007F24C7">
                <w:rPr>
                  <w:rFonts w:ascii="Arial Narrow" w:hAnsi="Arial Narrow"/>
                  <w:sz w:val="20"/>
                </w:rPr>
                <w:delText>p</w:delText>
              </w:r>
            </w:del>
            <w:r w:rsidR="002220B6" w:rsidRPr="2305A27A">
              <w:rPr>
                <w:rFonts w:ascii="Arial Narrow" w:hAnsi="Arial Narrow"/>
                <w:sz w:val="20"/>
              </w:rPr>
              <w:t xml:space="preserve">lán </w:t>
            </w:r>
            <w:r w:rsidR="67943977" w:rsidRPr="2305A27A">
              <w:rPr>
                <w:rFonts w:ascii="Arial Narrow" w:hAnsi="Arial Narrow"/>
                <w:sz w:val="20"/>
              </w:rPr>
              <w:t>PŘEJÍMEK</w:t>
            </w:r>
            <w:r w:rsidR="002220B6" w:rsidRPr="2305A27A">
              <w:rPr>
                <w:rFonts w:ascii="Arial Narrow" w:hAnsi="Arial Narrow"/>
                <w:sz w:val="20"/>
              </w:rPr>
              <w:t>, kontrol a inspekcí,</w:t>
            </w:r>
          </w:p>
          <w:p w14:paraId="32E479A4" w14:textId="12DC20BE" w:rsidR="002220B6" w:rsidRPr="00940D05" w:rsidRDefault="007F24C7">
            <w:pPr>
              <w:widowControl w:val="0"/>
              <w:numPr>
                <w:ilvl w:val="0"/>
                <w:numId w:val="9"/>
              </w:numPr>
              <w:tabs>
                <w:tab w:val="left" w:pos="639"/>
                <w:tab w:val="left" w:pos="1631"/>
              </w:tabs>
              <w:ind w:left="639" w:hanging="426"/>
              <w:jc w:val="both"/>
              <w:rPr>
                <w:rFonts w:ascii="Arial Narrow" w:hAnsi="Arial Narrow"/>
                <w:sz w:val="20"/>
              </w:rPr>
            </w:pPr>
            <w:ins w:id="637" w:author="Autor">
              <w:r>
                <w:rPr>
                  <w:rFonts w:ascii="Arial Narrow" w:hAnsi="Arial Narrow"/>
                  <w:sz w:val="20"/>
                </w:rPr>
                <w:t>P</w:t>
              </w:r>
            </w:ins>
            <w:del w:id="638" w:author="Autor">
              <w:r w:rsidR="7367032F" w:rsidRPr="2305A27A" w:rsidDel="007F24C7">
                <w:rPr>
                  <w:rFonts w:ascii="Arial Narrow" w:hAnsi="Arial Narrow"/>
                  <w:sz w:val="20"/>
                </w:rPr>
                <w:delText>p</w:delText>
              </w:r>
            </w:del>
            <w:r w:rsidR="7367032F" w:rsidRPr="2305A27A">
              <w:rPr>
                <w:rFonts w:ascii="Arial Narrow" w:hAnsi="Arial Narrow"/>
                <w:sz w:val="20"/>
              </w:rPr>
              <w:t>rojednání VAD, porušování PŘEDPISŮ a dalších nedostatků,</w:t>
            </w:r>
          </w:p>
          <w:p w14:paraId="021B4D97" w14:textId="493CA4F9" w:rsidR="002220B6" w:rsidRPr="00940D05" w:rsidRDefault="007F24C7">
            <w:pPr>
              <w:widowControl w:val="0"/>
              <w:numPr>
                <w:ilvl w:val="0"/>
                <w:numId w:val="9"/>
              </w:numPr>
              <w:tabs>
                <w:tab w:val="left" w:pos="639"/>
                <w:tab w:val="left" w:pos="1631"/>
              </w:tabs>
              <w:ind w:left="639" w:hanging="426"/>
              <w:jc w:val="both"/>
              <w:rPr>
                <w:rFonts w:ascii="Arial Narrow" w:hAnsi="Arial Narrow"/>
                <w:sz w:val="20"/>
              </w:rPr>
            </w:pPr>
            <w:ins w:id="639" w:author="Autor">
              <w:r>
                <w:rPr>
                  <w:rFonts w:ascii="Arial Narrow" w:hAnsi="Arial Narrow"/>
                  <w:sz w:val="20"/>
                </w:rPr>
                <w:t>O</w:t>
              </w:r>
            </w:ins>
            <w:del w:id="640" w:author="Autor">
              <w:r w:rsidR="002220B6" w:rsidRPr="2305A27A" w:rsidDel="007F24C7">
                <w:rPr>
                  <w:rFonts w:ascii="Arial Narrow" w:hAnsi="Arial Narrow"/>
                  <w:sz w:val="20"/>
                </w:rPr>
                <w:delText>o</w:delText>
              </w:r>
            </w:del>
            <w:r w:rsidR="002220B6" w:rsidRPr="2305A27A">
              <w:rPr>
                <w:rFonts w:ascii="Arial Narrow" w:hAnsi="Arial Narrow"/>
                <w:sz w:val="20"/>
              </w:rPr>
              <w:t>perativní záležitosti.</w:t>
            </w:r>
          </w:p>
        </w:tc>
      </w:tr>
      <w:tr w:rsidR="002220B6" w:rsidRPr="00A31014" w14:paraId="4537130B" w14:textId="77777777" w:rsidTr="62668F9F">
        <w:tc>
          <w:tcPr>
            <w:tcW w:w="1418" w:type="dxa"/>
          </w:tcPr>
          <w:p w14:paraId="1C1DDA61" w14:textId="77777777" w:rsidR="002220B6" w:rsidRPr="00A31014" w:rsidRDefault="002220B6" w:rsidP="00134843">
            <w:pPr>
              <w:pStyle w:val="Nadpis4"/>
            </w:pPr>
          </w:p>
        </w:tc>
        <w:tc>
          <w:tcPr>
            <w:tcW w:w="8363" w:type="dxa"/>
          </w:tcPr>
          <w:p w14:paraId="404F81E5" w14:textId="7C0A8F4B" w:rsidR="002220B6" w:rsidRPr="00A31014" w:rsidRDefault="002220B6"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Měsíční porady po celou dobu od </w:t>
            </w:r>
            <w:r w:rsidR="009A2E10">
              <w:rPr>
                <w:rFonts w:ascii="Arial Narrow" w:hAnsi="Arial Narrow"/>
                <w:color w:val="000000"/>
              </w:rPr>
              <w:t>nabytí účinnosti</w:t>
            </w:r>
            <w:r w:rsidRPr="00A31014">
              <w:rPr>
                <w:rFonts w:ascii="Arial Narrow" w:hAnsi="Arial Narrow"/>
                <w:color w:val="000000"/>
              </w:rPr>
              <w:t xml:space="preserve"> SMLOUVY do</w:t>
            </w:r>
            <w:ins w:id="641" w:author="Autor">
              <w:r w:rsidR="007F24C7">
                <w:rPr>
                  <w:rFonts w:ascii="Arial Narrow" w:hAnsi="Arial Narrow"/>
                  <w:color w:val="000000"/>
                </w:rPr>
                <w:t xml:space="preserve"> </w:t>
              </w:r>
            </w:ins>
            <w:del w:id="642" w:author="Autor">
              <w:r w:rsidRPr="00A31014" w:rsidDel="007F24C7">
                <w:rPr>
                  <w:rFonts w:ascii="Arial Narrow" w:hAnsi="Arial Narrow"/>
                  <w:color w:val="000000"/>
                </w:rPr>
                <w:delText xml:space="preserve"> úspěšného</w:delText>
              </w:r>
            </w:del>
            <w:r w:rsidRPr="00A31014">
              <w:rPr>
                <w:rFonts w:ascii="Arial Narrow" w:hAnsi="Arial Narrow"/>
                <w:color w:val="000000"/>
              </w:rPr>
              <w:t xml:space="preserve"> dokončení GARANČNÍCH ZKOUŠEK – Část </w:t>
            </w:r>
            <w:r w:rsidR="006C4935" w:rsidRPr="00A31014">
              <w:rPr>
                <w:rFonts w:ascii="Arial Narrow" w:hAnsi="Arial Narrow"/>
                <w:color w:val="000000"/>
              </w:rPr>
              <w:t>„</w:t>
            </w:r>
            <w:r w:rsidRPr="00A31014">
              <w:rPr>
                <w:rFonts w:ascii="Arial Narrow" w:hAnsi="Arial Narrow"/>
                <w:color w:val="000000"/>
              </w:rPr>
              <w:t>A</w:t>
            </w:r>
            <w:r w:rsidR="006C4935" w:rsidRPr="00A31014">
              <w:rPr>
                <w:rFonts w:ascii="Arial Narrow" w:hAnsi="Arial Narrow"/>
                <w:color w:val="000000"/>
              </w:rPr>
              <w:t>“</w:t>
            </w:r>
            <w:r w:rsidR="00641346">
              <w:rPr>
                <w:rFonts w:ascii="Arial Narrow" w:hAnsi="Arial Narrow"/>
                <w:color w:val="000000"/>
              </w:rPr>
              <w:t xml:space="preserve">, </w:t>
            </w:r>
            <w:r w:rsidR="00641346" w:rsidRPr="00D450ED">
              <w:rPr>
                <w:rFonts w:ascii="Arial Narrow" w:hAnsi="Arial Narrow"/>
              </w:rPr>
              <w:t>a to tak, že na STAVENIŠTI bude v</w:t>
            </w:r>
            <w:r w:rsidR="0075067C">
              <w:rPr>
                <w:rFonts w:ascii="Arial Narrow" w:hAnsi="Arial Narrow"/>
              </w:rPr>
              <w:t> </w:t>
            </w:r>
            <w:r w:rsidR="00641346" w:rsidRPr="00D450ED">
              <w:rPr>
                <w:rFonts w:ascii="Arial Narrow" w:hAnsi="Arial Narrow"/>
              </w:rPr>
              <w:t>době porady vždy přítomen min. 1 odpovědný zástupce ZHOTOVITELE (i k</w:t>
            </w:r>
            <w:r w:rsidR="0075067C">
              <w:rPr>
                <w:rFonts w:ascii="Arial Narrow" w:hAnsi="Arial Narrow"/>
              </w:rPr>
              <w:t> </w:t>
            </w:r>
            <w:r w:rsidR="00641346" w:rsidRPr="00D450ED">
              <w:rPr>
                <w:rFonts w:ascii="Arial Narrow" w:hAnsi="Arial Narrow"/>
              </w:rPr>
              <w:t>podpisu zápisu z</w:t>
            </w:r>
            <w:r w:rsidR="0075067C">
              <w:rPr>
                <w:rFonts w:ascii="Arial Narrow" w:hAnsi="Arial Narrow"/>
              </w:rPr>
              <w:t> </w:t>
            </w:r>
            <w:r w:rsidR="00641346" w:rsidRPr="00D450ED">
              <w:rPr>
                <w:rFonts w:ascii="Arial Narrow" w:hAnsi="Arial Narrow"/>
              </w:rPr>
              <w:t>porady), další pracovníci ZHOTOVITELE se mohou účastnit porady vzdáleným přístupem</w:t>
            </w:r>
            <w:r w:rsidRPr="00A31014">
              <w:rPr>
                <w:rFonts w:ascii="Arial Narrow" w:hAnsi="Arial Narrow"/>
                <w:color w:val="000000"/>
              </w:rPr>
              <w:t>. Hlavním bodem měsíční porady bude projednání a odsouhlasení MĚSÍČNÍ ZPRÁVY, kterou připravuje a předkládá ZHOTOVITEL, plán pr</w:t>
            </w:r>
            <w:r w:rsidR="00BD7869" w:rsidRPr="00A31014">
              <w:rPr>
                <w:rFonts w:ascii="Arial Narrow" w:hAnsi="Arial Narrow"/>
                <w:color w:val="000000"/>
              </w:rPr>
              <w:t>a</w:t>
            </w:r>
            <w:r w:rsidRPr="00A31014">
              <w:rPr>
                <w:rFonts w:ascii="Arial Narrow" w:hAnsi="Arial Narrow"/>
                <w:color w:val="000000"/>
              </w:rPr>
              <w:t xml:space="preserve">cí na další 3 MĚSÍCE a </w:t>
            </w:r>
            <w:r w:rsidR="009338BA" w:rsidRPr="00A31014">
              <w:rPr>
                <w:rFonts w:ascii="Arial Narrow" w:hAnsi="Arial Narrow"/>
                <w:color w:val="000000"/>
              </w:rPr>
              <w:t xml:space="preserve">KOORDINACE </w:t>
            </w:r>
            <w:r w:rsidRPr="00A31014">
              <w:rPr>
                <w:rFonts w:ascii="Arial Narrow" w:hAnsi="Arial Narrow"/>
                <w:color w:val="000000"/>
              </w:rPr>
              <w:t xml:space="preserve">dodavatelů </w:t>
            </w:r>
            <w:r w:rsidR="002258AA" w:rsidRPr="00A31014">
              <w:rPr>
                <w:rFonts w:ascii="Arial Narrow" w:hAnsi="Arial Narrow"/>
                <w:color w:val="000000"/>
              </w:rPr>
              <w:t>na navazujících dílech</w:t>
            </w:r>
            <w:r w:rsidRPr="00A31014">
              <w:rPr>
                <w:rFonts w:ascii="Arial Narrow" w:hAnsi="Arial Narrow"/>
                <w:color w:val="000000"/>
              </w:rPr>
              <w:t>.</w:t>
            </w:r>
          </w:p>
        </w:tc>
      </w:tr>
      <w:tr w:rsidR="002220B6" w:rsidRPr="00A31014" w14:paraId="11F0B191" w14:textId="77777777" w:rsidTr="62668F9F">
        <w:trPr>
          <w:trHeight w:val="759"/>
        </w:trPr>
        <w:tc>
          <w:tcPr>
            <w:tcW w:w="1418" w:type="dxa"/>
          </w:tcPr>
          <w:p w14:paraId="6CE27991" w14:textId="77777777" w:rsidR="002220B6" w:rsidRPr="00647DB2" w:rsidRDefault="002220B6" w:rsidP="00134843">
            <w:pPr>
              <w:pStyle w:val="Nadpis4"/>
            </w:pPr>
          </w:p>
        </w:tc>
        <w:tc>
          <w:tcPr>
            <w:tcW w:w="8363" w:type="dxa"/>
          </w:tcPr>
          <w:p w14:paraId="475E9115" w14:textId="77777777" w:rsidR="002220B6" w:rsidRPr="00A31014" w:rsidRDefault="00D15F57"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Za ZHOTOVITELE se měsíčních porad dle potřeby účastní </w:t>
            </w:r>
            <w:r w:rsidR="00B851FC">
              <w:rPr>
                <w:rFonts w:ascii="Arial Narrow" w:hAnsi="Arial Narrow"/>
                <w:color w:val="000000"/>
              </w:rPr>
              <w:t>projektový manažer</w:t>
            </w:r>
            <w:r w:rsidRPr="00A31014">
              <w:rPr>
                <w:rFonts w:ascii="Arial Narrow" w:hAnsi="Arial Narrow"/>
                <w:color w:val="000000"/>
              </w:rPr>
              <w:t xml:space="preserve">, stavbyvedoucí, pracovníci odpovědní za řízení jakosti, bezpečnost a hygienu práce, požární ochranu, ochranu životního prostředí, cenovou kontrolu a ČASOVÝ PLÁN. </w:t>
            </w:r>
          </w:p>
        </w:tc>
      </w:tr>
      <w:tr w:rsidR="002220B6" w:rsidRPr="00A31014" w14:paraId="5DCBA7BB" w14:textId="77777777" w:rsidTr="62668F9F">
        <w:tc>
          <w:tcPr>
            <w:tcW w:w="1418" w:type="dxa"/>
          </w:tcPr>
          <w:p w14:paraId="59D8C078" w14:textId="77777777" w:rsidR="002220B6" w:rsidRPr="00647DB2" w:rsidRDefault="002220B6" w:rsidP="00134843">
            <w:pPr>
              <w:pStyle w:val="Nadpis4"/>
            </w:pPr>
          </w:p>
        </w:tc>
        <w:tc>
          <w:tcPr>
            <w:tcW w:w="8363" w:type="dxa"/>
          </w:tcPr>
          <w:p w14:paraId="6B5CAFA8" w14:textId="77777777" w:rsidR="002220B6" w:rsidRPr="00A31014" w:rsidRDefault="006C0E91"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Za OBJEDNATELE se měsíčních porad dle potřeby účastní vedoucí projektu anebo pověřený zástupce a další pracovníci určení OBJEDNATELEM.</w:t>
            </w:r>
          </w:p>
        </w:tc>
      </w:tr>
      <w:tr w:rsidR="00B851FC" w:rsidRPr="00A31014" w14:paraId="64506A77" w14:textId="77777777" w:rsidTr="62668F9F">
        <w:tc>
          <w:tcPr>
            <w:tcW w:w="1418" w:type="dxa"/>
          </w:tcPr>
          <w:p w14:paraId="68EE99C2" w14:textId="77777777" w:rsidR="00B851FC" w:rsidRPr="00647DB2" w:rsidRDefault="00B851FC" w:rsidP="00134843">
            <w:pPr>
              <w:pStyle w:val="Nadpis4"/>
            </w:pPr>
          </w:p>
        </w:tc>
        <w:tc>
          <w:tcPr>
            <w:tcW w:w="8363" w:type="dxa"/>
          </w:tcPr>
          <w:p w14:paraId="248D85BD" w14:textId="646DF817" w:rsidR="00B851FC" w:rsidRPr="00A31014" w:rsidRDefault="00B851FC" w:rsidP="00B32199">
            <w:pPr>
              <w:pStyle w:val="Zkladntext2"/>
              <w:widowControl w:val="0"/>
              <w:spacing w:before="40" w:after="40"/>
              <w:jc w:val="both"/>
              <w:rPr>
                <w:rFonts w:ascii="Arial Narrow" w:hAnsi="Arial Narrow"/>
                <w:color w:val="000000"/>
              </w:rPr>
            </w:pPr>
            <w:r>
              <w:rPr>
                <w:rFonts w:ascii="Arial Narrow" w:hAnsi="Arial Narrow"/>
                <w:color w:val="000000"/>
              </w:rPr>
              <w:t>Další o</w:t>
            </w:r>
            <w:r w:rsidRPr="00A31014">
              <w:rPr>
                <w:rFonts w:ascii="Arial Narrow" w:hAnsi="Arial Narrow"/>
                <w:color w:val="000000"/>
              </w:rPr>
              <w:t>soby, které se povinně účastní týdenních a čtrnáctidenních porad, budou uvedeny v</w:t>
            </w:r>
            <w:r w:rsidR="0075067C">
              <w:rPr>
                <w:rFonts w:ascii="Arial Narrow" w:hAnsi="Arial Narrow"/>
                <w:color w:val="000000"/>
              </w:rPr>
              <w:t> </w:t>
            </w:r>
            <w:r w:rsidRPr="00A31014">
              <w:rPr>
                <w:rFonts w:ascii="Arial Narrow" w:hAnsi="Arial Narrow"/>
                <w:color w:val="000000"/>
              </w:rPr>
              <w:t>PLÁNU JAKOSTI.</w:t>
            </w:r>
          </w:p>
        </w:tc>
      </w:tr>
      <w:tr w:rsidR="002220B6" w:rsidRPr="00A31014" w14:paraId="58941BAC" w14:textId="77777777" w:rsidTr="62668F9F">
        <w:tc>
          <w:tcPr>
            <w:tcW w:w="1418" w:type="dxa"/>
          </w:tcPr>
          <w:p w14:paraId="7C114A04" w14:textId="77777777" w:rsidR="002220B6" w:rsidRPr="00647DB2" w:rsidRDefault="002220B6" w:rsidP="00134843">
            <w:pPr>
              <w:pStyle w:val="Nadpis4"/>
            </w:pPr>
          </w:p>
        </w:tc>
        <w:tc>
          <w:tcPr>
            <w:tcW w:w="8363" w:type="dxa"/>
          </w:tcPr>
          <w:p w14:paraId="3E518625" w14:textId="77777777" w:rsidR="002220B6" w:rsidRPr="00A31014" w:rsidRDefault="002220B6"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ZHOTOVITEL je povinen zajistit svolání, organizaci</w:t>
            </w:r>
            <w:r w:rsidR="00B42C09" w:rsidRPr="00A31014">
              <w:rPr>
                <w:rFonts w:ascii="Arial Narrow" w:hAnsi="Arial Narrow"/>
                <w:color w:val="000000"/>
              </w:rPr>
              <w:t xml:space="preserve"> a </w:t>
            </w:r>
            <w:r w:rsidRPr="00A31014">
              <w:rPr>
                <w:rFonts w:ascii="Arial Narrow" w:hAnsi="Arial Narrow"/>
                <w:color w:val="000000"/>
              </w:rPr>
              <w:t>program pro konání porad.</w:t>
            </w:r>
          </w:p>
        </w:tc>
      </w:tr>
    </w:tbl>
    <w:p w14:paraId="44F67458" w14:textId="77777777" w:rsidR="002220B6" w:rsidRPr="00A31014" w:rsidRDefault="002220B6" w:rsidP="00B32199">
      <w:pPr>
        <w:pStyle w:val="Nadpis2"/>
        <w:widowControl w:val="0"/>
        <w:tabs>
          <w:tab w:val="num" w:pos="1418"/>
        </w:tabs>
        <w:ind w:left="1418" w:hanging="1418"/>
        <w:rPr>
          <w:rFonts w:ascii="Arial Narrow" w:hAnsi="Arial Narrow"/>
          <w:color w:val="000000"/>
        </w:rPr>
      </w:pPr>
      <w:bookmarkStart w:id="643" w:name="_Toc470693907"/>
      <w:bookmarkStart w:id="644" w:name="_Ref140136075"/>
      <w:bookmarkStart w:id="645" w:name="_Toc88612062"/>
      <w:bookmarkStart w:id="646" w:name="_Toc88612494"/>
      <w:bookmarkStart w:id="647" w:name="_Toc88612594"/>
      <w:bookmarkStart w:id="648" w:name="_Toc88613214"/>
      <w:bookmarkStart w:id="649" w:name="_Toc88868552"/>
      <w:bookmarkStart w:id="650" w:name="_Toc88964514"/>
      <w:bookmarkStart w:id="651" w:name="_Toc89261664"/>
      <w:r w:rsidRPr="00A31014">
        <w:rPr>
          <w:rFonts w:ascii="Arial Narrow" w:hAnsi="Arial Narrow"/>
          <w:color w:val="000000"/>
        </w:rPr>
        <w:t>Zápisy a zprávy</w:t>
      </w:r>
      <w:bookmarkEnd w:id="643"/>
      <w:bookmarkEnd w:id="644"/>
      <w:r w:rsidRPr="00A31014">
        <w:rPr>
          <w:rFonts w:ascii="Arial Narrow" w:hAnsi="Arial Narrow"/>
          <w:color w:val="000000"/>
        </w:rPr>
        <w:t xml:space="preserve"> </w:t>
      </w:r>
      <w:bookmarkEnd w:id="645"/>
      <w:bookmarkEnd w:id="646"/>
      <w:bookmarkEnd w:id="647"/>
      <w:bookmarkEnd w:id="648"/>
      <w:bookmarkEnd w:id="649"/>
      <w:bookmarkEnd w:id="650"/>
      <w:bookmarkEnd w:id="651"/>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38583DCF" w14:textId="77777777" w:rsidTr="2305A27A">
        <w:tc>
          <w:tcPr>
            <w:tcW w:w="1418" w:type="dxa"/>
          </w:tcPr>
          <w:p w14:paraId="3DDA2C29" w14:textId="77777777" w:rsidR="002220B6" w:rsidRPr="00647DB2" w:rsidRDefault="002220B6" w:rsidP="00134843">
            <w:pPr>
              <w:pStyle w:val="Nadpis4"/>
            </w:pPr>
          </w:p>
        </w:tc>
        <w:tc>
          <w:tcPr>
            <w:tcW w:w="8363" w:type="dxa"/>
          </w:tcPr>
          <w:p w14:paraId="75DCF2B7" w14:textId="0B674393" w:rsidR="00BF76AD" w:rsidRPr="00A31014" w:rsidRDefault="00BF76AD" w:rsidP="00C321CC">
            <w:pPr>
              <w:pStyle w:val="Zkladntext2"/>
              <w:widowControl w:val="0"/>
              <w:spacing w:before="40" w:after="40"/>
              <w:jc w:val="both"/>
              <w:rPr>
                <w:rFonts w:ascii="Arial Narrow" w:hAnsi="Arial Narrow"/>
                <w:color w:val="000000"/>
              </w:rPr>
            </w:pPr>
            <w:r w:rsidRPr="00A31014">
              <w:rPr>
                <w:rFonts w:ascii="Arial Narrow" w:hAnsi="Arial Narrow"/>
                <w:color w:val="000000"/>
              </w:rPr>
              <w:t>ZHOTOVITEL je povinen zpracovat z</w:t>
            </w:r>
            <w:r w:rsidR="0075067C">
              <w:rPr>
                <w:rFonts w:ascii="Arial Narrow" w:hAnsi="Arial Narrow"/>
                <w:color w:val="000000"/>
              </w:rPr>
              <w:t> </w:t>
            </w:r>
            <w:r w:rsidRPr="00A31014">
              <w:rPr>
                <w:rFonts w:ascii="Arial Narrow" w:hAnsi="Arial Narrow"/>
                <w:color w:val="000000"/>
              </w:rPr>
              <w:t>denních, týdenních, čtrnáctidenních a měsíčních porad</w:t>
            </w:r>
            <w:r w:rsidR="00C321CC">
              <w:rPr>
                <w:rFonts w:ascii="Arial Narrow" w:hAnsi="Arial Narrow"/>
                <w:color w:val="000000"/>
              </w:rPr>
              <w:t>, bez zbytečného odkladu,</w:t>
            </w:r>
            <w:r w:rsidRPr="00A31014">
              <w:rPr>
                <w:rFonts w:ascii="Arial Narrow" w:hAnsi="Arial Narrow"/>
                <w:color w:val="000000"/>
              </w:rPr>
              <w:t xml:space="preserve"> zápisy a předkládat je ke schválení OBJEDNATELI. V</w:t>
            </w:r>
            <w:r w:rsidR="0075067C">
              <w:rPr>
                <w:rFonts w:ascii="Arial Narrow" w:hAnsi="Arial Narrow"/>
                <w:color w:val="000000"/>
              </w:rPr>
              <w:t> </w:t>
            </w:r>
            <w:r w:rsidRPr="00A31014">
              <w:rPr>
                <w:rFonts w:ascii="Arial Narrow" w:hAnsi="Arial Narrow"/>
                <w:color w:val="000000"/>
              </w:rPr>
              <w:t>případě, že OBJEDNATEL se zápisem nesouhlasí, zašle ZHOTOVITELI své připomínky, které budou projednány na nejbližší poradě.</w:t>
            </w:r>
          </w:p>
        </w:tc>
      </w:tr>
      <w:tr w:rsidR="002220B6" w:rsidRPr="00A31014" w14:paraId="57379962" w14:textId="77777777" w:rsidTr="2305A27A">
        <w:tc>
          <w:tcPr>
            <w:tcW w:w="1418" w:type="dxa"/>
          </w:tcPr>
          <w:p w14:paraId="2C47F442" w14:textId="77777777" w:rsidR="002220B6" w:rsidRPr="00647DB2" w:rsidRDefault="002220B6" w:rsidP="00134843">
            <w:pPr>
              <w:pStyle w:val="Nadpis4"/>
            </w:pPr>
            <w:bookmarkStart w:id="652" w:name="_Ref140144903"/>
          </w:p>
        </w:tc>
        <w:bookmarkEnd w:id="652"/>
        <w:tc>
          <w:tcPr>
            <w:tcW w:w="8363" w:type="dxa"/>
          </w:tcPr>
          <w:p w14:paraId="5F725B72" w14:textId="77777777" w:rsidR="002220B6" w:rsidRPr="00D801D6" w:rsidRDefault="002220B6" w:rsidP="00B32199">
            <w:pPr>
              <w:pStyle w:val="Zkladntext2"/>
              <w:widowControl w:val="0"/>
              <w:spacing w:before="40" w:after="40"/>
              <w:jc w:val="both"/>
              <w:rPr>
                <w:rFonts w:ascii="Arial Narrow" w:hAnsi="Arial Narrow"/>
                <w:color w:val="000000"/>
              </w:rPr>
            </w:pPr>
            <w:r w:rsidRPr="00934622">
              <w:rPr>
                <w:rFonts w:ascii="Arial Narrow" w:hAnsi="Arial Narrow"/>
                <w:color w:val="000000"/>
              </w:rPr>
              <w:t xml:space="preserve">ZHOTOVITEL je povinen zpracovat a předat OBJEDNATELI MĚSÍČNÍ ZPRÁVU vždy do 5. </w:t>
            </w:r>
            <w:r w:rsidR="00B851FC" w:rsidRPr="00984E3F">
              <w:rPr>
                <w:rFonts w:ascii="Arial Narrow" w:hAnsi="Arial Narrow"/>
                <w:color w:val="000000"/>
              </w:rPr>
              <w:t>dne</w:t>
            </w:r>
            <w:r w:rsidRPr="00984E3F">
              <w:rPr>
                <w:rFonts w:ascii="Arial Narrow" w:hAnsi="Arial Narrow"/>
                <w:color w:val="000000"/>
              </w:rPr>
              <w:t xml:space="preserve"> následujícího </w:t>
            </w:r>
            <w:r w:rsidR="00B851FC" w:rsidRPr="00D801D6">
              <w:rPr>
                <w:rFonts w:ascii="Arial Narrow" w:hAnsi="Arial Narrow"/>
                <w:color w:val="000000"/>
              </w:rPr>
              <w:t>měsíce</w:t>
            </w:r>
            <w:r w:rsidRPr="00D801D6">
              <w:rPr>
                <w:rFonts w:ascii="Arial Narrow" w:hAnsi="Arial Narrow"/>
                <w:color w:val="000000"/>
              </w:rPr>
              <w:t>. MĚSÍČNÍ ZPRÁVA bude obsahovat minimálně tyto kapitoly:</w:t>
            </w:r>
          </w:p>
          <w:p w14:paraId="412B0B97" w14:textId="77777777" w:rsidR="002220B6" w:rsidRPr="00D801D6" w:rsidRDefault="002220B6">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souhrn nejvýznamnějších činností,</w:t>
            </w:r>
          </w:p>
          <w:p w14:paraId="2B687E44" w14:textId="77777777" w:rsidR="002220B6" w:rsidRPr="00A875C5" w:rsidRDefault="002220B6">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bezpečnost a ochrana zdraví a životního prostředí a požární ochrana,</w:t>
            </w:r>
          </w:p>
          <w:p w14:paraId="62C0CB72" w14:textId="77777777" w:rsidR="002220B6" w:rsidRPr="00A875C5" w:rsidRDefault="002220B6">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úrazy, nehody a stav vyšetřování,</w:t>
            </w:r>
          </w:p>
          <w:p w14:paraId="1949BEF7" w14:textId="77777777" w:rsidR="002220B6" w:rsidRPr="00384A1C" w:rsidRDefault="002220B6">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lastRenderedPageBreak/>
              <w:t>problémové oblasti vyžadující zvýšenou pozornost,</w:t>
            </w:r>
          </w:p>
          <w:p w14:paraId="3D2FC872" w14:textId="77777777" w:rsidR="002220B6" w:rsidRPr="00076BA1" w:rsidRDefault="002220B6">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 xml:space="preserve">průběh uplynulého </w:t>
            </w:r>
            <w:r w:rsidR="1268DAC1" w:rsidRPr="2305A27A">
              <w:rPr>
                <w:rFonts w:ascii="Arial Narrow" w:hAnsi="Arial Narrow"/>
                <w:color w:val="000000" w:themeColor="text1"/>
                <w:sz w:val="20"/>
              </w:rPr>
              <w:t>měsíce</w:t>
            </w:r>
            <w:r w:rsidRPr="2305A27A">
              <w:rPr>
                <w:rFonts w:ascii="Arial Narrow" w:hAnsi="Arial Narrow"/>
                <w:color w:val="000000" w:themeColor="text1"/>
                <w:sz w:val="20"/>
              </w:rPr>
              <w:t>,</w:t>
            </w:r>
          </w:p>
          <w:p w14:paraId="6D299886" w14:textId="77777777" w:rsidR="002220B6" w:rsidRPr="00076BA1" w:rsidRDefault="002220B6">
            <w:pPr>
              <w:widowControl w:val="0"/>
              <w:numPr>
                <w:ilvl w:val="1"/>
                <w:numId w:val="10"/>
              </w:numPr>
              <w:tabs>
                <w:tab w:val="left" w:pos="1064"/>
                <w:tab w:val="left" w:pos="1631"/>
              </w:tabs>
              <w:ind w:left="1064" w:hanging="425"/>
              <w:jc w:val="both"/>
              <w:rPr>
                <w:rFonts w:ascii="Arial Narrow" w:hAnsi="Arial Narrow"/>
                <w:color w:val="000000"/>
                <w:sz w:val="20"/>
              </w:rPr>
            </w:pPr>
            <w:r w:rsidRPr="00076BA1">
              <w:rPr>
                <w:rFonts w:ascii="Arial Narrow" w:hAnsi="Arial Narrow"/>
                <w:color w:val="000000"/>
                <w:sz w:val="20"/>
              </w:rPr>
              <w:t>projektové a inženýrské činnosti,</w:t>
            </w:r>
          </w:p>
          <w:p w14:paraId="6FCD4816" w14:textId="2F4DCACA" w:rsidR="002220B6" w:rsidRPr="000C4867" w:rsidRDefault="002220B6">
            <w:pPr>
              <w:widowControl w:val="0"/>
              <w:numPr>
                <w:ilvl w:val="1"/>
                <w:numId w:val="10"/>
              </w:numPr>
              <w:tabs>
                <w:tab w:val="left" w:pos="1064"/>
                <w:tab w:val="left" w:pos="1631"/>
              </w:tabs>
              <w:ind w:left="1064" w:hanging="425"/>
              <w:jc w:val="both"/>
              <w:rPr>
                <w:rFonts w:ascii="Arial Narrow" w:hAnsi="Arial Narrow"/>
                <w:color w:val="000000"/>
                <w:sz w:val="20"/>
              </w:rPr>
            </w:pPr>
            <w:r w:rsidRPr="00F60FB9">
              <w:rPr>
                <w:rFonts w:ascii="Arial Narrow" w:hAnsi="Arial Narrow"/>
                <w:color w:val="000000"/>
                <w:sz w:val="20"/>
              </w:rPr>
              <w:t xml:space="preserve">nákup </w:t>
            </w:r>
            <w:r w:rsidR="00B851FC" w:rsidRPr="005A19B5">
              <w:rPr>
                <w:rFonts w:ascii="Arial Narrow" w:hAnsi="Arial Narrow"/>
                <w:color w:val="000000"/>
                <w:sz w:val="20"/>
              </w:rPr>
              <w:t xml:space="preserve">ZBOŽÍ </w:t>
            </w:r>
            <w:r w:rsidRPr="00B3082A">
              <w:rPr>
                <w:rFonts w:ascii="Arial Narrow" w:hAnsi="Arial Narrow"/>
                <w:color w:val="000000"/>
                <w:sz w:val="20"/>
              </w:rPr>
              <w:t>a uzavírání sml</w:t>
            </w:r>
            <w:r w:rsidRPr="000C4867">
              <w:rPr>
                <w:rFonts w:ascii="Arial Narrow" w:hAnsi="Arial Narrow"/>
                <w:color w:val="000000"/>
                <w:sz w:val="20"/>
              </w:rPr>
              <w:t>uv s</w:t>
            </w:r>
            <w:r w:rsidR="0075067C">
              <w:rPr>
                <w:rFonts w:ascii="Arial Narrow" w:hAnsi="Arial Narrow"/>
                <w:color w:val="000000"/>
                <w:sz w:val="20"/>
              </w:rPr>
              <w:t> </w:t>
            </w:r>
            <w:r w:rsidR="00B851FC" w:rsidRPr="000C4867">
              <w:rPr>
                <w:rFonts w:ascii="Arial Narrow" w:hAnsi="Arial Narrow"/>
                <w:color w:val="000000"/>
                <w:sz w:val="20"/>
              </w:rPr>
              <w:t>PODDODAVATELI</w:t>
            </w:r>
            <w:r w:rsidRPr="000C4867">
              <w:rPr>
                <w:rFonts w:ascii="Arial Narrow" w:hAnsi="Arial Narrow"/>
                <w:color w:val="000000"/>
                <w:sz w:val="20"/>
              </w:rPr>
              <w:t>,</w:t>
            </w:r>
          </w:p>
          <w:p w14:paraId="31535420" w14:textId="77777777" w:rsidR="002220B6" w:rsidRPr="00EC62C9" w:rsidRDefault="002220B6">
            <w:pPr>
              <w:widowControl w:val="0"/>
              <w:numPr>
                <w:ilvl w:val="1"/>
                <w:numId w:val="10"/>
              </w:numPr>
              <w:tabs>
                <w:tab w:val="left" w:pos="1064"/>
                <w:tab w:val="left" w:pos="1631"/>
              </w:tabs>
              <w:ind w:left="1064" w:hanging="425"/>
              <w:jc w:val="both"/>
              <w:rPr>
                <w:rFonts w:ascii="Arial Narrow" w:hAnsi="Arial Narrow"/>
                <w:color w:val="000000"/>
                <w:sz w:val="20"/>
              </w:rPr>
            </w:pPr>
            <w:r w:rsidRPr="00774A63">
              <w:rPr>
                <w:rFonts w:ascii="Arial Narrow" w:hAnsi="Arial Narrow"/>
                <w:color w:val="000000"/>
                <w:sz w:val="20"/>
              </w:rPr>
              <w:t xml:space="preserve">realizace </w:t>
            </w:r>
            <w:r w:rsidR="00124489" w:rsidRPr="00EC62C9">
              <w:rPr>
                <w:rFonts w:ascii="Arial Narrow" w:hAnsi="Arial Narrow"/>
                <w:color w:val="000000"/>
                <w:sz w:val="20"/>
              </w:rPr>
              <w:t>DÍLA</w:t>
            </w:r>
            <w:r w:rsidRPr="00EC62C9">
              <w:rPr>
                <w:rFonts w:ascii="Arial Narrow" w:hAnsi="Arial Narrow"/>
                <w:color w:val="000000"/>
                <w:sz w:val="20"/>
              </w:rPr>
              <w:t>,</w:t>
            </w:r>
          </w:p>
          <w:p w14:paraId="64CF2B43" w14:textId="77777777" w:rsidR="002220B6" w:rsidRPr="00107DAF" w:rsidRDefault="002220B6">
            <w:pPr>
              <w:widowControl w:val="0"/>
              <w:numPr>
                <w:ilvl w:val="1"/>
                <w:numId w:val="10"/>
              </w:numPr>
              <w:tabs>
                <w:tab w:val="left" w:pos="1064"/>
                <w:tab w:val="left" w:pos="1631"/>
              </w:tabs>
              <w:ind w:left="1064" w:hanging="425"/>
              <w:jc w:val="both"/>
              <w:rPr>
                <w:rFonts w:ascii="Arial Narrow" w:hAnsi="Arial Narrow"/>
                <w:color w:val="000000"/>
                <w:sz w:val="20"/>
              </w:rPr>
            </w:pPr>
            <w:r w:rsidRPr="00107DAF">
              <w:rPr>
                <w:rFonts w:ascii="Arial Narrow" w:hAnsi="Arial Narrow"/>
                <w:color w:val="000000"/>
                <w:sz w:val="20"/>
              </w:rPr>
              <w:t>důležité záznamy ve stavební</w:t>
            </w:r>
            <w:r w:rsidR="00F60B82" w:rsidRPr="00107DAF">
              <w:rPr>
                <w:rFonts w:ascii="Arial Narrow" w:hAnsi="Arial Narrow"/>
                <w:color w:val="000000"/>
                <w:sz w:val="20"/>
              </w:rPr>
              <w:t>ch</w:t>
            </w:r>
            <w:r w:rsidRPr="00107DAF">
              <w:rPr>
                <w:rFonts w:ascii="Arial Narrow" w:hAnsi="Arial Narrow"/>
                <w:color w:val="000000"/>
                <w:sz w:val="20"/>
              </w:rPr>
              <w:t xml:space="preserve"> a montážních denících,</w:t>
            </w:r>
          </w:p>
          <w:p w14:paraId="7ABB88CC" w14:textId="77777777" w:rsidR="002220B6" w:rsidRPr="00934622" w:rsidRDefault="002220B6">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 xml:space="preserve">plán činnosti na příští 3 </w:t>
            </w:r>
            <w:r w:rsidR="1268DAC1" w:rsidRPr="2305A27A">
              <w:rPr>
                <w:rFonts w:ascii="Arial Narrow" w:hAnsi="Arial Narrow"/>
                <w:color w:val="000000" w:themeColor="text1"/>
                <w:sz w:val="20"/>
              </w:rPr>
              <w:t>měsíce</w:t>
            </w:r>
            <w:r w:rsidRPr="2305A27A">
              <w:rPr>
                <w:rFonts w:ascii="Arial Narrow" w:hAnsi="Arial Narrow"/>
                <w:color w:val="000000" w:themeColor="text1"/>
                <w:sz w:val="20"/>
              </w:rPr>
              <w:t>,</w:t>
            </w:r>
          </w:p>
          <w:p w14:paraId="077BE3B0" w14:textId="77777777" w:rsidR="002220B6" w:rsidRPr="00934622" w:rsidRDefault="002220B6">
            <w:pPr>
              <w:widowControl w:val="0"/>
              <w:numPr>
                <w:ilvl w:val="1"/>
                <w:numId w:val="10"/>
              </w:numPr>
              <w:tabs>
                <w:tab w:val="left" w:pos="1064"/>
                <w:tab w:val="left" w:pos="1631"/>
              </w:tabs>
              <w:ind w:left="1064" w:hanging="425"/>
              <w:jc w:val="both"/>
              <w:rPr>
                <w:rFonts w:ascii="Arial Narrow" w:hAnsi="Arial Narrow"/>
                <w:color w:val="000000"/>
                <w:sz w:val="20"/>
              </w:rPr>
            </w:pPr>
            <w:r w:rsidRPr="00934622">
              <w:rPr>
                <w:rFonts w:ascii="Arial Narrow" w:hAnsi="Arial Narrow"/>
                <w:color w:val="000000"/>
                <w:sz w:val="20"/>
              </w:rPr>
              <w:t>projektové a inženýrské činnosti,</w:t>
            </w:r>
          </w:p>
          <w:p w14:paraId="36DA87DE" w14:textId="56696D37" w:rsidR="002220B6" w:rsidRPr="00934622" w:rsidRDefault="002220B6">
            <w:pPr>
              <w:widowControl w:val="0"/>
              <w:numPr>
                <w:ilvl w:val="1"/>
                <w:numId w:val="10"/>
              </w:numPr>
              <w:tabs>
                <w:tab w:val="left" w:pos="1064"/>
                <w:tab w:val="left" w:pos="1631"/>
              </w:tabs>
              <w:ind w:left="1064" w:hanging="425"/>
              <w:jc w:val="both"/>
              <w:rPr>
                <w:rFonts w:ascii="Arial Narrow" w:hAnsi="Arial Narrow"/>
                <w:color w:val="000000"/>
                <w:sz w:val="20"/>
              </w:rPr>
            </w:pPr>
            <w:r w:rsidRPr="00934622">
              <w:rPr>
                <w:rFonts w:ascii="Arial Narrow" w:hAnsi="Arial Narrow"/>
                <w:color w:val="000000"/>
                <w:sz w:val="20"/>
              </w:rPr>
              <w:t>zajištění dodávek a uzavírání smluv s</w:t>
            </w:r>
            <w:r w:rsidR="0075067C">
              <w:rPr>
                <w:rFonts w:ascii="Arial Narrow" w:hAnsi="Arial Narrow"/>
                <w:color w:val="000000"/>
                <w:sz w:val="20"/>
              </w:rPr>
              <w:t> </w:t>
            </w:r>
            <w:r w:rsidR="00B851FC" w:rsidRPr="00934622">
              <w:rPr>
                <w:rFonts w:ascii="Arial Narrow" w:hAnsi="Arial Narrow"/>
                <w:color w:val="000000"/>
                <w:sz w:val="20"/>
              </w:rPr>
              <w:t>PODDODAVATELI</w:t>
            </w:r>
            <w:r w:rsidRPr="00934622">
              <w:rPr>
                <w:rFonts w:ascii="Arial Narrow" w:hAnsi="Arial Narrow"/>
                <w:color w:val="000000"/>
                <w:sz w:val="20"/>
              </w:rPr>
              <w:t>,</w:t>
            </w:r>
          </w:p>
          <w:p w14:paraId="789B1A93" w14:textId="77777777" w:rsidR="002220B6" w:rsidRPr="00934622" w:rsidRDefault="002220B6">
            <w:pPr>
              <w:widowControl w:val="0"/>
              <w:numPr>
                <w:ilvl w:val="1"/>
                <w:numId w:val="10"/>
              </w:numPr>
              <w:tabs>
                <w:tab w:val="left" w:pos="1064"/>
                <w:tab w:val="left" w:pos="1631"/>
              </w:tabs>
              <w:ind w:left="1064" w:hanging="425"/>
              <w:jc w:val="both"/>
              <w:rPr>
                <w:rFonts w:ascii="Arial Narrow" w:hAnsi="Arial Narrow"/>
                <w:color w:val="000000"/>
                <w:sz w:val="20"/>
              </w:rPr>
            </w:pPr>
            <w:r w:rsidRPr="00934622">
              <w:rPr>
                <w:rFonts w:ascii="Arial Narrow" w:hAnsi="Arial Narrow"/>
                <w:color w:val="000000"/>
                <w:sz w:val="20"/>
              </w:rPr>
              <w:t xml:space="preserve">realizace </w:t>
            </w:r>
            <w:r w:rsidR="00124489" w:rsidRPr="00934622">
              <w:rPr>
                <w:rFonts w:ascii="Arial Narrow" w:hAnsi="Arial Narrow"/>
                <w:color w:val="000000"/>
                <w:sz w:val="20"/>
              </w:rPr>
              <w:t>DÍLA</w:t>
            </w:r>
            <w:r w:rsidRPr="00934622">
              <w:rPr>
                <w:rFonts w:ascii="Arial Narrow" w:hAnsi="Arial Narrow"/>
                <w:color w:val="000000"/>
                <w:sz w:val="20"/>
              </w:rPr>
              <w:t>,</w:t>
            </w:r>
          </w:p>
          <w:p w14:paraId="71576BD1" w14:textId="77777777" w:rsidR="002220B6" w:rsidRPr="00934622" w:rsidRDefault="661B4172">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plnění MILNÍKŮ,</w:t>
            </w:r>
          </w:p>
          <w:p w14:paraId="41D018DA" w14:textId="77777777" w:rsidR="002220B6" w:rsidRPr="00934622" w:rsidRDefault="661B4172">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platby, platební kalendář,</w:t>
            </w:r>
          </w:p>
          <w:p w14:paraId="67563AA2" w14:textId="77777777" w:rsidR="002220B6" w:rsidRPr="00934622" w:rsidRDefault="002220B6">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 xml:space="preserve">změny DÍLA, </w:t>
            </w:r>
          </w:p>
          <w:p w14:paraId="72145814" w14:textId="77777777" w:rsidR="002220B6" w:rsidRPr="00934622" w:rsidRDefault="002220B6">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postup prací,</w:t>
            </w:r>
          </w:p>
          <w:p w14:paraId="1183E171" w14:textId="77777777" w:rsidR="002220B6" w:rsidRPr="00A875C5" w:rsidRDefault="1268DAC1">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 xml:space="preserve">pracovníci </w:t>
            </w:r>
            <w:r w:rsidR="002220B6" w:rsidRPr="2305A27A">
              <w:rPr>
                <w:rFonts w:ascii="Arial Narrow" w:hAnsi="Arial Narrow"/>
                <w:color w:val="000000" w:themeColor="text1"/>
                <w:sz w:val="20"/>
              </w:rPr>
              <w:t xml:space="preserve">na </w:t>
            </w:r>
            <w:r w:rsidR="2CA5A1EC" w:rsidRPr="2305A27A">
              <w:rPr>
                <w:rFonts w:ascii="Arial Narrow" w:hAnsi="Arial Narrow"/>
                <w:color w:val="000000" w:themeColor="text1"/>
                <w:sz w:val="20"/>
              </w:rPr>
              <w:t>stavbě</w:t>
            </w:r>
            <w:r w:rsidR="002220B6" w:rsidRPr="2305A27A">
              <w:rPr>
                <w:rFonts w:ascii="Arial Narrow" w:hAnsi="Arial Narrow"/>
                <w:color w:val="000000" w:themeColor="text1"/>
                <w:sz w:val="20"/>
              </w:rPr>
              <w:t>,</w:t>
            </w:r>
          </w:p>
          <w:p w14:paraId="0B6C6E5E" w14:textId="258FBBE9" w:rsidR="002220B6" w:rsidRPr="00A875C5" w:rsidRDefault="002220B6">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problémy a rozpory z</w:t>
            </w:r>
            <w:r w:rsidR="4F82CD72" w:rsidRPr="2305A27A">
              <w:rPr>
                <w:rFonts w:ascii="Arial Narrow" w:hAnsi="Arial Narrow"/>
                <w:color w:val="000000" w:themeColor="text1"/>
                <w:sz w:val="20"/>
              </w:rPr>
              <w:t> </w:t>
            </w:r>
            <w:r w:rsidRPr="2305A27A">
              <w:rPr>
                <w:rFonts w:ascii="Arial Narrow" w:hAnsi="Arial Narrow"/>
                <w:color w:val="000000" w:themeColor="text1"/>
                <w:sz w:val="20"/>
              </w:rPr>
              <w:t>týdenních a čtrnáctidenních porad,</w:t>
            </w:r>
          </w:p>
          <w:p w14:paraId="59D2B61B" w14:textId="1628A6D3" w:rsidR="002220B6" w:rsidRPr="00384A1C" w:rsidRDefault="002220B6">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kopie zápisů z</w:t>
            </w:r>
            <w:r w:rsidR="4F82CD72" w:rsidRPr="2305A27A">
              <w:rPr>
                <w:rFonts w:ascii="Arial Narrow" w:hAnsi="Arial Narrow"/>
                <w:color w:val="000000" w:themeColor="text1"/>
                <w:sz w:val="20"/>
              </w:rPr>
              <w:t> </w:t>
            </w:r>
            <w:r w:rsidRPr="2305A27A">
              <w:rPr>
                <w:rFonts w:ascii="Arial Narrow" w:hAnsi="Arial Narrow"/>
                <w:color w:val="000000" w:themeColor="text1"/>
                <w:sz w:val="20"/>
              </w:rPr>
              <w:t>týdenních a čtrnáctidenních porad,</w:t>
            </w:r>
          </w:p>
          <w:p w14:paraId="03A11F3A" w14:textId="4BF4F771" w:rsidR="002220B6" w:rsidRPr="00076BA1" w:rsidRDefault="002220B6">
            <w:pPr>
              <w:widowControl w:val="0"/>
              <w:numPr>
                <w:ilvl w:val="0"/>
                <w:numId w:val="9"/>
              </w:numPr>
              <w:tabs>
                <w:tab w:val="left" w:pos="639"/>
                <w:tab w:val="left" w:pos="1631"/>
              </w:tabs>
              <w:ind w:left="639" w:hanging="426"/>
              <w:jc w:val="both"/>
              <w:rPr>
                <w:rFonts w:ascii="Arial Narrow" w:hAnsi="Arial Narrow"/>
                <w:color w:val="000000"/>
              </w:rPr>
            </w:pPr>
            <w:r w:rsidRPr="2305A27A">
              <w:rPr>
                <w:rFonts w:ascii="Arial Narrow" w:hAnsi="Arial Narrow"/>
                <w:color w:val="000000" w:themeColor="text1"/>
                <w:sz w:val="20"/>
              </w:rPr>
              <w:t>fotografická dokumentace z</w:t>
            </w:r>
            <w:r w:rsidR="4F82CD72" w:rsidRPr="2305A27A">
              <w:rPr>
                <w:rFonts w:ascii="Arial Narrow" w:hAnsi="Arial Narrow"/>
                <w:color w:val="000000" w:themeColor="text1"/>
                <w:sz w:val="20"/>
              </w:rPr>
              <w:t> </w:t>
            </w:r>
            <w:r w:rsidRPr="2305A27A">
              <w:rPr>
                <w:rFonts w:ascii="Arial Narrow" w:hAnsi="Arial Narrow"/>
                <w:color w:val="000000" w:themeColor="text1"/>
                <w:sz w:val="20"/>
              </w:rPr>
              <w:t xml:space="preserve">realizace </w:t>
            </w:r>
            <w:r w:rsidR="2CA5A1EC" w:rsidRPr="2305A27A">
              <w:rPr>
                <w:rFonts w:ascii="Arial Narrow" w:hAnsi="Arial Narrow"/>
                <w:color w:val="000000" w:themeColor="text1"/>
                <w:sz w:val="20"/>
              </w:rPr>
              <w:t>DÍLA</w:t>
            </w:r>
            <w:ins w:id="653" w:author="Autor">
              <w:r w:rsidR="007F24C7">
                <w:rPr>
                  <w:rFonts w:ascii="Arial Narrow" w:hAnsi="Arial Narrow"/>
                  <w:color w:val="000000" w:themeColor="text1"/>
                  <w:sz w:val="20"/>
                </w:rPr>
                <w:t xml:space="preserve"> dle </w:t>
              </w:r>
              <w:r w:rsidR="007F24C7" w:rsidRPr="007F24C7">
                <w:rPr>
                  <w:rFonts w:ascii="Arial Narrow" w:hAnsi="Arial Narrow"/>
                  <w:b/>
                  <w:bCs/>
                  <w:color w:val="000000" w:themeColor="text1"/>
                  <w:sz w:val="20"/>
                  <w:u w:val="single"/>
                </w:rPr>
                <w:t>čl. 6.2.2.28</w:t>
              </w:r>
              <w:r w:rsidR="007F24C7">
                <w:rPr>
                  <w:rFonts w:ascii="Arial Narrow" w:hAnsi="Arial Narrow"/>
                  <w:color w:val="000000" w:themeColor="text1"/>
                  <w:sz w:val="20"/>
                </w:rPr>
                <w:t xml:space="preserve"> SMLOUVY</w:t>
              </w:r>
            </w:ins>
            <w:r w:rsidRPr="2305A27A">
              <w:rPr>
                <w:rFonts w:ascii="Arial Narrow" w:hAnsi="Arial Narrow"/>
                <w:color w:val="000000" w:themeColor="text1"/>
                <w:sz w:val="20"/>
              </w:rPr>
              <w:t>.</w:t>
            </w:r>
          </w:p>
        </w:tc>
      </w:tr>
      <w:tr w:rsidR="00B851FC" w:rsidRPr="00A31014" w14:paraId="3E35AB03" w14:textId="77777777" w:rsidTr="2305A27A">
        <w:tc>
          <w:tcPr>
            <w:tcW w:w="1418" w:type="dxa"/>
          </w:tcPr>
          <w:p w14:paraId="0B042FFA" w14:textId="77777777" w:rsidR="00B851FC" w:rsidRPr="00647DB2" w:rsidRDefault="00B851FC" w:rsidP="00134843">
            <w:pPr>
              <w:pStyle w:val="Nadpis4"/>
            </w:pPr>
          </w:p>
        </w:tc>
        <w:tc>
          <w:tcPr>
            <w:tcW w:w="8363" w:type="dxa"/>
          </w:tcPr>
          <w:p w14:paraId="3AB14876" w14:textId="47357E79" w:rsidR="00B851FC" w:rsidRPr="00A31014" w:rsidRDefault="00B851FC"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Obsah, forma a distribuce zápisů</w:t>
            </w:r>
            <w:r>
              <w:rPr>
                <w:rFonts w:ascii="Arial Narrow" w:hAnsi="Arial Narrow"/>
                <w:color w:val="000000"/>
              </w:rPr>
              <w:t xml:space="preserve"> z</w:t>
            </w:r>
            <w:r w:rsidR="0075067C">
              <w:rPr>
                <w:rFonts w:ascii="Arial Narrow" w:hAnsi="Arial Narrow"/>
                <w:color w:val="000000"/>
              </w:rPr>
              <w:t> </w:t>
            </w:r>
            <w:r>
              <w:rPr>
                <w:rFonts w:ascii="Arial Narrow" w:hAnsi="Arial Narrow"/>
                <w:color w:val="000000"/>
              </w:rPr>
              <w:t>ostatních porad a d</w:t>
            </w:r>
            <w:r w:rsidRPr="00A31014">
              <w:rPr>
                <w:rFonts w:ascii="Arial Narrow" w:hAnsi="Arial Narrow"/>
                <w:color w:val="000000"/>
              </w:rPr>
              <w:t>etailní obsah MĚSÍČNÍ ZPRÁVY a způsob</w:t>
            </w:r>
            <w:r>
              <w:rPr>
                <w:rFonts w:ascii="Arial Narrow" w:hAnsi="Arial Narrow"/>
                <w:color w:val="000000"/>
              </w:rPr>
              <w:t xml:space="preserve"> její</w:t>
            </w:r>
            <w:r w:rsidRPr="00A31014">
              <w:rPr>
                <w:rFonts w:ascii="Arial Narrow" w:hAnsi="Arial Narrow"/>
                <w:color w:val="000000"/>
              </w:rPr>
              <w:t xml:space="preserve"> distribuce budou stanoveny v</w:t>
            </w:r>
            <w:r w:rsidR="0075067C">
              <w:rPr>
                <w:rFonts w:ascii="Arial Narrow" w:hAnsi="Arial Narrow"/>
                <w:color w:val="000000"/>
              </w:rPr>
              <w:t> </w:t>
            </w:r>
            <w:r w:rsidRPr="00A31014">
              <w:rPr>
                <w:rFonts w:ascii="Arial Narrow" w:hAnsi="Arial Narrow"/>
                <w:color w:val="000000"/>
              </w:rPr>
              <w:t>PLÁNU JAKOSTI.</w:t>
            </w:r>
          </w:p>
        </w:tc>
      </w:tr>
    </w:tbl>
    <w:p w14:paraId="2BEE6B42" w14:textId="77777777" w:rsidR="002220B6" w:rsidRPr="0056579D" w:rsidRDefault="00EE1A01" w:rsidP="00B32199">
      <w:pPr>
        <w:pStyle w:val="Nadpis2"/>
        <w:widowControl w:val="0"/>
        <w:tabs>
          <w:tab w:val="num" w:pos="1418"/>
        </w:tabs>
        <w:ind w:left="1418" w:hanging="1418"/>
        <w:rPr>
          <w:rFonts w:ascii="Arial Narrow" w:hAnsi="Arial Narrow"/>
          <w:color w:val="000000"/>
        </w:rPr>
      </w:pPr>
      <w:bookmarkStart w:id="654" w:name="_Toc470693908"/>
      <w:bookmarkStart w:id="655" w:name="_Ref140142078"/>
      <w:r w:rsidRPr="0056579D">
        <w:rPr>
          <w:rFonts w:ascii="Arial Narrow" w:hAnsi="Arial Narrow"/>
          <w:color w:val="000000"/>
        </w:rPr>
        <w:t>P</w:t>
      </w:r>
      <w:r>
        <w:rPr>
          <w:rFonts w:ascii="Arial Narrow" w:hAnsi="Arial Narrow"/>
          <w:color w:val="000000"/>
        </w:rPr>
        <w:t>racovníci</w:t>
      </w:r>
      <w:bookmarkEnd w:id="654"/>
      <w:bookmarkEnd w:id="655"/>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EE1A01" w:rsidRPr="00A31014" w14:paraId="75A2756C" w14:textId="77777777" w:rsidTr="0056579D">
        <w:tc>
          <w:tcPr>
            <w:tcW w:w="1418" w:type="dxa"/>
          </w:tcPr>
          <w:p w14:paraId="74957C4B" w14:textId="77777777" w:rsidR="00EE1A01" w:rsidRPr="00647DB2" w:rsidRDefault="00EE1A01" w:rsidP="00134843">
            <w:pPr>
              <w:pStyle w:val="Nadpis4"/>
            </w:pPr>
          </w:p>
        </w:tc>
        <w:tc>
          <w:tcPr>
            <w:tcW w:w="8363" w:type="dxa"/>
          </w:tcPr>
          <w:p w14:paraId="25CE47BA" w14:textId="66C95463" w:rsidR="00EE1A01" w:rsidRPr="00D5467C" w:rsidRDefault="00EE1A01" w:rsidP="00B32199">
            <w:pPr>
              <w:pStyle w:val="Zkladntext2"/>
              <w:widowControl w:val="0"/>
              <w:spacing w:before="40" w:after="40"/>
              <w:jc w:val="both"/>
              <w:rPr>
                <w:rFonts w:ascii="Arial Narrow" w:hAnsi="Arial Narrow"/>
                <w:color w:val="000000"/>
              </w:rPr>
            </w:pPr>
            <w:r w:rsidRPr="00940D05">
              <w:rPr>
                <w:rFonts w:ascii="Arial Narrow" w:hAnsi="Arial Narrow"/>
              </w:rPr>
              <w:t xml:space="preserve">ZHOTOVITEL je povinen předložit OBJEDNATELI na týdenní poradě aktuální </w:t>
            </w:r>
            <w:r w:rsidR="005C0FDB" w:rsidRPr="00940D05">
              <w:rPr>
                <w:rFonts w:ascii="Arial Narrow" w:hAnsi="Arial Narrow"/>
              </w:rPr>
              <w:t>počet</w:t>
            </w:r>
            <w:r w:rsidRPr="00940D05">
              <w:rPr>
                <w:rFonts w:ascii="Arial Narrow" w:hAnsi="Arial Narrow"/>
              </w:rPr>
              <w:t xml:space="preserve"> osob, kte</w:t>
            </w:r>
            <w:r w:rsidR="00DF55E5" w:rsidRPr="00940D05">
              <w:rPr>
                <w:rFonts w:ascii="Arial Narrow" w:hAnsi="Arial Narrow"/>
              </w:rPr>
              <w:t>ré</w:t>
            </w:r>
            <w:r w:rsidRPr="00940D05">
              <w:rPr>
                <w:rFonts w:ascii="Arial Narrow" w:hAnsi="Arial Narrow"/>
              </w:rPr>
              <w:t xml:space="preserve"> se budou podílet na realizaci DÍLA</w:t>
            </w:r>
            <w:r w:rsidR="00641346" w:rsidRPr="00940D05">
              <w:rPr>
                <w:rFonts w:ascii="Arial Narrow" w:hAnsi="Arial Narrow"/>
              </w:rPr>
              <w:t xml:space="preserve"> v</w:t>
            </w:r>
            <w:r w:rsidR="0075067C">
              <w:rPr>
                <w:rFonts w:ascii="Arial Narrow" w:hAnsi="Arial Narrow"/>
              </w:rPr>
              <w:t> </w:t>
            </w:r>
            <w:r w:rsidR="00641346" w:rsidRPr="00940D05">
              <w:rPr>
                <w:rFonts w:ascii="Arial Narrow" w:hAnsi="Arial Narrow"/>
              </w:rPr>
              <w:t>areálu OBJEDNATELE</w:t>
            </w:r>
            <w:r w:rsidRPr="00940D05">
              <w:rPr>
                <w:rFonts w:ascii="Arial Narrow" w:hAnsi="Arial Narrow"/>
              </w:rPr>
              <w:t>.</w:t>
            </w:r>
          </w:p>
        </w:tc>
      </w:tr>
      <w:tr w:rsidR="00EE1A01" w:rsidRPr="00A31014" w:rsidDel="007F24C7" w14:paraId="14BDF0EB" w14:textId="0E492ED2" w:rsidTr="00EE1A01">
        <w:trPr>
          <w:del w:id="656" w:author="Autor"/>
        </w:trPr>
        <w:tc>
          <w:tcPr>
            <w:tcW w:w="1418" w:type="dxa"/>
          </w:tcPr>
          <w:p w14:paraId="747F9BAE" w14:textId="7647CEB8" w:rsidR="00EE1A01" w:rsidRPr="00647DB2" w:rsidDel="007F24C7" w:rsidRDefault="00EE1A01" w:rsidP="00134843">
            <w:pPr>
              <w:pStyle w:val="Nadpis4"/>
              <w:rPr>
                <w:del w:id="657" w:author="Autor"/>
              </w:rPr>
            </w:pPr>
            <w:bookmarkStart w:id="658" w:name="_Ref140142041"/>
          </w:p>
        </w:tc>
        <w:bookmarkEnd w:id="658"/>
        <w:tc>
          <w:tcPr>
            <w:tcW w:w="8363" w:type="dxa"/>
          </w:tcPr>
          <w:p w14:paraId="5E844E55" w14:textId="3BD24FB9" w:rsidR="00EE1A01" w:rsidRPr="00D5467C" w:rsidDel="007F24C7" w:rsidRDefault="00EE1A01" w:rsidP="00B32199">
            <w:pPr>
              <w:pStyle w:val="Zkladntext2"/>
              <w:widowControl w:val="0"/>
              <w:spacing w:before="60" w:after="60"/>
              <w:jc w:val="both"/>
              <w:rPr>
                <w:del w:id="659" w:author="Autor"/>
                <w:rFonts w:ascii="Arial Narrow" w:hAnsi="Arial Narrow"/>
                <w:color w:val="000000"/>
              </w:rPr>
            </w:pPr>
            <w:del w:id="660" w:author="Autor">
              <w:r w:rsidRPr="00D5467C" w:rsidDel="007F24C7">
                <w:rPr>
                  <w:rFonts w:ascii="Arial Narrow" w:hAnsi="Arial Narrow"/>
                  <w:color w:val="000000"/>
                </w:rPr>
                <w:delText>Seznam zahraniční</w:delText>
              </w:r>
              <w:r w:rsidR="00B266C2" w:rsidRPr="00D5467C" w:rsidDel="007F24C7">
                <w:rPr>
                  <w:rFonts w:ascii="Arial Narrow" w:hAnsi="Arial Narrow"/>
                  <w:color w:val="000000"/>
                </w:rPr>
                <w:delText>ch</w:delText>
              </w:r>
              <w:r w:rsidRPr="00D5467C" w:rsidDel="007F24C7">
                <w:rPr>
                  <w:rFonts w:ascii="Arial Narrow" w:hAnsi="Arial Narrow"/>
                  <w:color w:val="000000"/>
                </w:rPr>
                <w:delText xml:space="preserve"> zaměstnanců,</w:delText>
              </w:r>
              <w:r w:rsidR="00B266C2" w:rsidRPr="00D5467C" w:rsidDel="007F24C7">
                <w:rPr>
                  <w:rFonts w:ascii="Arial Narrow" w:hAnsi="Arial Narrow"/>
                  <w:color w:val="000000"/>
                </w:rPr>
                <w:delText xml:space="preserve"> kteří se budou podílet na provádění DÍLA,</w:delText>
              </w:r>
              <w:r w:rsidRPr="00D5467C" w:rsidDel="007F24C7">
                <w:rPr>
                  <w:rFonts w:ascii="Arial Narrow" w:hAnsi="Arial Narrow"/>
                  <w:color w:val="000000"/>
                </w:rPr>
                <w:delText xml:space="preserve"> je ZHOTOVITEL</w:delText>
              </w:r>
              <w:r w:rsidR="005C0FDB" w:rsidRPr="00D5467C" w:rsidDel="007F24C7">
                <w:rPr>
                  <w:rFonts w:ascii="Arial Narrow" w:hAnsi="Arial Narrow"/>
                  <w:color w:val="000000"/>
                </w:rPr>
                <w:delText>, nemá-li sídlo v</w:delText>
              </w:r>
              <w:r w:rsidR="0075067C" w:rsidDel="007F24C7">
                <w:rPr>
                  <w:rFonts w:ascii="Arial Narrow" w:hAnsi="Arial Narrow"/>
                  <w:color w:val="000000"/>
                </w:rPr>
                <w:delText> </w:delText>
              </w:r>
              <w:r w:rsidR="005C0FDB" w:rsidRPr="00D5467C" w:rsidDel="007F24C7">
                <w:rPr>
                  <w:rFonts w:ascii="Arial Narrow" w:hAnsi="Arial Narrow"/>
                  <w:color w:val="000000"/>
                </w:rPr>
                <w:delText>České republice,</w:delText>
              </w:r>
              <w:r w:rsidRPr="00D5467C" w:rsidDel="007F24C7">
                <w:rPr>
                  <w:rFonts w:ascii="Arial Narrow" w:hAnsi="Arial Narrow"/>
                  <w:color w:val="000000"/>
                </w:rPr>
                <w:delText xml:space="preserve"> povinen předat</w:delText>
              </w:r>
              <w:r w:rsidRPr="00D5467C" w:rsidDel="007F24C7">
                <w:delText xml:space="preserve"> </w:delText>
              </w:r>
              <w:r w:rsidRPr="00D5467C" w:rsidDel="007F24C7">
                <w:rPr>
                  <w:rFonts w:ascii="Arial Narrow" w:hAnsi="Arial Narrow"/>
                  <w:color w:val="000000"/>
                </w:rPr>
                <w:delText xml:space="preserve">OBJEDNATELI nejdéle 5 pracovních dnů před zahájením </w:delText>
              </w:r>
              <w:r w:rsidR="00B266C2" w:rsidRPr="00D5467C" w:rsidDel="007F24C7">
                <w:rPr>
                  <w:rFonts w:ascii="Arial Narrow" w:hAnsi="Arial Narrow"/>
                  <w:color w:val="000000"/>
                </w:rPr>
                <w:delText xml:space="preserve">jejich </w:delText>
              </w:r>
              <w:r w:rsidRPr="00D5467C" w:rsidDel="007F24C7">
                <w:rPr>
                  <w:rFonts w:ascii="Arial Narrow" w:hAnsi="Arial Narrow"/>
                  <w:color w:val="000000"/>
                </w:rPr>
                <w:delText>prací podle této</w:delText>
              </w:r>
              <w:r w:rsidRPr="00D5467C" w:rsidDel="007F24C7">
                <w:delText xml:space="preserve"> </w:delText>
              </w:r>
              <w:r w:rsidRPr="00D5467C" w:rsidDel="007F24C7">
                <w:rPr>
                  <w:rFonts w:ascii="Arial Narrow" w:hAnsi="Arial Narrow"/>
                  <w:color w:val="000000"/>
                </w:rPr>
                <w:delText xml:space="preserve">SMLOUVY; jakoukoli </w:delText>
              </w:r>
              <w:r w:rsidR="00B266C2" w:rsidRPr="00D5467C" w:rsidDel="007F24C7">
                <w:rPr>
                  <w:rFonts w:ascii="Arial Narrow" w:hAnsi="Arial Narrow"/>
                  <w:color w:val="000000"/>
                </w:rPr>
                <w:delText>z</w:delText>
              </w:r>
              <w:r w:rsidRPr="00D5467C" w:rsidDel="007F24C7">
                <w:rPr>
                  <w:rFonts w:ascii="Arial Narrow" w:hAnsi="Arial Narrow"/>
                  <w:color w:val="000000"/>
                </w:rPr>
                <w:delText>měnu v</w:delText>
              </w:r>
              <w:r w:rsidR="0075067C" w:rsidDel="007F24C7">
                <w:rPr>
                  <w:rFonts w:ascii="Arial Narrow" w:hAnsi="Arial Narrow"/>
                  <w:color w:val="000000"/>
                </w:rPr>
                <w:delText> </w:delText>
              </w:r>
              <w:r w:rsidRPr="00D5467C" w:rsidDel="007F24C7">
                <w:rPr>
                  <w:rFonts w:ascii="Arial Narrow" w:hAnsi="Arial Narrow"/>
                  <w:color w:val="000000"/>
                </w:rPr>
                <w:delText>tomto seznamu je</w:delText>
              </w:r>
              <w:r w:rsidRPr="00D5467C" w:rsidDel="007F24C7">
                <w:delText xml:space="preserve"> </w:delText>
              </w:r>
              <w:r w:rsidRPr="00D5467C" w:rsidDel="007F24C7">
                <w:rPr>
                  <w:rFonts w:ascii="Arial Narrow" w:hAnsi="Arial Narrow"/>
                  <w:color w:val="000000"/>
                </w:rPr>
                <w:delText>ZHOTOVITEL povinen obratem sdělit</w:delText>
              </w:r>
              <w:r w:rsidRPr="00D5467C" w:rsidDel="007F24C7">
                <w:delText xml:space="preserve"> </w:delText>
              </w:r>
              <w:r w:rsidRPr="00D5467C" w:rsidDel="007F24C7">
                <w:rPr>
                  <w:rFonts w:ascii="Arial Narrow" w:hAnsi="Arial Narrow"/>
                  <w:color w:val="000000"/>
                </w:rPr>
                <w:delText>OBJEDNATELI písemně; zároveň je</w:delText>
              </w:r>
              <w:r w:rsidRPr="00D5467C" w:rsidDel="007F24C7">
                <w:delText xml:space="preserve"> </w:delText>
              </w:r>
              <w:r w:rsidRPr="00D5467C" w:rsidDel="007F24C7">
                <w:rPr>
                  <w:rFonts w:ascii="Arial Narrow" w:hAnsi="Arial Narrow"/>
                  <w:color w:val="000000"/>
                </w:rPr>
                <w:delText>ZHOTOVITEL povinen oznámit</w:delText>
              </w:r>
              <w:r w:rsidRPr="00D5467C" w:rsidDel="007F24C7">
                <w:delText xml:space="preserve"> </w:delText>
              </w:r>
              <w:r w:rsidRPr="00D5467C" w:rsidDel="007F24C7">
                <w:rPr>
                  <w:rFonts w:ascii="Arial Narrow" w:hAnsi="Arial Narrow"/>
                  <w:color w:val="000000"/>
                </w:rPr>
                <w:delText>OBJEDNATELI bez zbytečného odkladu, nejpozději však druhý den po ukončení prací, tuto skutečnost.</w:delText>
              </w:r>
            </w:del>
          </w:p>
        </w:tc>
      </w:tr>
      <w:tr w:rsidR="00EE1A01" w:rsidRPr="00A31014" w14:paraId="132C268D" w14:textId="77777777" w:rsidTr="0056579D">
        <w:tc>
          <w:tcPr>
            <w:tcW w:w="1418" w:type="dxa"/>
          </w:tcPr>
          <w:p w14:paraId="55D01946" w14:textId="77777777" w:rsidR="00EE1A01" w:rsidRPr="00647DB2" w:rsidRDefault="00EE1A01" w:rsidP="00134843">
            <w:pPr>
              <w:pStyle w:val="Nadpis4"/>
            </w:pPr>
          </w:p>
        </w:tc>
        <w:tc>
          <w:tcPr>
            <w:tcW w:w="8363" w:type="dxa"/>
          </w:tcPr>
          <w:p w14:paraId="2B666B39" w14:textId="5A5A01AA" w:rsidR="00EE1A01" w:rsidRPr="00D5467C" w:rsidRDefault="00EE1A01" w:rsidP="00B32199">
            <w:pPr>
              <w:pStyle w:val="Zkladntext2"/>
              <w:widowControl w:val="0"/>
              <w:spacing w:before="60" w:after="60"/>
              <w:jc w:val="both"/>
              <w:rPr>
                <w:rFonts w:ascii="Arial Narrow" w:hAnsi="Arial Narrow"/>
                <w:color w:val="000000"/>
              </w:rPr>
            </w:pPr>
            <w:r w:rsidRPr="00D5467C">
              <w:rPr>
                <w:rFonts w:ascii="Arial Narrow" w:hAnsi="Arial Narrow"/>
                <w:color w:val="000000"/>
              </w:rPr>
              <w:t xml:space="preserve">Ke každému </w:t>
            </w:r>
            <w:del w:id="661" w:author="Autor">
              <w:r w:rsidRPr="00D5467C" w:rsidDel="007F24C7">
                <w:rPr>
                  <w:rFonts w:ascii="Arial Narrow" w:hAnsi="Arial Narrow"/>
                  <w:color w:val="000000"/>
                </w:rPr>
                <w:delText xml:space="preserve">zahraničnímu </w:delText>
              </w:r>
            </w:del>
            <w:r w:rsidRPr="00D5467C">
              <w:rPr>
                <w:rFonts w:ascii="Arial Narrow" w:hAnsi="Arial Narrow"/>
                <w:color w:val="000000"/>
              </w:rPr>
              <w:t>zaměstnanci je</w:t>
            </w:r>
            <w:r w:rsidRPr="00D5467C">
              <w:t xml:space="preserve"> </w:t>
            </w:r>
            <w:r w:rsidRPr="00D5467C">
              <w:rPr>
                <w:rFonts w:ascii="Arial Narrow" w:hAnsi="Arial Narrow"/>
                <w:color w:val="000000"/>
              </w:rPr>
              <w:t>ZHOTOVITEL</w:t>
            </w:r>
            <w:ins w:id="662" w:author="Autor">
              <w:r w:rsidR="007F24C7">
                <w:rPr>
                  <w:rFonts w:ascii="Arial Narrow" w:hAnsi="Arial Narrow"/>
                  <w:color w:val="000000"/>
                </w:rPr>
                <w:t xml:space="preserve"> </w:t>
              </w:r>
            </w:ins>
            <w:del w:id="663" w:author="Autor">
              <w:r w:rsidR="005C0FDB" w:rsidRPr="00D5467C" w:rsidDel="007F24C7">
                <w:rPr>
                  <w:rFonts w:ascii="Arial Narrow" w:hAnsi="Arial Narrow"/>
                  <w:color w:val="000000"/>
                </w:rPr>
                <w:delText>, nemá-li sídlo v</w:delText>
              </w:r>
              <w:r w:rsidR="0075067C" w:rsidDel="007F24C7">
                <w:rPr>
                  <w:rFonts w:ascii="Arial Narrow" w:hAnsi="Arial Narrow"/>
                  <w:color w:val="000000"/>
                </w:rPr>
                <w:delText> </w:delText>
              </w:r>
              <w:r w:rsidR="005C0FDB" w:rsidRPr="00D5467C" w:rsidDel="007F24C7">
                <w:rPr>
                  <w:rFonts w:ascii="Arial Narrow" w:hAnsi="Arial Narrow"/>
                  <w:color w:val="000000"/>
                </w:rPr>
                <w:delText>České republice,</w:delText>
              </w:r>
              <w:r w:rsidRPr="00D5467C" w:rsidDel="007F24C7">
                <w:rPr>
                  <w:rFonts w:ascii="Arial Narrow" w:hAnsi="Arial Narrow"/>
                  <w:color w:val="000000"/>
                </w:rPr>
                <w:delText xml:space="preserve"> </w:delText>
              </w:r>
            </w:del>
            <w:r w:rsidRPr="00D5467C">
              <w:rPr>
                <w:rFonts w:ascii="Arial Narrow" w:hAnsi="Arial Narrow"/>
                <w:color w:val="000000"/>
              </w:rPr>
              <w:t>povinen</w:t>
            </w:r>
            <w:ins w:id="664" w:author="Autor">
              <w:r w:rsidR="007F24C7">
                <w:rPr>
                  <w:rFonts w:ascii="Arial Narrow" w:hAnsi="Arial Narrow"/>
                  <w:color w:val="000000"/>
                </w:rPr>
                <w:t xml:space="preserve"> předložit</w:t>
              </w:r>
            </w:ins>
            <w:r w:rsidRPr="00D5467C">
              <w:rPr>
                <w:rFonts w:ascii="Arial Narrow" w:hAnsi="Arial Narrow"/>
                <w:color w:val="000000"/>
              </w:rPr>
              <w:t>:</w:t>
            </w:r>
          </w:p>
        </w:tc>
      </w:tr>
      <w:tr w:rsidR="00727E51" w:rsidRPr="00A31014" w14:paraId="7C5361F8" w14:textId="77777777" w:rsidTr="00EE1A01">
        <w:tc>
          <w:tcPr>
            <w:tcW w:w="1418" w:type="dxa"/>
          </w:tcPr>
          <w:p w14:paraId="1FCFB595" w14:textId="77777777" w:rsidR="00727E51" w:rsidRPr="00BE7375" w:rsidRDefault="00727E51" w:rsidP="002672CB">
            <w:pPr>
              <w:pStyle w:val="Nadpis5"/>
            </w:pPr>
          </w:p>
        </w:tc>
        <w:tc>
          <w:tcPr>
            <w:tcW w:w="8363" w:type="dxa"/>
          </w:tcPr>
          <w:p w14:paraId="7E75DE1B" w14:textId="77777777" w:rsidR="00727E51" w:rsidRDefault="00727E51" w:rsidP="00B32199">
            <w:pPr>
              <w:pStyle w:val="Zkladntext2"/>
              <w:widowControl w:val="0"/>
              <w:spacing w:before="60" w:after="60"/>
              <w:jc w:val="both"/>
              <w:rPr>
                <w:rFonts w:ascii="Arial Narrow" w:hAnsi="Arial Narrow"/>
                <w:color w:val="000000"/>
              </w:rPr>
            </w:pPr>
            <w:r>
              <w:rPr>
                <w:rFonts w:ascii="Arial Narrow" w:hAnsi="Arial Narrow"/>
                <w:color w:val="000000"/>
              </w:rPr>
              <w:t xml:space="preserve">Sdělit </w:t>
            </w:r>
            <w:r w:rsidR="005A6B8A">
              <w:rPr>
                <w:rFonts w:ascii="Arial Narrow" w:hAnsi="Arial Narrow"/>
                <w:color w:val="000000"/>
              </w:rPr>
              <w:t xml:space="preserve">OBJEDNATELI </w:t>
            </w:r>
            <w:r>
              <w:rPr>
                <w:rFonts w:ascii="Arial Narrow" w:hAnsi="Arial Narrow"/>
                <w:color w:val="000000"/>
              </w:rPr>
              <w:t>následující informace:</w:t>
            </w:r>
          </w:p>
          <w:p w14:paraId="0AD6AEDE" w14:textId="04DD6DEE" w:rsidR="00727E51" w:rsidRDefault="00727E51">
            <w:pPr>
              <w:pStyle w:val="Zkladntext2"/>
              <w:widowControl w:val="0"/>
              <w:numPr>
                <w:ilvl w:val="0"/>
                <w:numId w:val="16"/>
              </w:numPr>
              <w:tabs>
                <w:tab w:val="clear" w:pos="355"/>
                <w:tab w:val="left" w:pos="639"/>
              </w:tabs>
              <w:spacing w:before="20" w:after="20"/>
              <w:ind w:left="782" w:hanging="569"/>
              <w:jc w:val="both"/>
              <w:rPr>
                <w:rFonts w:ascii="Arial Narrow" w:hAnsi="Arial Narrow"/>
                <w:color w:val="000000"/>
              </w:rPr>
            </w:pPr>
            <w:del w:id="665" w:author="Autor">
              <w:r w:rsidDel="007F24C7">
                <w:rPr>
                  <w:rFonts w:ascii="Arial Narrow" w:hAnsi="Arial Narrow"/>
                  <w:color w:val="000000"/>
                </w:rPr>
                <w:delText>identifikační údaje cizince</w:delText>
              </w:r>
            </w:del>
            <w:ins w:id="666" w:author="Autor">
              <w:r w:rsidR="007F24C7">
                <w:rPr>
                  <w:rFonts w:ascii="Arial Narrow" w:hAnsi="Arial Narrow"/>
                  <w:color w:val="000000"/>
                </w:rPr>
                <w:t>jméno a příjmení zaměstnance</w:t>
              </w:r>
            </w:ins>
            <w:r>
              <w:rPr>
                <w:rFonts w:ascii="Arial Narrow" w:hAnsi="Arial Narrow"/>
                <w:color w:val="000000"/>
              </w:rPr>
              <w:t>,</w:t>
            </w:r>
          </w:p>
          <w:p w14:paraId="68FF3444" w14:textId="55FE9874" w:rsidR="00727E51" w:rsidDel="007F24C7" w:rsidRDefault="00727E51">
            <w:pPr>
              <w:pStyle w:val="Zkladntext2"/>
              <w:widowControl w:val="0"/>
              <w:numPr>
                <w:ilvl w:val="0"/>
                <w:numId w:val="16"/>
              </w:numPr>
              <w:tabs>
                <w:tab w:val="clear" w:pos="355"/>
                <w:tab w:val="left" w:pos="627"/>
              </w:tabs>
              <w:spacing w:before="20" w:after="20"/>
              <w:ind w:left="782" w:hanging="569"/>
              <w:jc w:val="both"/>
              <w:rPr>
                <w:del w:id="667" w:author="Autor"/>
                <w:rFonts w:ascii="Arial Narrow" w:hAnsi="Arial Narrow"/>
                <w:color w:val="000000"/>
              </w:rPr>
            </w:pPr>
            <w:del w:id="668" w:author="Autor">
              <w:r w:rsidDel="007F24C7">
                <w:rPr>
                  <w:rFonts w:ascii="Arial Narrow" w:hAnsi="Arial Narrow"/>
                  <w:color w:val="000000"/>
                </w:rPr>
                <w:delText>adresu v</w:delText>
              </w:r>
              <w:r w:rsidR="0075067C" w:rsidDel="007F24C7">
                <w:rPr>
                  <w:rFonts w:ascii="Arial Narrow" w:hAnsi="Arial Narrow"/>
                  <w:color w:val="000000"/>
                </w:rPr>
                <w:delText> </w:delText>
              </w:r>
              <w:r w:rsidDel="007F24C7">
                <w:rPr>
                  <w:rFonts w:ascii="Arial Narrow" w:hAnsi="Arial Narrow"/>
                  <w:color w:val="000000"/>
                </w:rPr>
                <w:delText>zemi trvalého pobytu a adresu pro doručování zásilek,</w:delText>
              </w:r>
            </w:del>
          </w:p>
          <w:p w14:paraId="218508B2" w14:textId="562CA8EC" w:rsidR="00727E51" w:rsidDel="007F24C7" w:rsidRDefault="00727E51">
            <w:pPr>
              <w:pStyle w:val="Zkladntext2"/>
              <w:widowControl w:val="0"/>
              <w:numPr>
                <w:ilvl w:val="0"/>
                <w:numId w:val="16"/>
              </w:numPr>
              <w:tabs>
                <w:tab w:val="clear" w:pos="355"/>
                <w:tab w:val="left" w:pos="639"/>
              </w:tabs>
              <w:spacing w:before="20" w:after="20"/>
              <w:ind w:left="639" w:hanging="426"/>
              <w:jc w:val="both"/>
              <w:rPr>
                <w:del w:id="669" w:author="Autor"/>
                <w:rFonts w:ascii="Arial Narrow" w:hAnsi="Arial Narrow"/>
                <w:color w:val="000000"/>
              </w:rPr>
            </w:pPr>
            <w:del w:id="670" w:author="Autor">
              <w:r w:rsidDel="007F24C7">
                <w:rPr>
                  <w:rFonts w:ascii="Arial Narrow" w:hAnsi="Arial Narrow"/>
                  <w:color w:val="000000"/>
                </w:rPr>
                <w:delText>číslo cestovního dokladu a název orgánu, který jej vydal,</w:delText>
              </w:r>
            </w:del>
          </w:p>
          <w:p w14:paraId="07AB4F09" w14:textId="77777777" w:rsidR="00727E51" w:rsidRDefault="00727E51">
            <w:pPr>
              <w:pStyle w:val="Zkladntext2"/>
              <w:widowControl w:val="0"/>
              <w:numPr>
                <w:ilvl w:val="0"/>
                <w:numId w:val="16"/>
              </w:numPr>
              <w:tabs>
                <w:tab w:val="clear" w:pos="355"/>
                <w:tab w:val="left" w:pos="639"/>
              </w:tabs>
              <w:spacing w:before="20" w:after="20"/>
              <w:ind w:left="782" w:hanging="569"/>
              <w:jc w:val="both"/>
              <w:rPr>
                <w:rFonts w:ascii="Arial Narrow" w:hAnsi="Arial Narrow"/>
                <w:color w:val="000000"/>
              </w:rPr>
            </w:pPr>
            <w:r>
              <w:rPr>
                <w:rFonts w:ascii="Arial Narrow" w:hAnsi="Arial Narrow"/>
                <w:color w:val="000000"/>
              </w:rPr>
              <w:t>druh práce, místo výkonu práce a dobu, po kterou by vyslání mělo trvat,</w:t>
            </w:r>
          </w:p>
          <w:p w14:paraId="5203D2DA" w14:textId="2A211FD3" w:rsidR="00727E51" w:rsidDel="007F24C7" w:rsidRDefault="00727E51">
            <w:pPr>
              <w:pStyle w:val="Zkladntext2"/>
              <w:widowControl w:val="0"/>
              <w:numPr>
                <w:ilvl w:val="0"/>
                <w:numId w:val="16"/>
              </w:numPr>
              <w:tabs>
                <w:tab w:val="clear" w:pos="355"/>
                <w:tab w:val="left" w:pos="639"/>
              </w:tabs>
              <w:spacing w:before="20" w:after="20"/>
              <w:ind w:left="782" w:hanging="569"/>
              <w:jc w:val="both"/>
              <w:rPr>
                <w:del w:id="671" w:author="Autor"/>
                <w:rFonts w:ascii="Arial Narrow" w:hAnsi="Arial Narrow"/>
                <w:color w:val="000000"/>
              </w:rPr>
            </w:pPr>
            <w:del w:id="672" w:author="Autor">
              <w:r w:rsidDel="007F24C7">
                <w:rPr>
                  <w:rFonts w:ascii="Arial Narrow" w:hAnsi="Arial Narrow"/>
                  <w:color w:val="000000"/>
                </w:rPr>
                <w:delText>zařazení podle odvětvové (oborové) klasifikace ekonomických činností,</w:delText>
              </w:r>
            </w:del>
          </w:p>
          <w:p w14:paraId="77BCD314" w14:textId="397ACACC" w:rsidR="00727E51" w:rsidDel="007F24C7" w:rsidRDefault="00727E51">
            <w:pPr>
              <w:pStyle w:val="Zkladntext2"/>
              <w:widowControl w:val="0"/>
              <w:numPr>
                <w:ilvl w:val="0"/>
                <w:numId w:val="16"/>
              </w:numPr>
              <w:tabs>
                <w:tab w:val="clear" w:pos="355"/>
                <w:tab w:val="left" w:pos="639"/>
              </w:tabs>
              <w:spacing w:before="20" w:after="20"/>
              <w:ind w:left="782" w:hanging="569"/>
              <w:jc w:val="both"/>
              <w:rPr>
                <w:del w:id="673" w:author="Autor"/>
                <w:rFonts w:ascii="Arial Narrow" w:hAnsi="Arial Narrow"/>
                <w:color w:val="000000"/>
              </w:rPr>
            </w:pPr>
            <w:del w:id="674" w:author="Autor">
              <w:r w:rsidDel="007F24C7">
                <w:rPr>
                  <w:rFonts w:ascii="Arial Narrow" w:hAnsi="Arial Narrow"/>
                  <w:color w:val="000000"/>
                </w:rPr>
                <w:delText>nejvyšší dosažené vzdělání,</w:delText>
              </w:r>
            </w:del>
          </w:p>
          <w:p w14:paraId="21FA96F6" w14:textId="678995CC" w:rsidR="00727E51" w:rsidDel="007F24C7" w:rsidRDefault="00727E51">
            <w:pPr>
              <w:pStyle w:val="Zkladntext2"/>
              <w:widowControl w:val="0"/>
              <w:numPr>
                <w:ilvl w:val="0"/>
                <w:numId w:val="16"/>
              </w:numPr>
              <w:tabs>
                <w:tab w:val="clear" w:pos="355"/>
                <w:tab w:val="left" w:pos="639"/>
              </w:tabs>
              <w:spacing w:before="20" w:after="20"/>
              <w:ind w:left="782" w:hanging="569"/>
              <w:jc w:val="both"/>
              <w:rPr>
                <w:del w:id="675" w:author="Autor"/>
                <w:rFonts w:ascii="Arial Narrow" w:hAnsi="Arial Narrow"/>
                <w:color w:val="000000"/>
              </w:rPr>
            </w:pPr>
            <w:del w:id="676" w:author="Autor">
              <w:r w:rsidDel="007F24C7">
                <w:rPr>
                  <w:rFonts w:ascii="Arial Narrow" w:hAnsi="Arial Narrow"/>
                  <w:color w:val="000000"/>
                </w:rPr>
                <w:delText>vzdělání požadované pro výkon povolání,</w:delText>
              </w:r>
            </w:del>
          </w:p>
          <w:p w14:paraId="257E160A" w14:textId="72C222F1" w:rsidR="00727E51" w:rsidDel="007F24C7" w:rsidRDefault="00727E51">
            <w:pPr>
              <w:pStyle w:val="Zkladntext2"/>
              <w:widowControl w:val="0"/>
              <w:numPr>
                <w:ilvl w:val="0"/>
                <w:numId w:val="16"/>
              </w:numPr>
              <w:tabs>
                <w:tab w:val="clear" w:pos="355"/>
                <w:tab w:val="left" w:pos="639"/>
              </w:tabs>
              <w:spacing w:before="20" w:after="20"/>
              <w:ind w:left="639" w:hanging="426"/>
              <w:jc w:val="both"/>
              <w:rPr>
                <w:del w:id="677" w:author="Autor"/>
                <w:rFonts w:ascii="Arial Narrow" w:hAnsi="Arial Narrow"/>
                <w:color w:val="000000"/>
              </w:rPr>
            </w:pPr>
            <w:del w:id="678" w:author="Autor">
              <w:r w:rsidDel="007F24C7">
                <w:rPr>
                  <w:rFonts w:ascii="Arial Narrow" w:hAnsi="Arial Narrow"/>
                  <w:color w:val="000000"/>
                </w:rPr>
                <w:delText>dobu, na kterou mu bylo vydáno povolení k</w:delText>
              </w:r>
              <w:r w:rsidR="0075067C" w:rsidDel="007F24C7">
                <w:rPr>
                  <w:rFonts w:ascii="Arial Narrow" w:hAnsi="Arial Narrow"/>
                  <w:color w:val="000000"/>
                </w:rPr>
                <w:delText> </w:delText>
              </w:r>
              <w:r w:rsidDel="007F24C7">
                <w:rPr>
                  <w:rFonts w:ascii="Arial Narrow" w:hAnsi="Arial Narrow"/>
                  <w:color w:val="000000"/>
                </w:rPr>
                <w:delText>zaměstnání, zaměstnanecká karta nebo modrá karta a na kterou jim byl povolen pobyt, je-li dle příslušných právních předpisů povolení k</w:delText>
              </w:r>
              <w:r w:rsidR="0075067C" w:rsidDel="007F24C7">
                <w:rPr>
                  <w:rFonts w:ascii="Arial Narrow" w:hAnsi="Arial Narrow"/>
                  <w:color w:val="000000"/>
                </w:rPr>
                <w:delText> </w:delText>
              </w:r>
              <w:r w:rsidDel="007F24C7">
                <w:rPr>
                  <w:rFonts w:ascii="Arial Narrow" w:hAnsi="Arial Narrow"/>
                  <w:color w:val="000000"/>
                </w:rPr>
                <w:delText>zaměstnání, zaměstnanecká karta nebo modrá karta a povolení k</w:delText>
              </w:r>
              <w:r w:rsidR="0075067C" w:rsidDel="007F24C7">
                <w:rPr>
                  <w:rFonts w:ascii="Arial Narrow" w:hAnsi="Arial Narrow"/>
                  <w:color w:val="000000"/>
                </w:rPr>
                <w:delText> </w:delText>
              </w:r>
              <w:r w:rsidDel="007F24C7">
                <w:rPr>
                  <w:rFonts w:ascii="Arial Narrow" w:hAnsi="Arial Narrow"/>
                  <w:color w:val="000000"/>
                </w:rPr>
                <w:delText>pobytu zapotřebí,</w:delText>
              </w:r>
            </w:del>
          </w:p>
          <w:p w14:paraId="712039B9" w14:textId="713A3171" w:rsidR="00727E51" w:rsidRPr="0056579D" w:rsidRDefault="00727E51">
            <w:pPr>
              <w:pStyle w:val="Zkladntext2"/>
              <w:widowControl w:val="0"/>
              <w:numPr>
                <w:ilvl w:val="0"/>
                <w:numId w:val="16"/>
              </w:numPr>
              <w:tabs>
                <w:tab w:val="clear" w:pos="355"/>
                <w:tab w:val="left" w:pos="639"/>
              </w:tabs>
              <w:spacing w:before="20" w:after="20"/>
              <w:ind w:left="782" w:hanging="569"/>
              <w:jc w:val="both"/>
              <w:rPr>
                <w:rFonts w:ascii="Arial Narrow" w:hAnsi="Arial Narrow"/>
                <w:color w:val="000000"/>
              </w:rPr>
            </w:pPr>
            <w:r>
              <w:rPr>
                <w:rFonts w:ascii="Arial Narrow" w:hAnsi="Arial Narrow"/>
                <w:color w:val="000000"/>
              </w:rPr>
              <w:t>den nástupu a den skončení zaměstnání</w:t>
            </w:r>
            <w:ins w:id="679" w:author="Autor">
              <w:r w:rsidR="007F24C7">
                <w:rPr>
                  <w:rFonts w:ascii="Arial Narrow" w:hAnsi="Arial Narrow"/>
                  <w:color w:val="000000"/>
                </w:rPr>
                <w:t xml:space="preserve"> na STAVENIŠTI</w:t>
              </w:r>
            </w:ins>
            <w:r w:rsidR="00AE458A">
              <w:rPr>
                <w:rFonts w:ascii="Arial Narrow" w:hAnsi="Arial Narrow"/>
                <w:color w:val="000000"/>
              </w:rPr>
              <w:t>.</w:t>
            </w:r>
          </w:p>
        </w:tc>
      </w:tr>
      <w:tr w:rsidR="00727E51" w:rsidRPr="00A31014" w:rsidDel="007F24C7" w14:paraId="2968B3C1" w14:textId="7268600F" w:rsidTr="00EE1A01">
        <w:trPr>
          <w:del w:id="680" w:author="Autor"/>
        </w:trPr>
        <w:tc>
          <w:tcPr>
            <w:tcW w:w="1418" w:type="dxa"/>
          </w:tcPr>
          <w:p w14:paraId="25E2595C" w14:textId="0A7054AF" w:rsidR="00727E51" w:rsidRPr="00BE7375" w:rsidDel="007F24C7" w:rsidRDefault="00727E51" w:rsidP="002672CB">
            <w:pPr>
              <w:pStyle w:val="Nadpis5"/>
              <w:rPr>
                <w:del w:id="681" w:author="Autor"/>
              </w:rPr>
            </w:pPr>
          </w:p>
        </w:tc>
        <w:tc>
          <w:tcPr>
            <w:tcW w:w="8363" w:type="dxa"/>
          </w:tcPr>
          <w:p w14:paraId="778AF868" w14:textId="72D1B70D" w:rsidR="00727E51" w:rsidRPr="000337BF" w:rsidDel="007F24C7" w:rsidRDefault="00727E51" w:rsidP="00B32199">
            <w:pPr>
              <w:pStyle w:val="Zkladntext2"/>
              <w:widowControl w:val="0"/>
              <w:spacing w:before="60" w:after="60"/>
              <w:jc w:val="both"/>
              <w:rPr>
                <w:del w:id="682" w:author="Autor"/>
                <w:rFonts w:ascii="Arial Narrow" w:hAnsi="Arial Narrow"/>
              </w:rPr>
            </w:pPr>
            <w:del w:id="683" w:author="Autor">
              <w:r w:rsidDel="007F24C7">
                <w:rPr>
                  <w:rFonts w:ascii="Arial Narrow" w:hAnsi="Arial Narrow"/>
                  <w:color w:val="000000"/>
                </w:rPr>
                <w:delText xml:space="preserve">Předat </w:delText>
              </w:r>
              <w:r w:rsidR="005A6B8A" w:rsidDel="007F24C7">
                <w:rPr>
                  <w:rFonts w:ascii="Arial Narrow" w:hAnsi="Arial Narrow"/>
                  <w:color w:val="000000"/>
                </w:rPr>
                <w:delText xml:space="preserve">OBJEDNATELI </w:delText>
              </w:r>
              <w:r w:rsidDel="007F24C7">
                <w:rPr>
                  <w:rFonts w:ascii="Arial Narrow" w:hAnsi="Arial Narrow"/>
                  <w:color w:val="000000"/>
                </w:rPr>
                <w:delText>kopie dokladů prokazujících oprávněnost k</w:delText>
              </w:r>
              <w:r w:rsidR="0075067C" w:rsidDel="007F24C7">
                <w:rPr>
                  <w:rFonts w:ascii="Arial Narrow" w:hAnsi="Arial Narrow"/>
                  <w:color w:val="000000"/>
                </w:rPr>
                <w:delText> </w:delText>
              </w:r>
              <w:r w:rsidDel="007F24C7">
                <w:rPr>
                  <w:rFonts w:ascii="Arial Narrow" w:hAnsi="Arial Narrow"/>
                  <w:color w:val="000000"/>
                </w:rPr>
                <w:delText>pobytu cizinců na území České republiky.</w:delText>
              </w:r>
            </w:del>
          </w:p>
        </w:tc>
      </w:tr>
      <w:tr w:rsidR="00727E51" w:rsidRPr="00A31014" w14:paraId="21CDA123" w14:textId="77777777" w:rsidTr="00EE1A01">
        <w:tc>
          <w:tcPr>
            <w:tcW w:w="1418" w:type="dxa"/>
          </w:tcPr>
          <w:p w14:paraId="30C4C443" w14:textId="77777777" w:rsidR="00727E51" w:rsidRPr="00BE7375" w:rsidRDefault="00727E51" w:rsidP="002672CB">
            <w:pPr>
              <w:pStyle w:val="Nadpis5"/>
            </w:pPr>
          </w:p>
        </w:tc>
        <w:tc>
          <w:tcPr>
            <w:tcW w:w="8363" w:type="dxa"/>
          </w:tcPr>
          <w:p w14:paraId="07AA0D51" w14:textId="43ABD061" w:rsidR="00727E51" w:rsidRPr="000337BF" w:rsidRDefault="005A6B8A" w:rsidP="00B32199">
            <w:pPr>
              <w:pStyle w:val="Zkladntext2"/>
              <w:widowControl w:val="0"/>
              <w:spacing w:before="60" w:after="60"/>
              <w:jc w:val="both"/>
              <w:rPr>
                <w:rFonts w:ascii="Arial Narrow" w:hAnsi="Arial Narrow"/>
              </w:rPr>
            </w:pPr>
            <w:r>
              <w:rPr>
                <w:rFonts w:ascii="Arial Narrow" w:hAnsi="Arial Narrow"/>
                <w:color w:val="000000"/>
              </w:rPr>
              <w:t>Z</w:t>
            </w:r>
            <w:r w:rsidR="00727E51" w:rsidRPr="00A31014">
              <w:rPr>
                <w:rFonts w:ascii="Arial Narrow" w:hAnsi="Arial Narrow"/>
                <w:color w:val="000000"/>
              </w:rPr>
              <w:t>ajistit vstupní víza, povolení k</w:t>
            </w:r>
            <w:r w:rsidR="0075067C">
              <w:rPr>
                <w:rFonts w:ascii="Arial Narrow" w:hAnsi="Arial Narrow"/>
                <w:color w:val="000000"/>
              </w:rPr>
              <w:t> </w:t>
            </w:r>
            <w:r w:rsidR="00727E51" w:rsidRPr="00A31014">
              <w:rPr>
                <w:rFonts w:ascii="Arial Narrow" w:hAnsi="Arial Narrow"/>
                <w:color w:val="000000"/>
              </w:rPr>
              <w:t>pobytu a pracovní povolení v</w:t>
            </w:r>
            <w:r w:rsidR="0075067C">
              <w:rPr>
                <w:rFonts w:ascii="Arial Narrow" w:hAnsi="Arial Narrow"/>
                <w:color w:val="000000"/>
              </w:rPr>
              <w:t> </w:t>
            </w:r>
            <w:r w:rsidR="00727E51" w:rsidRPr="00A31014">
              <w:rPr>
                <w:rFonts w:ascii="Arial Narrow" w:hAnsi="Arial Narrow"/>
                <w:color w:val="000000"/>
              </w:rPr>
              <w:t>České republice</w:t>
            </w:r>
            <w:r w:rsidR="00727E51">
              <w:rPr>
                <w:rFonts w:ascii="Arial Narrow" w:hAnsi="Arial Narrow"/>
                <w:color w:val="000000"/>
              </w:rPr>
              <w:t>, je-li to dle PŘEDPISŮ třeba</w:t>
            </w:r>
            <w:r w:rsidR="00727E51" w:rsidRPr="00A31014">
              <w:rPr>
                <w:rFonts w:ascii="Arial Narrow" w:hAnsi="Arial Narrow"/>
                <w:color w:val="000000"/>
              </w:rPr>
              <w:t>.</w:t>
            </w:r>
          </w:p>
        </w:tc>
      </w:tr>
      <w:tr w:rsidR="00EE1A01" w:rsidRPr="00A31014" w:rsidDel="007F24C7" w14:paraId="7D9291BF" w14:textId="25741217" w:rsidTr="0056579D">
        <w:trPr>
          <w:del w:id="684" w:author="Autor"/>
        </w:trPr>
        <w:tc>
          <w:tcPr>
            <w:tcW w:w="1418" w:type="dxa"/>
          </w:tcPr>
          <w:p w14:paraId="68AB84D8" w14:textId="7F1BE322" w:rsidR="00EE1A01" w:rsidRPr="00647DB2" w:rsidDel="007F24C7" w:rsidRDefault="00EE1A01" w:rsidP="00134843">
            <w:pPr>
              <w:pStyle w:val="Nadpis4"/>
              <w:rPr>
                <w:del w:id="685" w:author="Autor"/>
              </w:rPr>
            </w:pPr>
            <w:bookmarkStart w:id="686" w:name="_Ref140142043"/>
          </w:p>
        </w:tc>
        <w:bookmarkEnd w:id="686"/>
        <w:tc>
          <w:tcPr>
            <w:tcW w:w="8363" w:type="dxa"/>
          </w:tcPr>
          <w:p w14:paraId="1714371A" w14:textId="13AB15E8" w:rsidR="00EE1A01" w:rsidRPr="000337BF" w:rsidDel="007F24C7" w:rsidRDefault="00EE1A01" w:rsidP="00B32199">
            <w:pPr>
              <w:pStyle w:val="Zkladntext2"/>
              <w:widowControl w:val="0"/>
              <w:spacing w:before="60" w:after="60"/>
              <w:jc w:val="both"/>
              <w:rPr>
                <w:del w:id="687" w:author="Autor"/>
                <w:rFonts w:ascii="Arial Narrow" w:hAnsi="Arial Narrow"/>
              </w:rPr>
            </w:pPr>
            <w:del w:id="688" w:author="Autor">
              <w:r w:rsidRPr="000337BF" w:rsidDel="007F24C7">
                <w:rPr>
                  <w:rFonts w:ascii="Arial Narrow" w:hAnsi="Arial Narrow"/>
                </w:rPr>
                <w:delText>Z</w:delText>
              </w:r>
              <w:r w:rsidR="002736A4" w:rsidDel="007F24C7">
                <w:rPr>
                  <w:rFonts w:ascii="Arial Narrow" w:hAnsi="Arial Narrow"/>
                </w:rPr>
                <w:delText>HOTOVITEL</w:delText>
              </w:r>
              <w:r w:rsidRPr="000337BF" w:rsidDel="007F24C7">
                <w:rPr>
                  <w:rFonts w:ascii="Arial Narrow" w:hAnsi="Arial Narrow"/>
                </w:rPr>
                <w:delText xml:space="preserve"> je povinen v</w:delText>
              </w:r>
              <w:r w:rsidR="0075067C" w:rsidDel="007F24C7">
                <w:rPr>
                  <w:rFonts w:ascii="Arial Narrow" w:hAnsi="Arial Narrow"/>
                </w:rPr>
                <w:delText> </w:delText>
              </w:r>
              <w:r w:rsidRPr="000337BF" w:rsidDel="007F24C7">
                <w:rPr>
                  <w:rFonts w:ascii="Arial Narrow" w:hAnsi="Arial Narrow"/>
                </w:rPr>
                <w:delText>souladu s</w:delText>
              </w:r>
              <w:r w:rsidR="0075067C" w:rsidDel="007F24C7">
                <w:rPr>
                  <w:rFonts w:ascii="Arial Narrow" w:hAnsi="Arial Narrow"/>
                </w:rPr>
                <w:delText> </w:delText>
              </w:r>
              <w:r w:rsidR="00727E51" w:rsidDel="007F24C7">
                <w:rPr>
                  <w:rFonts w:ascii="Arial Narrow" w:hAnsi="Arial Narrow"/>
                </w:rPr>
                <w:delText>PŘEDPISY</w:delText>
              </w:r>
              <w:r w:rsidRPr="000337BF" w:rsidDel="007F24C7">
                <w:rPr>
                  <w:rFonts w:ascii="Arial Narrow" w:hAnsi="Arial Narrow"/>
                </w:rPr>
                <w:delText xml:space="preserve"> oznámit příslušnému </w:delText>
              </w:r>
              <w:r w:rsidR="00B266C2" w:rsidDel="007F24C7">
                <w:rPr>
                  <w:rFonts w:ascii="Arial Narrow" w:hAnsi="Arial Narrow"/>
                </w:rPr>
                <w:delText>ú</w:delText>
              </w:r>
              <w:r w:rsidRPr="000337BF" w:rsidDel="007F24C7">
                <w:rPr>
                  <w:rFonts w:ascii="Arial Narrow" w:hAnsi="Arial Narrow"/>
                </w:rPr>
                <w:delText>řadu práce vyslání zahraničních zaměstnanců k</w:delText>
              </w:r>
              <w:r w:rsidR="0075067C" w:rsidDel="007F24C7">
                <w:delText> </w:delText>
              </w:r>
              <w:r w:rsidRPr="000337BF" w:rsidDel="007F24C7">
                <w:rPr>
                  <w:rFonts w:ascii="Arial Narrow" w:hAnsi="Arial Narrow"/>
                </w:rPr>
                <w:delText>OBJEDNATELI</w:delText>
              </w:r>
              <w:r w:rsidR="00727E51" w:rsidDel="007F24C7">
                <w:rPr>
                  <w:rFonts w:ascii="Arial Narrow" w:hAnsi="Arial Narrow"/>
                </w:rPr>
                <w:delText>.</w:delText>
              </w:r>
              <w:r w:rsidRPr="000337BF" w:rsidDel="007F24C7">
                <w:rPr>
                  <w:rFonts w:ascii="Arial Narrow" w:hAnsi="Arial Narrow"/>
                </w:rPr>
                <w:delText xml:space="preserve"> Zároveň je</w:delText>
              </w:r>
              <w:r w:rsidRPr="000337BF" w:rsidDel="007F24C7">
                <w:delText xml:space="preserve"> </w:delText>
              </w:r>
              <w:r w:rsidRPr="000337BF" w:rsidDel="007F24C7">
                <w:rPr>
                  <w:rFonts w:ascii="Arial Narrow" w:hAnsi="Arial Narrow"/>
                </w:rPr>
                <w:delText xml:space="preserve">ZHOTOVITEL povinen příslušnému úřadu práce oznámit, nenastoupí-li </w:delText>
              </w:r>
              <w:r w:rsidR="00727E51" w:rsidDel="007F24C7">
                <w:rPr>
                  <w:rFonts w:ascii="Arial Narrow" w:hAnsi="Arial Narrow"/>
                </w:rPr>
                <w:delText xml:space="preserve">zahraniční </w:delText>
              </w:r>
              <w:r w:rsidRPr="000337BF" w:rsidDel="007F24C7">
                <w:rPr>
                  <w:rFonts w:ascii="Arial Narrow" w:hAnsi="Arial Narrow"/>
                </w:rPr>
                <w:delText>zaměstnanec do práce, dojde-li ke změně v</w:delText>
              </w:r>
              <w:r w:rsidR="0075067C" w:rsidDel="007F24C7">
                <w:rPr>
                  <w:rFonts w:ascii="Arial Narrow" w:hAnsi="Arial Narrow"/>
                </w:rPr>
                <w:delText> </w:delText>
              </w:r>
              <w:r w:rsidRPr="000337BF" w:rsidDel="007F24C7">
                <w:rPr>
                  <w:rFonts w:ascii="Arial Narrow" w:hAnsi="Arial Narrow"/>
                </w:rPr>
                <w:delText>povinných údajích nebo dojde-li k</w:delText>
              </w:r>
              <w:r w:rsidR="0075067C" w:rsidDel="007F24C7">
                <w:rPr>
                  <w:rFonts w:ascii="Arial Narrow" w:hAnsi="Arial Narrow"/>
                </w:rPr>
                <w:delText> </w:delText>
              </w:r>
              <w:r w:rsidRPr="000337BF" w:rsidDel="007F24C7">
                <w:rPr>
                  <w:rFonts w:ascii="Arial Narrow" w:hAnsi="Arial Narrow"/>
                </w:rPr>
                <w:delText>ukončení jeho zaměstnání. K</w:delText>
              </w:r>
              <w:r w:rsidR="0075067C" w:rsidDel="007F24C7">
                <w:rPr>
                  <w:rFonts w:ascii="Arial Narrow" w:hAnsi="Arial Narrow"/>
                </w:rPr>
                <w:delText> </w:delText>
              </w:r>
              <w:r w:rsidRPr="000337BF" w:rsidDel="007F24C7">
                <w:rPr>
                  <w:rFonts w:ascii="Arial Narrow" w:hAnsi="Arial Narrow"/>
                </w:rPr>
                <w:delText>výše uvedenému</w:delText>
              </w:r>
              <w:r w:rsidRPr="000337BF" w:rsidDel="007F24C7">
                <w:delText xml:space="preserve"> </w:delText>
              </w:r>
              <w:r w:rsidRPr="000337BF" w:rsidDel="007F24C7">
                <w:rPr>
                  <w:rFonts w:ascii="Arial Narrow" w:hAnsi="Arial Narrow"/>
                </w:rPr>
                <w:delText>OBJEDNATEL</w:delText>
              </w:r>
              <w:r w:rsidRPr="000337BF" w:rsidDel="007F24C7">
                <w:delText xml:space="preserve"> </w:delText>
              </w:r>
              <w:r w:rsidRPr="000337BF" w:rsidDel="007F24C7">
                <w:rPr>
                  <w:rFonts w:ascii="Arial Narrow" w:hAnsi="Arial Narrow"/>
                </w:rPr>
                <w:delText>ZHOTOVITELE zmoc</w:delText>
              </w:r>
              <w:r w:rsidR="00727E51" w:rsidDel="007F24C7">
                <w:rPr>
                  <w:rFonts w:ascii="Arial Narrow" w:hAnsi="Arial Narrow"/>
                </w:rPr>
                <w:delText>ň</w:delText>
              </w:r>
              <w:r w:rsidRPr="000337BF" w:rsidDel="007F24C7">
                <w:rPr>
                  <w:rFonts w:ascii="Arial Narrow" w:hAnsi="Arial Narrow"/>
                </w:rPr>
                <w:delText>uje.</w:delText>
              </w:r>
            </w:del>
          </w:p>
        </w:tc>
      </w:tr>
      <w:tr w:rsidR="00EE1A01" w:rsidRPr="00A31014" w14:paraId="697C4946" w14:textId="77777777" w:rsidTr="0056579D">
        <w:tc>
          <w:tcPr>
            <w:tcW w:w="1418" w:type="dxa"/>
          </w:tcPr>
          <w:p w14:paraId="7AEE3A27" w14:textId="77777777" w:rsidR="00EE1A01" w:rsidRPr="00647DB2" w:rsidRDefault="00EE1A01" w:rsidP="00134843">
            <w:pPr>
              <w:pStyle w:val="Nadpis4"/>
            </w:pPr>
          </w:p>
        </w:tc>
        <w:tc>
          <w:tcPr>
            <w:tcW w:w="8363" w:type="dxa"/>
          </w:tcPr>
          <w:p w14:paraId="2039EE6B" w14:textId="65FA89B9" w:rsidR="00EE1A01" w:rsidRPr="000337BF" w:rsidRDefault="00EE1A01" w:rsidP="00B32199">
            <w:pPr>
              <w:pStyle w:val="Zkladntext2"/>
              <w:widowControl w:val="0"/>
              <w:spacing w:before="60" w:after="60"/>
              <w:jc w:val="both"/>
              <w:rPr>
                <w:rFonts w:ascii="Arial Narrow" w:hAnsi="Arial Narrow"/>
                <w:color w:val="000000"/>
              </w:rPr>
            </w:pPr>
            <w:r w:rsidRPr="000337BF">
              <w:rPr>
                <w:rFonts w:ascii="Arial Narrow" w:hAnsi="Arial Narrow"/>
              </w:rPr>
              <w:t xml:space="preserve">Veškeré povinnosti </w:t>
            </w:r>
            <w:r w:rsidRPr="003410A8">
              <w:rPr>
                <w:rFonts w:ascii="Arial Narrow" w:hAnsi="Arial Narrow"/>
              </w:rPr>
              <w:t xml:space="preserve">stanovené </w:t>
            </w:r>
            <w:r w:rsidR="00727E51" w:rsidRPr="003410A8">
              <w:rPr>
                <w:rFonts w:ascii="Arial Narrow" w:hAnsi="Arial Narrow"/>
                <w:b/>
                <w:u w:val="single"/>
              </w:rPr>
              <w:t>čl.</w:t>
            </w:r>
            <w:r w:rsidR="00CB345C" w:rsidRPr="003410A8">
              <w:rPr>
                <w:rFonts w:ascii="Arial Narrow" w:hAnsi="Arial Narrow"/>
                <w:b/>
                <w:u w:val="single"/>
              </w:rPr>
              <w:t xml:space="preserve"> </w:t>
            </w:r>
            <w:r w:rsidR="001A1FEB">
              <w:rPr>
                <w:rFonts w:ascii="Arial Narrow" w:hAnsi="Arial Narrow"/>
                <w:b/>
                <w:u w:val="single"/>
              </w:rPr>
              <w:fldChar w:fldCharType="begin"/>
            </w:r>
            <w:r w:rsidR="001A1FEB">
              <w:rPr>
                <w:rFonts w:ascii="Arial Narrow" w:hAnsi="Arial Narrow"/>
                <w:b/>
                <w:u w:val="single"/>
              </w:rPr>
              <w:instrText xml:space="preserve"> REF _Ref140142041 \w \h </w:instrText>
            </w:r>
            <w:r w:rsidR="001A1FEB">
              <w:rPr>
                <w:rFonts w:ascii="Arial Narrow" w:hAnsi="Arial Narrow"/>
                <w:b/>
                <w:u w:val="single"/>
              </w:rPr>
            </w:r>
            <w:r w:rsidR="001A1FEB">
              <w:rPr>
                <w:rFonts w:ascii="Arial Narrow" w:hAnsi="Arial Narrow"/>
                <w:b/>
                <w:u w:val="single"/>
              </w:rPr>
              <w:fldChar w:fldCharType="separate"/>
            </w:r>
            <w:r w:rsidR="00FE47F0">
              <w:rPr>
                <w:rFonts w:ascii="Arial Narrow" w:hAnsi="Arial Narrow"/>
                <w:b/>
                <w:u w:val="single"/>
              </w:rPr>
              <w:t>14.6.2</w:t>
            </w:r>
            <w:r w:rsidR="001A1FEB">
              <w:rPr>
                <w:rFonts w:ascii="Arial Narrow" w:hAnsi="Arial Narrow"/>
                <w:b/>
                <w:u w:val="single"/>
              </w:rPr>
              <w:fldChar w:fldCharType="end"/>
            </w:r>
            <w:r w:rsidR="001A1FEB">
              <w:rPr>
                <w:rFonts w:ascii="Arial Narrow" w:hAnsi="Arial Narrow"/>
                <w:b/>
                <w:u w:val="single"/>
              </w:rPr>
              <w:t xml:space="preserve"> </w:t>
            </w:r>
            <w:del w:id="689" w:author="Autor">
              <w:r w:rsidR="001A1FEB" w:rsidDel="007F24C7">
                <w:rPr>
                  <w:rFonts w:ascii="Arial Narrow" w:hAnsi="Arial Narrow"/>
                  <w:b/>
                  <w:u w:val="single"/>
                </w:rPr>
                <w:delText xml:space="preserve">až </w:delText>
              </w:r>
              <w:r w:rsidR="001A1FEB" w:rsidDel="007F24C7">
                <w:rPr>
                  <w:rFonts w:ascii="Arial Narrow" w:hAnsi="Arial Narrow"/>
                  <w:b/>
                  <w:u w:val="single"/>
                </w:rPr>
                <w:fldChar w:fldCharType="begin"/>
              </w:r>
              <w:r w:rsidR="001A1FEB" w:rsidDel="007F24C7">
                <w:rPr>
                  <w:rFonts w:ascii="Arial Narrow" w:hAnsi="Arial Narrow"/>
                  <w:b/>
                  <w:u w:val="single"/>
                </w:rPr>
                <w:delInstrText xml:space="preserve"> REF _Ref140142043 \w \h </w:delInstrText>
              </w:r>
              <w:r w:rsidR="001A1FEB" w:rsidDel="007F24C7">
                <w:rPr>
                  <w:rFonts w:ascii="Arial Narrow" w:hAnsi="Arial Narrow"/>
                  <w:b/>
                  <w:u w:val="single"/>
                </w:rPr>
              </w:r>
              <w:r w:rsidR="001A1FEB" w:rsidDel="007F24C7">
                <w:rPr>
                  <w:rFonts w:ascii="Arial Narrow" w:hAnsi="Arial Narrow"/>
                  <w:b/>
                  <w:u w:val="single"/>
                </w:rPr>
                <w:fldChar w:fldCharType="separate"/>
              </w:r>
              <w:r w:rsidR="00FE47F0" w:rsidDel="007F24C7">
                <w:rPr>
                  <w:rFonts w:ascii="Arial Narrow" w:hAnsi="Arial Narrow"/>
                  <w:b/>
                  <w:u w:val="single"/>
                </w:rPr>
                <w:delText>14.6.4</w:delText>
              </w:r>
              <w:r w:rsidR="001A1FEB" w:rsidDel="007F24C7">
                <w:rPr>
                  <w:rFonts w:ascii="Arial Narrow" w:hAnsi="Arial Narrow"/>
                  <w:b/>
                  <w:u w:val="single"/>
                </w:rPr>
                <w:fldChar w:fldCharType="end"/>
              </w:r>
              <w:r w:rsidRPr="000337BF" w:rsidDel="007F24C7">
                <w:rPr>
                  <w:rFonts w:ascii="Arial Narrow" w:hAnsi="Arial Narrow"/>
                </w:rPr>
                <w:delText xml:space="preserve"> </w:delText>
              </w:r>
            </w:del>
            <w:r w:rsidR="009F1767">
              <w:rPr>
                <w:rFonts w:ascii="Arial Narrow" w:hAnsi="Arial Narrow"/>
              </w:rPr>
              <w:t xml:space="preserve">SMLOUVY </w:t>
            </w:r>
            <w:r w:rsidRPr="000337BF">
              <w:rPr>
                <w:rFonts w:ascii="Arial Narrow" w:hAnsi="Arial Narrow"/>
              </w:rPr>
              <w:t>pro zaměstnávání zahraničních zaměstnanců ZHOTOVITE</w:t>
            </w:r>
            <w:r w:rsidR="00BE7EA0">
              <w:rPr>
                <w:rFonts w:ascii="Arial Narrow" w:hAnsi="Arial Narrow"/>
              </w:rPr>
              <w:t>L</w:t>
            </w:r>
            <w:r w:rsidRPr="000337BF">
              <w:rPr>
                <w:rFonts w:ascii="Arial Narrow" w:hAnsi="Arial Narrow"/>
              </w:rPr>
              <w:t xml:space="preserve">E se vztahují i na zahraniční zaměstnance případných </w:t>
            </w:r>
            <w:r w:rsidR="00727E51">
              <w:rPr>
                <w:rFonts w:ascii="Arial Narrow" w:hAnsi="Arial Narrow"/>
              </w:rPr>
              <w:t>PODDODAVATELŮ.</w:t>
            </w:r>
            <w:del w:id="690" w:author="Autor">
              <w:r w:rsidRPr="000337BF" w:rsidDel="007F24C7">
                <w:rPr>
                  <w:rFonts w:ascii="Arial Narrow" w:hAnsi="Arial Narrow"/>
                </w:rPr>
                <w:delText xml:space="preserve"> V</w:delText>
              </w:r>
              <w:r w:rsidR="0075067C" w:rsidDel="007F24C7">
                <w:rPr>
                  <w:rFonts w:ascii="Arial Narrow" w:hAnsi="Arial Narrow"/>
                </w:rPr>
                <w:delText> </w:delText>
              </w:r>
              <w:r w:rsidRPr="000337BF" w:rsidDel="007F24C7">
                <w:rPr>
                  <w:rFonts w:ascii="Arial Narrow" w:hAnsi="Arial Narrow"/>
                </w:rPr>
                <w:delText>případě nedodržení těchto povinností odpovídá ZHOTOVITEL za škodu, která tím</w:delText>
              </w:r>
              <w:r w:rsidRPr="000337BF" w:rsidDel="007F24C7">
                <w:delText xml:space="preserve"> </w:delText>
              </w:r>
              <w:r w:rsidRPr="000337BF" w:rsidDel="007F24C7">
                <w:rPr>
                  <w:rFonts w:ascii="Arial Narrow" w:hAnsi="Arial Narrow"/>
                </w:rPr>
                <w:delText>OBJEDNATELI vznikne</w:delText>
              </w:r>
            </w:del>
          </w:p>
        </w:tc>
      </w:tr>
      <w:tr w:rsidR="00EE1A01" w:rsidRPr="00A31014" w14:paraId="09829D63" w14:textId="77777777" w:rsidTr="0056579D">
        <w:tc>
          <w:tcPr>
            <w:tcW w:w="1418" w:type="dxa"/>
          </w:tcPr>
          <w:p w14:paraId="6013EA6E" w14:textId="77777777" w:rsidR="00EE1A01" w:rsidRPr="00647DB2" w:rsidRDefault="00EE1A01" w:rsidP="00134843">
            <w:pPr>
              <w:pStyle w:val="Nadpis4"/>
            </w:pPr>
          </w:p>
        </w:tc>
        <w:tc>
          <w:tcPr>
            <w:tcW w:w="8363" w:type="dxa"/>
          </w:tcPr>
          <w:p w14:paraId="77155C4B" w14:textId="228B1F25" w:rsidR="00EE1A01" w:rsidRPr="00A31014" w:rsidRDefault="00EE1A01"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je povinen zaměstnávat na realizaci předmětu DÍLA </w:t>
            </w:r>
            <w:r>
              <w:rPr>
                <w:rFonts w:ascii="Arial Narrow" w:hAnsi="Arial Narrow"/>
                <w:color w:val="000000"/>
              </w:rPr>
              <w:t>osoby</w:t>
            </w:r>
            <w:r w:rsidRPr="00A31014">
              <w:rPr>
                <w:rFonts w:ascii="Arial Narrow" w:hAnsi="Arial Narrow"/>
                <w:color w:val="000000"/>
              </w:rPr>
              <w:t xml:space="preserve"> způsobilé k</w:t>
            </w:r>
            <w:r w:rsidR="0075067C">
              <w:rPr>
                <w:rFonts w:ascii="Arial Narrow" w:hAnsi="Arial Narrow"/>
                <w:color w:val="000000"/>
              </w:rPr>
              <w:t> </w:t>
            </w:r>
            <w:r w:rsidRPr="00A31014">
              <w:rPr>
                <w:rFonts w:ascii="Arial Narrow" w:hAnsi="Arial Narrow"/>
                <w:color w:val="000000"/>
              </w:rPr>
              <w:t>bezpečnému a kvalitnímu provedení prací, kte</w:t>
            </w:r>
            <w:r w:rsidR="00B266C2">
              <w:rPr>
                <w:rFonts w:ascii="Arial Narrow" w:hAnsi="Arial Narrow"/>
                <w:color w:val="000000"/>
              </w:rPr>
              <w:t>ré</w:t>
            </w:r>
            <w:r w:rsidRPr="00A31014">
              <w:rPr>
                <w:rFonts w:ascii="Arial Narrow" w:hAnsi="Arial Narrow"/>
                <w:color w:val="000000"/>
              </w:rPr>
              <w:t xml:space="preserve"> mají kvalifikaci, zkušenosti, znalosti, oprávnění, školení a přezkoušení a zdravotní stav nezbytný dle charakteru a náročnost prací.</w:t>
            </w:r>
          </w:p>
        </w:tc>
      </w:tr>
      <w:tr w:rsidR="00EE1A01" w:rsidRPr="00A31014" w14:paraId="7173C621" w14:textId="77777777" w:rsidTr="0056579D">
        <w:tc>
          <w:tcPr>
            <w:tcW w:w="1418" w:type="dxa"/>
          </w:tcPr>
          <w:p w14:paraId="72DCA76B" w14:textId="77777777" w:rsidR="00EE1A01" w:rsidRPr="00647DB2" w:rsidRDefault="00EE1A01" w:rsidP="00134843">
            <w:pPr>
              <w:pStyle w:val="Nadpis4"/>
            </w:pPr>
          </w:p>
        </w:tc>
        <w:tc>
          <w:tcPr>
            <w:tcW w:w="8363" w:type="dxa"/>
          </w:tcPr>
          <w:p w14:paraId="160FA684" w14:textId="77777777" w:rsidR="00EE1A01" w:rsidRPr="00A31014" w:rsidRDefault="00EE1A01"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ZHOTOVITEL musí zajistit, aby práce byly prováděny pod dozorem způsobilých kvalifikovaných vedoucích.</w:t>
            </w:r>
          </w:p>
        </w:tc>
      </w:tr>
      <w:tr w:rsidR="00EE1A01" w:rsidRPr="00A31014" w14:paraId="1F601192" w14:textId="77777777" w:rsidTr="0056579D">
        <w:tc>
          <w:tcPr>
            <w:tcW w:w="1418" w:type="dxa"/>
          </w:tcPr>
          <w:p w14:paraId="0184D854" w14:textId="77777777" w:rsidR="00EE1A01" w:rsidRPr="00647DB2" w:rsidRDefault="00EE1A01" w:rsidP="00134843">
            <w:pPr>
              <w:pStyle w:val="Nadpis4"/>
            </w:pPr>
          </w:p>
        </w:tc>
        <w:tc>
          <w:tcPr>
            <w:tcW w:w="8363" w:type="dxa"/>
          </w:tcPr>
          <w:p w14:paraId="606BB733" w14:textId="42F06541" w:rsidR="00EE1A01" w:rsidRPr="00A31014" w:rsidRDefault="00EE1A01"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ZHOTOVITEL musí zajistit, aby při jakýchkoliv činnostech na STAVENIŠTI a v</w:t>
            </w:r>
            <w:r w:rsidR="0075067C">
              <w:rPr>
                <w:rFonts w:ascii="Arial Narrow" w:hAnsi="Arial Narrow"/>
                <w:color w:val="000000"/>
              </w:rPr>
              <w:t> </w:t>
            </w:r>
            <w:r w:rsidRPr="00A31014">
              <w:rPr>
                <w:rFonts w:ascii="Arial Narrow" w:hAnsi="Arial Narrow"/>
                <w:color w:val="000000"/>
              </w:rPr>
              <w:t xml:space="preserve">areálu OBJEDNATELE bylo zajištěno bezprostřední předávání informací všem </w:t>
            </w:r>
            <w:r>
              <w:rPr>
                <w:rFonts w:ascii="Arial Narrow" w:hAnsi="Arial Narrow"/>
                <w:color w:val="000000"/>
              </w:rPr>
              <w:t>osobám</w:t>
            </w:r>
            <w:r w:rsidR="00727E51">
              <w:rPr>
                <w:rFonts w:ascii="Arial Narrow" w:hAnsi="Arial Narrow"/>
                <w:color w:val="000000"/>
              </w:rPr>
              <w:t xml:space="preserve"> podílející</w:t>
            </w:r>
            <w:r w:rsidR="005A6B8A">
              <w:rPr>
                <w:rFonts w:ascii="Arial Narrow" w:hAnsi="Arial Narrow"/>
                <w:color w:val="000000"/>
              </w:rPr>
              <w:t>m se na</w:t>
            </w:r>
            <w:r>
              <w:rPr>
                <w:rFonts w:ascii="Arial Narrow" w:hAnsi="Arial Narrow"/>
                <w:color w:val="000000"/>
              </w:rPr>
              <w:t xml:space="preserve"> </w:t>
            </w:r>
            <w:r w:rsidR="00727E51">
              <w:rPr>
                <w:rFonts w:ascii="Arial Narrow" w:hAnsi="Arial Narrow"/>
                <w:color w:val="000000"/>
              </w:rPr>
              <w:t>realizaci DÍLA</w:t>
            </w:r>
            <w:del w:id="691" w:author="Autor">
              <w:r w:rsidR="00727E51" w:rsidDel="007F24C7">
                <w:rPr>
                  <w:rFonts w:ascii="Arial Narrow" w:hAnsi="Arial Narrow"/>
                  <w:color w:val="000000"/>
                </w:rPr>
                <w:delText xml:space="preserve"> </w:delText>
              </w:r>
              <w:r w:rsidDel="007F24C7">
                <w:rPr>
                  <w:rFonts w:ascii="Arial Narrow" w:hAnsi="Arial Narrow"/>
                  <w:color w:val="000000"/>
                </w:rPr>
                <w:delText>v</w:delText>
              </w:r>
              <w:r w:rsidR="0075067C" w:rsidDel="007F24C7">
                <w:rPr>
                  <w:rFonts w:ascii="Arial Narrow" w:hAnsi="Arial Narrow"/>
                  <w:color w:val="000000"/>
                </w:rPr>
                <w:delText> </w:delText>
              </w:r>
              <w:r w:rsidDel="007F24C7">
                <w:rPr>
                  <w:rFonts w:ascii="Arial Narrow" w:hAnsi="Arial Narrow"/>
                  <w:color w:val="000000"/>
                </w:rPr>
                <w:delText>rodném nebo</w:delText>
              </w:r>
            </w:del>
            <w:r>
              <w:rPr>
                <w:rFonts w:ascii="Arial Narrow" w:hAnsi="Arial Narrow"/>
                <w:color w:val="000000"/>
              </w:rPr>
              <w:t xml:space="preserve"> </w:t>
            </w:r>
            <w:r w:rsidRPr="00A31014">
              <w:rPr>
                <w:rFonts w:ascii="Arial Narrow" w:hAnsi="Arial Narrow"/>
                <w:color w:val="000000"/>
              </w:rPr>
              <w:t>v</w:t>
            </w:r>
            <w:r w:rsidR="0075067C">
              <w:rPr>
                <w:rFonts w:ascii="Arial Narrow" w:hAnsi="Arial Narrow"/>
                <w:color w:val="000000"/>
              </w:rPr>
              <w:t> </w:t>
            </w:r>
            <w:r w:rsidRPr="00A31014">
              <w:rPr>
                <w:rFonts w:ascii="Arial Narrow" w:hAnsi="Arial Narrow"/>
                <w:color w:val="000000"/>
              </w:rPr>
              <w:t>českém jazyce</w:t>
            </w:r>
            <w:ins w:id="692" w:author="Autor">
              <w:r w:rsidR="007F24C7">
                <w:rPr>
                  <w:rFonts w:ascii="Arial Narrow" w:hAnsi="Arial Narrow"/>
                  <w:color w:val="000000"/>
                </w:rPr>
                <w:t xml:space="preserve"> nebo v jazyce, který je pro danou osobu srozumitelný</w:t>
              </w:r>
            </w:ins>
            <w:r w:rsidRPr="00A31014">
              <w:rPr>
                <w:rFonts w:ascii="Arial Narrow" w:hAnsi="Arial Narrow"/>
                <w:color w:val="000000"/>
              </w:rPr>
              <w:t>.</w:t>
            </w:r>
          </w:p>
        </w:tc>
      </w:tr>
      <w:tr w:rsidR="00EE1A01" w:rsidRPr="00A31014" w14:paraId="6FB70533" w14:textId="77777777" w:rsidTr="0056579D">
        <w:tc>
          <w:tcPr>
            <w:tcW w:w="1418" w:type="dxa"/>
          </w:tcPr>
          <w:p w14:paraId="438EDE83" w14:textId="77777777" w:rsidR="00EE1A01" w:rsidRPr="00647DB2" w:rsidRDefault="00EE1A01" w:rsidP="00134843">
            <w:pPr>
              <w:pStyle w:val="Nadpis4"/>
            </w:pPr>
          </w:p>
        </w:tc>
        <w:tc>
          <w:tcPr>
            <w:tcW w:w="8363" w:type="dxa"/>
          </w:tcPr>
          <w:p w14:paraId="5AFB2493" w14:textId="77777777" w:rsidR="00EE1A01" w:rsidRPr="00A31014" w:rsidRDefault="00EE1A01"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musí za své </w:t>
            </w:r>
            <w:r>
              <w:rPr>
                <w:rFonts w:ascii="Arial Narrow" w:hAnsi="Arial Narrow"/>
                <w:color w:val="000000"/>
              </w:rPr>
              <w:t>zaměstnance</w:t>
            </w:r>
            <w:r w:rsidRPr="00A31014">
              <w:rPr>
                <w:rFonts w:ascii="Arial Narrow" w:hAnsi="Arial Narrow"/>
                <w:color w:val="000000"/>
              </w:rPr>
              <w:t xml:space="preserve"> hradit sociální a zdravotní pojištění, důchodové pojištění a všechna další pojištění, daně a poplatky vyžadovan</w:t>
            </w:r>
            <w:r w:rsidR="00027423">
              <w:rPr>
                <w:rFonts w:ascii="Arial Narrow" w:hAnsi="Arial Narrow"/>
                <w:color w:val="000000"/>
              </w:rPr>
              <w:t>é</w:t>
            </w:r>
            <w:r w:rsidRPr="00A31014">
              <w:rPr>
                <w:rFonts w:ascii="Arial Narrow" w:hAnsi="Arial Narrow"/>
                <w:color w:val="000000"/>
              </w:rPr>
              <w:t xml:space="preserve"> </w:t>
            </w:r>
            <w:r>
              <w:rPr>
                <w:rFonts w:ascii="Arial Narrow" w:hAnsi="Arial Narrow"/>
                <w:color w:val="000000"/>
              </w:rPr>
              <w:t>PŘEDPISY</w:t>
            </w:r>
            <w:r w:rsidRPr="00A31014">
              <w:rPr>
                <w:rFonts w:ascii="Arial Narrow" w:hAnsi="Arial Narrow"/>
                <w:color w:val="000000"/>
              </w:rPr>
              <w:t xml:space="preserve"> a SMLOUVO</w:t>
            </w:r>
            <w:r w:rsidR="005A6B8A">
              <w:rPr>
                <w:rFonts w:ascii="Arial Narrow" w:hAnsi="Arial Narrow"/>
                <w:color w:val="000000"/>
              </w:rPr>
              <w:t>U. Totéž je povinen zajistit u zaměstnanců PODDODAVATELŮ.</w:t>
            </w:r>
          </w:p>
        </w:tc>
      </w:tr>
      <w:tr w:rsidR="00EE1A01" w:rsidRPr="00A31014" w14:paraId="3CF410DF" w14:textId="77777777" w:rsidTr="0056579D">
        <w:tc>
          <w:tcPr>
            <w:tcW w:w="1418" w:type="dxa"/>
          </w:tcPr>
          <w:p w14:paraId="5B4F61A6" w14:textId="77777777" w:rsidR="00EE1A01" w:rsidRPr="00647DB2" w:rsidRDefault="00EE1A01" w:rsidP="00134843">
            <w:pPr>
              <w:pStyle w:val="Nadpis4"/>
            </w:pPr>
          </w:p>
        </w:tc>
        <w:tc>
          <w:tcPr>
            <w:tcW w:w="8363" w:type="dxa"/>
          </w:tcPr>
          <w:p w14:paraId="0F61FB58" w14:textId="3564650C" w:rsidR="00EE1A01" w:rsidRPr="00A31014" w:rsidRDefault="00EE1A01"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musí pro </w:t>
            </w:r>
            <w:r w:rsidR="005A6B8A">
              <w:rPr>
                <w:rFonts w:ascii="Arial Narrow" w:hAnsi="Arial Narrow"/>
                <w:color w:val="000000"/>
              </w:rPr>
              <w:t xml:space="preserve">osoby podílející se </w:t>
            </w:r>
            <w:ins w:id="693" w:author="Autor">
              <w:r w:rsidR="007F24C7">
                <w:rPr>
                  <w:rFonts w:ascii="Arial Narrow" w:hAnsi="Arial Narrow"/>
                  <w:color w:val="000000"/>
                </w:rPr>
                <w:t xml:space="preserve">za ZHOTOVITELE </w:t>
              </w:r>
            </w:ins>
            <w:r w:rsidR="005A6B8A">
              <w:rPr>
                <w:rFonts w:ascii="Arial Narrow" w:hAnsi="Arial Narrow"/>
                <w:color w:val="000000"/>
              </w:rPr>
              <w:t xml:space="preserve">na realizaci </w:t>
            </w:r>
            <w:r w:rsidR="00B266C2">
              <w:rPr>
                <w:rFonts w:ascii="Arial Narrow" w:hAnsi="Arial Narrow"/>
                <w:color w:val="000000"/>
              </w:rPr>
              <w:t>DÍLA zajistit</w:t>
            </w:r>
            <w:r w:rsidRPr="00A31014">
              <w:rPr>
                <w:rFonts w:ascii="Arial Narrow" w:hAnsi="Arial Narrow"/>
                <w:color w:val="000000"/>
              </w:rPr>
              <w:t xml:space="preserve"> pracovní a ochranné oděvy a obuv, bezpečnostní ochranné pomůcky atd. ZHOTOVITEL zajistí, aby se </w:t>
            </w:r>
            <w:r w:rsidR="005A6B8A">
              <w:rPr>
                <w:rFonts w:ascii="Arial Narrow" w:hAnsi="Arial Narrow"/>
                <w:color w:val="000000"/>
              </w:rPr>
              <w:t>tyto osoby</w:t>
            </w:r>
            <w:r w:rsidRPr="00A31014">
              <w:rPr>
                <w:rFonts w:ascii="Arial Narrow" w:hAnsi="Arial Narrow"/>
                <w:color w:val="000000"/>
              </w:rPr>
              <w:t xml:space="preserve"> bezdůvodně nezdržoval</w:t>
            </w:r>
            <w:r w:rsidR="00DF55E5">
              <w:rPr>
                <w:rFonts w:ascii="Arial Narrow" w:hAnsi="Arial Narrow"/>
                <w:color w:val="000000"/>
              </w:rPr>
              <w:t>y</w:t>
            </w:r>
            <w:r w:rsidRPr="00A31014">
              <w:rPr>
                <w:rFonts w:ascii="Arial Narrow" w:hAnsi="Arial Narrow"/>
                <w:color w:val="000000"/>
              </w:rPr>
              <w:t xml:space="preserve"> v</w:t>
            </w:r>
            <w:r w:rsidR="0075067C">
              <w:rPr>
                <w:rFonts w:ascii="Arial Narrow" w:hAnsi="Arial Narrow"/>
                <w:color w:val="000000"/>
              </w:rPr>
              <w:t> </w:t>
            </w:r>
            <w:r w:rsidRPr="00A31014">
              <w:rPr>
                <w:rFonts w:ascii="Arial Narrow" w:hAnsi="Arial Narrow"/>
                <w:color w:val="000000"/>
              </w:rPr>
              <w:t>areálu OBJEDNATELE mimo pracovní dobu a aby nevstupoval</w:t>
            </w:r>
            <w:r w:rsidR="00DF55E5">
              <w:rPr>
                <w:rFonts w:ascii="Arial Narrow" w:hAnsi="Arial Narrow"/>
                <w:color w:val="000000"/>
              </w:rPr>
              <w:t>y</w:t>
            </w:r>
            <w:r w:rsidRPr="00A31014">
              <w:rPr>
                <w:rFonts w:ascii="Arial Narrow" w:hAnsi="Arial Narrow"/>
                <w:color w:val="000000"/>
              </w:rPr>
              <w:t xml:space="preserve"> do prostor, budov a na plochy areálu OBJEDNATELE mimo rozsah vyvolaný prováděním DÍLA.</w:t>
            </w:r>
          </w:p>
        </w:tc>
      </w:tr>
      <w:tr w:rsidR="00EE1A01" w:rsidRPr="00A31014" w14:paraId="7C0E1391" w14:textId="77777777" w:rsidTr="0056579D">
        <w:tc>
          <w:tcPr>
            <w:tcW w:w="1418" w:type="dxa"/>
          </w:tcPr>
          <w:p w14:paraId="7A3813CC" w14:textId="77777777" w:rsidR="00EE1A01" w:rsidRPr="00647DB2" w:rsidRDefault="00EE1A01" w:rsidP="00134843">
            <w:pPr>
              <w:pStyle w:val="Nadpis4"/>
            </w:pPr>
          </w:p>
        </w:tc>
        <w:tc>
          <w:tcPr>
            <w:tcW w:w="8363" w:type="dxa"/>
          </w:tcPr>
          <w:p w14:paraId="545C82AD" w14:textId="16D3D5AF" w:rsidR="00EE1A01" w:rsidRPr="00A31014" w:rsidRDefault="005A6B8A" w:rsidP="00B32199">
            <w:pPr>
              <w:pStyle w:val="Zkladntext2"/>
              <w:widowControl w:val="0"/>
              <w:spacing w:before="40" w:after="40"/>
              <w:jc w:val="both"/>
              <w:rPr>
                <w:rFonts w:ascii="Arial Narrow" w:hAnsi="Arial Narrow"/>
                <w:color w:val="000000"/>
              </w:rPr>
            </w:pPr>
            <w:r>
              <w:rPr>
                <w:rFonts w:ascii="Arial Narrow" w:hAnsi="Arial Narrow"/>
                <w:color w:val="000000"/>
              </w:rPr>
              <w:t>ZHOTOVIT</w:t>
            </w:r>
            <w:r w:rsidR="00910A81">
              <w:rPr>
                <w:rFonts w:ascii="Arial Narrow" w:hAnsi="Arial Narrow"/>
                <w:color w:val="000000"/>
              </w:rPr>
              <w:t>E</w:t>
            </w:r>
            <w:r>
              <w:rPr>
                <w:rFonts w:ascii="Arial Narrow" w:hAnsi="Arial Narrow"/>
                <w:color w:val="000000"/>
              </w:rPr>
              <w:t xml:space="preserve">L je povinen zajistit, aby osoby podílející se na realizaci DÍLA </w:t>
            </w:r>
            <w:r w:rsidR="00EE1A01" w:rsidRPr="00A31014">
              <w:rPr>
                <w:rFonts w:ascii="Arial Narrow" w:hAnsi="Arial Narrow"/>
                <w:color w:val="000000"/>
              </w:rPr>
              <w:t>přítomn</w:t>
            </w:r>
            <w:r>
              <w:rPr>
                <w:rFonts w:ascii="Arial Narrow" w:hAnsi="Arial Narrow"/>
                <w:color w:val="000000"/>
              </w:rPr>
              <w:t>é</w:t>
            </w:r>
            <w:r w:rsidR="00EE1A01" w:rsidRPr="00A31014">
              <w:rPr>
                <w:rFonts w:ascii="Arial Narrow" w:hAnsi="Arial Narrow"/>
                <w:color w:val="000000"/>
              </w:rPr>
              <w:t xml:space="preserve"> na STAVENIŠTI nebo v</w:t>
            </w:r>
            <w:r w:rsidR="0075067C">
              <w:rPr>
                <w:rFonts w:ascii="Arial Narrow" w:hAnsi="Arial Narrow"/>
                <w:color w:val="000000"/>
              </w:rPr>
              <w:t> </w:t>
            </w:r>
            <w:r w:rsidR="00EE1A01" w:rsidRPr="00A31014">
              <w:rPr>
                <w:rFonts w:ascii="Arial Narrow" w:hAnsi="Arial Narrow"/>
                <w:color w:val="000000"/>
              </w:rPr>
              <w:t xml:space="preserve">areálu OBJEDNATELE </w:t>
            </w:r>
            <w:r>
              <w:rPr>
                <w:rFonts w:ascii="Arial Narrow" w:hAnsi="Arial Narrow"/>
                <w:color w:val="000000"/>
              </w:rPr>
              <w:t>měly</w:t>
            </w:r>
            <w:r w:rsidR="00EE1A01" w:rsidRPr="00A31014">
              <w:rPr>
                <w:rFonts w:ascii="Arial Narrow" w:hAnsi="Arial Narrow"/>
                <w:color w:val="000000"/>
              </w:rPr>
              <w:t xml:space="preserve"> na pracovním oděvu nebo ochranné přilbě viditelné označení ZHOTOVITELE</w:t>
            </w:r>
            <w:ins w:id="694" w:author="Autor">
              <w:r w:rsidR="007F24C7">
                <w:rPr>
                  <w:rFonts w:ascii="Arial Narrow" w:hAnsi="Arial Narrow"/>
                  <w:color w:val="000000"/>
                </w:rPr>
                <w:t xml:space="preserve"> a PODDODAVATELE</w:t>
              </w:r>
            </w:ins>
            <w:r w:rsidR="00EE1A01" w:rsidRPr="00A31014">
              <w:rPr>
                <w:rFonts w:ascii="Arial Narrow" w:hAnsi="Arial Narrow"/>
                <w:color w:val="000000"/>
              </w:rPr>
              <w:t>.</w:t>
            </w:r>
          </w:p>
        </w:tc>
      </w:tr>
      <w:tr w:rsidR="00EE1A01" w:rsidRPr="00A31014" w14:paraId="433171E0" w14:textId="77777777" w:rsidTr="0056579D">
        <w:tc>
          <w:tcPr>
            <w:tcW w:w="1418" w:type="dxa"/>
          </w:tcPr>
          <w:p w14:paraId="43119105" w14:textId="77777777" w:rsidR="00EE1A01" w:rsidRPr="00647DB2" w:rsidRDefault="00EE1A01" w:rsidP="00134843">
            <w:pPr>
              <w:pStyle w:val="Nadpis4"/>
            </w:pPr>
          </w:p>
        </w:tc>
        <w:tc>
          <w:tcPr>
            <w:tcW w:w="8363" w:type="dxa"/>
          </w:tcPr>
          <w:p w14:paraId="13F543A9" w14:textId="1804BF3D" w:rsidR="00EE1A01" w:rsidRPr="00A31014" w:rsidRDefault="00EE1A01" w:rsidP="005849FF">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OBJEDNATEL může kdykoliv na základě porušení pravidel </w:t>
            </w:r>
            <w:r w:rsidRPr="00BC3F36">
              <w:rPr>
                <w:rFonts w:ascii="Arial Narrow" w:hAnsi="Arial Narrow"/>
                <w:color w:val="000000"/>
              </w:rPr>
              <w:t xml:space="preserve">stanovených </w:t>
            </w:r>
            <w:r w:rsidR="002A083E">
              <w:rPr>
                <w:rFonts w:ascii="Arial Narrow" w:hAnsi="Arial Narrow"/>
                <w:color w:val="000000"/>
              </w:rPr>
              <w:t>v</w:t>
            </w:r>
            <w:r w:rsidR="0075067C">
              <w:rPr>
                <w:rFonts w:ascii="Arial Narrow" w:hAnsi="Arial Narrow"/>
                <w:color w:val="000000"/>
              </w:rPr>
              <w:t> </w:t>
            </w:r>
            <w:r w:rsidR="002A083E" w:rsidRPr="002A083E">
              <w:rPr>
                <w:rFonts w:ascii="Arial Narrow" w:hAnsi="Arial Narrow"/>
                <w:color w:val="000000"/>
              </w:rPr>
              <w:t>Pravidlech pro dodavatele</w:t>
            </w:r>
            <w:r w:rsidR="00CD3840">
              <w:rPr>
                <w:rFonts w:ascii="Arial Narrow" w:hAnsi="Arial Narrow"/>
                <w:color w:val="000000"/>
              </w:rPr>
              <w:t xml:space="preserve"> </w:t>
            </w:r>
            <w:r w:rsidR="002A083E" w:rsidRPr="002A083E">
              <w:rPr>
                <w:rFonts w:ascii="Arial Narrow" w:hAnsi="Arial Narrow"/>
                <w:color w:val="000000"/>
              </w:rPr>
              <w:t>a</w:t>
            </w:r>
            <w:r w:rsidR="000479F9">
              <w:rPr>
                <w:rFonts w:ascii="Arial Narrow" w:hAnsi="Arial Narrow"/>
                <w:color w:val="000000"/>
              </w:rPr>
              <w:t> v</w:t>
            </w:r>
            <w:r w:rsidR="0075067C">
              <w:rPr>
                <w:rFonts w:ascii="Arial Narrow" w:hAnsi="Arial Narrow"/>
                <w:color w:val="000000"/>
              </w:rPr>
              <w:t> </w:t>
            </w:r>
            <w:r w:rsidR="005849FF">
              <w:rPr>
                <w:rFonts w:ascii="Arial Narrow" w:hAnsi="Arial Narrow"/>
                <w:color w:val="000000"/>
              </w:rPr>
              <w:t xml:space="preserve">ostatních interních předpisech </w:t>
            </w:r>
            <w:r w:rsidR="008D330E">
              <w:rPr>
                <w:rFonts w:ascii="Arial Narrow" w:hAnsi="Arial Narrow"/>
                <w:color w:val="000000"/>
              </w:rPr>
              <w:t>OBJEDNATELE</w:t>
            </w:r>
            <w:r w:rsidR="002A083E" w:rsidRPr="002A083E">
              <w:rPr>
                <w:rFonts w:ascii="Arial Narrow" w:hAnsi="Arial Narrow"/>
                <w:color w:val="000000"/>
              </w:rPr>
              <w:t xml:space="preserve"> </w:t>
            </w:r>
            <w:r w:rsidR="002A083E">
              <w:rPr>
                <w:rFonts w:ascii="Arial Narrow" w:hAnsi="Arial Narrow"/>
                <w:color w:val="000000"/>
              </w:rPr>
              <w:t>uvedených na webových stránkách OBJEDNATELE</w:t>
            </w:r>
            <w:r w:rsidRPr="00BC3F36">
              <w:rPr>
                <w:rFonts w:ascii="Arial Narrow" w:hAnsi="Arial Narrow"/>
                <w:color w:val="000000"/>
              </w:rPr>
              <w:t xml:space="preserve"> přikázat ZHOTOVITELI výměnu </w:t>
            </w:r>
            <w:r w:rsidR="005A6B8A" w:rsidRPr="00730291">
              <w:rPr>
                <w:rFonts w:ascii="Arial Narrow" w:hAnsi="Arial Narrow"/>
                <w:color w:val="000000"/>
              </w:rPr>
              <w:t>osoby</w:t>
            </w:r>
            <w:r w:rsidRPr="00235C48">
              <w:rPr>
                <w:rFonts w:ascii="Arial Narrow" w:hAnsi="Arial Narrow"/>
                <w:color w:val="000000"/>
              </w:rPr>
              <w:t>, kter</w:t>
            </w:r>
            <w:r w:rsidR="005A6B8A" w:rsidRPr="002175A3">
              <w:rPr>
                <w:rFonts w:ascii="Arial Narrow" w:hAnsi="Arial Narrow"/>
                <w:color w:val="000000"/>
              </w:rPr>
              <w:t>á</w:t>
            </w:r>
            <w:r w:rsidRPr="002175A3">
              <w:rPr>
                <w:rFonts w:ascii="Arial Narrow" w:hAnsi="Arial Narrow"/>
                <w:color w:val="000000"/>
              </w:rPr>
              <w:t xml:space="preserve"> se podílí na realizaci DÍLA a zakázat </w:t>
            </w:r>
            <w:r w:rsidR="005A6B8A" w:rsidRPr="00753171">
              <w:rPr>
                <w:rFonts w:ascii="Arial Narrow" w:hAnsi="Arial Narrow"/>
                <w:color w:val="000000"/>
              </w:rPr>
              <w:t>jí</w:t>
            </w:r>
            <w:r w:rsidRPr="00753171">
              <w:rPr>
                <w:rFonts w:ascii="Arial Narrow" w:hAnsi="Arial Narrow"/>
                <w:color w:val="000000"/>
              </w:rPr>
              <w:t xml:space="preserve"> vstup na STAVENIŠTĚ</w:t>
            </w:r>
            <w:r w:rsidRPr="00A31014">
              <w:rPr>
                <w:rFonts w:ascii="Arial Narrow" w:hAnsi="Arial Narrow"/>
                <w:color w:val="000000"/>
              </w:rPr>
              <w:t xml:space="preserve"> a do areálu OBJEDNATELE. ZHOTOVITEL je povinen tento příkaz splnit a nahradit příslušn</w:t>
            </w:r>
            <w:r w:rsidR="005A6B8A">
              <w:rPr>
                <w:rFonts w:ascii="Arial Narrow" w:hAnsi="Arial Narrow"/>
                <w:color w:val="000000"/>
              </w:rPr>
              <w:t>ou osobu</w:t>
            </w:r>
            <w:r w:rsidRPr="00A31014">
              <w:rPr>
                <w:rFonts w:ascii="Arial Narrow" w:hAnsi="Arial Narrow"/>
                <w:color w:val="000000"/>
              </w:rPr>
              <w:t xml:space="preserve"> nov</w:t>
            </w:r>
            <w:r w:rsidR="005A6B8A">
              <w:rPr>
                <w:rFonts w:ascii="Arial Narrow" w:hAnsi="Arial Narrow"/>
                <w:color w:val="000000"/>
              </w:rPr>
              <w:t>ou</w:t>
            </w:r>
            <w:r w:rsidRPr="00A31014">
              <w:rPr>
                <w:rFonts w:ascii="Arial Narrow" w:hAnsi="Arial Narrow"/>
                <w:color w:val="000000"/>
              </w:rPr>
              <w:t>, kter</w:t>
            </w:r>
            <w:r w:rsidR="005A6B8A">
              <w:rPr>
                <w:rFonts w:ascii="Arial Narrow" w:hAnsi="Arial Narrow"/>
                <w:color w:val="000000"/>
              </w:rPr>
              <w:t>á</w:t>
            </w:r>
            <w:r w:rsidRPr="00A31014">
              <w:rPr>
                <w:rFonts w:ascii="Arial Narrow" w:hAnsi="Arial Narrow"/>
                <w:color w:val="000000"/>
              </w:rPr>
              <w:t xml:space="preserve"> má odpovídající kvalifikaci, schopnosti a zkušenosti. </w:t>
            </w:r>
          </w:p>
        </w:tc>
      </w:tr>
      <w:tr w:rsidR="00EE1A01" w:rsidRPr="00A31014" w14:paraId="7ADEEF17" w14:textId="77777777" w:rsidTr="0056579D">
        <w:tc>
          <w:tcPr>
            <w:tcW w:w="1418" w:type="dxa"/>
          </w:tcPr>
          <w:p w14:paraId="5AEA8327" w14:textId="77777777" w:rsidR="00EE1A01" w:rsidRPr="00647DB2" w:rsidRDefault="00EE1A01" w:rsidP="00134843">
            <w:pPr>
              <w:pStyle w:val="Nadpis4"/>
            </w:pPr>
          </w:p>
        </w:tc>
        <w:tc>
          <w:tcPr>
            <w:tcW w:w="8363" w:type="dxa"/>
          </w:tcPr>
          <w:p w14:paraId="71B654C5" w14:textId="42EBC0A1" w:rsidR="00EE1A01" w:rsidRPr="00A31014" w:rsidRDefault="00EE1A01"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OBJEDNATEL je oprávněn kdykoliv provést kontrolu dodržování ustanovení </w:t>
            </w:r>
            <w:r w:rsidR="00CB345C" w:rsidRPr="003410A8">
              <w:rPr>
                <w:rFonts w:ascii="Arial Narrow" w:hAnsi="Arial Narrow"/>
                <w:b/>
                <w:color w:val="000000"/>
                <w:u w:val="single"/>
              </w:rPr>
              <w:t xml:space="preserve">čl. </w:t>
            </w:r>
            <w:r w:rsidR="001A1FEB">
              <w:rPr>
                <w:rFonts w:ascii="Arial Narrow" w:hAnsi="Arial Narrow"/>
                <w:b/>
                <w:color w:val="000000"/>
                <w:u w:val="single"/>
              </w:rPr>
              <w:fldChar w:fldCharType="begin"/>
            </w:r>
            <w:r w:rsidR="001A1FEB">
              <w:rPr>
                <w:rFonts w:ascii="Arial Narrow" w:hAnsi="Arial Narrow"/>
                <w:b/>
                <w:color w:val="000000"/>
                <w:u w:val="single"/>
              </w:rPr>
              <w:instrText xml:space="preserve"> REF _Ref140142078 \w \h </w:instrText>
            </w:r>
            <w:r w:rsidR="001A1FEB">
              <w:rPr>
                <w:rFonts w:ascii="Arial Narrow" w:hAnsi="Arial Narrow"/>
                <w:b/>
                <w:color w:val="000000"/>
                <w:u w:val="single"/>
              </w:rPr>
            </w:r>
            <w:r w:rsidR="001A1FEB">
              <w:rPr>
                <w:rFonts w:ascii="Arial Narrow" w:hAnsi="Arial Narrow"/>
                <w:b/>
                <w:color w:val="000000"/>
                <w:u w:val="single"/>
              </w:rPr>
              <w:fldChar w:fldCharType="separate"/>
            </w:r>
            <w:r w:rsidR="00FE47F0">
              <w:rPr>
                <w:rFonts w:ascii="Arial Narrow" w:hAnsi="Arial Narrow"/>
                <w:b/>
                <w:color w:val="000000"/>
                <w:u w:val="single"/>
              </w:rPr>
              <w:t>14.6</w:t>
            </w:r>
            <w:r w:rsidR="001A1FEB">
              <w:rPr>
                <w:rFonts w:ascii="Arial Narrow" w:hAnsi="Arial Narrow"/>
                <w:b/>
                <w:color w:val="000000"/>
                <w:u w:val="single"/>
              </w:rPr>
              <w:fldChar w:fldCharType="end"/>
            </w:r>
            <w:r w:rsidR="00480EA7" w:rsidRPr="00155BC5">
              <w:rPr>
                <w:rFonts w:ascii="Arial Narrow" w:hAnsi="Arial Narrow"/>
                <w:color w:val="000000"/>
              </w:rPr>
              <w:t xml:space="preserve"> SMLOUVY</w:t>
            </w:r>
            <w:r w:rsidR="00480EA7">
              <w:rPr>
                <w:rFonts w:ascii="Arial Narrow" w:hAnsi="Arial Narrow"/>
                <w:color w:val="000000"/>
              </w:rPr>
              <w:t>.</w:t>
            </w:r>
            <w:r w:rsidR="00480EA7" w:rsidRPr="00A31014" w:rsidDel="00480EA7">
              <w:rPr>
                <w:rFonts w:ascii="Arial Narrow" w:hAnsi="Arial Narrow"/>
                <w:color w:val="000000"/>
              </w:rPr>
              <w:t xml:space="preserve"> </w:t>
            </w:r>
            <w:r w:rsidRPr="00A31014">
              <w:rPr>
                <w:rFonts w:ascii="Arial Narrow" w:hAnsi="Arial Narrow"/>
                <w:color w:val="000000"/>
              </w:rPr>
              <w:t>ZHOTOVITEL je povinen spolupracovat a poskytnout OBJEDNATELI veškeré podklady a dokumenty nezbytné k</w:t>
            </w:r>
            <w:r w:rsidR="0075067C">
              <w:rPr>
                <w:rFonts w:ascii="Arial Narrow" w:hAnsi="Arial Narrow"/>
                <w:color w:val="000000"/>
              </w:rPr>
              <w:t> </w:t>
            </w:r>
            <w:r w:rsidRPr="00A31014">
              <w:rPr>
                <w:rFonts w:ascii="Arial Narrow" w:hAnsi="Arial Narrow"/>
                <w:color w:val="000000"/>
              </w:rPr>
              <w:t>provedení kontroly.</w:t>
            </w:r>
          </w:p>
        </w:tc>
      </w:tr>
    </w:tbl>
    <w:p w14:paraId="55874A5A" w14:textId="77777777" w:rsidR="002220B6" w:rsidRPr="00A31014" w:rsidRDefault="002220B6" w:rsidP="00BA4FD9">
      <w:pPr>
        <w:pStyle w:val="Nadpis1"/>
      </w:pPr>
      <w:bookmarkStart w:id="695" w:name="_Toc140074313"/>
      <w:bookmarkStart w:id="696" w:name="_Toc88612064"/>
      <w:bookmarkStart w:id="697" w:name="_Toc88612496"/>
      <w:bookmarkStart w:id="698" w:name="_Toc88612596"/>
      <w:bookmarkStart w:id="699" w:name="_Toc88613216"/>
      <w:bookmarkStart w:id="700" w:name="_Toc88868554"/>
      <w:bookmarkStart w:id="701" w:name="_Toc88964516"/>
      <w:bookmarkStart w:id="702" w:name="_Toc89261666"/>
      <w:r w:rsidRPr="00A31014">
        <w:t>SPOLUPŮSOBENÍ OBJEDNATELE</w:t>
      </w:r>
      <w:bookmarkEnd w:id="695"/>
      <w:r w:rsidRPr="00A31014">
        <w:t xml:space="preserve"> </w:t>
      </w:r>
      <w:bookmarkEnd w:id="696"/>
      <w:bookmarkEnd w:id="697"/>
      <w:bookmarkEnd w:id="698"/>
      <w:bookmarkEnd w:id="699"/>
      <w:bookmarkEnd w:id="700"/>
      <w:bookmarkEnd w:id="701"/>
      <w:bookmarkEnd w:id="702"/>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0A02DE3E" w14:textId="77777777" w:rsidTr="2305A27A">
        <w:tc>
          <w:tcPr>
            <w:tcW w:w="1418" w:type="dxa"/>
          </w:tcPr>
          <w:p w14:paraId="423C486B" w14:textId="77777777" w:rsidR="002220B6" w:rsidRPr="00433A60" w:rsidRDefault="002220B6" w:rsidP="00B32199">
            <w:pPr>
              <w:pStyle w:val="Nadpis2"/>
              <w:widowControl w:val="0"/>
              <w:tabs>
                <w:tab w:val="num" w:pos="1418"/>
              </w:tabs>
              <w:spacing w:before="0" w:after="0" w:line="240" w:lineRule="auto"/>
              <w:ind w:left="0" w:firstLine="0"/>
              <w:rPr>
                <w:rFonts w:ascii="Arial Narrow" w:hAnsi="Arial Narrow"/>
                <w:color w:val="000000"/>
                <w:sz w:val="20"/>
              </w:rPr>
            </w:pPr>
            <w:bookmarkStart w:id="703" w:name="_Toc355004232"/>
            <w:bookmarkStart w:id="704" w:name="_Toc470693910"/>
            <w:bookmarkStart w:id="705" w:name="_Ref140142431"/>
            <w:bookmarkEnd w:id="703"/>
            <w:bookmarkEnd w:id="704"/>
          </w:p>
        </w:tc>
        <w:bookmarkEnd w:id="705"/>
        <w:tc>
          <w:tcPr>
            <w:tcW w:w="8363" w:type="dxa"/>
          </w:tcPr>
          <w:p w14:paraId="1DB31607" w14:textId="09EA4329" w:rsidR="002220B6" w:rsidRPr="00E37D3D" w:rsidRDefault="002354C1" w:rsidP="00B32199">
            <w:pPr>
              <w:pStyle w:val="Zkladntext2"/>
              <w:widowControl w:val="0"/>
              <w:spacing w:before="40" w:after="40"/>
              <w:jc w:val="both"/>
              <w:rPr>
                <w:rFonts w:ascii="Arial Narrow" w:hAnsi="Arial Narrow"/>
                <w:color w:val="000000"/>
              </w:rPr>
            </w:pPr>
            <w:r w:rsidRPr="00E37D3D">
              <w:rPr>
                <w:rFonts w:ascii="Arial Narrow" w:hAnsi="Arial Narrow"/>
                <w:color w:val="000000"/>
              </w:rPr>
              <w:t xml:space="preserve">V případě změny technického řešení oproti rozsahu DÍLA dle </w:t>
            </w:r>
            <w:hyperlink w:anchor="Priloha7" w:history="1">
              <w:r w:rsidRPr="001429FC">
                <w:rPr>
                  <w:rStyle w:val="Hypertextovodkaz"/>
                </w:rPr>
                <w:t>Přílohy č. 7</w:t>
              </w:r>
            </w:hyperlink>
            <w:r w:rsidRPr="00E37D3D">
              <w:rPr>
                <w:rFonts w:ascii="Arial Narrow" w:hAnsi="Arial Narrow"/>
                <w:color w:val="000000"/>
              </w:rPr>
              <w:t xml:space="preserve">, a to </w:t>
            </w:r>
            <w:r w:rsidR="00846F82" w:rsidRPr="00E37D3D">
              <w:rPr>
                <w:rFonts w:ascii="Arial Narrow" w:hAnsi="Arial Narrow"/>
                <w:color w:val="000000"/>
              </w:rPr>
              <w:t xml:space="preserve">takovým způsobem, že bude </w:t>
            </w:r>
            <w:r w:rsidRPr="00E37D3D">
              <w:rPr>
                <w:rFonts w:ascii="Arial Narrow" w:hAnsi="Arial Narrow"/>
                <w:color w:val="000000"/>
              </w:rPr>
              <w:t>pro provedení DÍLA</w:t>
            </w:r>
            <w:r w:rsidR="00846F82" w:rsidRPr="00E37D3D">
              <w:rPr>
                <w:rFonts w:ascii="Arial Narrow" w:hAnsi="Arial Narrow"/>
                <w:color w:val="000000"/>
              </w:rPr>
              <w:t xml:space="preserve"> nutn</w:t>
            </w:r>
            <w:r w:rsidR="00BA7394" w:rsidRPr="00E37D3D">
              <w:rPr>
                <w:rFonts w:ascii="Arial Narrow" w:hAnsi="Arial Narrow"/>
                <w:color w:val="000000"/>
              </w:rPr>
              <w:t>á</w:t>
            </w:r>
            <w:r w:rsidRPr="00E37D3D">
              <w:rPr>
                <w:rFonts w:ascii="Arial Narrow" w:hAnsi="Arial Narrow"/>
                <w:color w:val="000000"/>
              </w:rPr>
              <w:t xml:space="preserve"> </w:t>
            </w:r>
            <w:r w:rsidR="00BA7394" w:rsidRPr="00E37D3D">
              <w:rPr>
                <w:rFonts w:ascii="Arial Narrow" w:hAnsi="Arial Narrow"/>
                <w:color w:val="000000"/>
              </w:rPr>
              <w:t xml:space="preserve">změna </w:t>
            </w:r>
            <w:r w:rsidR="008D330E">
              <w:rPr>
                <w:rFonts w:ascii="Arial Narrow" w:hAnsi="Arial Narrow"/>
                <w:color w:val="000000"/>
              </w:rPr>
              <w:t xml:space="preserve">stavby před jejím dokončením, oproti vydanému </w:t>
            </w:r>
            <w:r w:rsidR="008D330E" w:rsidRPr="00E37D3D">
              <w:rPr>
                <w:rFonts w:ascii="Arial Narrow" w:hAnsi="Arial Narrow"/>
                <w:color w:val="000000"/>
              </w:rPr>
              <w:t>stavební</w:t>
            </w:r>
            <w:r w:rsidR="008D330E">
              <w:rPr>
                <w:rFonts w:ascii="Arial Narrow" w:hAnsi="Arial Narrow"/>
                <w:color w:val="000000"/>
              </w:rPr>
              <w:t>mu</w:t>
            </w:r>
            <w:r w:rsidR="008D330E" w:rsidRPr="00E37D3D">
              <w:rPr>
                <w:rFonts w:ascii="Arial Narrow" w:hAnsi="Arial Narrow"/>
                <w:color w:val="000000"/>
              </w:rPr>
              <w:t xml:space="preserve"> </w:t>
            </w:r>
            <w:r w:rsidRPr="00E37D3D">
              <w:rPr>
                <w:rFonts w:ascii="Arial Narrow" w:hAnsi="Arial Narrow"/>
                <w:color w:val="000000"/>
              </w:rPr>
              <w:t xml:space="preserve">povolení, </w:t>
            </w:r>
            <w:r w:rsidR="008D330E">
              <w:rPr>
                <w:rFonts w:ascii="Arial Narrow" w:hAnsi="Arial Narrow"/>
                <w:color w:val="000000"/>
              </w:rPr>
              <w:t>poskytne</w:t>
            </w:r>
            <w:r w:rsidR="008D330E" w:rsidRPr="00E37D3D">
              <w:rPr>
                <w:rFonts w:ascii="Arial Narrow" w:hAnsi="Arial Narrow"/>
                <w:color w:val="000000"/>
              </w:rPr>
              <w:t xml:space="preserve"> </w:t>
            </w:r>
            <w:r w:rsidR="008D330E" w:rsidRPr="00BA5407">
              <w:rPr>
                <w:rFonts w:ascii="Arial Narrow" w:hAnsi="Arial Narrow"/>
                <w:color w:val="000000"/>
              </w:rPr>
              <w:t>ZHOTOVITEL</w:t>
            </w:r>
            <w:r w:rsidR="008D330E" w:rsidRPr="00E37D3D">
              <w:rPr>
                <w:rFonts w:ascii="Arial Narrow" w:hAnsi="Arial Narrow"/>
                <w:color w:val="000000"/>
              </w:rPr>
              <w:t xml:space="preserve"> </w:t>
            </w:r>
            <w:r w:rsidR="00BA7394" w:rsidRPr="00E37D3D">
              <w:rPr>
                <w:rFonts w:ascii="Arial Narrow" w:hAnsi="Arial Narrow"/>
                <w:color w:val="000000"/>
              </w:rPr>
              <w:t>součinnost pro</w:t>
            </w:r>
            <w:r w:rsidR="002220B6" w:rsidRPr="00E37D3D">
              <w:rPr>
                <w:rFonts w:ascii="Arial Narrow" w:hAnsi="Arial Narrow"/>
                <w:color w:val="000000"/>
              </w:rPr>
              <w:t xml:space="preserve"> následující povolení vyžadovan</w:t>
            </w:r>
            <w:r w:rsidR="000C4867" w:rsidRPr="00E37D3D">
              <w:rPr>
                <w:rFonts w:ascii="Arial Narrow" w:hAnsi="Arial Narrow"/>
                <w:color w:val="000000"/>
              </w:rPr>
              <w:t>á</w:t>
            </w:r>
            <w:r w:rsidR="002220B6" w:rsidRPr="00E37D3D">
              <w:rPr>
                <w:rFonts w:ascii="Arial Narrow" w:hAnsi="Arial Narrow"/>
                <w:color w:val="000000"/>
              </w:rPr>
              <w:t xml:space="preserve"> </w:t>
            </w:r>
            <w:r w:rsidR="00F7076E" w:rsidRPr="00E37D3D">
              <w:rPr>
                <w:rFonts w:ascii="Arial Narrow" w:hAnsi="Arial Narrow"/>
                <w:color w:val="000000"/>
              </w:rPr>
              <w:t>PŘEDPISY</w:t>
            </w:r>
            <w:r w:rsidR="002220B6" w:rsidRPr="00E37D3D">
              <w:rPr>
                <w:rFonts w:ascii="Arial Narrow" w:hAnsi="Arial Narrow"/>
                <w:color w:val="000000"/>
              </w:rPr>
              <w:t>:</w:t>
            </w:r>
          </w:p>
          <w:p w14:paraId="7A60C642" w14:textId="77777777" w:rsidR="00305F2D" w:rsidRPr="00E37D3D" w:rsidRDefault="64C7B855">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 xml:space="preserve">Změny stavby před </w:t>
            </w:r>
            <w:r w:rsidR="0CA2F0BE" w:rsidRPr="2305A27A">
              <w:rPr>
                <w:rFonts w:ascii="Arial Narrow" w:hAnsi="Arial Narrow"/>
                <w:color w:val="000000" w:themeColor="text1"/>
                <w:sz w:val="20"/>
              </w:rPr>
              <w:t xml:space="preserve">jejím </w:t>
            </w:r>
            <w:r w:rsidRPr="2305A27A">
              <w:rPr>
                <w:rFonts w:ascii="Arial Narrow" w:hAnsi="Arial Narrow"/>
                <w:color w:val="000000" w:themeColor="text1"/>
                <w:sz w:val="20"/>
              </w:rPr>
              <w:t>dokončením</w:t>
            </w:r>
            <w:r w:rsidR="0CA2F0BE" w:rsidRPr="2305A27A">
              <w:rPr>
                <w:rFonts w:ascii="Arial Narrow" w:hAnsi="Arial Narrow"/>
                <w:color w:val="000000" w:themeColor="text1"/>
                <w:sz w:val="20"/>
              </w:rPr>
              <w:t xml:space="preserve"> dle §11</w:t>
            </w:r>
            <w:r w:rsidR="60EFCEA8" w:rsidRPr="2305A27A">
              <w:rPr>
                <w:rFonts w:ascii="Arial Narrow" w:hAnsi="Arial Narrow"/>
                <w:color w:val="000000" w:themeColor="text1"/>
                <w:sz w:val="20"/>
              </w:rPr>
              <w:t>8</w:t>
            </w:r>
            <w:r w:rsidR="0CA2F0BE" w:rsidRPr="2305A27A">
              <w:rPr>
                <w:rFonts w:ascii="Arial Narrow" w:hAnsi="Arial Narrow"/>
                <w:color w:val="000000" w:themeColor="text1"/>
                <w:sz w:val="20"/>
              </w:rPr>
              <w:t xml:space="preserve"> </w:t>
            </w:r>
            <w:r w:rsidR="6CF3F104" w:rsidRPr="2305A27A">
              <w:rPr>
                <w:rFonts w:ascii="Arial Narrow" w:hAnsi="Arial Narrow"/>
                <w:color w:val="000000" w:themeColor="text1"/>
                <w:sz w:val="20"/>
              </w:rPr>
              <w:t>s</w:t>
            </w:r>
            <w:r w:rsidR="0CA2F0BE" w:rsidRPr="2305A27A">
              <w:rPr>
                <w:rFonts w:ascii="Arial Narrow" w:hAnsi="Arial Narrow"/>
                <w:color w:val="000000" w:themeColor="text1"/>
                <w:sz w:val="20"/>
              </w:rPr>
              <w:t>tavebního zákona,</w:t>
            </w:r>
            <w:r w:rsidR="11AB6621" w:rsidRPr="2305A27A">
              <w:rPr>
                <w:rFonts w:ascii="Arial Narrow" w:hAnsi="Arial Narrow"/>
                <w:color w:val="000000" w:themeColor="text1"/>
                <w:sz w:val="20"/>
              </w:rPr>
              <w:t xml:space="preserve"> bude-li to třeba,</w:t>
            </w:r>
          </w:p>
          <w:p w14:paraId="6DA2C943" w14:textId="15B69197" w:rsidR="002220B6" w:rsidRPr="00E37D3D" w:rsidRDefault="4C99AD0F">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P</w:t>
            </w:r>
            <w:r w:rsidR="002220B6" w:rsidRPr="2305A27A">
              <w:rPr>
                <w:rFonts w:ascii="Arial Narrow" w:hAnsi="Arial Narrow"/>
                <w:color w:val="000000" w:themeColor="text1"/>
                <w:sz w:val="20"/>
              </w:rPr>
              <w:t>ovolení k</w:t>
            </w:r>
            <w:r w:rsidR="4F82CD72" w:rsidRPr="2305A27A">
              <w:rPr>
                <w:rFonts w:ascii="Arial Narrow" w:hAnsi="Arial Narrow"/>
                <w:color w:val="000000" w:themeColor="text1"/>
                <w:sz w:val="20"/>
              </w:rPr>
              <w:t> </w:t>
            </w:r>
            <w:r w:rsidR="002220B6" w:rsidRPr="2305A27A">
              <w:rPr>
                <w:rFonts w:ascii="Arial Narrow" w:hAnsi="Arial Narrow"/>
                <w:color w:val="000000" w:themeColor="text1"/>
                <w:sz w:val="20"/>
              </w:rPr>
              <w:t xml:space="preserve">zahájení </w:t>
            </w:r>
            <w:r w:rsidR="422D32FE" w:rsidRPr="2305A27A">
              <w:rPr>
                <w:rFonts w:ascii="Arial Narrow" w:hAnsi="Arial Narrow"/>
                <w:i/>
                <w:iCs/>
                <w:color w:val="000000" w:themeColor="text1"/>
                <w:sz w:val="20"/>
                <w:u w:val="single"/>
              </w:rPr>
              <w:t>zkušebního provozu</w:t>
            </w:r>
            <w:r w:rsidR="48C68156" w:rsidRPr="2305A27A">
              <w:rPr>
                <w:rFonts w:ascii="Arial Narrow" w:hAnsi="Arial Narrow"/>
                <w:i/>
                <w:iCs/>
                <w:color w:val="000000" w:themeColor="text1"/>
                <w:sz w:val="20"/>
                <w:u w:val="single"/>
              </w:rPr>
              <w:t xml:space="preserve"> dle stavebního povolení</w:t>
            </w:r>
            <w:r w:rsidR="422D32FE" w:rsidRPr="2305A27A">
              <w:rPr>
                <w:rFonts w:ascii="Arial Narrow" w:hAnsi="Arial Narrow"/>
                <w:color w:val="000000" w:themeColor="text1"/>
                <w:sz w:val="20"/>
              </w:rPr>
              <w:t xml:space="preserve"> dle §124 </w:t>
            </w:r>
            <w:r w:rsidR="6CF3F104" w:rsidRPr="2305A27A">
              <w:rPr>
                <w:rFonts w:ascii="Arial Narrow" w:hAnsi="Arial Narrow"/>
                <w:color w:val="000000" w:themeColor="text1"/>
                <w:sz w:val="20"/>
              </w:rPr>
              <w:t>s</w:t>
            </w:r>
            <w:r w:rsidR="422D32FE" w:rsidRPr="2305A27A">
              <w:rPr>
                <w:rFonts w:ascii="Arial Narrow" w:hAnsi="Arial Narrow"/>
                <w:color w:val="000000" w:themeColor="text1"/>
                <w:sz w:val="20"/>
              </w:rPr>
              <w:t>tavebního zákona</w:t>
            </w:r>
            <w:r w:rsidR="002220B6" w:rsidRPr="2305A27A">
              <w:rPr>
                <w:rFonts w:ascii="Arial Narrow" w:hAnsi="Arial Narrow"/>
                <w:color w:val="000000" w:themeColor="text1"/>
                <w:sz w:val="20"/>
              </w:rPr>
              <w:t>,</w:t>
            </w:r>
          </w:p>
          <w:p w14:paraId="190FEFC6" w14:textId="17FC04DB" w:rsidR="009338BA" w:rsidRPr="00E37D3D" w:rsidRDefault="4C99AD0F">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K</w:t>
            </w:r>
            <w:r w:rsidR="002220B6" w:rsidRPr="2305A27A">
              <w:rPr>
                <w:rFonts w:ascii="Arial Narrow" w:hAnsi="Arial Narrow"/>
                <w:color w:val="000000" w:themeColor="text1"/>
                <w:sz w:val="20"/>
              </w:rPr>
              <w:t>olaudační souhlas</w:t>
            </w:r>
            <w:r w:rsidR="0CA2F0BE" w:rsidRPr="2305A27A">
              <w:rPr>
                <w:rFonts w:ascii="Arial Narrow" w:hAnsi="Arial Narrow"/>
                <w:color w:val="000000" w:themeColor="text1"/>
                <w:sz w:val="20"/>
              </w:rPr>
              <w:t xml:space="preserve"> dle §122 </w:t>
            </w:r>
            <w:r w:rsidR="6CF3F104" w:rsidRPr="2305A27A">
              <w:rPr>
                <w:rFonts w:ascii="Arial Narrow" w:hAnsi="Arial Narrow"/>
                <w:color w:val="000000" w:themeColor="text1"/>
                <w:sz w:val="20"/>
              </w:rPr>
              <w:t>s</w:t>
            </w:r>
            <w:r w:rsidR="0CA2F0BE" w:rsidRPr="2305A27A">
              <w:rPr>
                <w:rFonts w:ascii="Arial Narrow" w:hAnsi="Arial Narrow"/>
                <w:color w:val="000000" w:themeColor="text1"/>
                <w:sz w:val="20"/>
              </w:rPr>
              <w:t>tavebního zákona v</w:t>
            </w:r>
            <w:r w:rsidR="4F82CD72" w:rsidRPr="2305A27A">
              <w:rPr>
                <w:rFonts w:ascii="Arial Narrow" w:hAnsi="Arial Narrow"/>
                <w:color w:val="000000" w:themeColor="text1"/>
                <w:sz w:val="20"/>
              </w:rPr>
              <w:t> </w:t>
            </w:r>
            <w:r w:rsidR="0CA2F0BE" w:rsidRPr="2305A27A">
              <w:rPr>
                <w:rFonts w:ascii="Arial Narrow" w:hAnsi="Arial Narrow"/>
                <w:color w:val="000000" w:themeColor="text1"/>
                <w:sz w:val="20"/>
              </w:rPr>
              <w:t>aktuálním znění</w:t>
            </w:r>
            <w:r w:rsidR="738B68C0" w:rsidRPr="2305A27A">
              <w:rPr>
                <w:rFonts w:ascii="Arial Narrow" w:hAnsi="Arial Narrow"/>
                <w:color w:val="000000" w:themeColor="text1"/>
                <w:sz w:val="20"/>
              </w:rPr>
              <w:t>.</w:t>
            </w:r>
          </w:p>
          <w:p w14:paraId="2BD1FC8E" w14:textId="77777777" w:rsidR="00394178" w:rsidRDefault="00E37D3D" w:rsidP="008D330E">
            <w:pPr>
              <w:pStyle w:val="Zkladntext2"/>
              <w:widowControl w:val="0"/>
              <w:spacing w:before="40" w:after="40"/>
              <w:jc w:val="both"/>
              <w:rPr>
                <w:ins w:id="706" w:author="Autor"/>
                <w:rFonts w:ascii="Arial Narrow" w:hAnsi="Arial Narrow"/>
                <w:color w:val="000000"/>
              </w:rPr>
            </w:pPr>
            <w:r w:rsidRPr="00940D05">
              <w:rPr>
                <w:rFonts w:ascii="Arial Narrow" w:hAnsi="Arial Narrow"/>
              </w:rPr>
              <w:t xml:space="preserve">Podklady pro </w:t>
            </w:r>
            <w:r w:rsidR="00641346" w:rsidRPr="00940D05">
              <w:rPr>
                <w:rFonts w:ascii="Arial Narrow" w:hAnsi="Arial Narrow"/>
              </w:rPr>
              <w:t>vypracování dokumentace změny</w:t>
            </w:r>
            <w:r w:rsidRPr="00940D05">
              <w:rPr>
                <w:rFonts w:ascii="Arial Narrow" w:hAnsi="Arial Narrow"/>
              </w:rPr>
              <w:t xml:space="preserve"> stavby před dokončením předá ZHOTOVITEL OBJEDNATELI před zahájením </w:t>
            </w:r>
            <w:ins w:id="707" w:author="Autor">
              <w:r w:rsidR="007F24C7">
                <w:rPr>
                  <w:rFonts w:ascii="Arial Narrow" w:hAnsi="Arial Narrow"/>
                </w:rPr>
                <w:t>ZKUŠEBNÍHO PROVOZU</w:t>
              </w:r>
            </w:ins>
            <w:del w:id="708" w:author="Autor">
              <w:r w:rsidRPr="00940D05" w:rsidDel="007F24C7">
                <w:rPr>
                  <w:rFonts w:ascii="Arial Narrow" w:hAnsi="Arial Narrow"/>
                </w:rPr>
                <w:delText>zkušebního provozu</w:delText>
              </w:r>
            </w:del>
            <w:r w:rsidRPr="00940D05">
              <w:rPr>
                <w:rFonts w:ascii="Arial Narrow" w:hAnsi="Arial Narrow"/>
              </w:rPr>
              <w:t xml:space="preserve">. </w:t>
            </w:r>
            <w:r w:rsidR="002307EB" w:rsidRPr="00940D05">
              <w:rPr>
                <w:rFonts w:ascii="Arial Narrow" w:hAnsi="Arial Narrow"/>
              </w:rPr>
              <w:t>P</w:t>
            </w:r>
            <w:r w:rsidR="008E7747" w:rsidRPr="00940D05">
              <w:rPr>
                <w:rFonts w:ascii="Arial Narrow" w:hAnsi="Arial Narrow"/>
              </w:rPr>
              <w:t>ro povolení k</w:t>
            </w:r>
            <w:r w:rsidR="0075067C">
              <w:rPr>
                <w:rFonts w:ascii="Arial Narrow" w:hAnsi="Arial Narrow"/>
              </w:rPr>
              <w:t> </w:t>
            </w:r>
            <w:r w:rsidR="008E7747" w:rsidRPr="00940D05">
              <w:rPr>
                <w:rFonts w:ascii="Arial Narrow" w:hAnsi="Arial Narrow"/>
              </w:rPr>
              <w:t xml:space="preserve">zahájení </w:t>
            </w:r>
            <w:r w:rsidR="002D6B5B" w:rsidRPr="00940D05">
              <w:rPr>
                <w:rFonts w:ascii="Arial Narrow" w:hAnsi="Arial Narrow"/>
                <w:i/>
                <w:u w:val="single"/>
              </w:rPr>
              <w:t xml:space="preserve">zkušebního </w:t>
            </w:r>
            <w:r w:rsidR="002D6B5B" w:rsidRPr="00860050">
              <w:rPr>
                <w:rFonts w:ascii="Arial Narrow" w:hAnsi="Arial Narrow"/>
                <w:i/>
                <w:color w:val="000000"/>
                <w:u w:val="single"/>
              </w:rPr>
              <w:t>provozu</w:t>
            </w:r>
            <w:r w:rsidR="00AB4B2D" w:rsidRPr="00860050">
              <w:rPr>
                <w:rFonts w:ascii="Arial Narrow" w:hAnsi="Arial Narrow"/>
                <w:i/>
                <w:color w:val="000000"/>
                <w:u w:val="single"/>
              </w:rPr>
              <w:t xml:space="preserve"> dle stavebního povolení</w:t>
            </w:r>
            <w:r w:rsidR="002D6B5B" w:rsidRPr="00860050">
              <w:rPr>
                <w:rFonts w:ascii="Arial Narrow" w:hAnsi="Arial Narrow"/>
                <w:i/>
                <w:color w:val="000000"/>
              </w:rPr>
              <w:t xml:space="preserve"> </w:t>
            </w:r>
            <w:r w:rsidR="008E7747" w:rsidRPr="00860050">
              <w:rPr>
                <w:rFonts w:ascii="Arial Narrow" w:hAnsi="Arial Narrow"/>
                <w:color w:val="000000"/>
              </w:rPr>
              <w:t>a pro kolaudační souhlas je nutná součinnost ZHOTOVITELE, který je povinen obstarat příslušné vstupní dokumenty dle podmínek SMLOUVY.</w:t>
            </w:r>
            <w:r w:rsidR="009338BA" w:rsidRPr="00860050">
              <w:rPr>
                <w:rFonts w:ascii="Arial Narrow" w:hAnsi="Arial Narrow"/>
                <w:color w:val="000000"/>
              </w:rPr>
              <w:t xml:space="preserve"> Součástí </w:t>
            </w:r>
            <w:r w:rsidR="00BA5407">
              <w:rPr>
                <w:rFonts w:ascii="Arial Narrow" w:hAnsi="Arial Narrow"/>
                <w:color w:val="000000"/>
              </w:rPr>
              <w:t xml:space="preserve">změny </w:t>
            </w:r>
            <w:r w:rsidR="008D330E">
              <w:rPr>
                <w:rFonts w:ascii="Arial Narrow" w:hAnsi="Arial Narrow"/>
                <w:color w:val="000000"/>
              </w:rPr>
              <w:t>stavby před jejím dokončením</w:t>
            </w:r>
            <w:r w:rsidR="008D330E" w:rsidDel="008D330E">
              <w:rPr>
                <w:rFonts w:ascii="Arial Narrow" w:hAnsi="Arial Narrow"/>
                <w:color w:val="000000"/>
              </w:rPr>
              <w:t xml:space="preserve"> </w:t>
            </w:r>
            <w:r w:rsidR="0056579D" w:rsidRPr="00BA5407">
              <w:rPr>
                <w:rFonts w:ascii="Arial Narrow" w:hAnsi="Arial Narrow"/>
                <w:color w:val="000000"/>
              </w:rPr>
              <w:t xml:space="preserve">je </w:t>
            </w:r>
            <w:r w:rsidR="009338BA" w:rsidRPr="00BA5407">
              <w:rPr>
                <w:rFonts w:ascii="Arial Narrow" w:hAnsi="Arial Narrow"/>
                <w:color w:val="000000"/>
              </w:rPr>
              <w:t xml:space="preserve">i jedno konečné vyhotovení dokumentace pro </w:t>
            </w:r>
            <w:r w:rsidR="008D330E" w:rsidRPr="00BA5407">
              <w:rPr>
                <w:rFonts w:ascii="Arial Narrow" w:hAnsi="Arial Narrow"/>
                <w:color w:val="000000"/>
              </w:rPr>
              <w:t>je</w:t>
            </w:r>
            <w:r w:rsidR="008D330E">
              <w:rPr>
                <w:rFonts w:ascii="Arial Narrow" w:hAnsi="Arial Narrow"/>
                <w:color w:val="000000"/>
              </w:rPr>
              <w:t>jí</w:t>
            </w:r>
            <w:r w:rsidR="008D330E" w:rsidRPr="00BA5407">
              <w:rPr>
                <w:rFonts w:ascii="Arial Narrow" w:hAnsi="Arial Narrow"/>
                <w:color w:val="000000"/>
              </w:rPr>
              <w:t xml:space="preserve"> </w:t>
            </w:r>
            <w:r w:rsidR="009338BA" w:rsidRPr="00BA5407">
              <w:rPr>
                <w:rFonts w:ascii="Arial Narrow" w:hAnsi="Arial Narrow"/>
                <w:color w:val="000000"/>
              </w:rPr>
              <w:t>obstarání</w:t>
            </w:r>
            <w:r w:rsidR="009338BA" w:rsidRPr="00E37D3D">
              <w:rPr>
                <w:rFonts w:ascii="Arial Narrow" w:hAnsi="Arial Narrow"/>
                <w:color w:val="000000"/>
              </w:rPr>
              <w:t>.</w:t>
            </w:r>
          </w:p>
          <w:p w14:paraId="0E77CEE7" w14:textId="6876E278" w:rsidR="00394178" w:rsidRPr="00394178" w:rsidRDefault="00394178" w:rsidP="00394178">
            <w:pPr>
              <w:pStyle w:val="Zkladntext2"/>
              <w:widowControl w:val="0"/>
              <w:spacing w:before="40" w:after="40"/>
              <w:jc w:val="both"/>
              <w:rPr>
                <w:ins w:id="709" w:author="Autor"/>
                <w:rFonts w:ascii="Arial Narrow" w:hAnsi="Arial Narrow"/>
                <w:color w:val="000000"/>
              </w:rPr>
            </w:pPr>
            <w:ins w:id="710" w:author="Autor">
              <w:r w:rsidRPr="00394178">
                <w:rPr>
                  <w:rFonts w:ascii="Arial Narrow" w:hAnsi="Arial Narrow"/>
                  <w:color w:val="000000"/>
                </w:rPr>
                <w:t xml:space="preserve">OBJEDNATEL je povinen vykonat projednání všech povolení a souhlasů podle tohoto </w:t>
              </w:r>
              <w:r w:rsidRPr="00394178">
                <w:rPr>
                  <w:rFonts w:ascii="Arial Narrow" w:hAnsi="Arial Narrow"/>
                  <w:b/>
                  <w:bCs/>
                  <w:color w:val="000000"/>
                  <w:u w:val="single"/>
                </w:rPr>
                <w:t>čl. 15.1</w:t>
              </w:r>
              <w:r w:rsidRPr="00394178">
                <w:rPr>
                  <w:rFonts w:ascii="Arial Narrow" w:hAnsi="Arial Narrow"/>
                  <w:color w:val="000000"/>
                </w:rPr>
                <w:t xml:space="preserve"> SMLOUVY a všech souvisejících úkonů, přičemž OBJEDNATEL je odpovědný za získání všech povolení, schválení nebo oprávnění od všech státních nebo samosprávných úřadů a institucí v České republice v souvislosti s projednáním těchto povolení a souhlasů, není-li ve SMLOUVĚ uvedeno jinak. Pokud tyto skutečnosti budou mít dopad na plnění SMLOUVY, jsou smluvní strany povinny vstoupit v jednání v souladu s</w:t>
              </w:r>
              <w:r>
                <w:rPr>
                  <w:rFonts w:ascii="Arial Narrow" w:hAnsi="Arial Narrow"/>
                  <w:color w:val="000000"/>
                </w:rPr>
                <w:t> </w:t>
              </w:r>
              <w:r w:rsidRPr="00394178">
                <w:rPr>
                  <w:rFonts w:ascii="Arial Narrow" w:hAnsi="Arial Narrow"/>
                  <w:b/>
                  <w:bCs/>
                  <w:color w:val="000000"/>
                  <w:u w:val="single"/>
                </w:rPr>
                <w:t>čl. 11</w:t>
              </w:r>
              <w:r w:rsidRPr="00394178">
                <w:rPr>
                  <w:rFonts w:ascii="Arial Narrow" w:hAnsi="Arial Narrow"/>
                  <w:color w:val="000000"/>
                </w:rPr>
                <w:t xml:space="preserve"> SMLOUVY.</w:t>
              </w:r>
            </w:ins>
          </w:p>
          <w:p w14:paraId="136E5014" w14:textId="7D7ABADA" w:rsidR="00BA7394" w:rsidRPr="00433A60" w:rsidRDefault="00394178" w:rsidP="00394178">
            <w:pPr>
              <w:pStyle w:val="Zkladntext2"/>
              <w:widowControl w:val="0"/>
              <w:spacing w:before="40" w:after="40"/>
              <w:jc w:val="both"/>
              <w:rPr>
                <w:rFonts w:ascii="Arial Narrow" w:hAnsi="Arial Narrow"/>
                <w:color w:val="000000"/>
              </w:rPr>
            </w:pPr>
            <w:ins w:id="711" w:author="Autor">
              <w:r w:rsidRPr="00394178">
                <w:rPr>
                  <w:rFonts w:ascii="Arial Narrow" w:hAnsi="Arial Narrow"/>
                  <w:color w:val="000000"/>
                </w:rPr>
                <w:t>V případě, že v průběhu trvání SMLOUVY budou vydána i další rozhodnutí, povolení, schválení nebo oprávnění, která mají dopad na provádění SMLOUVY, a která budou doručována pouze OBJEDNATELI, je OBJEDNATEL povinen bez zbytečného odkladu sdělit ZHOTOVITELI veškeré skutečnosti, které z těchto dokumentů vyplývají. Pokud tyto skutečnosti budou mít dopad na plnění SMLOUVY, jsou smluvní strany povinny vstoupit v jednání v souladu s</w:t>
              </w:r>
              <w:r>
                <w:rPr>
                  <w:rFonts w:ascii="Arial Narrow" w:hAnsi="Arial Narrow"/>
                  <w:color w:val="000000"/>
                </w:rPr>
                <w:t> </w:t>
              </w:r>
              <w:r w:rsidRPr="00394178">
                <w:rPr>
                  <w:rFonts w:ascii="Arial Narrow" w:hAnsi="Arial Narrow"/>
                  <w:b/>
                  <w:bCs/>
                  <w:color w:val="000000"/>
                  <w:u w:val="single"/>
                </w:rPr>
                <w:t>čl. 11</w:t>
              </w:r>
              <w:r w:rsidRPr="00394178">
                <w:rPr>
                  <w:rFonts w:ascii="Arial Narrow" w:hAnsi="Arial Narrow"/>
                  <w:color w:val="000000"/>
                </w:rPr>
                <w:t xml:space="preserve"> SMLOUVY</w:t>
              </w:r>
            </w:ins>
            <w:r w:rsidR="00934622" w:rsidRPr="00433A60">
              <w:rPr>
                <w:rFonts w:ascii="Arial Narrow" w:hAnsi="Arial Narrow"/>
                <w:color w:val="000000"/>
              </w:rPr>
              <w:t xml:space="preserve"> </w:t>
            </w:r>
          </w:p>
        </w:tc>
      </w:tr>
      <w:tr w:rsidR="002220B6" w:rsidRPr="00A31014" w14:paraId="556073BA" w14:textId="77777777" w:rsidTr="2305A27A">
        <w:tc>
          <w:tcPr>
            <w:tcW w:w="1418" w:type="dxa"/>
          </w:tcPr>
          <w:p w14:paraId="2B14B53C" w14:textId="77777777" w:rsidR="002220B6" w:rsidRPr="00A31014" w:rsidRDefault="002220B6" w:rsidP="00B32199">
            <w:pPr>
              <w:pStyle w:val="Nadpis2"/>
              <w:widowControl w:val="0"/>
              <w:tabs>
                <w:tab w:val="num" w:pos="1418"/>
              </w:tabs>
              <w:spacing w:before="0" w:after="0" w:line="240" w:lineRule="auto"/>
              <w:ind w:left="0" w:firstLine="0"/>
              <w:rPr>
                <w:rFonts w:ascii="Arial Narrow" w:hAnsi="Arial Narrow"/>
                <w:color w:val="000000"/>
              </w:rPr>
            </w:pPr>
            <w:bookmarkStart w:id="712" w:name="_Toc355004233"/>
            <w:bookmarkStart w:id="713" w:name="_Toc470693911"/>
            <w:bookmarkEnd w:id="712"/>
            <w:bookmarkEnd w:id="713"/>
          </w:p>
        </w:tc>
        <w:tc>
          <w:tcPr>
            <w:tcW w:w="8363" w:type="dxa"/>
          </w:tcPr>
          <w:p w14:paraId="547987ED" w14:textId="5CDDD64C" w:rsidR="002220B6" w:rsidRPr="00C95E88" w:rsidRDefault="002220B6" w:rsidP="00B32199">
            <w:pPr>
              <w:pStyle w:val="Zkladntext2"/>
              <w:widowControl w:val="0"/>
              <w:spacing w:before="40" w:after="40"/>
              <w:jc w:val="both"/>
              <w:rPr>
                <w:rFonts w:ascii="Arial Narrow" w:hAnsi="Arial Narrow"/>
                <w:color w:val="000000"/>
              </w:rPr>
            </w:pPr>
            <w:r w:rsidRPr="00EB7F02">
              <w:rPr>
                <w:rFonts w:ascii="Arial Narrow" w:hAnsi="Arial Narrow"/>
                <w:color w:val="000000"/>
              </w:rPr>
              <w:t xml:space="preserve">Před zahájením prací na STAVENIŠTI OBJEDNATEL předá ZHOTOVITELI plochu pro zřízení zařízení </w:t>
            </w:r>
            <w:r w:rsidRPr="00B82A0F">
              <w:rPr>
                <w:rFonts w:ascii="Arial Narrow" w:hAnsi="Arial Narrow"/>
                <w:color w:val="000000"/>
              </w:rPr>
              <w:t>STAVENIŠTĚ v</w:t>
            </w:r>
            <w:r w:rsidR="0075067C">
              <w:rPr>
                <w:rFonts w:ascii="Arial Narrow" w:hAnsi="Arial Narrow"/>
                <w:color w:val="000000"/>
              </w:rPr>
              <w:t> </w:t>
            </w:r>
            <w:r w:rsidRPr="00B82A0F">
              <w:rPr>
                <w:rFonts w:ascii="Arial Narrow" w:hAnsi="Arial Narrow"/>
                <w:color w:val="000000"/>
              </w:rPr>
              <w:t>rozsahu stanoveném v</w:t>
            </w:r>
            <w:r w:rsidR="0075067C">
              <w:rPr>
                <w:rFonts w:ascii="Arial Narrow" w:hAnsi="Arial Narrow"/>
                <w:color w:val="000000"/>
              </w:rPr>
              <w:t> </w:t>
            </w:r>
            <w:hyperlink w:anchor="Priloha7" w:history="1">
              <w:r w:rsidR="0056579D" w:rsidRPr="001429FC">
                <w:rPr>
                  <w:rStyle w:val="Hypertextovodkaz"/>
                </w:rPr>
                <w:t>P</w:t>
              </w:r>
              <w:r w:rsidRPr="001429FC">
                <w:rPr>
                  <w:rStyle w:val="Hypertextovodkaz"/>
                </w:rPr>
                <w:t xml:space="preserve">říloze </w:t>
              </w:r>
              <w:r w:rsidR="00BC320F" w:rsidRPr="001429FC">
                <w:rPr>
                  <w:rStyle w:val="Hypertextovodkaz"/>
                </w:rPr>
                <w:t>č. 7</w:t>
              </w:r>
            </w:hyperlink>
            <w:r w:rsidRPr="002D674A">
              <w:rPr>
                <w:rFonts w:ascii="Arial Narrow" w:hAnsi="Arial Narrow"/>
                <w:color w:val="000000"/>
              </w:rPr>
              <w:t xml:space="preserve"> SMLOUV</w:t>
            </w:r>
            <w:r w:rsidR="0056579D" w:rsidRPr="002D674A">
              <w:rPr>
                <w:rFonts w:ascii="Arial Narrow" w:hAnsi="Arial Narrow"/>
                <w:color w:val="000000"/>
              </w:rPr>
              <w:t>Y</w:t>
            </w:r>
            <w:r w:rsidR="0056579D" w:rsidRPr="00BD16AE">
              <w:rPr>
                <w:rFonts w:ascii="Arial Narrow" w:hAnsi="Arial Narrow"/>
                <w:color w:val="000000"/>
              </w:rPr>
              <w:t>. Po předání S</w:t>
            </w:r>
            <w:r w:rsidR="00282681">
              <w:rPr>
                <w:rFonts w:ascii="Arial Narrow" w:hAnsi="Arial Narrow"/>
                <w:color w:val="000000"/>
              </w:rPr>
              <w:t>T</w:t>
            </w:r>
            <w:r w:rsidR="0056579D" w:rsidRPr="00BD16AE">
              <w:rPr>
                <w:rFonts w:ascii="Arial Narrow" w:hAnsi="Arial Narrow"/>
                <w:color w:val="000000"/>
              </w:rPr>
              <w:t xml:space="preserve">AVENIŠTĚ </w:t>
            </w:r>
            <w:r w:rsidR="00E35682" w:rsidRPr="00B60576">
              <w:rPr>
                <w:rFonts w:ascii="Arial Narrow" w:hAnsi="Arial Narrow"/>
                <w:color w:val="000000"/>
              </w:rPr>
              <w:t xml:space="preserve">umožní </w:t>
            </w:r>
            <w:r w:rsidR="0056579D" w:rsidRPr="00B60576">
              <w:rPr>
                <w:rFonts w:ascii="Arial Narrow" w:hAnsi="Arial Narrow"/>
                <w:color w:val="000000"/>
              </w:rPr>
              <w:t>ZHOTOVITELI</w:t>
            </w:r>
            <w:r w:rsidR="00E35682" w:rsidRPr="00B60576">
              <w:rPr>
                <w:rFonts w:ascii="Arial Narrow" w:hAnsi="Arial Narrow"/>
                <w:color w:val="000000"/>
              </w:rPr>
              <w:t xml:space="preserve"> práce na STAVENIŠTI v</w:t>
            </w:r>
            <w:r w:rsidR="0075067C">
              <w:rPr>
                <w:rFonts w:ascii="Arial Narrow" w:hAnsi="Arial Narrow"/>
                <w:color w:val="000000"/>
              </w:rPr>
              <w:t> </w:t>
            </w:r>
            <w:r w:rsidR="00E35682" w:rsidRPr="00B60576">
              <w:rPr>
                <w:rFonts w:ascii="Arial Narrow" w:hAnsi="Arial Narrow"/>
                <w:color w:val="000000"/>
              </w:rPr>
              <w:t>ter</w:t>
            </w:r>
            <w:r w:rsidR="00E35682" w:rsidRPr="00634107">
              <w:rPr>
                <w:rFonts w:ascii="Arial Narrow" w:hAnsi="Arial Narrow"/>
                <w:color w:val="000000"/>
              </w:rPr>
              <w:t>mínech dle ČASOVÉHO PLÁNU</w:t>
            </w:r>
            <w:r w:rsidRPr="00C24E64">
              <w:rPr>
                <w:rFonts w:ascii="Arial Narrow" w:hAnsi="Arial Narrow"/>
                <w:color w:val="000000"/>
              </w:rPr>
              <w:t>.</w:t>
            </w:r>
          </w:p>
        </w:tc>
      </w:tr>
      <w:tr w:rsidR="002220B6" w:rsidRPr="00A31014" w14:paraId="6BC7E58F" w14:textId="77777777" w:rsidTr="2305A27A">
        <w:tc>
          <w:tcPr>
            <w:tcW w:w="1418" w:type="dxa"/>
          </w:tcPr>
          <w:p w14:paraId="70447E3C" w14:textId="77777777" w:rsidR="002220B6" w:rsidRPr="00A31014" w:rsidRDefault="002220B6" w:rsidP="00B32199">
            <w:pPr>
              <w:pStyle w:val="Nadpis2"/>
              <w:widowControl w:val="0"/>
              <w:tabs>
                <w:tab w:val="num" w:pos="1418"/>
              </w:tabs>
              <w:spacing w:before="0" w:after="0" w:line="240" w:lineRule="auto"/>
              <w:ind w:left="0" w:firstLine="0"/>
              <w:rPr>
                <w:rFonts w:ascii="Arial Narrow" w:hAnsi="Arial Narrow"/>
                <w:color w:val="000000"/>
              </w:rPr>
            </w:pPr>
            <w:bookmarkStart w:id="714" w:name="_Toc355004234"/>
            <w:bookmarkStart w:id="715" w:name="_Toc470693912"/>
            <w:bookmarkEnd w:id="714"/>
            <w:bookmarkEnd w:id="715"/>
          </w:p>
        </w:tc>
        <w:tc>
          <w:tcPr>
            <w:tcW w:w="8363" w:type="dxa"/>
          </w:tcPr>
          <w:p w14:paraId="0EABB192" w14:textId="1413CBB7" w:rsidR="002220B6" w:rsidRPr="009441CA" w:rsidRDefault="002220B6" w:rsidP="00B32199">
            <w:pPr>
              <w:pStyle w:val="Zkladntext2"/>
              <w:widowControl w:val="0"/>
              <w:spacing w:before="40" w:after="40"/>
              <w:jc w:val="both"/>
              <w:rPr>
                <w:rFonts w:ascii="Arial Narrow" w:hAnsi="Arial Narrow"/>
                <w:color w:val="000000"/>
              </w:rPr>
            </w:pPr>
            <w:r w:rsidRPr="005C0FDB">
              <w:rPr>
                <w:rFonts w:ascii="Arial Narrow" w:hAnsi="Arial Narrow"/>
                <w:color w:val="000000"/>
              </w:rPr>
              <w:t xml:space="preserve">OBJEDNATEL </w:t>
            </w:r>
            <w:r w:rsidR="00E35682" w:rsidRPr="005C0FDB">
              <w:rPr>
                <w:rFonts w:ascii="Arial Narrow" w:hAnsi="Arial Narrow"/>
                <w:color w:val="000000"/>
              </w:rPr>
              <w:t>umožní</w:t>
            </w:r>
            <w:r w:rsidRPr="005C0FDB">
              <w:rPr>
                <w:rFonts w:ascii="Arial Narrow" w:hAnsi="Arial Narrow"/>
                <w:color w:val="000000"/>
              </w:rPr>
              <w:t xml:space="preserve"> užívání přístupové komunikace </w:t>
            </w:r>
            <w:r w:rsidR="00E35682" w:rsidRPr="005C0FDB">
              <w:rPr>
                <w:rFonts w:ascii="Arial Narrow" w:hAnsi="Arial Narrow"/>
                <w:color w:val="000000"/>
              </w:rPr>
              <w:t xml:space="preserve">ZHOTOVITELEM </w:t>
            </w:r>
            <w:r w:rsidRPr="005C0FDB">
              <w:rPr>
                <w:rFonts w:ascii="Arial Narrow" w:hAnsi="Arial Narrow"/>
                <w:color w:val="000000"/>
              </w:rPr>
              <w:t>k</w:t>
            </w:r>
            <w:r w:rsidR="0075067C">
              <w:rPr>
                <w:rFonts w:ascii="Arial Narrow" w:hAnsi="Arial Narrow"/>
                <w:color w:val="000000"/>
              </w:rPr>
              <w:t> </w:t>
            </w:r>
            <w:r w:rsidRPr="005C0FDB">
              <w:rPr>
                <w:rFonts w:ascii="Arial Narrow" w:hAnsi="Arial Narrow"/>
                <w:color w:val="000000"/>
              </w:rPr>
              <w:t xml:space="preserve">zařízení STAVENIŠTĚ a na </w:t>
            </w:r>
            <w:r w:rsidRPr="005C0FDB">
              <w:rPr>
                <w:rFonts w:ascii="Arial Narrow" w:hAnsi="Arial Narrow"/>
                <w:color w:val="000000"/>
              </w:rPr>
              <w:lastRenderedPageBreak/>
              <w:t>STAVENIŠTĚ v</w:t>
            </w:r>
            <w:r w:rsidR="0075067C">
              <w:rPr>
                <w:rFonts w:ascii="Arial Narrow" w:hAnsi="Arial Narrow"/>
                <w:color w:val="000000"/>
              </w:rPr>
              <w:t> </w:t>
            </w:r>
            <w:r w:rsidRPr="005C0FDB">
              <w:rPr>
                <w:rFonts w:ascii="Arial Narrow" w:hAnsi="Arial Narrow"/>
                <w:color w:val="000000"/>
              </w:rPr>
              <w:t>rozsahu stanoveném v</w:t>
            </w:r>
            <w:r w:rsidR="0075067C">
              <w:rPr>
                <w:rFonts w:ascii="Arial Narrow" w:hAnsi="Arial Narrow"/>
                <w:color w:val="000000"/>
              </w:rPr>
              <w:t> </w:t>
            </w:r>
            <w:hyperlink w:anchor="Priloha7" w:history="1">
              <w:r w:rsidR="0056579D" w:rsidRPr="001429FC">
                <w:rPr>
                  <w:rStyle w:val="Hypertextovodkaz"/>
                </w:rPr>
                <w:t>P</w:t>
              </w:r>
              <w:r w:rsidRPr="001429FC">
                <w:rPr>
                  <w:rStyle w:val="Hypertextovodkaz"/>
                </w:rPr>
                <w:t xml:space="preserve">říloze </w:t>
              </w:r>
              <w:r w:rsidR="00BC320F" w:rsidRPr="001429FC">
                <w:rPr>
                  <w:rStyle w:val="Hypertextovodkaz"/>
                </w:rPr>
                <w:t>č. 7</w:t>
              </w:r>
            </w:hyperlink>
            <w:r w:rsidRPr="00FD4D6A">
              <w:rPr>
                <w:rFonts w:ascii="Arial Narrow" w:hAnsi="Arial Narrow"/>
                <w:color w:val="000000"/>
              </w:rPr>
              <w:t xml:space="preserve"> SMLOUV</w:t>
            </w:r>
            <w:r w:rsidR="0056579D" w:rsidRPr="00FD4D6A">
              <w:rPr>
                <w:rFonts w:ascii="Arial Narrow" w:hAnsi="Arial Narrow"/>
                <w:color w:val="000000"/>
              </w:rPr>
              <w:t>Y</w:t>
            </w:r>
            <w:r w:rsidRPr="00FD4D6A">
              <w:rPr>
                <w:rFonts w:ascii="Arial Narrow" w:hAnsi="Arial Narrow"/>
                <w:color w:val="000000"/>
              </w:rPr>
              <w:t>.</w:t>
            </w:r>
          </w:p>
        </w:tc>
      </w:tr>
      <w:tr w:rsidR="002220B6" w:rsidRPr="00A31014" w14:paraId="5B28AE34" w14:textId="77777777" w:rsidTr="2305A27A">
        <w:tc>
          <w:tcPr>
            <w:tcW w:w="1418" w:type="dxa"/>
          </w:tcPr>
          <w:p w14:paraId="6EBE8FA4" w14:textId="77777777" w:rsidR="002220B6" w:rsidRPr="00A31014" w:rsidRDefault="002220B6" w:rsidP="00B32199">
            <w:pPr>
              <w:pStyle w:val="Nadpis2"/>
              <w:widowControl w:val="0"/>
              <w:tabs>
                <w:tab w:val="num" w:pos="1418"/>
              </w:tabs>
              <w:spacing w:before="0" w:after="0" w:line="240" w:lineRule="auto"/>
              <w:ind w:left="0" w:firstLine="0"/>
              <w:rPr>
                <w:rFonts w:ascii="Arial Narrow" w:hAnsi="Arial Narrow"/>
                <w:color w:val="000000"/>
              </w:rPr>
            </w:pPr>
            <w:bookmarkStart w:id="716" w:name="_Toc355004235"/>
            <w:bookmarkStart w:id="717" w:name="_Toc355004236"/>
            <w:bookmarkStart w:id="718" w:name="_Toc355004237"/>
            <w:bookmarkStart w:id="719" w:name="_Toc470693913"/>
            <w:bookmarkEnd w:id="716"/>
            <w:bookmarkEnd w:id="717"/>
            <w:bookmarkEnd w:id="718"/>
            <w:bookmarkEnd w:id="719"/>
          </w:p>
        </w:tc>
        <w:tc>
          <w:tcPr>
            <w:tcW w:w="8363" w:type="dxa"/>
          </w:tcPr>
          <w:p w14:paraId="1F99679D" w14:textId="77777777" w:rsidR="002220B6" w:rsidRPr="00A31014" w:rsidRDefault="002220B6"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OBJEDNATEL je povinen zajistit své </w:t>
            </w:r>
            <w:r w:rsidR="00700ADF">
              <w:rPr>
                <w:rFonts w:ascii="Arial Narrow" w:hAnsi="Arial Narrow"/>
                <w:color w:val="000000"/>
              </w:rPr>
              <w:t xml:space="preserve">pracovníky </w:t>
            </w:r>
            <w:r w:rsidRPr="00A31014">
              <w:rPr>
                <w:rFonts w:ascii="Arial Narrow" w:hAnsi="Arial Narrow"/>
                <w:color w:val="000000"/>
              </w:rPr>
              <w:t xml:space="preserve">pro provádění a zajištění KOMPLEXNÍCH ZKOUŠEK, </w:t>
            </w:r>
            <w:r w:rsidRPr="00590283">
              <w:rPr>
                <w:rFonts w:ascii="Arial Narrow" w:hAnsi="Arial Narrow"/>
                <w:color w:val="000000"/>
              </w:rPr>
              <w:t>ZKUŠEBNÍHO PROVOZU</w:t>
            </w:r>
            <w:r w:rsidRPr="00A31014">
              <w:rPr>
                <w:rFonts w:ascii="Arial Narrow" w:hAnsi="Arial Narrow"/>
                <w:color w:val="000000"/>
              </w:rPr>
              <w:t xml:space="preserve"> a TRVALÉHO PROVOZU.</w:t>
            </w:r>
          </w:p>
        </w:tc>
      </w:tr>
      <w:tr w:rsidR="002220B6" w:rsidRPr="00A31014" w14:paraId="6CD426AD" w14:textId="77777777" w:rsidTr="2305A27A">
        <w:tc>
          <w:tcPr>
            <w:tcW w:w="1418" w:type="dxa"/>
          </w:tcPr>
          <w:p w14:paraId="42AFD543" w14:textId="77777777" w:rsidR="002220B6" w:rsidRPr="00A31014" w:rsidRDefault="002220B6" w:rsidP="00B32199">
            <w:pPr>
              <w:pStyle w:val="Nadpis2"/>
              <w:widowControl w:val="0"/>
              <w:tabs>
                <w:tab w:val="num" w:pos="1418"/>
              </w:tabs>
              <w:spacing w:before="0" w:after="0" w:line="240" w:lineRule="auto"/>
              <w:ind w:left="0" w:firstLine="0"/>
              <w:rPr>
                <w:rFonts w:ascii="Arial Narrow" w:hAnsi="Arial Narrow"/>
                <w:color w:val="000000"/>
              </w:rPr>
            </w:pPr>
            <w:bookmarkStart w:id="720" w:name="_Toc355004238"/>
            <w:bookmarkStart w:id="721" w:name="_Toc470693914"/>
            <w:bookmarkEnd w:id="720"/>
            <w:bookmarkEnd w:id="721"/>
          </w:p>
        </w:tc>
        <w:tc>
          <w:tcPr>
            <w:tcW w:w="8363" w:type="dxa"/>
          </w:tcPr>
          <w:p w14:paraId="6E95330B" w14:textId="472AD752" w:rsidR="002220B6" w:rsidRPr="00A31014" w:rsidRDefault="002220B6"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OBJEDNATEL je povinen zajistit účast svých </w:t>
            </w:r>
            <w:r w:rsidR="00700ADF">
              <w:rPr>
                <w:rFonts w:ascii="Arial Narrow" w:hAnsi="Arial Narrow"/>
                <w:color w:val="000000"/>
              </w:rPr>
              <w:t>pracovníků</w:t>
            </w:r>
            <w:r w:rsidR="00700ADF" w:rsidRPr="00A31014" w:rsidDel="00700ADF">
              <w:rPr>
                <w:rFonts w:ascii="Arial Narrow" w:hAnsi="Arial Narrow"/>
                <w:caps/>
                <w:color w:val="000000"/>
              </w:rPr>
              <w:t xml:space="preserve"> </w:t>
            </w:r>
            <w:r w:rsidRPr="00A31014">
              <w:rPr>
                <w:rFonts w:ascii="Arial Narrow" w:hAnsi="Arial Narrow"/>
                <w:color w:val="000000"/>
              </w:rPr>
              <w:t xml:space="preserve">na kontrolách, inspekcích a </w:t>
            </w:r>
            <w:r w:rsidR="00700ADF" w:rsidRPr="00700ADF">
              <w:rPr>
                <w:rFonts w:ascii="Arial Narrow" w:hAnsi="Arial Narrow"/>
                <w:color w:val="000000"/>
              </w:rPr>
              <w:t>PŘEJÍMKÁCH</w:t>
            </w:r>
            <w:r w:rsidRPr="00700ADF">
              <w:rPr>
                <w:rFonts w:ascii="Arial Narrow" w:hAnsi="Arial Narrow"/>
                <w:color w:val="000000"/>
              </w:rPr>
              <w:t>, které</w:t>
            </w:r>
            <w:r w:rsidRPr="00A31014">
              <w:rPr>
                <w:rFonts w:ascii="Arial Narrow" w:hAnsi="Arial Narrow"/>
                <w:color w:val="000000"/>
              </w:rPr>
              <w:t xml:space="preserve"> mají proběhnout za účasti OBJEDNATELE v</w:t>
            </w:r>
            <w:r w:rsidR="0075067C">
              <w:rPr>
                <w:rFonts w:ascii="Arial Narrow" w:hAnsi="Arial Narrow"/>
                <w:color w:val="000000"/>
              </w:rPr>
              <w:t> </w:t>
            </w:r>
            <w:r w:rsidRPr="00A31014">
              <w:rPr>
                <w:rFonts w:ascii="Arial Narrow" w:hAnsi="Arial Narrow"/>
                <w:color w:val="000000"/>
              </w:rPr>
              <w:t>souladu s</w:t>
            </w:r>
            <w:r w:rsidR="0075067C">
              <w:rPr>
                <w:rFonts w:ascii="Arial Narrow" w:hAnsi="Arial Narrow"/>
                <w:color w:val="000000"/>
              </w:rPr>
              <w:t> </w:t>
            </w:r>
            <w:r w:rsidRPr="00A31014">
              <w:rPr>
                <w:rFonts w:ascii="Arial Narrow" w:hAnsi="Arial Narrow"/>
                <w:color w:val="000000"/>
              </w:rPr>
              <w:t>PLÁNEM JAKOSTI.</w:t>
            </w:r>
          </w:p>
        </w:tc>
      </w:tr>
      <w:tr w:rsidR="002220B6" w:rsidRPr="00A31014" w14:paraId="3FBE93D4" w14:textId="77777777" w:rsidTr="2305A27A">
        <w:tc>
          <w:tcPr>
            <w:tcW w:w="1418" w:type="dxa"/>
          </w:tcPr>
          <w:p w14:paraId="21DCBA74" w14:textId="77777777" w:rsidR="002220B6" w:rsidRPr="00A31014" w:rsidRDefault="002220B6" w:rsidP="00B32199">
            <w:pPr>
              <w:pStyle w:val="Nadpis2"/>
              <w:widowControl w:val="0"/>
              <w:tabs>
                <w:tab w:val="num" w:pos="1418"/>
              </w:tabs>
              <w:spacing w:before="0" w:after="0" w:line="240" w:lineRule="auto"/>
              <w:ind w:left="0" w:firstLine="0"/>
              <w:rPr>
                <w:rFonts w:ascii="Arial Narrow" w:hAnsi="Arial Narrow"/>
                <w:color w:val="000000"/>
              </w:rPr>
            </w:pPr>
            <w:bookmarkStart w:id="722" w:name="_Toc355004239"/>
            <w:bookmarkStart w:id="723" w:name="_Toc470693915"/>
            <w:bookmarkEnd w:id="722"/>
            <w:bookmarkEnd w:id="723"/>
          </w:p>
        </w:tc>
        <w:tc>
          <w:tcPr>
            <w:tcW w:w="8363" w:type="dxa"/>
          </w:tcPr>
          <w:p w14:paraId="2BE9B481" w14:textId="23A319B8" w:rsidR="002220B6" w:rsidRPr="00A31014" w:rsidRDefault="002220B6"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OBJEDNATEL je povinen zajistit účast svých </w:t>
            </w:r>
            <w:r w:rsidR="00700ADF">
              <w:rPr>
                <w:rFonts w:ascii="Arial Narrow" w:hAnsi="Arial Narrow"/>
                <w:color w:val="000000"/>
              </w:rPr>
              <w:t>pracovníků</w:t>
            </w:r>
            <w:r w:rsidRPr="00A31014">
              <w:rPr>
                <w:rFonts w:ascii="Arial Narrow" w:hAnsi="Arial Narrow"/>
                <w:color w:val="000000"/>
              </w:rPr>
              <w:t xml:space="preserve"> na školeních o provozování, obsluze a údržbě </w:t>
            </w:r>
            <w:r w:rsidR="00124489" w:rsidRPr="00A31014">
              <w:rPr>
                <w:rFonts w:ascii="Arial Narrow" w:hAnsi="Arial Narrow"/>
                <w:color w:val="000000"/>
              </w:rPr>
              <w:t xml:space="preserve">DÍLA </w:t>
            </w:r>
            <w:r w:rsidR="00E35682">
              <w:rPr>
                <w:rFonts w:ascii="Arial Narrow" w:hAnsi="Arial Narrow"/>
                <w:color w:val="000000"/>
              </w:rPr>
              <w:t xml:space="preserve">na místě </w:t>
            </w:r>
            <w:r w:rsidR="00700ADF">
              <w:rPr>
                <w:rFonts w:ascii="Arial Narrow" w:hAnsi="Arial Narrow"/>
                <w:color w:val="000000"/>
              </w:rPr>
              <w:t xml:space="preserve">a </w:t>
            </w:r>
            <w:r w:rsidRPr="00A31014">
              <w:rPr>
                <w:rFonts w:ascii="Arial Narrow" w:hAnsi="Arial Narrow"/>
                <w:color w:val="000000"/>
              </w:rPr>
              <w:t>v</w:t>
            </w:r>
            <w:r w:rsidR="0075067C">
              <w:rPr>
                <w:rFonts w:ascii="Arial Narrow" w:hAnsi="Arial Narrow"/>
                <w:color w:val="000000"/>
              </w:rPr>
              <w:t> </w:t>
            </w:r>
            <w:r w:rsidRPr="00A31014">
              <w:rPr>
                <w:rFonts w:ascii="Arial Narrow" w:hAnsi="Arial Narrow"/>
                <w:color w:val="000000"/>
              </w:rPr>
              <w:t xml:space="preserve">termínech </w:t>
            </w:r>
            <w:r w:rsidR="00E35682">
              <w:rPr>
                <w:rFonts w:ascii="Arial Narrow" w:hAnsi="Arial Narrow"/>
                <w:color w:val="000000"/>
              </w:rPr>
              <w:t xml:space="preserve">dohodnutých se </w:t>
            </w:r>
            <w:r w:rsidRPr="00A31014">
              <w:rPr>
                <w:rFonts w:ascii="Arial Narrow" w:hAnsi="Arial Narrow"/>
                <w:color w:val="000000"/>
              </w:rPr>
              <w:t>ZHOTOVITELEM.</w:t>
            </w:r>
          </w:p>
        </w:tc>
      </w:tr>
      <w:tr w:rsidR="002220B6" w:rsidRPr="00A31014" w14:paraId="03576C29" w14:textId="77777777" w:rsidTr="2305A27A">
        <w:tc>
          <w:tcPr>
            <w:tcW w:w="1418" w:type="dxa"/>
          </w:tcPr>
          <w:p w14:paraId="0D39F320" w14:textId="77777777" w:rsidR="002220B6" w:rsidRPr="00A31014" w:rsidRDefault="002220B6" w:rsidP="00B32199">
            <w:pPr>
              <w:pStyle w:val="Nadpis2"/>
              <w:widowControl w:val="0"/>
              <w:tabs>
                <w:tab w:val="num" w:pos="1418"/>
              </w:tabs>
              <w:spacing w:before="0" w:after="0" w:line="240" w:lineRule="auto"/>
              <w:ind w:left="0" w:firstLine="0"/>
              <w:rPr>
                <w:rFonts w:ascii="Arial Narrow" w:hAnsi="Arial Narrow"/>
                <w:color w:val="000000"/>
              </w:rPr>
            </w:pPr>
            <w:bookmarkStart w:id="724" w:name="_Toc355004240"/>
            <w:bookmarkStart w:id="725" w:name="_Toc470693916"/>
            <w:bookmarkEnd w:id="724"/>
            <w:bookmarkEnd w:id="725"/>
          </w:p>
        </w:tc>
        <w:tc>
          <w:tcPr>
            <w:tcW w:w="8363" w:type="dxa"/>
          </w:tcPr>
          <w:p w14:paraId="0330D491" w14:textId="302AAE52" w:rsidR="002220B6" w:rsidRPr="00A31014" w:rsidRDefault="002220B6"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OBJEDNATEL povolí vstup osob, dopravu ZBOŽÍ, materiálu, dopravních a mechanizačních prostředků na a ze STAVENIŠTĚ přes přilehlé pozemky ve vlastnictví</w:t>
            </w:r>
            <w:r w:rsidR="004B3B3D">
              <w:rPr>
                <w:rFonts w:ascii="Arial Narrow" w:hAnsi="Arial Narrow"/>
                <w:color w:val="000000"/>
              </w:rPr>
              <w:t xml:space="preserve"> </w:t>
            </w:r>
            <w:r w:rsidR="004B3B3D" w:rsidRPr="00EB7F02">
              <w:rPr>
                <w:rFonts w:ascii="Arial Narrow" w:hAnsi="Arial Narrow"/>
                <w:color w:val="000000"/>
              </w:rPr>
              <w:t>OBJEDNATEL</w:t>
            </w:r>
            <w:r w:rsidR="004B3B3D">
              <w:rPr>
                <w:rFonts w:ascii="Arial Narrow" w:hAnsi="Arial Narrow"/>
                <w:color w:val="000000"/>
              </w:rPr>
              <w:t>E,</w:t>
            </w:r>
            <w:r w:rsidR="00AE458A">
              <w:rPr>
                <w:rFonts w:ascii="Arial Narrow" w:hAnsi="Arial Narrow"/>
                <w:color w:val="000000"/>
              </w:rPr>
              <w:t xml:space="preserve"> </w:t>
            </w:r>
            <w:r w:rsidR="008F3B9F" w:rsidRPr="00A31014">
              <w:rPr>
                <w:rFonts w:ascii="Arial Narrow" w:hAnsi="Arial Narrow"/>
                <w:color w:val="000000"/>
              </w:rPr>
              <w:t>avšak pouze v</w:t>
            </w:r>
            <w:r w:rsidR="0075067C">
              <w:rPr>
                <w:rFonts w:ascii="Arial Narrow" w:hAnsi="Arial Narrow"/>
                <w:color w:val="000000"/>
              </w:rPr>
              <w:t> </w:t>
            </w:r>
            <w:r w:rsidR="008F3B9F" w:rsidRPr="00A31014">
              <w:rPr>
                <w:rFonts w:ascii="Arial Narrow" w:hAnsi="Arial Narrow"/>
                <w:color w:val="000000"/>
              </w:rPr>
              <w:t>rozsahu nezbytném pro provádění DÍLA</w:t>
            </w:r>
            <w:r w:rsidRPr="00A31014">
              <w:rPr>
                <w:rFonts w:ascii="Arial Narrow" w:hAnsi="Arial Narrow"/>
                <w:color w:val="000000"/>
              </w:rPr>
              <w:t>.</w:t>
            </w:r>
          </w:p>
        </w:tc>
      </w:tr>
      <w:tr w:rsidR="002220B6" w:rsidRPr="00A31014" w14:paraId="48432802" w14:textId="77777777" w:rsidTr="2305A27A">
        <w:tc>
          <w:tcPr>
            <w:tcW w:w="1418" w:type="dxa"/>
          </w:tcPr>
          <w:p w14:paraId="4BDD1E30" w14:textId="77777777" w:rsidR="002220B6" w:rsidRPr="00A31014" w:rsidRDefault="002220B6" w:rsidP="00B32199">
            <w:pPr>
              <w:pStyle w:val="Nadpis2"/>
              <w:widowControl w:val="0"/>
              <w:tabs>
                <w:tab w:val="num" w:pos="1418"/>
              </w:tabs>
              <w:spacing w:before="0" w:after="0" w:line="240" w:lineRule="auto"/>
              <w:ind w:left="0" w:firstLine="0"/>
              <w:rPr>
                <w:rFonts w:ascii="Arial Narrow" w:hAnsi="Arial Narrow"/>
                <w:color w:val="000000"/>
              </w:rPr>
            </w:pPr>
            <w:bookmarkStart w:id="726" w:name="_Toc355004241"/>
            <w:bookmarkStart w:id="727" w:name="_Toc470693917"/>
            <w:bookmarkEnd w:id="726"/>
            <w:bookmarkEnd w:id="727"/>
          </w:p>
        </w:tc>
        <w:tc>
          <w:tcPr>
            <w:tcW w:w="8363" w:type="dxa"/>
          </w:tcPr>
          <w:p w14:paraId="7CDBF83B" w14:textId="77777777" w:rsidR="002220B6" w:rsidRPr="00A31014" w:rsidRDefault="002220B6"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OBJEDNATEL zajistí pro ZHOTOVITELE:</w:t>
            </w:r>
          </w:p>
          <w:p w14:paraId="1DCEFA6E" w14:textId="77777777" w:rsidR="002220B6" w:rsidRPr="00A31014" w:rsidRDefault="002220B6">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obstarání základního školení bezpečnosti práce,</w:t>
            </w:r>
          </w:p>
          <w:p w14:paraId="2869FF57" w14:textId="4BEA8A71" w:rsidR="002220B6" w:rsidRPr="00A31014" w:rsidRDefault="002220B6">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obstarání základního povolení k</w:t>
            </w:r>
            <w:r w:rsidR="4F82CD72" w:rsidRPr="2305A27A">
              <w:rPr>
                <w:rFonts w:ascii="Arial Narrow" w:hAnsi="Arial Narrow"/>
                <w:color w:val="000000" w:themeColor="text1"/>
                <w:sz w:val="20"/>
              </w:rPr>
              <w:t> </w:t>
            </w:r>
            <w:r w:rsidRPr="2305A27A">
              <w:rPr>
                <w:rFonts w:ascii="Arial Narrow" w:hAnsi="Arial Narrow"/>
                <w:color w:val="000000" w:themeColor="text1"/>
                <w:sz w:val="20"/>
              </w:rPr>
              <w:t>provádění prací na STAVENIŠTI,</w:t>
            </w:r>
          </w:p>
          <w:p w14:paraId="05757AFC" w14:textId="7FCDE903" w:rsidR="002220B6" w:rsidRPr="00A31014" w:rsidRDefault="002220B6">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obstarání povolení pro práci s</w:t>
            </w:r>
            <w:r w:rsidR="4F82CD72" w:rsidRPr="2305A27A">
              <w:rPr>
                <w:rFonts w:ascii="Arial Narrow" w:hAnsi="Arial Narrow"/>
                <w:color w:val="000000" w:themeColor="text1"/>
                <w:sz w:val="20"/>
              </w:rPr>
              <w:t> </w:t>
            </w:r>
            <w:r w:rsidRPr="2305A27A">
              <w:rPr>
                <w:rFonts w:ascii="Arial Narrow" w:hAnsi="Arial Narrow"/>
                <w:color w:val="000000" w:themeColor="text1"/>
                <w:sz w:val="20"/>
              </w:rPr>
              <w:t>otevřeným ohněm,</w:t>
            </w:r>
          </w:p>
          <w:p w14:paraId="06FBC8E0" w14:textId="77777777" w:rsidR="001B7E0F" w:rsidRPr="00A31014" w:rsidRDefault="7A13A2C7">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stanovení připojovacích bodů pro energie a média nutná pro provádění DÍLA,</w:t>
            </w:r>
          </w:p>
          <w:p w14:paraId="0455FD1D" w14:textId="15013CDD" w:rsidR="001B7E0F" w:rsidRPr="004C6A83" w:rsidRDefault="7A13A2C7">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 xml:space="preserve">energie a média pro montáž a provádění </w:t>
            </w:r>
            <w:r w:rsidR="50D4BB6B" w:rsidRPr="2305A27A">
              <w:rPr>
                <w:rFonts w:ascii="Arial Narrow" w:hAnsi="Arial Narrow"/>
                <w:color w:val="000000" w:themeColor="text1"/>
                <w:sz w:val="20"/>
              </w:rPr>
              <w:t>INDIVID</w:t>
            </w:r>
            <w:r w:rsidR="4F82CD72" w:rsidRPr="2305A27A">
              <w:rPr>
                <w:rFonts w:ascii="Arial Narrow" w:hAnsi="Arial Narrow"/>
                <w:color w:val="000000" w:themeColor="text1"/>
                <w:sz w:val="20"/>
              </w:rPr>
              <w:t>U</w:t>
            </w:r>
            <w:r w:rsidR="50D4BB6B" w:rsidRPr="2305A27A">
              <w:rPr>
                <w:rFonts w:ascii="Arial Narrow" w:hAnsi="Arial Narrow"/>
                <w:color w:val="000000" w:themeColor="text1"/>
                <w:sz w:val="20"/>
              </w:rPr>
              <w:t>ÁLNÍCH ZKOUŠEK</w:t>
            </w:r>
            <w:r w:rsidRPr="2305A27A">
              <w:rPr>
                <w:rFonts w:ascii="Arial Narrow" w:hAnsi="Arial Narrow"/>
                <w:color w:val="000000" w:themeColor="text1"/>
                <w:sz w:val="20"/>
              </w:rPr>
              <w:t xml:space="preserve"> budou poskytnut</w:t>
            </w:r>
            <w:r w:rsidR="66EA9327" w:rsidRPr="2305A27A">
              <w:rPr>
                <w:rFonts w:ascii="Arial Narrow" w:hAnsi="Arial Narrow"/>
                <w:color w:val="000000" w:themeColor="text1"/>
                <w:sz w:val="20"/>
              </w:rPr>
              <w:t>a</w:t>
            </w:r>
            <w:r w:rsidRPr="2305A27A">
              <w:rPr>
                <w:rFonts w:ascii="Arial Narrow" w:hAnsi="Arial Narrow"/>
                <w:color w:val="000000" w:themeColor="text1"/>
                <w:sz w:val="20"/>
              </w:rPr>
              <w:t xml:space="preserve"> za úplatu. O jejich dodávce bude uzavřena mezi ZHOTOVITELEM a OBJEDNATELEM samostatná smlouva</w:t>
            </w:r>
            <w:r w:rsidR="356F54C1" w:rsidRPr="2305A27A">
              <w:rPr>
                <w:rFonts w:ascii="Arial Narrow" w:hAnsi="Arial Narrow"/>
                <w:color w:val="000000" w:themeColor="text1"/>
                <w:sz w:val="20"/>
              </w:rPr>
              <w:t>,</w:t>
            </w:r>
          </w:p>
          <w:p w14:paraId="71DBFCCD" w14:textId="4E1627D3" w:rsidR="002220B6" w:rsidRPr="00A12292" w:rsidRDefault="002220B6">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suroviny, spotřební materiál, energie a média pro provádění KOMPLEXNÍCH a GARANČNÍCH ZKOUŠEK a ZKUŠEBNÍHO PROVOZU</w:t>
            </w:r>
            <w:r w:rsidR="2BEE55AD" w:rsidRPr="2305A27A">
              <w:rPr>
                <w:rFonts w:ascii="Arial Narrow" w:hAnsi="Arial Narrow"/>
                <w:color w:val="000000" w:themeColor="text1"/>
                <w:sz w:val="20"/>
              </w:rPr>
              <w:t xml:space="preserve"> </w:t>
            </w:r>
            <w:r w:rsidR="50D4BB6B" w:rsidRPr="2305A27A">
              <w:rPr>
                <w:rFonts w:ascii="Arial Narrow" w:hAnsi="Arial Narrow"/>
                <w:color w:val="000000" w:themeColor="text1"/>
                <w:sz w:val="20"/>
              </w:rPr>
              <w:t>poskytne OBJEDNATEL na vlastní náklady</w:t>
            </w:r>
            <w:r w:rsidR="7A13A2C7" w:rsidRPr="2305A27A">
              <w:rPr>
                <w:rFonts w:ascii="Arial Narrow" w:hAnsi="Arial Narrow"/>
                <w:color w:val="000000" w:themeColor="text1"/>
                <w:sz w:val="20"/>
              </w:rPr>
              <w:t xml:space="preserve"> </w:t>
            </w:r>
            <w:r w:rsidR="2BEE55AD" w:rsidRPr="2305A27A">
              <w:rPr>
                <w:rFonts w:ascii="Arial Narrow" w:hAnsi="Arial Narrow"/>
                <w:color w:val="000000" w:themeColor="text1"/>
                <w:sz w:val="20"/>
              </w:rPr>
              <w:t xml:space="preserve">v rozsahu dle </w:t>
            </w:r>
            <w:r w:rsidR="50D4BB6B" w:rsidRPr="2305A27A">
              <w:rPr>
                <w:rFonts w:ascii="Arial Narrow" w:hAnsi="Arial Narrow"/>
                <w:color w:val="000000" w:themeColor="text1"/>
                <w:sz w:val="20"/>
              </w:rPr>
              <w:t>odsouhlasených plánů</w:t>
            </w:r>
            <w:r w:rsidR="5F3D33C3" w:rsidRPr="2305A27A">
              <w:rPr>
                <w:rFonts w:ascii="Arial Narrow" w:hAnsi="Arial Narrow"/>
                <w:color w:val="000000" w:themeColor="text1"/>
                <w:sz w:val="20"/>
              </w:rPr>
              <w:t xml:space="preserve"> pro provádění těchto zkoušek dle </w:t>
            </w:r>
            <w:r w:rsidR="5F3D33C3" w:rsidRPr="2305A27A">
              <w:rPr>
                <w:rFonts w:ascii="Arial Narrow" w:hAnsi="Arial Narrow"/>
                <w:b/>
                <w:bCs/>
                <w:color w:val="000000" w:themeColor="text1"/>
                <w:sz w:val="20"/>
                <w:u w:val="single"/>
              </w:rPr>
              <w:t>čl</w:t>
            </w:r>
            <w:r w:rsidR="001A1FEB">
              <w:rPr>
                <w:rFonts w:ascii="Arial Narrow" w:hAnsi="Arial Narrow"/>
                <w:b/>
                <w:bCs/>
                <w:color w:val="000000" w:themeColor="text1"/>
                <w:sz w:val="20"/>
                <w:u w:val="single"/>
              </w:rPr>
              <w:t xml:space="preserve">ánku </w:t>
            </w:r>
            <w:r w:rsidR="001A1FEB">
              <w:rPr>
                <w:rFonts w:ascii="Arial Narrow" w:hAnsi="Arial Narrow"/>
                <w:b/>
                <w:bCs/>
                <w:color w:val="000000" w:themeColor="text1"/>
                <w:sz w:val="20"/>
                <w:u w:val="single"/>
              </w:rPr>
              <w:fldChar w:fldCharType="begin"/>
            </w:r>
            <w:r w:rsidR="001A1FEB">
              <w:rPr>
                <w:rFonts w:ascii="Arial Narrow" w:hAnsi="Arial Narrow"/>
                <w:b/>
                <w:bCs/>
                <w:color w:val="000000" w:themeColor="text1"/>
                <w:sz w:val="20"/>
                <w:u w:val="single"/>
              </w:rPr>
              <w:instrText xml:space="preserve"> REF _Ref140142118 \w \h </w:instrText>
            </w:r>
            <w:r w:rsidR="001A1FEB">
              <w:rPr>
                <w:rFonts w:ascii="Arial Narrow" w:hAnsi="Arial Narrow"/>
                <w:b/>
                <w:bCs/>
                <w:color w:val="000000" w:themeColor="text1"/>
                <w:sz w:val="20"/>
                <w:u w:val="single"/>
              </w:rPr>
            </w:r>
            <w:r w:rsidR="001A1FEB">
              <w:rPr>
                <w:rFonts w:ascii="Arial Narrow" w:hAnsi="Arial Narrow"/>
                <w:b/>
                <w:bCs/>
                <w:color w:val="000000" w:themeColor="text1"/>
                <w:sz w:val="20"/>
                <w:u w:val="single"/>
              </w:rPr>
              <w:fldChar w:fldCharType="separate"/>
            </w:r>
            <w:r w:rsidR="00FE47F0">
              <w:rPr>
                <w:rFonts w:ascii="Arial Narrow" w:hAnsi="Arial Narrow"/>
                <w:b/>
                <w:bCs/>
                <w:color w:val="000000" w:themeColor="text1"/>
                <w:sz w:val="20"/>
                <w:u w:val="single"/>
              </w:rPr>
              <w:t>20</w:t>
            </w:r>
            <w:r w:rsidR="001A1FEB">
              <w:rPr>
                <w:rFonts w:ascii="Arial Narrow" w:hAnsi="Arial Narrow"/>
                <w:b/>
                <w:bCs/>
                <w:color w:val="000000" w:themeColor="text1"/>
                <w:sz w:val="20"/>
                <w:u w:val="single"/>
              </w:rPr>
              <w:fldChar w:fldCharType="end"/>
            </w:r>
            <w:r w:rsidR="5F3D33C3" w:rsidRPr="2305A27A">
              <w:rPr>
                <w:rFonts w:ascii="Arial Narrow" w:hAnsi="Arial Narrow"/>
                <w:color w:val="000000" w:themeColor="text1"/>
                <w:sz w:val="20"/>
              </w:rPr>
              <w:t xml:space="preserve"> SMLOUVY</w:t>
            </w:r>
            <w:r w:rsidR="5F30F0F9" w:rsidRPr="2305A27A">
              <w:rPr>
                <w:rFonts w:ascii="Arial Narrow" w:hAnsi="Arial Narrow"/>
                <w:color w:val="000000" w:themeColor="text1"/>
                <w:sz w:val="20"/>
              </w:rPr>
              <w:t>. Toto ustanov</w:t>
            </w:r>
            <w:r w:rsidR="645E90D7" w:rsidRPr="2305A27A">
              <w:rPr>
                <w:rFonts w:ascii="Arial Narrow" w:hAnsi="Arial Narrow"/>
                <w:color w:val="000000" w:themeColor="text1"/>
                <w:sz w:val="20"/>
              </w:rPr>
              <w:t>ení neplatí pro opakování GARANČ</w:t>
            </w:r>
            <w:r w:rsidR="5F30F0F9" w:rsidRPr="2305A27A">
              <w:rPr>
                <w:rFonts w:ascii="Arial Narrow" w:hAnsi="Arial Narrow"/>
                <w:color w:val="000000" w:themeColor="text1"/>
                <w:sz w:val="20"/>
              </w:rPr>
              <w:t>N</w:t>
            </w:r>
            <w:r w:rsidR="645E90D7" w:rsidRPr="2305A27A">
              <w:rPr>
                <w:rFonts w:ascii="Arial Narrow" w:hAnsi="Arial Narrow"/>
                <w:color w:val="000000" w:themeColor="text1"/>
                <w:sz w:val="20"/>
              </w:rPr>
              <w:t>Í ZKOUŠ</w:t>
            </w:r>
            <w:r w:rsidR="5F30F0F9" w:rsidRPr="2305A27A">
              <w:rPr>
                <w:rFonts w:ascii="Arial Narrow" w:hAnsi="Arial Narrow"/>
                <w:color w:val="000000" w:themeColor="text1"/>
                <w:sz w:val="20"/>
              </w:rPr>
              <w:t>KY – Část „A“ z důvodů na straně ZHOTOVITELE</w:t>
            </w:r>
            <w:r w:rsidR="2CD9B999" w:rsidRPr="2305A27A">
              <w:rPr>
                <w:rFonts w:ascii="Arial Narrow" w:hAnsi="Arial Narrow"/>
                <w:color w:val="000000" w:themeColor="text1"/>
                <w:sz w:val="20"/>
              </w:rPr>
              <w:t>,</w:t>
            </w:r>
            <w:r w:rsidR="5F30F0F9" w:rsidRPr="2305A27A">
              <w:rPr>
                <w:rFonts w:ascii="Arial Narrow" w:hAnsi="Arial Narrow"/>
                <w:color w:val="000000" w:themeColor="text1"/>
                <w:sz w:val="20"/>
              </w:rPr>
              <w:t xml:space="preserve"> kde poskytnuté suroviny, spotřební materiál, energie a m</w:t>
            </w:r>
            <w:r w:rsidR="356F54C1" w:rsidRPr="2305A27A">
              <w:rPr>
                <w:rFonts w:ascii="Arial Narrow" w:hAnsi="Arial Narrow"/>
                <w:color w:val="000000" w:themeColor="text1"/>
                <w:sz w:val="20"/>
              </w:rPr>
              <w:t xml:space="preserve">édia </w:t>
            </w:r>
            <w:r w:rsidR="50D4BB6B" w:rsidRPr="2305A27A">
              <w:rPr>
                <w:rFonts w:ascii="Arial Narrow" w:hAnsi="Arial Narrow"/>
                <w:color w:val="000000" w:themeColor="text1"/>
                <w:sz w:val="20"/>
              </w:rPr>
              <w:t xml:space="preserve">poskytne OBJEDNATEL </w:t>
            </w:r>
            <w:r w:rsidR="356F54C1" w:rsidRPr="2305A27A">
              <w:rPr>
                <w:rFonts w:ascii="Arial Narrow" w:hAnsi="Arial Narrow"/>
                <w:color w:val="000000" w:themeColor="text1"/>
                <w:sz w:val="20"/>
              </w:rPr>
              <w:t>za úplatu,</w:t>
            </w:r>
          </w:p>
          <w:p w14:paraId="1F7E3850" w14:textId="316CC364" w:rsidR="002220B6" w:rsidRPr="00A31014" w:rsidRDefault="002220B6">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zajištění dodávek, které jsou součástí</w:t>
            </w:r>
            <w:r w:rsidR="356F54C1" w:rsidRPr="2305A27A">
              <w:rPr>
                <w:rFonts w:ascii="Arial Narrow" w:hAnsi="Arial Narrow"/>
                <w:color w:val="000000" w:themeColor="text1"/>
                <w:sz w:val="20"/>
              </w:rPr>
              <w:t xml:space="preserve"> plnění OBJEDNATELE dle SMLOUVY</w:t>
            </w:r>
            <w:ins w:id="728" w:author="Autor">
              <w:r w:rsidR="00FF3717">
                <w:rPr>
                  <w:rFonts w:ascii="Arial Narrow" w:hAnsi="Arial Narrow"/>
                  <w:color w:val="000000" w:themeColor="text1"/>
                  <w:sz w:val="20"/>
                </w:rPr>
                <w:t>, zejména dodávku od DODAVATELE PLYNOVÉ TURBÍNY</w:t>
              </w:r>
            </w:ins>
            <w:r w:rsidR="356F54C1" w:rsidRPr="2305A27A">
              <w:rPr>
                <w:rFonts w:ascii="Arial Narrow" w:hAnsi="Arial Narrow"/>
                <w:color w:val="000000" w:themeColor="text1"/>
                <w:sz w:val="20"/>
              </w:rPr>
              <w:t>.</w:t>
            </w:r>
          </w:p>
        </w:tc>
      </w:tr>
      <w:tr w:rsidR="002220B6" w:rsidRPr="00A31014" w14:paraId="0919CB76" w14:textId="77777777" w:rsidTr="2305A27A">
        <w:tc>
          <w:tcPr>
            <w:tcW w:w="1418" w:type="dxa"/>
          </w:tcPr>
          <w:p w14:paraId="5362B17D" w14:textId="77777777" w:rsidR="002220B6" w:rsidRPr="00A31014" w:rsidRDefault="002220B6" w:rsidP="00B32199">
            <w:pPr>
              <w:pStyle w:val="Nadpis2"/>
              <w:widowControl w:val="0"/>
              <w:tabs>
                <w:tab w:val="num" w:pos="1418"/>
              </w:tabs>
              <w:spacing w:before="0" w:after="0" w:line="240" w:lineRule="auto"/>
              <w:ind w:left="0" w:firstLine="0"/>
              <w:rPr>
                <w:rFonts w:ascii="Arial Narrow" w:hAnsi="Arial Narrow"/>
                <w:color w:val="000000"/>
              </w:rPr>
            </w:pPr>
            <w:bookmarkStart w:id="729" w:name="_Toc355004242"/>
            <w:bookmarkStart w:id="730" w:name="_Toc470693918"/>
            <w:bookmarkEnd w:id="729"/>
            <w:bookmarkEnd w:id="730"/>
          </w:p>
        </w:tc>
        <w:tc>
          <w:tcPr>
            <w:tcW w:w="8363" w:type="dxa"/>
          </w:tcPr>
          <w:p w14:paraId="0C3FDD4F" w14:textId="77777777" w:rsidR="002220B6" w:rsidRPr="00A31014" w:rsidRDefault="002220B6" w:rsidP="00B32199">
            <w:pPr>
              <w:pStyle w:val="Zkladntext2"/>
              <w:widowControl w:val="0"/>
              <w:spacing w:before="40" w:after="40"/>
              <w:jc w:val="both"/>
              <w:rPr>
                <w:rFonts w:ascii="Arial Narrow" w:hAnsi="Arial Narrow"/>
                <w:color w:val="000000"/>
                <w:u w:val="single"/>
              </w:rPr>
            </w:pPr>
            <w:r w:rsidRPr="00A31014">
              <w:rPr>
                <w:rFonts w:ascii="Arial Narrow" w:hAnsi="Arial Narrow"/>
                <w:color w:val="000000"/>
              </w:rPr>
              <w:t>OBJEDNATEL zajistí funkci KOORDINÁTORA BEZPEČNOSTI.</w:t>
            </w:r>
          </w:p>
        </w:tc>
      </w:tr>
      <w:tr w:rsidR="002220B6" w:rsidRPr="00A31014" w14:paraId="070C3E99" w14:textId="77777777" w:rsidTr="2305A27A">
        <w:tc>
          <w:tcPr>
            <w:tcW w:w="1418" w:type="dxa"/>
          </w:tcPr>
          <w:p w14:paraId="3D9F2457" w14:textId="77777777" w:rsidR="002220B6" w:rsidRPr="00A31014" w:rsidRDefault="002220B6" w:rsidP="00B32199">
            <w:pPr>
              <w:pStyle w:val="Nadpis2"/>
              <w:widowControl w:val="0"/>
              <w:tabs>
                <w:tab w:val="num" w:pos="1418"/>
              </w:tabs>
              <w:spacing w:before="0" w:after="0" w:line="240" w:lineRule="auto"/>
              <w:ind w:left="0" w:firstLine="0"/>
              <w:rPr>
                <w:rFonts w:ascii="Arial Narrow" w:hAnsi="Arial Narrow"/>
                <w:color w:val="000000"/>
              </w:rPr>
            </w:pPr>
            <w:bookmarkStart w:id="731" w:name="_Toc355004243"/>
            <w:bookmarkStart w:id="732" w:name="_Toc470693919"/>
            <w:bookmarkEnd w:id="731"/>
            <w:bookmarkEnd w:id="732"/>
          </w:p>
        </w:tc>
        <w:tc>
          <w:tcPr>
            <w:tcW w:w="8363" w:type="dxa"/>
          </w:tcPr>
          <w:p w14:paraId="1D41F978" w14:textId="4585B419" w:rsidR="002220B6" w:rsidRPr="00940D05" w:rsidRDefault="002220B6" w:rsidP="00C66F21">
            <w:pPr>
              <w:pStyle w:val="Zkladntext2"/>
              <w:widowControl w:val="0"/>
              <w:spacing w:before="40" w:after="40"/>
              <w:jc w:val="both"/>
              <w:rPr>
                <w:rFonts w:ascii="Arial Narrow" w:hAnsi="Arial Narrow"/>
              </w:rPr>
            </w:pPr>
            <w:r w:rsidRPr="00940D05">
              <w:rPr>
                <w:rFonts w:ascii="Arial Narrow" w:hAnsi="Arial Narrow"/>
              </w:rPr>
              <w:t>OBJEDNATEL je povinen</w:t>
            </w:r>
            <w:ins w:id="733" w:author="Autor">
              <w:r w:rsidR="00FF3717">
                <w:rPr>
                  <w:rFonts w:ascii="Arial Narrow" w:hAnsi="Arial Narrow"/>
                </w:rPr>
                <w:t xml:space="preserve"> bezodkladně písemně</w:t>
              </w:r>
            </w:ins>
            <w:r w:rsidRPr="00940D05">
              <w:rPr>
                <w:rFonts w:ascii="Arial Narrow" w:hAnsi="Arial Narrow"/>
              </w:rPr>
              <w:t xml:space="preserve"> informovat ZHOTOVITELE o všech dalších pracích na STAVENIŠTI, které mají být prováděny jinými zhotoviteli, a zajistit </w:t>
            </w:r>
            <w:r w:rsidR="003775AB" w:rsidRPr="00940D05">
              <w:rPr>
                <w:rFonts w:ascii="Arial Narrow" w:hAnsi="Arial Narrow"/>
              </w:rPr>
              <w:t xml:space="preserve">KOORDINACI </w:t>
            </w:r>
            <w:r w:rsidRPr="00940D05">
              <w:rPr>
                <w:rFonts w:ascii="Arial Narrow" w:hAnsi="Arial Narrow"/>
              </w:rPr>
              <w:t xml:space="preserve">prací a realizace </w:t>
            </w:r>
            <w:r w:rsidR="00124489" w:rsidRPr="00940D05">
              <w:rPr>
                <w:rFonts w:ascii="Arial Narrow" w:hAnsi="Arial Narrow"/>
              </w:rPr>
              <w:t xml:space="preserve">DÍLA </w:t>
            </w:r>
            <w:r w:rsidRPr="00940D05">
              <w:rPr>
                <w:rFonts w:ascii="Arial Narrow" w:hAnsi="Arial Narrow"/>
              </w:rPr>
              <w:t>s činností těchto zhotovitelů a</w:t>
            </w:r>
            <w:r w:rsidR="00523BA7">
              <w:rPr>
                <w:rFonts w:ascii="Arial Narrow" w:hAnsi="Arial Narrow"/>
              </w:rPr>
              <w:t> </w:t>
            </w:r>
            <w:r w:rsidRPr="00940D05">
              <w:rPr>
                <w:rFonts w:ascii="Arial Narrow" w:hAnsi="Arial Narrow"/>
              </w:rPr>
              <w:t xml:space="preserve">s provozem </w:t>
            </w:r>
            <w:r w:rsidR="00C66F21" w:rsidRPr="00940D05">
              <w:rPr>
                <w:rFonts w:ascii="Arial Narrow" w:hAnsi="Arial Narrow"/>
              </w:rPr>
              <w:t>teplárny</w:t>
            </w:r>
            <w:r w:rsidRPr="00940D05">
              <w:rPr>
                <w:rFonts w:ascii="Arial Narrow" w:hAnsi="Arial Narrow"/>
              </w:rPr>
              <w:t>.</w:t>
            </w:r>
          </w:p>
        </w:tc>
      </w:tr>
      <w:tr w:rsidR="00734902" w:rsidRPr="00A31014" w14:paraId="17F4E7CF" w14:textId="77777777" w:rsidTr="2305A27A">
        <w:tc>
          <w:tcPr>
            <w:tcW w:w="1418" w:type="dxa"/>
          </w:tcPr>
          <w:p w14:paraId="7BCA2A6D" w14:textId="77777777" w:rsidR="00734902" w:rsidRPr="00A31014" w:rsidRDefault="00734902" w:rsidP="00B32199">
            <w:pPr>
              <w:pStyle w:val="Nadpis2"/>
              <w:widowControl w:val="0"/>
              <w:tabs>
                <w:tab w:val="num" w:pos="1418"/>
              </w:tabs>
              <w:spacing w:before="0" w:after="0" w:line="240" w:lineRule="auto"/>
              <w:ind w:left="0" w:firstLine="0"/>
              <w:rPr>
                <w:rFonts w:ascii="Arial Narrow" w:hAnsi="Arial Narrow"/>
                <w:color w:val="000000"/>
              </w:rPr>
            </w:pPr>
            <w:bookmarkStart w:id="734" w:name="_Toc355004244"/>
            <w:bookmarkStart w:id="735" w:name="_Toc355004245"/>
            <w:bookmarkStart w:id="736" w:name="_Toc355004246"/>
            <w:bookmarkStart w:id="737" w:name="_Toc470693920"/>
            <w:bookmarkEnd w:id="734"/>
            <w:bookmarkEnd w:id="735"/>
            <w:bookmarkEnd w:id="736"/>
            <w:bookmarkEnd w:id="737"/>
          </w:p>
        </w:tc>
        <w:tc>
          <w:tcPr>
            <w:tcW w:w="8363" w:type="dxa"/>
          </w:tcPr>
          <w:p w14:paraId="15CA964E" w14:textId="040A25F5" w:rsidR="00734902" w:rsidRPr="00641D8D" w:rsidRDefault="00FF3717" w:rsidP="00B32199">
            <w:pPr>
              <w:pStyle w:val="Zkladntext2"/>
              <w:widowControl w:val="0"/>
              <w:spacing w:before="40" w:after="40"/>
              <w:jc w:val="both"/>
              <w:rPr>
                <w:rFonts w:ascii="Arial Narrow" w:hAnsi="Arial Narrow"/>
                <w:highlight w:val="darkRed"/>
              </w:rPr>
            </w:pPr>
            <w:ins w:id="738" w:author="Autor">
              <w:r w:rsidRPr="00FF3717">
                <w:rPr>
                  <w:rFonts w:ascii="Arial Narrow" w:hAnsi="Arial Narrow"/>
                </w:rPr>
                <w:t xml:space="preserve">OBJEDNATEL je povinen ZHOTOVITELI poskytnout potřebnou součinnost a podklady nezbytné pro vypracování PROJEKTU. </w:t>
              </w:r>
            </w:ins>
            <w:r w:rsidR="00734902" w:rsidRPr="00940D05">
              <w:rPr>
                <w:rFonts w:ascii="Arial Narrow" w:hAnsi="Arial Narrow"/>
              </w:rPr>
              <w:t>OBJEDNATEL zajistí pro ZHOTOVITELE v přiměřeném rozsahu dostupné podklady od současných zařízení a</w:t>
            </w:r>
            <w:r w:rsidR="00523BA7">
              <w:rPr>
                <w:rFonts w:ascii="Arial Narrow" w:hAnsi="Arial Narrow"/>
              </w:rPr>
              <w:t> </w:t>
            </w:r>
            <w:r w:rsidR="00734902" w:rsidRPr="00940D05">
              <w:rPr>
                <w:rFonts w:ascii="Arial Narrow" w:hAnsi="Arial Narrow"/>
              </w:rPr>
              <w:t>instalací nutné pro zajištění DÍLA. V případě, že takové podklady nebudou k</w:t>
            </w:r>
            <w:r w:rsidR="00B461E4" w:rsidRPr="00940D05">
              <w:rPr>
                <w:rFonts w:ascii="Arial Narrow" w:hAnsi="Arial Narrow"/>
              </w:rPr>
              <w:t> </w:t>
            </w:r>
            <w:r w:rsidR="00734902" w:rsidRPr="00940D05">
              <w:rPr>
                <w:rFonts w:ascii="Arial Narrow" w:hAnsi="Arial Narrow"/>
              </w:rPr>
              <w:t>dispozici</w:t>
            </w:r>
            <w:r w:rsidR="00B461E4" w:rsidRPr="00940D05">
              <w:rPr>
                <w:rFonts w:ascii="Arial Narrow" w:hAnsi="Arial Narrow"/>
              </w:rPr>
              <w:t>, je ZHOTOVITEL po dohodě s</w:t>
            </w:r>
            <w:r w:rsidR="00734902" w:rsidRPr="00940D05">
              <w:rPr>
                <w:rFonts w:ascii="Arial Narrow" w:hAnsi="Arial Narrow"/>
              </w:rPr>
              <w:t xml:space="preserve"> OBJEDNATELEM </w:t>
            </w:r>
            <w:r w:rsidR="00B461E4" w:rsidRPr="00940D05">
              <w:rPr>
                <w:rFonts w:ascii="Arial Narrow" w:hAnsi="Arial Narrow"/>
              </w:rPr>
              <w:t xml:space="preserve">povinen </w:t>
            </w:r>
            <w:r w:rsidR="00734902" w:rsidRPr="00940D05">
              <w:rPr>
                <w:rFonts w:ascii="Arial Narrow" w:hAnsi="Arial Narrow"/>
              </w:rPr>
              <w:t>zajistit podklady vlastními silami</w:t>
            </w:r>
            <w:ins w:id="739" w:author="Autor">
              <w:r>
                <w:rPr>
                  <w:rFonts w:ascii="Arial Narrow" w:hAnsi="Arial Narrow"/>
                </w:rPr>
                <w:t xml:space="preserve">, </w:t>
              </w:r>
              <w:r w:rsidRPr="00FF3717">
                <w:rPr>
                  <w:rFonts w:ascii="Arial Narrow" w:hAnsi="Arial Narrow"/>
                </w:rPr>
                <w:t xml:space="preserve">v případě dopadu do CENY a termínu plnění DÍLA budou smluvní strany postupovat v souladu s </w:t>
              </w:r>
              <w:r w:rsidRPr="00FF3717">
                <w:rPr>
                  <w:rFonts w:ascii="Arial Narrow" w:hAnsi="Arial Narrow"/>
                  <w:b/>
                  <w:bCs/>
                  <w:u w:val="single"/>
                </w:rPr>
                <w:t>čl. 11</w:t>
              </w:r>
              <w:r w:rsidRPr="00FF3717">
                <w:rPr>
                  <w:rFonts w:ascii="Arial Narrow" w:hAnsi="Arial Narrow"/>
                </w:rPr>
                <w:t xml:space="preserve"> SMLOUVY</w:t>
              </w:r>
            </w:ins>
            <w:r w:rsidR="00734902" w:rsidRPr="00940D05">
              <w:rPr>
                <w:rFonts w:ascii="Arial Narrow" w:hAnsi="Arial Narrow"/>
              </w:rPr>
              <w:t xml:space="preserve">. </w:t>
            </w:r>
          </w:p>
        </w:tc>
      </w:tr>
      <w:tr w:rsidR="008D330E" w:rsidRPr="00A31014" w14:paraId="04A934E3" w14:textId="77777777" w:rsidTr="2305A27A">
        <w:tc>
          <w:tcPr>
            <w:tcW w:w="1418" w:type="dxa"/>
          </w:tcPr>
          <w:p w14:paraId="296DAFE4" w14:textId="77777777" w:rsidR="008D330E" w:rsidRPr="00A31014" w:rsidRDefault="008D330E" w:rsidP="008D330E">
            <w:pPr>
              <w:pStyle w:val="Nadpis2"/>
              <w:widowControl w:val="0"/>
              <w:tabs>
                <w:tab w:val="num" w:pos="1418"/>
              </w:tabs>
              <w:spacing w:before="0" w:after="0" w:line="240" w:lineRule="auto"/>
              <w:ind w:left="0" w:firstLine="0"/>
              <w:rPr>
                <w:rFonts w:ascii="Arial Narrow" w:hAnsi="Arial Narrow"/>
                <w:color w:val="000000"/>
              </w:rPr>
            </w:pPr>
          </w:p>
        </w:tc>
        <w:tc>
          <w:tcPr>
            <w:tcW w:w="8363" w:type="dxa"/>
          </w:tcPr>
          <w:p w14:paraId="70018070" w14:textId="7694706E" w:rsidR="008D330E" w:rsidRPr="00940D05" w:rsidRDefault="008D330E" w:rsidP="008D330E">
            <w:pPr>
              <w:pStyle w:val="Zkladntext2"/>
              <w:widowControl w:val="0"/>
              <w:spacing w:before="40" w:after="40"/>
              <w:jc w:val="both"/>
              <w:rPr>
                <w:rFonts w:ascii="Arial Narrow" w:hAnsi="Arial Narrow"/>
              </w:rPr>
            </w:pPr>
            <w:r w:rsidRPr="00940D05">
              <w:rPr>
                <w:rFonts w:ascii="Arial Narrow" w:hAnsi="Arial Narrow"/>
              </w:rPr>
              <w:t>OBJEDNATEL bezdůvodně neodmítne vydat ZHOTOVITELI jakýkoli souhlas, certifikát anebo protokol v rámci plnění DÍLA dle SMLOUVY</w:t>
            </w:r>
            <w:ins w:id="740" w:author="Autor">
              <w:r w:rsidR="00FF3717">
                <w:rPr>
                  <w:rFonts w:ascii="Arial Narrow" w:hAnsi="Arial Narrow"/>
                </w:rPr>
                <w:t xml:space="preserve"> ani nebude jejich vydání bezdůvodně oddalovat</w:t>
              </w:r>
            </w:ins>
            <w:r w:rsidRPr="00940D05">
              <w:rPr>
                <w:rFonts w:ascii="Arial Narrow" w:hAnsi="Arial Narrow"/>
              </w:rPr>
              <w:t>.</w:t>
            </w:r>
          </w:p>
        </w:tc>
      </w:tr>
      <w:tr w:rsidR="008D330E" w:rsidRPr="00A31014" w14:paraId="01C221EB" w14:textId="77777777" w:rsidTr="2305A27A">
        <w:tc>
          <w:tcPr>
            <w:tcW w:w="1418" w:type="dxa"/>
          </w:tcPr>
          <w:p w14:paraId="6A5EA707" w14:textId="77777777" w:rsidR="008D330E" w:rsidRPr="00A31014" w:rsidRDefault="008D330E" w:rsidP="008D330E">
            <w:pPr>
              <w:pStyle w:val="Nadpis2"/>
              <w:widowControl w:val="0"/>
              <w:tabs>
                <w:tab w:val="num" w:pos="1418"/>
              </w:tabs>
              <w:spacing w:before="0" w:after="0" w:line="240" w:lineRule="auto"/>
              <w:ind w:left="0" w:firstLine="0"/>
              <w:rPr>
                <w:rFonts w:ascii="Arial Narrow" w:hAnsi="Arial Narrow"/>
                <w:color w:val="000000"/>
              </w:rPr>
            </w:pPr>
          </w:p>
        </w:tc>
        <w:tc>
          <w:tcPr>
            <w:tcW w:w="8363" w:type="dxa"/>
          </w:tcPr>
          <w:p w14:paraId="4C3AAB15" w14:textId="77777777" w:rsidR="008D330E" w:rsidRPr="00940D05" w:rsidRDefault="008D330E" w:rsidP="008D330E">
            <w:pPr>
              <w:pStyle w:val="Zkladntext2"/>
              <w:widowControl w:val="0"/>
              <w:spacing w:before="40" w:after="40"/>
              <w:jc w:val="both"/>
              <w:rPr>
                <w:rFonts w:ascii="Arial Narrow" w:hAnsi="Arial Narrow"/>
              </w:rPr>
            </w:pPr>
            <w:r w:rsidRPr="00940D05">
              <w:rPr>
                <w:rFonts w:ascii="Arial Narrow" w:hAnsi="Arial Narrow"/>
              </w:rPr>
              <w:t>Smluvní strany vylučují použití ustanovení § 2591 (</w:t>
            </w:r>
            <w:r w:rsidRPr="00940D05">
              <w:rPr>
                <w:rFonts w:ascii="Arial Narrow" w:hAnsi="Arial Narrow"/>
                <w:i/>
              </w:rPr>
              <w:t xml:space="preserve">Součinnost </w:t>
            </w:r>
            <w:r w:rsidR="00F95007" w:rsidRPr="00940D05">
              <w:rPr>
                <w:rFonts w:ascii="Arial Narrow" w:hAnsi="Arial Narrow"/>
                <w:i/>
              </w:rPr>
              <w:t>OBJEDNATELE</w:t>
            </w:r>
            <w:r w:rsidRPr="00940D05">
              <w:rPr>
                <w:rFonts w:ascii="Arial Narrow" w:hAnsi="Arial Narrow"/>
              </w:rPr>
              <w:t xml:space="preserve">) </w:t>
            </w:r>
            <w:r w:rsidRPr="00940D05">
              <w:rPr>
                <w:rFonts w:ascii="Arial Narrow" w:hAnsi="Arial Narrow"/>
                <w:caps/>
              </w:rPr>
              <w:t>Občanského zákoníku</w:t>
            </w:r>
            <w:r w:rsidRPr="00940D05">
              <w:rPr>
                <w:rFonts w:ascii="Arial Narrow" w:hAnsi="Arial Narrow"/>
              </w:rPr>
              <w:t xml:space="preserve"> na právní vztah založený touto </w:t>
            </w:r>
            <w:r w:rsidRPr="00940D05">
              <w:rPr>
                <w:rFonts w:ascii="Arial Narrow" w:hAnsi="Arial Narrow"/>
                <w:caps/>
              </w:rPr>
              <w:t>smlouvou</w:t>
            </w:r>
            <w:r w:rsidRPr="00940D05">
              <w:rPr>
                <w:rFonts w:ascii="Arial Narrow" w:hAnsi="Arial Narrow"/>
              </w:rPr>
              <w:t>.</w:t>
            </w:r>
          </w:p>
        </w:tc>
      </w:tr>
      <w:tr w:rsidR="00C755CA" w:rsidRPr="00A31014" w14:paraId="5B641446" w14:textId="77777777" w:rsidTr="2305A27A">
        <w:tc>
          <w:tcPr>
            <w:tcW w:w="1418" w:type="dxa"/>
          </w:tcPr>
          <w:p w14:paraId="0F9BED52" w14:textId="77777777" w:rsidR="00C755CA" w:rsidRPr="00A31014" w:rsidRDefault="00C755CA" w:rsidP="00B32199">
            <w:pPr>
              <w:pStyle w:val="Nadpis2"/>
              <w:widowControl w:val="0"/>
              <w:tabs>
                <w:tab w:val="num" w:pos="1418"/>
              </w:tabs>
              <w:spacing w:before="0" w:after="0" w:line="240" w:lineRule="auto"/>
              <w:ind w:left="0" w:firstLine="0"/>
              <w:rPr>
                <w:rFonts w:ascii="Arial Narrow" w:hAnsi="Arial Narrow"/>
                <w:color w:val="000000"/>
              </w:rPr>
            </w:pPr>
            <w:bookmarkStart w:id="741" w:name="_Toc355004247"/>
            <w:bookmarkStart w:id="742" w:name="_Toc355004248"/>
            <w:bookmarkStart w:id="743" w:name="_Toc470693921"/>
            <w:bookmarkEnd w:id="741"/>
            <w:bookmarkEnd w:id="742"/>
            <w:bookmarkEnd w:id="743"/>
          </w:p>
        </w:tc>
        <w:tc>
          <w:tcPr>
            <w:tcW w:w="8363" w:type="dxa"/>
          </w:tcPr>
          <w:p w14:paraId="6BEC1810" w14:textId="25F68093" w:rsidR="00C755CA" w:rsidRPr="00940D05" w:rsidRDefault="00FF3717" w:rsidP="00B32199">
            <w:pPr>
              <w:pStyle w:val="Zkladntext2"/>
              <w:widowControl w:val="0"/>
              <w:spacing w:before="40" w:after="40"/>
              <w:jc w:val="both"/>
              <w:rPr>
                <w:rFonts w:ascii="Arial Narrow" w:hAnsi="Arial Narrow"/>
              </w:rPr>
            </w:pPr>
            <w:ins w:id="744" w:author="Autor">
              <w:r w:rsidRPr="00FF3717">
                <w:rPr>
                  <w:rFonts w:ascii="Arial Narrow" w:hAnsi="Arial Narrow"/>
                </w:rPr>
                <w:t xml:space="preserve">Bez ohledu na ustanovení tohoto </w:t>
              </w:r>
              <w:r w:rsidRPr="00FF3717">
                <w:rPr>
                  <w:rFonts w:ascii="Arial Narrow" w:hAnsi="Arial Narrow"/>
                  <w:b/>
                  <w:bCs/>
                  <w:u w:val="single"/>
                </w:rPr>
                <w:t>čl. 15</w:t>
              </w:r>
              <w:r w:rsidRPr="00FF3717">
                <w:rPr>
                  <w:rFonts w:ascii="Arial Narrow" w:hAnsi="Arial Narrow"/>
                </w:rPr>
                <w:t xml:space="preserve"> SMLOUVY je OBJEDNATEL odpovědný za splnění veškerých svých závazků a povinností uvedených ve SMLOUVĚ. Nemůže-li ZHOTOVITEL plnit v důsledku prodlení, které lze prokazatelně přičíst důvodům na straně OBJEDNATELE nebo nedostatku jím poskytnuté součinnosti, není za toto prodlení odpovědný ZHOTOVITEL. ZHOTOVITEL je oprávněný zahájit postup dle </w:t>
              </w:r>
              <w:r w:rsidRPr="00FF3717">
                <w:rPr>
                  <w:rFonts w:ascii="Arial Narrow" w:hAnsi="Arial Narrow"/>
                  <w:b/>
                  <w:bCs/>
                  <w:u w:val="single"/>
                </w:rPr>
                <w:t>čl. 11</w:t>
              </w:r>
              <w:r w:rsidRPr="00FF3717">
                <w:rPr>
                  <w:rFonts w:ascii="Arial Narrow" w:hAnsi="Arial Narrow"/>
                </w:rPr>
                <w:t xml:space="preserve"> SMLOUVY a požadovat prodloužení jakéhokoliv termínu dokončení, jakož i ZMĚNU CENY vyvolanou porušením povinností OBJEDNATELE, má-li takové porušení povinností OBJEDNATELEM objektivní vliv na provádění DÍLA ze strany ZHOTOVITELE; ustanovení druhé věty § 1968 (prodlení dlužníka) ZÁKONÍKU se na takové prodlení OBJEDNATELE nepoužije.  </w:t>
              </w:r>
            </w:ins>
            <w:r w:rsidR="008D330E" w:rsidRPr="00940D05">
              <w:rPr>
                <w:rFonts w:ascii="Arial Narrow" w:hAnsi="Arial Narrow"/>
              </w:rPr>
              <w:t xml:space="preserve">Vše, co neposkytuje v souladu se </w:t>
            </w:r>
            <w:r w:rsidR="008D330E" w:rsidRPr="00940D05">
              <w:rPr>
                <w:rFonts w:ascii="Arial Narrow" w:hAnsi="Arial Narrow"/>
                <w:caps/>
              </w:rPr>
              <w:t>smlouvou objednatel</w:t>
            </w:r>
            <w:r w:rsidR="008D330E" w:rsidRPr="00940D05">
              <w:rPr>
                <w:rFonts w:ascii="Arial Narrow" w:hAnsi="Arial Narrow"/>
                <w:smallCaps/>
              </w:rPr>
              <w:t xml:space="preserve">, </w:t>
            </w:r>
            <w:r w:rsidR="008D330E" w:rsidRPr="00940D05">
              <w:rPr>
                <w:rFonts w:ascii="Arial Narrow" w:hAnsi="Arial Narrow"/>
              </w:rPr>
              <w:t xml:space="preserve">je povinen zajistit </w:t>
            </w:r>
            <w:r w:rsidR="008D330E" w:rsidRPr="00940D05">
              <w:rPr>
                <w:rFonts w:ascii="Arial Narrow" w:hAnsi="Arial Narrow"/>
                <w:caps/>
              </w:rPr>
              <w:t>zhotovitel</w:t>
            </w:r>
            <w:r w:rsidR="008D330E" w:rsidRPr="00940D05">
              <w:rPr>
                <w:rFonts w:ascii="Arial Narrow" w:hAnsi="Arial Narrow"/>
              </w:rPr>
              <w:t xml:space="preserve"> a je zahrnuto ve </w:t>
            </w:r>
            <w:r w:rsidR="00F95007" w:rsidRPr="00940D05">
              <w:rPr>
                <w:rFonts w:ascii="Arial Narrow" w:hAnsi="Arial Narrow"/>
              </w:rPr>
              <w:t>smluvní</w:t>
            </w:r>
            <w:r w:rsidR="008D330E" w:rsidRPr="00940D05">
              <w:rPr>
                <w:rFonts w:ascii="Arial Narrow" w:hAnsi="Arial Narrow"/>
                <w:caps/>
              </w:rPr>
              <w:t xml:space="preserve"> ceně</w:t>
            </w:r>
            <w:r w:rsidR="0052678D" w:rsidRPr="00940D05">
              <w:rPr>
                <w:rFonts w:ascii="Arial Narrow" w:hAnsi="Arial Narrow"/>
              </w:rPr>
              <w:t>.</w:t>
            </w:r>
          </w:p>
        </w:tc>
      </w:tr>
      <w:tr w:rsidR="00641346" w:rsidRPr="00A31014" w14:paraId="0566A137" w14:textId="77777777" w:rsidTr="2305A27A">
        <w:tc>
          <w:tcPr>
            <w:tcW w:w="1418" w:type="dxa"/>
          </w:tcPr>
          <w:p w14:paraId="296AA204" w14:textId="77777777" w:rsidR="00641346" w:rsidRPr="00A31014" w:rsidRDefault="00641346" w:rsidP="00B32199">
            <w:pPr>
              <w:pStyle w:val="Nadpis2"/>
              <w:widowControl w:val="0"/>
              <w:tabs>
                <w:tab w:val="num" w:pos="1418"/>
              </w:tabs>
              <w:spacing w:before="0" w:after="0" w:line="240" w:lineRule="auto"/>
              <w:ind w:left="0" w:firstLine="0"/>
              <w:rPr>
                <w:rFonts w:ascii="Arial Narrow" w:hAnsi="Arial Narrow"/>
                <w:color w:val="000000"/>
              </w:rPr>
            </w:pPr>
          </w:p>
        </w:tc>
        <w:tc>
          <w:tcPr>
            <w:tcW w:w="8363" w:type="dxa"/>
          </w:tcPr>
          <w:p w14:paraId="7AD62C18" w14:textId="77777777" w:rsidR="00641346" w:rsidRPr="00940D05" w:rsidRDefault="00641346" w:rsidP="00B32199">
            <w:pPr>
              <w:pStyle w:val="Zkladntext2"/>
              <w:widowControl w:val="0"/>
              <w:spacing w:before="40" w:after="40"/>
              <w:jc w:val="both"/>
              <w:rPr>
                <w:rFonts w:ascii="Arial Narrow" w:hAnsi="Arial Narrow"/>
              </w:rPr>
            </w:pPr>
            <w:r w:rsidRPr="00940D05">
              <w:rPr>
                <w:rFonts w:ascii="Arial Narrow" w:hAnsi="Arial Narrow"/>
              </w:rPr>
              <w:t>OBJEDNATEL je výhradně odpovědný za zavedení a údržbu aktuální bezpečnostní koncepce, která bude sloužit k ochraně podniku OBJEDNATELE (včetně všech jeho provozů, systémů a informačních sítí), pro které je DÍLO prováděno, proti kybernetickým hrozbám. Taková koncepce by měla zahrnovat zejména: Dodržování pravidel týkajících se kybernetické bezpečnosti, zavedení a dodržování moderního zabezpečení pomocí hesel, minimalizace rizik zavlečení malwaru, dodržování bezpečnostních pravidel při připojení k internetu, pravidelnou instalaci updatů v souladu s pokyny jednotlivých dodavatelů softwaru apod.</w:t>
            </w:r>
          </w:p>
        </w:tc>
      </w:tr>
    </w:tbl>
    <w:p w14:paraId="4D435E45" w14:textId="6286A431" w:rsidR="002220B6" w:rsidRPr="00CB07A5" w:rsidRDefault="00C348CA" w:rsidP="00BA4FD9">
      <w:pPr>
        <w:pStyle w:val="Nadpis1"/>
      </w:pPr>
      <w:bookmarkStart w:id="745" w:name="_Toc140074314"/>
      <w:r>
        <w:lastRenderedPageBreak/>
        <w:t>PODDODAVATELÉ</w:t>
      </w:r>
      <w:bookmarkEnd w:id="745"/>
    </w:p>
    <w:p w14:paraId="2C846C1D" w14:textId="77777777" w:rsidR="004905E7" w:rsidRDefault="00D74312" w:rsidP="00B32199">
      <w:pPr>
        <w:pStyle w:val="Nadpis2"/>
        <w:widowControl w:val="0"/>
        <w:tabs>
          <w:tab w:val="num" w:pos="1418"/>
        </w:tabs>
        <w:ind w:left="1418" w:hanging="1418"/>
        <w:rPr>
          <w:rFonts w:ascii="Arial Narrow" w:hAnsi="Arial Narrow"/>
          <w:color w:val="000000"/>
        </w:rPr>
      </w:pPr>
      <w:bookmarkStart w:id="746" w:name="_Ref140144701"/>
      <w:bookmarkStart w:id="747" w:name="_Toc88612066"/>
      <w:bookmarkStart w:id="748" w:name="_Toc88612498"/>
      <w:bookmarkStart w:id="749" w:name="_Toc88612598"/>
      <w:bookmarkStart w:id="750" w:name="_Toc88613218"/>
      <w:bookmarkStart w:id="751" w:name="_Toc88868556"/>
      <w:bookmarkStart w:id="752" w:name="_Toc88964518"/>
      <w:bookmarkStart w:id="753" w:name="_Toc89261668"/>
      <w:r>
        <w:rPr>
          <w:rFonts w:ascii="Arial Narrow" w:hAnsi="Arial Narrow"/>
          <w:color w:val="000000"/>
        </w:rPr>
        <w:t>POD</w:t>
      </w:r>
      <w:r w:rsidR="004905E7" w:rsidRPr="00A31014">
        <w:rPr>
          <w:rFonts w:ascii="Arial Narrow" w:hAnsi="Arial Narrow"/>
          <w:color w:val="000000"/>
        </w:rPr>
        <w:t>DODAVATELÉ</w:t>
      </w:r>
      <w:bookmarkEnd w:id="746"/>
      <w:r w:rsidR="004905E7" w:rsidRPr="00A31014" w:rsidDel="004905E7">
        <w:rPr>
          <w:rFonts w:ascii="Arial Narrow" w:hAnsi="Arial Narrow"/>
          <w:color w:val="000000"/>
        </w:rPr>
        <w:t xml:space="preserve"> </w:t>
      </w:r>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C72629" w:rsidRPr="00185051" w14:paraId="3F3CD784" w14:textId="77777777" w:rsidTr="62668F9F">
        <w:tc>
          <w:tcPr>
            <w:tcW w:w="1418" w:type="dxa"/>
          </w:tcPr>
          <w:p w14:paraId="6F344F5A" w14:textId="77777777" w:rsidR="00C72629" w:rsidRPr="00647DB2" w:rsidRDefault="00C72629" w:rsidP="00B32199">
            <w:pPr>
              <w:pStyle w:val="Nadpis3"/>
              <w:widowControl w:val="0"/>
              <w:spacing w:before="40" w:after="40"/>
              <w:rPr>
                <w:color w:val="000000"/>
                <w:lang w:val="cs-CZ" w:eastAsia="cs-CZ"/>
              </w:rPr>
            </w:pPr>
          </w:p>
        </w:tc>
        <w:tc>
          <w:tcPr>
            <w:tcW w:w="8363" w:type="dxa"/>
          </w:tcPr>
          <w:p w14:paraId="44D52016" w14:textId="10C523DA" w:rsidR="00C72629" w:rsidRPr="00B10DA3" w:rsidRDefault="00D74312" w:rsidP="00CE0864">
            <w:pPr>
              <w:pStyle w:val="Zkladntext2"/>
              <w:widowControl w:val="0"/>
              <w:spacing w:before="40" w:after="40"/>
              <w:jc w:val="both"/>
              <w:rPr>
                <w:rFonts w:ascii="Arial Narrow" w:hAnsi="Arial Narrow"/>
                <w:color w:val="000000"/>
              </w:rPr>
            </w:pPr>
            <w:r>
              <w:rPr>
                <w:rFonts w:ascii="Arial Narrow" w:hAnsi="Arial Narrow"/>
                <w:color w:val="000000"/>
              </w:rPr>
              <w:t>POD</w:t>
            </w:r>
            <w:r w:rsidR="00C72629" w:rsidRPr="009441CA">
              <w:rPr>
                <w:rFonts w:ascii="Arial Narrow" w:hAnsi="Arial Narrow"/>
                <w:color w:val="000000"/>
              </w:rPr>
              <w:t xml:space="preserve">DODAVATEL je </w:t>
            </w:r>
            <w:r>
              <w:rPr>
                <w:rFonts w:ascii="Arial Narrow" w:hAnsi="Arial Narrow"/>
                <w:color w:val="000000"/>
              </w:rPr>
              <w:t xml:space="preserve">každá </w:t>
            </w:r>
            <w:r w:rsidR="00C72629" w:rsidRPr="009441CA">
              <w:rPr>
                <w:rFonts w:ascii="Arial Narrow" w:hAnsi="Arial Narrow"/>
                <w:color w:val="000000"/>
              </w:rPr>
              <w:t xml:space="preserve">obchodní společnost nebo fyzická osoba podnikající, která se podílí na realizaci DÍLA dle SMLOUVY </w:t>
            </w:r>
            <w:r w:rsidRPr="00185051">
              <w:rPr>
                <w:rFonts w:ascii="Arial Narrow" w:hAnsi="Arial Narrow"/>
                <w:color w:val="000000"/>
              </w:rPr>
              <w:t>mimo OBJEDNATELE</w:t>
            </w:r>
            <w:ins w:id="754" w:author="Autor">
              <w:r w:rsidR="00595338">
                <w:rPr>
                  <w:rFonts w:ascii="Arial Narrow" w:hAnsi="Arial Narrow"/>
                  <w:color w:val="000000"/>
                </w:rPr>
                <w:t xml:space="preserve">, </w:t>
              </w:r>
            </w:ins>
            <w:del w:id="755" w:author="Autor">
              <w:r w:rsidDel="00595338">
                <w:rPr>
                  <w:rFonts w:ascii="Arial Narrow" w:hAnsi="Arial Narrow"/>
                  <w:color w:val="000000"/>
                </w:rPr>
                <w:delText xml:space="preserve"> a</w:delText>
              </w:r>
              <w:r w:rsidRPr="00185051" w:rsidDel="00595338">
                <w:rPr>
                  <w:rFonts w:ascii="Arial Narrow" w:hAnsi="Arial Narrow"/>
                  <w:color w:val="000000"/>
                </w:rPr>
                <w:delText xml:space="preserve"> </w:delText>
              </w:r>
            </w:del>
            <w:r w:rsidRPr="00185051">
              <w:rPr>
                <w:rFonts w:ascii="Arial Narrow" w:hAnsi="Arial Narrow"/>
                <w:color w:val="000000"/>
              </w:rPr>
              <w:t>ZHOTOVITELE</w:t>
            </w:r>
            <w:ins w:id="756" w:author="Autor">
              <w:r w:rsidR="00595338">
                <w:rPr>
                  <w:rFonts w:ascii="Arial Narrow" w:hAnsi="Arial Narrow"/>
                  <w:color w:val="000000"/>
                </w:rPr>
                <w:t xml:space="preserve"> a DODAVATELE PLYNOVÉ TURBÍNY </w:t>
              </w:r>
              <w:r w:rsidR="00D92FE8">
                <w:rPr>
                  <w:rFonts w:ascii="Arial Narrow" w:hAnsi="Arial Narrow"/>
                  <w:color w:val="000000"/>
                </w:rPr>
                <w:t>(</w:t>
              </w:r>
              <w:r w:rsidR="00595338">
                <w:rPr>
                  <w:rFonts w:ascii="Arial Narrow" w:hAnsi="Arial Narrow"/>
                  <w:color w:val="000000"/>
                </w:rPr>
                <w:t>v rozsahu dodávky plynové turbíny)</w:t>
              </w:r>
            </w:ins>
            <w:r>
              <w:rPr>
                <w:rFonts w:ascii="Arial Narrow" w:hAnsi="Arial Narrow"/>
                <w:color w:val="000000"/>
              </w:rPr>
              <w:t xml:space="preserve">. </w:t>
            </w:r>
            <w:r w:rsidRPr="00185051">
              <w:rPr>
                <w:rFonts w:ascii="Arial Narrow" w:hAnsi="Arial Narrow"/>
                <w:color w:val="000000"/>
              </w:rPr>
              <w:t>PODDODAVATE</w:t>
            </w:r>
            <w:r>
              <w:rPr>
                <w:rFonts w:ascii="Arial Narrow" w:hAnsi="Arial Narrow"/>
                <w:color w:val="000000"/>
              </w:rPr>
              <w:t>LÉ</w:t>
            </w:r>
            <w:r w:rsidR="00CE0864">
              <w:rPr>
                <w:rFonts w:ascii="Arial Narrow" w:hAnsi="Arial Narrow"/>
                <w:color w:val="000000"/>
              </w:rPr>
              <w:t xml:space="preserve"> hlavní části DÍLA,</w:t>
            </w:r>
            <w:r>
              <w:rPr>
                <w:rFonts w:ascii="Arial Narrow" w:hAnsi="Arial Narrow"/>
                <w:color w:val="000000"/>
              </w:rPr>
              <w:t xml:space="preserve"> kteří se</w:t>
            </w:r>
            <w:r w:rsidRPr="00185051">
              <w:rPr>
                <w:rFonts w:ascii="Arial Narrow" w:hAnsi="Arial Narrow"/>
                <w:color w:val="000000"/>
              </w:rPr>
              <w:t xml:space="preserve"> podílí na realizaci DÍLA </w:t>
            </w:r>
            <w:r w:rsidR="00A336BD" w:rsidRPr="00B10DA3">
              <w:rPr>
                <w:rFonts w:ascii="Arial Narrow" w:hAnsi="Arial Narrow"/>
                <w:color w:val="000000"/>
              </w:rPr>
              <w:t xml:space="preserve">na základě smluvního vztahu se </w:t>
            </w:r>
            <w:r w:rsidR="00A336BD" w:rsidRPr="000974F7">
              <w:rPr>
                <w:rFonts w:ascii="Arial Narrow" w:hAnsi="Arial Narrow"/>
                <w:color w:val="000000"/>
              </w:rPr>
              <w:t>ZHOTOVITELEM</w:t>
            </w:r>
            <w:r w:rsidR="002D578A">
              <w:rPr>
                <w:rFonts w:ascii="Arial Narrow" w:hAnsi="Arial Narrow"/>
                <w:color w:val="000000"/>
              </w:rPr>
              <w:t>,</w:t>
            </w:r>
            <w:r w:rsidR="00C72629" w:rsidRPr="000974F7">
              <w:rPr>
                <w:rFonts w:ascii="Arial Narrow" w:hAnsi="Arial Narrow"/>
                <w:color w:val="000000"/>
              </w:rPr>
              <w:t xml:space="preserve"> </w:t>
            </w:r>
            <w:r>
              <w:rPr>
                <w:rFonts w:ascii="Arial Narrow" w:hAnsi="Arial Narrow"/>
                <w:color w:val="000000"/>
              </w:rPr>
              <w:t>jsou</w:t>
            </w:r>
            <w:r w:rsidR="00C72629" w:rsidRPr="000974F7">
              <w:rPr>
                <w:rFonts w:ascii="Arial Narrow" w:hAnsi="Arial Narrow"/>
                <w:color w:val="000000"/>
              </w:rPr>
              <w:t xml:space="preserve"> uveden</w:t>
            </w:r>
            <w:r>
              <w:rPr>
                <w:rFonts w:ascii="Arial Narrow" w:hAnsi="Arial Narrow"/>
                <w:color w:val="000000"/>
              </w:rPr>
              <w:t>i</w:t>
            </w:r>
            <w:r w:rsidR="00C72629" w:rsidRPr="000974F7">
              <w:rPr>
                <w:rFonts w:ascii="Arial Narrow" w:hAnsi="Arial Narrow"/>
                <w:color w:val="000000"/>
              </w:rPr>
              <w:t xml:space="preserve"> v </w:t>
            </w:r>
            <w:hyperlink w:anchor="Priloha6" w:history="1">
              <w:r w:rsidR="00C72629" w:rsidRPr="001429FC">
                <w:rPr>
                  <w:rStyle w:val="Hypertextovodkaz"/>
                </w:rPr>
                <w:t>Příloze č. 6</w:t>
              </w:r>
            </w:hyperlink>
            <w:r w:rsidR="00C72629" w:rsidRPr="009441CA">
              <w:rPr>
                <w:rFonts w:ascii="Arial Narrow" w:hAnsi="Arial Narrow"/>
                <w:color w:val="000000"/>
              </w:rPr>
              <w:t xml:space="preserve"> SMLOUVY.</w:t>
            </w:r>
          </w:p>
        </w:tc>
      </w:tr>
    </w:tbl>
    <w:bookmarkEnd w:id="747"/>
    <w:bookmarkEnd w:id="748"/>
    <w:bookmarkEnd w:id="749"/>
    <w:bookmarkEnd w:id="750"/>
    <w:bookmarkEnd w:id="751"/>
    <w:bookmarkEnd w:id="752"/>
    <w:bookmarkEnd w:id="753"/>
    <w:p w14:paraId="1C24AF88" w14:textId="77777777" w:rsidR="00C72629" w:rsidRDefault="00C72629" w:rsidP="00B32199">
      <w:pPr>
        <w:pStyle w:val="Nadpis2"/>
        <w:widowControl w:val="0"/>
        <w:tabs>
          <w:tab w:val="num" w:pos="1418"/>
        </w:tabs>
        <w:ind w:left="1418" w:hanging="1418"/>
        <w:rPr>
          <w:rFonts w:ascii="Arial Narrow" w:hAnsi="Arial Narrow"/>
          <w:color w:val="000000"/>
        </w:rPr>
      </w:pPr>
      <w:r>
        <w:rPr>
          <w:rFonts w:ascii="Arial Narrow" w:hAnsi="Arial Narrow"/>
          <w:color w:val="000000"/>
        </w:rPr>
        <w:t>Společná ustanovení</w:t>
      </w:r>
      <w:r w:rsidRPr="00A31014">
        <w:rPr>
          <w:rFonts w:ascii="Arial Narrow" w:hAnsi="Arial Narrow"/>
          <w:color w:val="000000"/>
        </w:rPr>
        <w:t xml:space="preserve"> </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93"/>
        <w:gridCol w:w="8288"/>
      </w:tblGrid>
      <w:tr w:rsidR="004905E7" w:rsidRPr="00A31014" w14:paraId="6DF10FAC" w14:textId="77777777" w:rsidTr="002829F4">
        <w:tc>
          <w:tcPr>
            <w:tcW w:w="1493" w:type="dxa"/>
          </w:tcPr>
          <w:p w14:paraId="466EC04F" w14:textId="77777777" w:rsidR="004905E7" w:rsidRPr="00647DB2" w:rsidRDefault="004905E7" w:rsidP="00134843">
            <w:pPr>
              <w:pStyle w:val="Nadpis4"/>
            </w:pPr>
          </w:p>
        </w:tc>
        <w:tc>
          <w:tcPr>
            <w:tcW w:w="8288" w:type="dxa"/>
          </w:tcPr>
          <w:p w14:paraId="21D4709E" w14:textId="6FF6C494" w:rsidR="004905E7" w:rsidRPr="00940D05" w:rsidRDefault="00BB0671" w:rsidP="00B32199">
            <w:pPr>
              <w:pStyle w:val="Zkladntext2"/>
              <w:widowControl w:val="0"/>
              <w:spacing w:before="40" w:after="40"/>
              <w:jc w:val="both"/>
              <w:rPr>
                <w:rFonts w:ascii="Arial Narrow" w:hAnsi="Arial Narrow"/>
              </w:rPr>
            </w:pPr>
            <w:r w:rsidRPr="00940D05">
              <w:rPr>
                <w:rFonts w:ascii="Arial Narrow" w:hAnsi="Arial Narrow"/>
              </w:rPr>
              <w:t xml:space="preserve">OBJEDNATELEM předem odsouhlasení </w:t>
            </w:r>
            <w:r w:rsidR="00A9499A" w:rsidRPr="00940D05">
              <w:rPr>
                <w:rFonts w:ascii="Arial Narrow" w:hAnsi="Arial Narrow"/>
              </w:rPr>
              <w:t>POD</w:t>
            </w:r>
            <w:r w:rsidR="0075067C">
              <w:rPr>
                <w:rFonts w:ascii="Arial Narrow" w:hAnsi="Arial Narrow"/>
              </w:rPr>
              <w:t>D</w:t>
            </w:r>
            <w:r w:rsidRPr="00940D05">
              <w:rPr>
                <w:rFonts w:ascii="Arial Narrow" w:hAnsi="Arial Narrow"/>
              </w:rPr>
              <w:t>ODAVATELÉ hlavní části DÍLA jsou uvedení v </w:t>
            </w:r>
            <w:hyperlink w:anchor="Priloha6" w:history="1">
              <w:r w:rsidRPr="001429FC">
                <w:rPr>
                  <w:rStyle w:val="Hypertextovodkaz"/>
                </w:rPr>
                <w:t>Příloze č. 6</w:t>
              </w:r>
            </w:hyperlink>
            <w:r w:rsidRPr="00940D05">
              <w:rPr>
                <w:rFonts w:ascii="Arial Narrow" w:hAnsi="Arial Narrow"/>
              </w:rPr>
              <w:t xml:space="preserve"> SMLOUVY.</w:t>
            </w:r>
            <w:r w:rsidR="00A9499A" w:rsidRPr="00940D05">
              <w:rPr>
                <w:rFonts w:ascii="Arial Narrow" w:hAnsi="Arial Narrow"/>
              </w:rPr>
              <w:t xml:space="preserve"> K uzavření smlouvy s novým </w:t>
            </w:r>
            <w:r w:rsidR="0075067C" w:rsidRPr="00940D05">
              <w:rPr>
                <w:rFonts w:ascii="Arial Narrow" w:hAnsi="Arial Narrow"/>
              </w:rPr>
              <w:t>PODDODAVATELEM</w:t>
            </w:r>
            <w:r w:rsidR="00A9499A" w:rsidRPr="00940D05">
              <w:rPr>
                <w:rFonts w:ascii="Arial Narrow" w:hAnsi="Arial Narrow"/>
              </w:rPr>
              <w:t xml:space="preserve"> </w:t>
            </w:r>
            <w:r w:rsidR="00641346" w:rsidRPr="00940D05">
              <w:rPr>
                <w:rFonts w:ascii="Arial Narrow" w:hAnsi="Arial Narrow"/>
              </w:rPr>
              <w:t xml:space="preserve">hlavní části DÍLA neuvedeným </w:t>
            </w:r>
            <w:r w:rsidR="00641346" w:rsidRPr="00134843">
              <w:rPr>
                <w:rFonts w:ascii="Arial Narrow" w:hAnsi="Arial Narrow"/>
                <w:b/>
              </w:rPr>
              <w:t>v </w:t>
            </w:r>
            <w:hyperlink w:anchor="Priloha6" w:history="1">
              <w:r w:rsidR="00641346" w:rsidRPr="001429FC">
                <w:rPr>
                  <w:rStyle w:val="Hypertextovodkaz"/>
                </w:rPr>
                <w:t>Příloze č. 6</w:t>
              </w:r>
            </w:hyperlink>
            <w:r w:rsidR="00641346" w:rsidRPr="00940D05">
              <w:rPr>
                <w:rFonts w:ascii="Arial Narrow" w:hAnsi="Arial Narrow"/>
              </w:rPr>
              <w:t xml:space="preserve"> SMLOUVY </w:t>
            </w:r>
            <w:r w:rsidR="00A9499A" w:rsidRPr="00940D05">
              <w:rPr>
                <w:rFonts w:ascii="Arial Narrow" w:hAnsi="Arial Narrow"/>
              </w:rPr>
              <w:t>si musí ZHOTOVITEL vyžádat předchozí písemný souhlas OBJEDNATELE.</w:t>
            </w:r>
            <w:ins w:id="757" w:author="Autor">
              <w:r w:rsidR="00E65BB5">
                <w:rPr>
                  <w:rFonts w:ascii="Arial Narrow" w:hAnsi="Arial Narrow"/>
                </w:rPr>
                <w:t xml:space="preserve"> </w:t>
              </w:r>
              <w:r w:rsidR="00E65BB5" w:rsidRPr="001649F7">
                <w:rPr>
                  <w:rFonts w:ascii="Arial Narrow" w:hAnsi="Arial Narrow"/>
                  <w:color w:val="000000"/>
                </w:rPr>
                <w:t xml:space="preserve">Žádost o souhlas </w:t>
              </w:r>
              <w:r w:rsidR="00E65BB5">
                <w:rPr>
                  <w:rFonts w:ascii="Arial Narrow" w:hAnsi="Arial Narrow"/>
                  <w:color w:val="000000"/>
                </w:rPr>
                <w:t>ZHOTOVI</w:t>
              </w:r>
              <w:r w:rsidR="00E65BB5" w:rsidRPr="001649F7">
                <w:rPr>
                  <w:rFonts w:ascii="Arial Narrow" w:hAnsi="Arial Narrow"/>
                  <w:color w:val="000000"/>
                </w:rPr>
                <w:t>TEL vyžádá včas tak, aby požadovaná změna nezdržovala postup při vykonávání DÍLA. OBJEDNATEL nebude vydání souhlasu bezdůvodně odpírat. Pokud se OBJEDNATEL nevyjádř</w:t>
              </w:r>
              <w:r w:rsidR="00E65BB5">
                <w:rPr>
                  <w:rFonts w:ascii="Arial Narrow" w:hAnsi="Arial Narrow"/>
                  <w:color w:val="000000"/>
                </w:rPr>
                <w:t>í</w:t>
              </w:r>
              <w:r w:rsidR="00E65BB5" w:rsidRPr="001649F7">
                <w:rPr>
                  <w:rFonts w:ascii="Arial Narrow" w:hAnsi="Arial Narrow"/>
                  <w:color w:val="000000"/>
                </w:rPr>
                <w:t xml:space="preserve"> k navržené úpravě seznamu PODDODAVATELŮ v Příloze 6 nejpozději do patnácti (15) dnů ode dne předložení žádosti o změnu, má se za to, že úpravu OBJEDNATEL schválil</w:t>
              </w:r>
              <w:r w:rsidR="00E65BB5">
                <w:rPr>
                  <w:rFonts w:ascii="Arial Narrow" w:hAnsi="Arial Narrow"/>
                  <w:color w:val="000000"/>
                </w:rPr>
                <w:t xml:space="preserve">. </w:t>
              </w:r>
              <w:r w:rsidR="009012C4">
                <w:rPr>
                  <w:rFonts w:ascii="Arial Narrow" w:hAnsi="Arial Narrow"/>
                  <w:color w:val="000000"/>
                </w:rPr>
                <w:t xml:space="preserve"> Změna PODDODAVATELE bez souhlasu OBJEDNATELE se považuje za podstatné porušení SMLOUVY.</w:t>
              </w:r>
            </w:ins>
          </w:p>
        </w:tc>
      </w:tr>
      <w:tr w:rsidR="002220B6" w:rsidRPr="00A31014" w14:paraId="04F24C7A" w14:textId="77777777" w:rsidTr="002829F4">
        <w:tc>
          <w:tcPr>
            <w:tcW w:w="1493" w:type="dxa"/>
          </w:tcPr>
          <w:p w14:paraId="53F3351D" w14:textId="77777777" w:rsidR="002220B6" w:rsidRPr="00647DB2" w:rsidRDefault="002220B6" w:rsidP="00134843">
            <w:pPr>
              <w:pStyle w:val="Nadpis4"/>
            </w:pPr>
          </w:p>
        </w:tc>
        <w:tc>
          <w:tcPr>
            <w:tcW w:w="8288" w:type="dxa"/>
          </w:tcPr>
          <w:p w14:paraId="34498EA6" w14:textId="00CE19C4" w:rsidR="002220B6" w:rsidRPr="00940D05" w:rsidRDefault="002220B6" w:rsidP="00B32199">
            <w:pPr>
              <w:pStyle w:val="Zkladntext2"/>
              <w:widowControl w:val="0"/>
              <w:spacing w:before="40" w:after="40"/>
              <w:jc w:val="both"/>
              <w:rPr>
                <w:rFonts w:ascii="Arial Narrow" w:hAnsi="Arial Narrow"/>
              </w:rPr>
            </w:pPr>
            <w:r w:rsidRPr="00940D05">
              <w:rPr>
                <w:rFonts w:ascii="Arial Narrow" w:hAnsi="Arial Narrow"/>
              </w:rPr>
              <w:t>ZHOTOVITEL uzavře smlouvy s</w:t>
            </w:r>
            <w:r w:rsidR="00A9499A" w:rsidRPr="00940D05">
              <w:rPr>
                <w:rFonts w:ascii="Arial Narrow" w:hAnsi="Arial Narrow"/>
              </w:rPr>
              <w:t xml:space="preserve"> </w:t>
            </w:r>
            <w:r w:rsidR="002F2268" w:rsidRPr="00940D05">
              <w:rPr>
                <w:rFonts w:ascii="Arial Narrow" w:hAnsi="Arial Narrow"/>
              </w:rPr>
              <w:t>PODDODAV</w:t>
            </w:r>
            <w:r w:rsidR="00910A81" w:rsidRPr="00940D05">
              <w:rPr>
                <w:rFonts w:ascii="Arial Narrow" w:hAnsi="Arial Narrow"/>
              </w:rPr>
              <w:t>A</w:t>
            </w:r>
            <w:r w:rsidR="002F2268" w:rsidRPr="00940D05">
              <w:rPr>
                <w:rFonts w:ascii="Arial Narrow" w:hAnsi="Arial Narrow"/>
              </w:rPr>
              <w:t xml:space="preserve">TELI </w:t>
            </w:r>
            <w:r w:rsidRPr="00940D05">
              <w:rPr>
                <w:rFonts w:ascii="Arial Narrow" w:hAnsi="Arial Narrow"/>
              </w:rPr>
              <w:t>svým jménem a ponese veškerá rizika plynoucí z těchto smluv.</w:t>
            </w:r>
            <w:ins w:id="758" w:author="Autor">
              <w:r w:rsidR="00E65BB5">
                <w:rPr>
                  <w:rFonts w:ascii="Arial Narrow" w:hAnsi="Arial Narrow"/>
                </w:rPr>
                <w:t xml:space="preserve"> </w:t>
              </w:r>
              <w:r w:rsidR="00E65BB5" w:rsidRPr="00B23E65">
                <w:rPr>
                  <w:rFonts w:ascii="Arial Narrow" w:hAnsi="Arial Narrow"/>
                </w:rPr>
                <w:t>Z</w:t>
              </w:r>
              <w:r w:rsidR="00E65BB5">
                <w:rPr>
                  <w:rFonts w:ascii="Arial Narrow" w:hAnsi="Arial Narrow"/>
                </w:rPr>
                <w:t>HOTOVITEL</w:t>
              </w:r>
              <w:r w:rsidR="00E65BB5" w:rsidRPr="00B23E65">
                <w:rPr>
                  <w:rFonts w:ascii="Arial Narrow" w:hAnsi="Arial Narrow"/>
                </w:rPr>
                <w:t xml:space="preserve"> je povinen předložit OBJEDNATELI na jeho vyžádání pro informaci smlouvy uzavřené s PODDODAVATELI hlavních části DÍLA bez cen a technické specifikace, týkající se části DÍLA dodané příslušným PODDODAVATELEM</w:t>
              </w:r>
              <w:r w:rsidR="00E65BB5">
                <w:rPr>
                  <w:rFonts w:ascii="Arial Narrow" w:hAnsi="Arial Narrow"/>
                </w:rPr>
                <w:t>.</w:t>
              </w:r>
            </w:ins>
          </w:p>
        </w:tc>
      </w:tr>
      <w:tr w:rsidR="002220B6" w:rsidRPr="00A31014" w14:paraId="66695A63" w14:textId="77777777" w:rsidTr="002829F4">
        <w:tc>
          <w:tcPr>
            <w:tcW w:w="1493" w:type="dxa"/>
          </w:tcPr>
          <w:p w14:paraId="5E6C9373" w14:textId="77777777" w:rsidR="002220B6" w:rsidRPr="00647DB2" w:rsidRDefault="002220B6" w:rsidP="00134843">
            <w:pPr>
              <w:pStyle w:val="Nadpis4"/>
            </w:pPr>
          </w:p>
        </w:tc>
        <w:tc>
          <w:tcPr>
            <w:tcW w:w="8288" w:type="dxa"/>
          </w:tcPr>
          <w:p w14:paraId="06618649" w14:textId="77777777" w:rsidR="002220B6" w:rsidRPr="00940D05" w:rsidRDefault="002220B6" w:rsidP="00B32199">
            <w:pPr>
              <w:pStyle w:val="Zkladntext2"/>
              <w:widowControl w:val="0"/>
              <w:spacing w:before="40" w:after="40"/>
              <w:jc w:val="both"/>
              <w:rPr>
                <w:rFonts w:ascii="Arial Narrow" w:hAnsi="Arial Narrow"/>
              </w:rPr>
            </w:pPr>
            <w:r w:rsidRPr="00940D05">
              <w:rPr>
                <w:rFonts w:ascii="Arial Narrow" w:hAnsi="Arial Narrow"/>
              </w:rPr>
              <w:t xml:space="preserve">ZHOTOVITEL odpovídá za závazky, práce, ZBOŽÍ, SLUŽBY realizované </w:t>
            </w:r>
            <w:r w:rsidR="002F2268" w:rsidRPr="00940D05">
              <w:rPr>
                <w:rFonts w:ascii="Arial Narrow" w:hAnsi="Arial Narrow"/>
              </w:rPr>
              <w:t xml:space="preserve">PODDODAVATELI a </w:t>
            </w:r>
            <w:r w:rsidRPr="00940D05">
              <w:rPr>
                <w:rFonts w:ascii="Arial Narrow" w:hAnsi="Arial Narrow"/>
              </w:rPr>
              <w:t xml:space="preserve">všechny činnosti </w:t>
            </w:r>
            <w:r w:rsidR="002F2268" w:rsidRPr="00940D05">
              <w:rPr>
                <w:rFonts w:ascii="Arial Narrow" w:hAnsi="Arial Narrow"/>
              </w:rPr>
              <w:t>PODDODAVATELŮ</w:t>
            </w:r>
            <w:r w:rsidRPr="00940D05">
              <w:rPr>
                <w:rFonts w:ascii="Arial Narrow" w:hAnsi="Arial Narrow"/>
              </w:rPr>
              <w:t xml:space="preserve"> tak, jako kdyby je realizoval a vykonával sám.</w:t>
            </w:r>
          </w:p>
        </w:tc>
      </w:tr>
      <w:tr w:rsidR="002220B6" w:rsidRPr="00A31014" w14:paraId="18DB245E" w14:textId="77777777" w:rsidTr="002829F4">
        <w:tc>
          <w:tcPr>
            <w:tcW w:w="1493" w:type="dxa"/>
          </w:tcPr>
          <w:p w14:paraId="72BD66D2" w14:textId="77777777" w:rsidR="002220B6" w:rsidRPr="00647DB2" w:rsidRDefault="002220B6" w:rsidP="00134843">
            <w:pPr>
              <w:pStyle w:val="Nadpis4"/>
            </w:pPr>
          </w:p>
        </w:tc>
        <w:tc>
          <w:tcPr>
            <w:tcW w:w="8288" w:type="dxa"/>
          </w:tcPr>
          <w:p w14:paraId="671E84D7" w14:textId="3B4296CA" w:rsidR="002220B6" w:rsidRPr="00940D05" w:rsidRDefault="002220B6" w:rsidP="00E529F8">
            <w:pPr>
              <w:pStyle w:val="Zkladntext2"/>
              <w:widowControl w:val="0"/>
              <w:spacing w:before="40" w:after="40"/>
              <w:jc w:val="both"/>
              <w:rPr>
                <w:rFonts w:ascii="Arial Narrow" w:hAnsi="Arial Narrow"/>
              </w:rPr>
            </w:pPr>
            <w:r w:rsidRPr="00940D05">
              <w:rPr>
                <w:rFonts w:ascii="Arial Narrow" w:hAnsi="Arial Narrow"/>
              </w:rPr>
              <w:t xml:space="preserve">ZHOTOVITEL musí zajistit, aby </w:t>
            </w:r>
            <w:r w:rsidR="005F23F0" w:rsidRPr="00D03A32">
              <w:rPr>
                <w:rFonts w:ascii="Arial Narrow" w:hAnsi="Arial Narrow"/>
              </w:rPr>
              <w:t xml:space="preserve">ze smlouvy mezi PODDODAVATELEM a ZHOTOVITELEM vyplývala jednoznačná povinnost </w:t>
            </w:r>
            <w:r w:rsidR="008748F9">
              <w:rPr>
                <w:rFonts w:ascii="Arial Narrow" w:hAnsi="Arial Narrow"/>
              </w:rPr>
              <w:t xml:space="preserve">PODDODAVATELE </w:t>
            </w:r>
            <w:r w:rsidR="005F23F0" w:rsidRPr="00D03A32">
              <w:rPr>
                <w:rFonts w:ascii="Arial Narrow" w:hAnsi="Arial Narrow"/>
              </w:rPr>
              <w:t>dodržovat relevantní ustanovení SMLOUVY vztahující se k plnění PODDODAVATELE</w:t>
            </w:r>
            <w:r w:rsidRPr="00940D05">
              <w:rPr>
                <w:rFonts w:ascii="Arial Narrow" w:hAnsi="Arial Narrow"/>
              </w:rPr>
              <w:t>.</w:t>
            </w:r>
          </w:p>
        </w:tc>
      </w:tr>
      <w:tr w:rsidR="002220B6" w:rsidRPr="00A31014" w14:paraId="68969BA6" w14:textId="77777777" w:rsidTr="002829F4">
        <w:tc>
          <w:tcPr>
            <w:tcW w:w="1493" w:type="dxa"/>
          </w:tcPr>
          <w:p w14:paraId="2A0EF215" w14:textId="77777777" w:rsidR="002220B6" w:rsidRPr="00647DB2" w:rsidRDefault="002220B6" w:rsidP="00134843">
            <w:pPr>
              <w:pStyle w:val="Nadpis4"/>
            </w:pPr>
          </w:p>
        </w:tc>
        <w:tc>
          <w:tcPr>
            <w:tcW w:w="8288" w:type="dxa"/>
          </w:tcPr>
          <w:p w14:paraId="1A69D17E" w14:textId="6BE3B880" w:rsidR="002220B6" w:rsidRPr="00940D05" w:rsidRDefault="00416AC6" w:rsidP="00E529F8">
            <w:pPr>
              <w:pStyle w:val="Zkladntext2"/>
              <w:widowControl w:val="0"/>
              <w:spacing w:before="40" w:after="40"/>
              <w:jc w:val="both"/>
              <w:rPr>
                <w:rFonts w:ascii="Arial Narrow" w:hAnsi="Arial Narrow"/>
              </w:rPr>
            </w:pPr>
            <w:r w:rsidRPr="00940D05">
              <w:rPr>
                <w:rFonts w:ascii="Arial Narrow" w:hAnsi="Arial Narrow"/>
              </w:rPr>
              <w:t>ZHOTOVITEL je povinen do smluv s</w:t>
            </w:r>
            <w:r w:rsidR="00641346" w:rsidRPr="00940D05">
              <w:rPr>
                <w:rFonts w:ascii="Arial Narrow" w:hAnsi="Arial Narrow"/>
              </w:rPr>
              <w:t> </w:t>
            </w:r>
            <w:r w:rsidR="00614783" w:rsidRPr="00940D05">
              <w:rPr>
                <w:rFonts w:ascii="Arial Narrow" w:hAnsi="Arial Narrow"/>
              </w:rPr>
              <w:t>PODDODAVATELI</w:t>
            </w:r>
            <w:r w:rsidR="00641346" w:rsidRPr="00940D05">
              <w:rPr>
                <w:rFonts w:ascii="Arial Narrow" w:hAnsi="Arial Narrow"/>
              </w:rPr>
              <w:t xml:space="preserve"> hlavních částí DÍLA (viz </w:t>
            </w:r>
            <w:hyperlink w:anchor="Priloha6" w:history="1">
              <w:r w:rsidR="00641346" w:rsidRPr="001429FC">
                <w:rPr>
                  <w:rStyle w:val="Hypertextovodkaz"/>
                </w:rPr>
                <w:t>Příloha č. 6</w:t>
              </w:r>
            </w:hyperlink>
            <w:r w:rsidR="00641346" w:rsidRPr="00134843">
              <w:rPr>
                <w:rFonts w:ascii="Arial Narrow" w:hAnsi="Arial Narrow"/>
                <w:b/>
              </w:rPr>
              <w:t xml:space="preserve"> </w:t>
            </w:r>
            <w:r w:rsidR="00641346" w:rsidRPr="00134843">
              <w:rPr>
                <w:rFonts w:ascii="Arial Narrow" w:hAnsi="Arial Narrow"/>
                <w:bCs/>
              </w:rPr>
              <w:t>SMLOUVY</w:t>
            </w:r>
            <w:r w:rsidR="00641346" w:rsidRPr="00940D05">
              <w:rPr>
                <w:rFonts w:ascii="Arial Narrow" w:hAnsi="Arial Narrow"/>
              </w:rPr>
              <w:t xml:space="preserve">) </w:t>
            </w:r>
            <w:r w:rsidRPr="00940D05">
              <w:rPr>
                <w:rFonts w:ascii="Arial Narrow" w:hAnsi="Arial Narrow"/>
              </w:rPr>
              <w:t>zahrnout ustanovení o:</w:t>
            </w:r>
          </w:p>
        </w:tc>
      </w:tr>
      <w:tr w:rsidR="00C47553" w:rsidRPr="00A31014" w14:paraId="2FADFB97" w14:textId="77777777" w:rsidTr="002829F4">
        <w:tc>
          <w:tcPr>
            <w:tcW w:w="1493" w:type="dxa"/>
          </w:tcPr>
          <w:p w14:paraId="74DE1714" w14:textId="77777777" w:rsidR="00C47553" w:rsidRPr="00A31014" w:rsidRDefault="00C47553" w:rsidP="002672CB">
            <w:pPr>
              <w:pStyle w:val="Nadpis5"/>
            </w:pPr>
            <w:r w:rsidRPr="00A31014">
              <w:t xml:space="preserve"> </w:t>
            </w:r>
          </w:p>
        </w:tc>
        <w:tc>
          <w:tcPr>
            <w:tcW w:w="8288" w:type="dxa"/>
          </w:tcPr>
          <w:p w14:paraId="07284A10" w14:textId="77777777" w:rsidR="00922A86" w:rsidRPr="00940D05" w:rsidRDefault="00922A86" w:rsidP="00E529F8">
            <w:pPr>
              <w:pStyle w:val="Zkladntext2"/>
              <w:widowControl w:val="0"/>
              <w:spacing w:before="40" w:after="40"/>
              <w:jc w:val="both"/>
              <w:rPr>
                <w:rFonts w:ascii="Arial Narrow" w:hAnsi="Arial Narrow"/>
              </w:rPr>
            </w:pPr>
            <w:r w:rsidRPr="00940D05">
              <w:rPr>
                <w:rFonts w:ascii="Arial Narrow" w:hAnsi="Arial Narrow"/>
              </w:rPr>
              <w:t xml:space="preserve">Přechodu vlastnických práv k DÍLU nebo kterékoliv jeho části na ZHOTOVITELE tak, aby mohla přejít na OBJEDNATELE </w:t>
            </w:r>
            <w:r w:rsidR="008B1AF4" w:rsidRPr="00940D05">
              <w:rPr>
                <w:rFonts w:ascii="Arial Narrow" w:hAnsi="Arial Narrow"/>
              </w:rPr>
              <w:t>v souladu s touto SMLOUVOU.</w:t>
            </w:r>
          </w:p>
        </w:tc>
      </w:tr>
      <w:tr w:rsidR="00C47553" w:rsidRPr="00A31014" w14:paraId="541434DB" w14:textId="77777777" w:rsidTr="002829F4">
        <w:tc>
          <w:tcPr>
            <w:tcW w:w="1493" w:type="dxa"/>
          </w:tcPr>
          <w:p w14:paraId="4099970A" w14:textId="77777777" w:rsidR="00C47553" w:rsidRPr="00A31014" w:rsidRDefault="00C47553" w:rsidP="002672CB">
            <w:pPr>
              <w:pStyle w:val="Nadpis5"/>
            </w:pPr>
          </w:p>
        </w:tc>
        <w:tc>
          <w:tcPr>
            <w:tcW w:w="8288" w:type="dxa"/>
          </w:tcPr>
          <w:p w14:paraId="5F442389" w14:textId="77777777" w:rsidR="00C47553" w:rsidRPr="00940D05" w:rsidRDefault="00C47553" w:rsidP="00E529F8">
            <w:pPr>
              <w:pStyle w:val="Zkladntext2"/>
              <w:widowControl w:val="0"/>
              <w:spacing w:before="40" w:after="40"/>
              <w:jc w:val="both"/>
              <w:rPr>
                <w:rFonts w:ascii="Arial Narrow" w:hAnsi="Arial Narrow"/>
              </w:rPr>
            </w:pPr>
            <w:r w:rsidRPr="00940D05">
              <w:rPr>
                <w:rFonts w:ascii="Arial Narrow" w:hAnsi="Arial Narrow"/>
              </w:rPr>
              <w:t xml:space="preserve">Povinnosti </w:t>
            </w:r>
            <w:r w:rsidR="002F2268" w:rsidRPr="00940D05">
              <w:rPr>
                <w:rFonts w:ascii="Arial Narrow" w:hAnsi="Arial Narrow"/>
              </w:rPr>
              <w:t>PODDODAVATELE</w:t>
            </w:r>
            <w:r w:rsidRPr="00940D05">
              <w:rPr>
                <w:rFonts w:ascii="Arial Narrow" w:hAnsi="Arial Narrow"/>
              </w:rPr>
              <w:t xml:space="preserve"> dodržovat ustanovení o důvěrnosti informací dle SMLOUVY.</w:t>
            </w:r>
          </w:p>
        </w:tc>
      </w:tr>
      <w:tr w:rsidR="00C47553" w:rsidRPr="00A31014" w14:paraId="21C1B318" w14:textId="77777777" w:rsidTr="002829F4">
        <w:tc>
          <w:tcPr>
            <w:tcW w:w="1493" w:type="dxa"/>
          </w:tcPr>
          <w:p w14:paraId="263C9997" w14:textId="77777777" w:rsidR="00C47553" w:rsidRPr="00A31014" w:rsidRDefault="00C47553" w:rsidP="002672CB">
            <w:pPr>
              <w:pStyle w:val="Nadpis5"/>
            </w:pPr>
          </w:p>
        </w:tc>
        <w:tc>
          <w:tcPr>
            <w:tcW w:w="8288" w:type="dxa"/>
          </w:tcPr>
          <w:p w14:paraId="7DDCFC22" w14:textId="7478D768" w:rsidR="00C47553" w:rsidRPr="00940D05" w:rsidRDefault="00C47553" w:rsidP="00E529F8">
            <w:pPr>
              <w:pStyle w:val="Zkladntext2"/>
              <w:widowControl w:val="0"/>
              <w:spacing w:before="40" w:after="40"/>
              <w:jc w:val="both"/>
              <w:rPr>
                <w:rFonts w:ascii="Arial Narrow" w:hAnsi="Arial Narrow"/>
              </w:rPr>
            </w:pPr>
            <w:r w:rsidRPr="00940D05">
              <w:rPr>
                <w:rFonts w:ascii="Arial Narrow" w:hAnsi="Arial Narrow"/>
              </w:rPr>
              <w:t xml:space="preserve">Vyloučení odpovědnosti OBJEDNATELE ve smyslu </w:t>
            </w:r>
            <w:r w:rsidRPr="00940D05">
              <w:rPr>
                <w:rFonts w:ascii="Arial Narrow" w:hAnsi="Arial Narrow"/>
                <w:b/>
                <w:u w:val="single"/>
              </w:rPr>
              <w:t>čl</w:t>
            </w:r>
            <w:r w:rsidR="001A1FEB">
              <w:rPr>
                <w:rFonts w:ascii="Arial Narrow" w:hAnsi="Arial Narrow"/>
                <w:b/>
                <w:u w:val="single"/>
              </w:rPr>
              <w:t xml:space="preserve">ánku </w:t>
            </w:r>
            <w:r w:rsidR="001A1FEB">
              <w:rPr>
                <w:rFonts w:ascii="Arial Narrow" w:hAnsi="Arial Narrow"/>
                <w:b/>
                <w:u w:val="single"/>
              </w:rPr>
              <w:fldChar w:fldCharType="begin"/>
            </w:r>
            <w:r w:rsidR="001A1FEB">
              <w:rPr>
                <w:rFonts w:ascii="Arial Narrow" w:hAnsi="Arial Narrow"/>
                <w:b/>
                <w:u w:val="single"/>
              </w:rPr>
              <w:instrText xml:space="preserve"> REF _Ref140142145 \w \h </w:instrText>
            </w:r>
            <w:r w:rsidR="001A1FEB">
              <w:rPr>
                <w:rFonts w:ascii="Arial Narrow" w:hAnsi="Arial Narrow"/>
                <w:b/>
                <w:u w:val="single"/>
              </w:rPr>
            </w:r>
            <w:r w:rsidR="001A1FEB">
              <w:rPr>
                <w:rFonts w:ascii="Arial Narrow" w:hAnsi="Arial Narrow"/>
                <w:b/>
                <w:u w:val="single"/>
              </w:rPr>
              <w:fldChar w:fldCharType="separate"/>
            </w:r>
            <w:r w:rsidR="00FE47F0">
              <w:rPr>
                <w:rFonts w:ascii="Arial Narrow" w:hAnsi="Arial Narrow"/>
                <w:b/>
                <w:u w:val="single"/>
              </w:rPr>
              <w:t>24</w:t>
            </w:r>
            <w:r w:rsidR="001A1FEB">
              <w:rPr>
                <w:rFonts w:ascii="Arial Narrow" w:hAnsi="Arial Narrow"/>
                <w:b/>
                <w:u w:val="single"/>
              </w:rPr>
              <w:fldChar w:fldCharType="end"/>
            </w:r>
            <w:ins w:id="759" w:author="Autor">
              <w:r w:rsidR="00367296">
                <w:rPr>
                  <w:rFonts w:ascii="Arial Narrow" w:hAnsi="Arial Narrow"/>
                  <w:b/>
                  <w:u w:val="single"/>
                </w:rPr>
                <w:t>.5</w:t>
              </w:r>
            </w:ins>
            <w:r w:rsidRPr="001A1FEB">
              <w:rPr>
                <w:rFonts w:ascii="Arial Narrow" w:hAnsi="Arial Narrow"/>
                <w:b/>
              </w:rPr>
              <w:t xml:space="preserve"> </w:t>
            </w:r>
            <w:r w:rsidRPr="00940D05">
              <w:rPr>
                <w:rFonts w:ascii="Arial Narrow" w:hAnsi="Arial Narrow"/>
              </w:rPr>
              <w:t>SMLOUVY.</w:t>
            </w:r>
          </w:p>
        </w:tc>
      </w:tr>
      <w:tr w:rsidR="009012C4" w:rsidRPr="00A31014" w14:paraId="771E5142" w14:textId="77777777" w:rsidTr="002829F4">
        <w:trPr>
          <w:ins w:id="760" w:author="Autor"/>
        </w:trPr>
        <w:tc>
          <w:tcPr>
            <w:tcW w:w="1493" w:type="dxa"/>
          </w:tcPr>
          <w:p w14:paraId="0DBD646C" w14:textId="55F400AA" w:rsidR="009012C4" w:rsidRPr="00A31014" w:rsidRDefault="009012C4" w:rsidP="002829F4">
            <w:pPr>
              <w:pStyle w:val="Nadpis5"/>
              <w:rPr>
                <w:ins w:id="761" w:author="Autor"/>
              </w:rPr>
            </w:pPr>
          </w:p>
        </w:tc>
        <w:tc>
          <w:tcPr>
            <w:tcW w:w="8288" w:type="dxa"/>
          </w:tcPr>
          <w:p w14:paraId="35C23955" w14:textId="48177D33" w:rsidR="009012C4" w:rsidRPr="00940D05" w:rsidRDefault="002829F4" w:rsidP="00451B4B">
            <w:pPr>
              <w:pStyle w:val="Zkladntext2"/>
              <w:widowControl w:val="0"/>
              <w:spacing w:before="40" w:after="40"/>
              <w:jc w:val="both"/>
              <w:rPr>
                <w:ins w:id="762" w:author="Autor"/>
                <w:rFonts w:ascii="Arial Narrow" w:hAnsi="Arial Narrow"/>
              </w:rPr>
            </w:pPr>
            <w:ins w:id="763" w:author="Autor">
              <w:r w:rsidRPr="002829F4">
                <w:rPr>
                  <w:rFonts w:ascii="Arial Narrow" w:hAnsi="Arial Narrow"/>
                </w:rPr>
                <w:t>Povinnosti PODDODAVATELE dodržovat podmínky a požadavky kybernetické bezpečnosti dle SMLOUVY</w:t>
              </w:r>
              <w:r w:rsidR="00105D21">
                <w:rPr>
                  <w:rFonts w:ascii="Arial Narrow" w:hAnsi="Arial Narrow"/>
                </w:rPr>
                <w:t xml:space="preserve"> v rozsahu dodávky PODDODAVATELE</w:t>
              </w:r>
              <w:r w:rsidRPr="002829F4">
                <w:rPr>
                  <w:rFonts w:ascii="Arial Narrow" w:hAnsi="Arial Narrow"/>
                </w:rPr>
                <w:t>.</w:t>
              </w:r>
            </w:ins>
          </w:p>
        </w:tc>
      </w:tr>
      <w:tr w:rsidR="00C47553" w:rsidRPr="00A31014" w:rsidDel="00367296" w14:paraId="7EA99399" w14:textId="5C5ABA45" w:rsidTr="002829F4">
        <w:trPr>
          <w:del w:id="764" w:author="Autor"/>
        </w:trPr>
        <w:tc>
          <w:tcPr>
            <w:tcW w:w="1493" w:type="dxa"/>
          </w:tcPr>
          <w:p w14:paraId="1F00543F" w14:textId="6885D120" w:rsidR="00C47553" w:rsidRPr="00A31014" w:rsidDel="00367296" w:rsidRDefault="00C47553" w:rsidP="002672CB">
            <w:pPr>
              <w:pStyle w:val="Nadpis5"/>
              <w:rPr>
                <w:del w:id="765" w:author="Autor"/>
              </w:rPr>
            </w:pPr>
          </w:p>
        </w:tc>
        <w:tc>
          <w:tcPr>
            <w:tcW w:w="8288" w:type="dxa"/>
          </w:tcPr>
          <w:p w14:paraId="6AACB506" w14:textId="70B49F93" w:rsidR="00C47553" w:rsidRPr="00940D05" w:rsidDel="00367296" w:rsidRDefault="00D15F57" w:rsidP="00E529F8">
            <w:pPr>
              <w:pStyle w:val="Zkladntext2"/>
              <w:widowControl w:val="0"/>
              <w:spacing w:before="40" w:after="40"/>
              <w:jc w:val="both"/>
              <w:rPr>
                <w:del w:id="766" w:author="Autor"/>
                <w:rFonts w:ascii="Arial Narrow" w:hAnsi="Arial Narrow"/>
              </w:rPr>
            </w:pPr>
            <w:del w:id="767" w:author="Autor">
              <w:r w:rsidRPr="00940D05" w:rsidDel="00367296">
                <w:rPr>
                  <w:rFonts w:ascii="Arial Narrow" w:hAnsi="Arial Narrow"/>
                </w:rPr>
                <w:delText xml:space="preserve">Povinnosti předložit OBJEDNATELI na jeho vyžádání pro informaci objednávky </w:delText>
              </w:r>
              <w:r w:rsidR="00641346" w:rsidRPr="00940D05" w:rsidDel="00367296">
                <w:rPr>
                  <w:rFonts w:ascii="Arial Narrow" w:hAnsi="Arial Narrow"/>
                </w:rPr>
                <w:delText xml:space="preserve">na hlavní části bez cen </w:delText>
              </w:r>
              <w:r w:rsidRPr="00940D05" w:rsidDel="00367296">
                <w:rPr>
                  <w:rFonts w:ascii="Arial Narrow" w:hAnsi="Arial Narrow"/>
                </w:rPr>
                <w:delText>a</w:delText>
              </w:r>
              <w:r w:rsidR="00523BA7" w:rsidDel="00367296">
                <w:rPr>
                  <w:rFonts w:ascii="Arial Narrow" w:hAnsi="Arial Narrow"/>
                </w:rPr>
                <w:delText> </w:delText>
              </w:r>
              <w:r w:rsidRPr="00940D05" w:rsidDel="00367296">
                <w:rPr>
                  <w:rFonts w:ascii="Arial Narrow" w:hAnsi="Arial Narrow"/>
                </w:rPr>
                <w:delText xml:space="preserve">technické specifikace týkající se části DÍLA dodané příslušným </w:delText>
              </w:r>
              <w:r w:rsidR="002F2268" w:rsidRPr="00940D05" w:rsidDel="00367296">
                <w:rPr>
                  <w:rFonts w:ascii="Arial Narrow" w:hAnsi="Arial Narrow"/>
                </w:rPr>
                <w:delText>PODDODAVATELEM</w:delText>
              </w:r>
              <w:r w:rsidRPr="00940D05" w:rsidDel="00367296">
                <w:rPr>
                  <w:rFonts w:ascii="Arial Narrow" w:hAnsi="Arial Narrow"/>
                </w:rPr>
                <w:delText>.</w:delText>
              </w:r>
            </w:del>
          </w:p>
        </w:tc>
      </w:tr>
      <w:tr w:rsidR="008748F9" w:rsidRPr="00A31014" w14:paraId="004E6815" w14:textId="77777777" w:rsidTr="002829F4">
        <w:tc>
          <w:tcPr>
            <w:tcW w:w="1493" w:type="dxa"/>
          </w:tcPr>
          <w:p w14:paraId="1B9E36C4" w14:textId="77777777" w:rsidR="008748F9" w:rsidRPr="00A31014" w:rsidRDefault="008748F9" w:rsidP="002672CB">
            <w:pPr>
              <w:pStyle w:val="Nadpis5"/>
            </w:pPr>
          </w:p>
        </w:tc>
        <w:tc>
          <w:tcPr>
            <w:tcW w:w="8288" w:type="dxa"/>
          </w:tcPr>
          <w:p w14:paraId="1FA7B819" w14:textId="08942E87" w:rsidR="008748F9" w:rsidRPr="00940D05" w:rsidRDefault="008748F9" w:rsidP="008748F9">
            <w:pPr>
              <w:pStyle w:val="Zkladntext2"/>
              <w:widowControl w:val="0"/>
              <w:spacing w:before="40" w:after="40"/>
              <w:jc w:val="both"/>
              <w:rPr>
                <w:rFonts w:ascii="Arial Narrow" w:hAnsi="Arial Narrow"/>
              </w:rPr>
            </w:pPr>
            <w:r>
              <w:rPr>
                <w:rFonts w:ascii="Arial Narrow" w:hAnsi="Arial Narrow"/>
                <w:color w:val="000000"/>
              </w:rPr>
              <w:t>U</w:t>
            </w:r>
            <w:r w:rsidRPr="00B827A8">
              <w:rPr>
                <w:rFonts w:ascii="Arial Narrow" w:hAnsi="Arial Narrow"/>
                <w:color w:val="000000"/>
              </w:rPr>
              <w:t>možn</w:t>
            </w:r>
            <w:r>
              <w:rPr>
                <w:rFonts w:ascii="Arial Narrow" w:hAnsi="Arial Narrow"/>
                <w:color w:val="000000"/>
              </w:rPr>
              <w:t>it</w:t>
            </w:r>
            <w:r w:rsidRPr="00B827A8">
              <w:rPr>
                <w:rFonts w:ascii="Arial Narrow" w:hAnsi="Arial Narrow"/>
                <w:color w:val="000000"/>
              </w:rPr>
              <w:t xml:space="preserve"> zástupcům SFŽP ČR získávat a využívat fotografický materiál a filmové záběry D</w:t>
            </w:r>
            <w:r>
              <w:rPr>
                <w:rFonts w:ascii="Arial Narrow" w:hAnsi="Arial Narrow"/>
                <w:color w:val="000000"/>
              </w:rPr>
              <w:t>ÍLA</w:t>
            </w:r>
            <w:r w:rsidRPr="00B827A8">
              <w:rPr>
                <w:rFonts w:ascii="Arial Narrow" w:hAnsi="Arial Narrow"/>
                <w:color w:val="000000"/>
              </w:rPr>
              <w:t>, a ty dále poskytovat třetím stranám.</w:t>
            </w:r>
            <w:ins w:id="768" w:author="Autor">
              <w:r w:rsidR="00367296">
                <w:rPr>
                  <w:rFonts w:ascii="Arial Narrow" w:hAnsi="Arial Narrow"/>
                  <w:color w:val="000000"/>
                </w:rPr>
                <w:t xml:space="preserve"> </w:t>
              </w:r>
              <w:r w:rsidR="00367296" w:rsidRPr="00367296">
                <w:rPr>
                  <w:rFonts w:ascii="Arial Narrow" w:hAnsi="Arial Narrow"/>
                  <w:color w:val="000000"/>
                </w:rPr>
                <w:t>OBJEDNÁVATEL se zavazuje upozornit SFŽP ČR, že získaný fotografický materiál a filmové záběry mohou představovat obchodní tajemství anebo know-how ZHOTOVITELE nebo jeho PODDODAVATELŮ.</w:t>
              </w:r>
            </w:ins>
          </w:p>
        </w:tc>
      </w:tr>
      <w:tr w:rsidR="008748F9" w:rsidRPr="00A31014" w14:paraId="66B336AD" w14:textId="77777777" w:rsidTr="002829F4">
        <w:tc>
          <w:tcPr>
            <w:tcW w:w="1493" w:type="dxa"/>
          </w:tcPr>
          <w:p w14:paraId="05A6321D" w14:textId="77777777" w:rsidR="008748F9" w:rsidRPr="00A31014" w:rsidRDefault="008748F9" w:rsidP="002672CB">
            <w:pPr>
              <w:pStyle w:val="Nadpis5"/>
            </w:pPr>
          </w:p>
        </w:tc>
        <w:tc>
          <w:tcPr>
            <w:tcW w:w="8288" w:type="dxa"/>
          </w:tcPr>
          <w:p w14:paraId="53DD2A79" w14:textId="1812BCD2" w:rsidR="008748F9" w:rsidRDefault="008748F9" w:rsidP="008748F9">
            <w:pPr>
              <w:pStyle w:val="Zkladntext2"/>
              <w:widowControl w:val="0"/>
              <w:spacing w:before="40" w:after="40"/>
              <w:jc w:val="both"/>
              <w:rPr>
                <w:rFonts w:ascii="Arial Narrow" w:hAnsi="Arial Narrow"/>
                <w:color w:val="000000"/>
              </w:rPr>
            </w:pPr>
            <w:r>
              <w:rPr>
                <w:rFonts w:ascii="Arial Narrow" w:hAnsi="Arial Narrow"/>
                <w:color w:val="000000"/>
              </w:rPr>
              <w:t>U</w:t>
            </w:r>
            <w:r w:rsidRPr="00B827A8">
              <w:rPr>
                <w:rFonts w:ascii="Arial Narrow" w:hAnsi="Arial Narrow"/>
                <w:color w:val="000000"/>
              </w:rPr>
              <w:t>možnit jakýmkoliv osobám oprávněným k výkonu kontroly financování D</w:t>
            </w:r>
            <w:r>
              <w:rPr>
                <w:rFonts w:ascii="Arial Narrow" w:hAnsi="Arial Narrow"/>
                <w:color w:val="000000"/>
              </w:rPr>
              <w:t>ÍLA</w:t>
            </w:r>
            <w:r w:rsidRPr="00B827A8">
              <w:rPr>
                <w:rFonts w:ascii="Arial Narrow" w:hAnsi="Arial Narrow"/>
                <w:color w:val="000000"/>
              </w:rPr>
              <w:t xml:space="preserve"> provést kontrolu všech </w:t>
            </w:r>
            <w:r>
              <w:rPr>
                <w:rFonts w:ascii="Arial Narrow" w:hAnsi="Arial Narrow"/>
                <w:color w:val="000000"/>
              </w:rPr>
              <w:t xml:space="preserve">relevantních </w:t>
            </w:r>
            <w:r w:rsidRPr="00B827A8">
              <w:rPr>
                <w:rFonts w:ascii="Arial Narrow" w:hAnsi="Arial Narrow"/>
                <w:color w:val="000000"/>
              </w:rPr>
              <w:t>dokladů, zejména pak účetních dokladů, souvisejících s realizací D</w:t>
            </w:r>
            <w:r>
              <w:rPr>
                <w:rFonts w:ascii="Arial Narrow" w:hAnsi="Arial Narrow"/>
                <w:color w:val="000000"/>
              </w:rPr>
              <w:t>ÍLA</w:t>
            </w:r>
            <w:r w:rsidRPr="00B827A8">
              <w:rPr>
                <w:rFonts w:ascii="Arial Narrow" w:hAnsi="Arial Narrow"/>
                <w:color w:val="000000"/>
              </w:rPr>
              <w:t>, a to po dobu danou právními předpisy České republiky k jejich archivaci (zejména zákon č. 563/1991 Sb., o účetnictví, v platném znění a zákon č.</w:t>
            </w:r>
            <w:r w:rsidR="00367296">
              <w:rPr>
                <w:rFonts w:ascii="Arial Narrow" w:hAnsi="Arial Narrow"/>
                <w:color w:val="000000"/>
              </w:rPr>
              <w:t> </w:t>
            </w:r>
            <w:r w:rsidRPr="00B827A8">
              <w:rPr>
                <w:rFonts w:ascii="Arial Narrow" w:hAnsi="Arial Narrow"/>
                <w:color w:val="000000"/>
              </w:rPr>
              <w:t>235/2004 Sb., o dani z přidané hodnoty, v platném znění).</w:t>
            </w:r>
          </w:p>
        </w:tc>
      </w:tr>
      <w:tr w:rsidR="008748F9" w:rsidRPr="00A31014" w14:paraId="4218EC63" w14:textId="77777777" w:rsidTr="002829F4">
        <w:tc>
          <w:tcPr>
            <w:tcW w:w="1493" w:type="dxa"/>
          </w:tcPr>
          <w:p w14:paraId="6056EA43" w14:textId="77777777" w:rsidR="008748F9" w:rsidRPr="00A31014" w:rsidRDefault="008748F9" w:rsidP="002672CB">
            <w:pPr>
              <w:pStyle w:val="Nadpis5"/>
            </w:pPr>
          </w:p>
        </w:tc>
        <w:tc>
          <w:tcPr>
            <w:tcW w:w="8288" w:type="dxa"/>
          </w:tcPr>
          <w:p w14:paraId="016606A1" w14:textId="038D8A6C" w:rsidR="008748F9" w:rsidRDefault="008748F9" w:rsidP="008748F9">
            <w:pPr>
              <w:pStyle w:val="Zkladntext2"/>
              <w:widowControl w:val="0"/>
              <w:spacing w:before="40" w:after="40"/>
              <w:jc w:val="both"/>
              <w:rPr>
                <w:rFonts w:ascii="Arial Narrow" w:hAnsi="Arial Narrow"/>
                <w:color w:val="000000"/>
              </w:rPr>
            </w:pPr>
            <w:r>
              <w:rPr>
                <w:rFonts w:ascii="Arial Narrow" w:hAnsi="Arial Narrow"/>
                <w:color w:val="000000"/>
              </w:rPr>
              <w:t xml:space="preserve">a další povinnosti, o nichž je v této SMLOUVĚ výslovně uvedeno, že se vztahuje též na PODDODAVATELE. </w:t>
            </w:r>
          </w:p>
        </w:tc>
      </w:tr>
    </w:tbl>
    <w:p w14:paraId="4A904E6A" w14:textId="77777777" w:rsidR="002220B6" w:rsidRPr="002D5D0E" w:rsidRDefault="002220B6" w:rsidP="00BA4FD9">
      <w:pPr>
        <w:pStyle w:val="Nadpis1"/>
      </w:pPr>
      <w:bookmarkStart w:id="769" w:name="_Toc140074315"/>
      <w:bookmarkStart w:id="770" w:name="_Toc88612068"/>
      <w:bookmarkStart w:id="771" w:name="_Toc88612500"/>
      <w:bookmarkStart w:id="772" w:name="_Toc88612600"/>
      <w:bookmarkStart w:id="773" w:name="_Toc88613220"/>
      <w:bookmarkStart w:id="774" w:name="_Toc88868558"/>
      <w:bookmarkStart w:id="775" w:name="_Toc88964520"/>
      <w:bookmarkStart w:id="776" w:name="_Toc89261670"/>
      <w:r w:rsidRPr="00E302A0">
        <w:t xml:space="preserve">ZBOŽÍ, STAVEBNÍ MECHANIZACE A </w:t>
      </w:r>
      <w:r w:rsidRPr="002D5D0E">
        <w:t>PŘEBYTEČNÉ ZBOŽÍ</w:t>
      </w:r>
      <w:bookmarkEnd w:id="769"/>
      <w:r w:rsidRPr="002D5D0E">
        <w:t xml:space="preserve"> </w:t>
      </w:r>
      <w:bookmarkEnd w:id="770"/>
      <w:bookmarkEnd w:id="771"/>
      <w:bookmarkEnd w:id="772"/>
      <w:bookmarkEnd w:id="773"/>
      <w:bookmarkEnd w:id="774"/>
      <w:bookmarkEnd w:id="775"/>
      <w:bookmarkEnd w:id="776"/>
    </w:p>
    <w:tbl>
      <w:tblPr>
        <w:tblW w:w="978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60"/>
        <w:gridCol w:w="8223"/>
      </w:tblGrid>
      <w:tr w:rsidR="002220B6" w:rsidRPr="00A31014" w14:paraId="1F1D1E13" w14:textId="77777777" w:rsidTr="00B324C9">
        <w:tc>
          <w:tcPr>
            <w:tcW w:w="1560" w:type="dxa"/>
          </w:tcPr>
          <w:p w14:paraId="1D1D1FD6" w14:textId="77777777" w:rsidR="002220B6" w:rsidRPr="00A31014" w:rsidRDefault="002220B6" w:rsidP="00E529F8">
            <w:pPr>
              <w:pStyle w:val="Nadpis2"/>
              <w:widowControl w:val="0"/>
              <w:tabs>
                <w:tab w:val="num" w:pos="1418"/>
              </w:tabs>
              <w:spacing w:before="0" w:after="0" w:line="240" w:lineRule="auto"/>
              <w:ind w:left="0" w:firstLine="0"/>
              <w:rPr>
                <w:rFonts w:ascii="Arial Narrow" w:hAnsi="Arial Narrow"/>
                <w:color w:val="000000"/>
              </w:rPr>
            </w:pPr>
            <w:bookmarkStart w:id="777" w:name="_Toc355004253"/>
            <w:bookmarkStart w:id="778" w:name="_Toc470693927"/>
            <w:bookmarkEnd w:id="777"/>
            <w:bookmarkEnd w:id="778"/>
          </w:p>
        </w:tc>
        <w:tc>
          <w:tcPr>
            <w:tcW w:w="8223" w:type="dxa"/>
          </w:tcPr>
          <w:p w14:paraId="015B1ABB" w14:textId="77777777" w:rsidR="002220B6" w:rsidRPr="00A31014" w:rsidRDefault="002220B6" w:rsidP="00E529F8">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Dodávky ZBOŽÍ musí obsahovat detailní dodací list, na kterém budou uvedeny všechny položky a jejich </w:t>
            </w:r>
            <w:r w:rsidRPr="00A31014">
              <w:rPr>
                <w:rFonts w:ascii="Arial Narrow" w:hAnsi="Arial Narrow"/>
                <w:color w:val="000000"/>
              </w:rPr>
              <w:lastRenderedPageBreak/>
              <w:t>množství. Všechny položky budou označeny tak, aby byly snadno identifikovatelné v průběhu dopravy, manipulace a skladování.</w:t>
            </w:r>
          </w:p>
        </w:tc>
      </w:tr>
      <w:tr w:rsidR="002220B6" w:rsidRPr="00A31014" w14:paraId="25DD94BF" w14:textId="77777777" w:rsidTr="00B324C9">
        <w:tc>
          <w:tcPr>
            <w:tcW w:w="1560" w:type="dxa"/>
          </w:tcPr>
          <w:p w14:paraId="3B1783D7" w14:textId="77777777" w:rsidR="002220B6" w:rsidRPr="00A31014" w:rsidRDefault="002220B6" w:rsidP="00E529F8">
            <w:pPr>
              <w:pStyle w:val="Nadpis2"/>
              <w:widowControl w:val="0"/>
              <w:tabs>
                <w:tab w:val="num" w:pos="1418"/>
              </w:tabs>
              <w:spacing w:before="0" w:after="0" w:line="240" w:lineRule="auto"/>
              <w:ind w:left="0" w:firstLine="0"/>
              <w:rPr>
                <w:rFonts w:ascii="Arial Narrow" w:hAnsi="Arial Narrow"/>
                <w:color w:val="000000"/>
              </w:rPr>
            </w:pPr>
            <w:bookmarkStart w:id="779" w:name="_Toc355004254"/>
            <w:bookmarkStart w:id="780" w:name="_Toc470693928"/>
            <w:bookmarkEnd w:id="779"/>
            <w:bookmarkEnd w:id="780"/>
          </w:p>
        </w:tc>
        <w:tc>
          <w:tcPr>
            <w:tcW w:w="8223" w:type="dxa"/>
          </w:tcPr>
          <w:p w14:paraId="10299248" w14:textId="77777777" w:rsidR="00121BDF" w:rsidRPr="00A31014" w:rsidRDefault="00121BDF" w:rsidP="00E529F8">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Veškeré ZBOŽÍ a stavební mechanizace musí splňovat požadavky </w:t>
            </w:r>
            <w:r w:rsidR="008B1AF4">
              <w:rPr>
                <w:rFonts w:ascii="Arial Narrow" w:hAnsi="Arial Narrow"/>
                <w:color w:val="000000"/>
              </w:rPr>
              <w:t>PŘEDPISŮ</w:t>
            </w:r>
            <w:r w:rsidRPr="00A31014">
              <w:rPr>
                <w:rFonts w:ascii="Arial Narrow" w:hAnsi="Arial Narrow"/>
                <w:color w:val="000000"/>
              </w:rPr>
              <w:t xml:space="preserve"> dle požadavků SMLOUVY. Stavební mechanizací se rozumějí veškerá technická zařízení, přípravky, stroje a nástroje určené dle své povahy k provádění DÍLA, avšak nikoli k tomu, aby se staly jeho součástí nebo byly při jeho provádění zcela či zčásti spotřebovány.</w:t>
            </w:r>
          </w:p>
        </w:tc>
      </w:tr>
      <w:tr w:rsidR="002220B6" w:rsidRPr="00A31014" w14:paraId="49284540" w14:textId="77777777" w:rsidTr="00B324C9">
        <w:tc>
          <w:tcPr>
            <w:tcW w:w="1560" w:type="dxa"/>
          </w:tcPr>
          <w:p w14:paraId="40A02CE4" w14:textId="77777777" w:rsidR="002220B6" w:rsidRPr="00A31014" w:rsidRDefault="002220B6" w:rsidP="00E529F8">
            <w:pPr>
              <w:pStyle w:val="Nadpis2"/>
              <w:widowControl w:val="0"/>
              <w:tabs>
                <w:tab w:val="num" w:pos="1418"/>
              </w:tabs>
              <w:spacing w:before="0" w:after="0" w:line="240" w:lineRule="auto"/>
              <w:ind w:left="0" w:firstLine="0"/>
              <w:rPr>
                <w:rFonts w:ascii="Arial Narrow" w:hAnsi="Arial Narrow"/>
                <w:color w:val="000000"/>
              </w:rPr>
            </w:pPr>
            <w:bookmarkStart w:id="781" w:name="_Toc355004255"/>
            <w:bookmarkStart w:id="782" w:name="_Toc470693929"/>
            <w:bookmarkEnd w:id="781"/>
            <w:bookmarkEnd w:id="782"/>
          </w:p>
        </w:tc>
        <w:tc>
          <w:tcPr>
            <w:tcW w:w="8223" w:type="dxa"/>
          </w:tcPr>
          <w:p w14:paraId="5BE707EF" w14:textId="77777777" w:rsidR="002220B6" w:rsidRPr="00A31014" w:rsidRDefault="002220B6" w:rsidP="00E529F8">
            <w:pPr>
              <w:pStyle w:val="Zkladntext2"/>
              <w:widowControl w:val="0"/>
              <w:spacing w:before="40" w:after="40"/>
              <w:jc w:val="both"/>
              <w:rPr>
                <w:rFonts w:ascii="Arial Narrow" w:hAnsi="Arial Narrow"/>
                <w:color w:val="000000"/>
              </w:rPr>
            </w:pPr>
            <w:r w:rsidRPr="00A31014">
              <w:rPr>
                <w:rFonts w:ascii="Arial Narrow" w:hAnsi="Arial Narrow"/>
                <w:color w:val="000000"/>
              </w:rPr>
              <w:t>ZHOTOVITEL musí zajistit, aby na STAVENIŠTĚ bylo dodáno veškeré ZBOŽÍ a stavební mechanizace nezbytné k </w:t>
            </w:r>
            <w:r w:rsidR="00416AC6" w:rsidRPr="00A31014">
              <w:rPr>
                <w:rFonts w:ascii="Arial Narrow" w:hAnsi="Arial Narrow"/>
                <w:color w:val="000000"/>
              </w:rPr>
              <w:t>provedení</w:t>
            </w:r>
            <w:r w:rsidRPr="00A31014">
              <w:rPr>
                <w:rFonts w:ascii="Arial Narrow" w:hAnsi="Arial Narrow"/>
                <w:color w:val="000000"/>
              </w:rPr>
              <w:t xml:space="preserve"> DÍLA.</w:t>
            </w:r>
          </w:p>
        </w:tc>
      </w:tr>
      <w:tr w:rsidR="002220B6" w:rsidRPr="00A31014" w14:paraId="0F024219" w14:textId="77777777" w:rsidTr="00B324C9">
        <w:tc>
          <w:tcPr>
            <w:tcW w:w="1560" w:type="dxa"/>
          </w:tcPr>
          <w:p w14:paraId="28F57188" w14:textId="77777777" w:rsidR="002220B6" w:rsidRPr="00A31014" w:rsidRDefault="002220B6" w:rsidP="00E529F8">
            <w:pPr>
              <w:pStyle w:val="Nadpis2"/>
              <w:widowControl w:val="0"/>
              <w:tabs>
                <w:tab w:val="num" w:pos="1418"/>
              </w:tabs>
              <w:spacing w:before="0" w:after="0" w:line="240" w:lineRule="auto"/>
              <w:ind w:left="0" w:firstLine="0"/>
              <w:rPr>
                <w:rFonts w:ascii="Arial Narrow" w:hAnsi="Arial Narrow"/>
                <w:color w:val="000000"/>
              </w:rPr>
            </w:pPr>
            <w:bookmarkStart w:id="783" w:name="_Toc355004256"/>
            <w:bookmarkStart w:id="784" w:name="_Toc470693930"/>
            <w:bookmarkEnd w:id="783"/>
            <w:bookmarkEnd w:id="784"/>
          </w:p>
        </w:tc>
        <w:tc>
          <w:tcPr>
            <w:tcW w:w="8223" w:type="dxa"/>
          </w:tcPr>
          <w:p w14:paraId="6B113A9B" w14:textId="77777777" w:rsidR="002220B6" w:rsidRPr="00A31014" w:rsidRDefault="002220B6" w:rsidP="00E529F8">
            <w:pPr>
              <w:pStyle w:val="Zkladntext2"/>
              <w:widowControl w:val="0"/>
              <w:spacing w:before="40" w:after="40"/>
              <w:jc w:val="both"/>
              <w:rPr>
                <w:rFonts w:ascii="Arial Narrow" w:hAnsi="Arial Narrow"/>
                <w:color w:val="000000"/>
              </w:rPr>
            </w:pPr>
            <w:r w:rsidRPr="00A31014">
              <w:rPr>
                <w:rFonts w:ascii="Arial Narrow" w:hAnsi="Arial Narrow"/>
                <w:color w:val="000000"/>
              </w:rPr>
              <w:t>ZHOTOVITEL je odpovědný za proclení ZBOŽÍ a stavební mechanizace včetně zajištění povolení k dovozu.</w:t>
            </w:r>
          </w:p>
        </w:tc>
      </w:tr>
      <w:tr w:rsidR="002220B6" w:rsidRPr="00A31014" w14:paraId="568885F9" w14:textId="77777777" w:rsidTr="00B324C9">
        <w:tc>
          <w:tcPr>
            <w:tcW w:w="1560" w:type="dxa"/>
          </w:tcPr>
          <w:p w14:paraId="64AE813C" w14:textId="77777777" w:rsidR="002220B6" w:rsidRPr="00A31014" w:rsidRDefault="002220B6" w:rsidP="00E529F8">
            <w:pPr>
              <w:pStyle w:val="Nadpis2"/>
              <w:widowControl w:val="0"/>
              <w:tabs>
                <w:tab w:val="num" w:pos="1418"/>
              </w:tabs>
              <w:spacing w:before="0" w:after="0" w:line="240" w:lineRule="auto"/>
              <w:ind w:left="0" w:firstLine="0"/>
              <w:rPr>
                <w:rFonts w:ascii="Arial Narrow" w:hAnsi="Arial Narrow"/>
                <w:color w:val="000000"/>
              </w:rPr>
            </w:pPr>
            <w:bookmarkStart w:id="785" w:name="_Toc355004257"/>
            <w:bookmarkStart w:id="786" w:name="_Toc470693931"/>
            <w:bookmarkEnd w:id="785"/>
            <w:bookmarkEnd w:id="786"/>
          </w:p>
        </w:tc>
        <w:tc>
          <w:tcPr>
            <w:tcW w:w="8223" w:type="dxa"/>
          </w:tcPr>
          <w:p w14:paraId="15A0D7EE" w14:textId="77777777" w:rsidR="002220B6" w:rsidRPr="00A31014" w:rsidRDefault="002220B6" w:rsidP="00E529F8">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musí zajistit, že stavební mechanizace používaná pro realizaci </w:t>
            </w:r>
            <w:r w:rsidR="00152CFF" w:rsidRPr="00A31014">
              <w:rPr>
                <w:rFonts w:ascii="Arial Narrow" w:hAnsi="Arial Narrow"/>
                <w:color w:val="000000"/>
              </w:rPr>
              <w:t xml:space="preserve">DÍLA </w:t>
            </w:r>
            <w:r w:rsidRPr="00A31014">
              <w:rPr>
                <w:rFonts w:ascii="Arial Narrow" w:hAnsi="Arial Narrow"/>
                <w:color w:val="000000"/>
              </w:rPr>
              <w:t>bude mít kvalitu a výkon potřebný k </w:t>
            </w:r>
            <w:r w:rsidR="00416AC6" w:rsidRPr="00A31014">
              <w:rPr>
                <w:rFonts w:ascii="Arial Narrow" w:hAnsi="Arial Narrow"/>
                <w:color w:val="000000"/>
              </w:rPr>
              <w:t>provedení</w:t>
            </w:r>
            <w:r w:rsidRPr="00A31014">
              <w:rPr>
                <w:rFonts w:ascii="Arial Narrow" w:hAnsi="Arial Narrow"/>
                <w:color w:val="000000"/>
              </w:rPr>
              <w:t xml:space="preserve"> DÍLA dle SMLOUVY.</w:t>
            </w:r>
          </w:p>
        </w:tc>
      </w:tr>
      <w:tr w:rsidR="002220B6" w:rsidRPr="00A31014" w14:paraId="51019B91" w14:textId="77777777" w:rsidTr="00B324C9">
        <w:tc>
          <w:tcPr>
            <w:tcW w:w="1560" w:type="dxa"/>
          </w:tcPr>
          <w:p w14:paraId="4E888A5B" w14:textId="77777777" w:rsidR="002220B6" w:rsidRPr="00A31014" w:rsidRDefault="002220B6" w:rsidP="00E529F8">
            <w:pPr>
              <w:pStyle w:val="Nadpis2"/>
              <w:widowControl w:val="0"/>
              <w:tabs>
                <w:tab w:val="num" w:pos="1418"/>
              </w:tabs>
              <w:spacing w:before="0" w:after="0" w:line="240" w:lineRule="auto"/>
              <w:ind w:left="0" w:firstLine="0"/>
              <w:rPr>
                <w:rFonts w:ascii="Arial Narrow" w:hAnsi="Arial Narrow"/>
                <w:color w:val="000000"/>
              </w:rPr>
            </w:pPr>
            <w:bookmarkStart w:id="787" w:name="_Toc355004258"/>
            <w:bookmarkStart w:id="788" w:name="_Toc470693932"/>
            <w:bookmarkEnd w:id="787"/>
            <w:bookmarkEnd w:id="788"/>
          </w:p>
        </w:tc>
        <w:tc>
          <w:tcPr>
            <w:tcW w:w="8223" w:type="dxa"/>
          </w:tcPr>
          <w:p w14:paraId="6730AA49" w14:textId="3D58E732" w:rsidR="002220B6" w:rsidRPr="00A31014" w:rsidRDefault="005A0736" w:rsidP="00E529F8">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je povinen na příkaz OBJEDNATELE okamžitě vyměnit stavební mechanizaci, která </w:t>
            </w:r>
            <w:ins w:id="789" w:author="Autor">
              <w:r w:rsidR="00367296">
                <w:rPr>
                  <w:rFonts w:ascii="Arial Narrow" w:hAnsi="Arial Narrow"/>
                  <w:color w:val="000000"/>
                </w:rPr>
                <w:t xml:space="preserve">prokazatelně </w:t>
              </w:r>
            </w:ins>
            <w:r w:rsidRPr="00A31014">
              <w:rPr>
                <w:rFonts w:ascii="Arial Narrow" w:hAnsi="Arial Narrow"/>
                <w:color w:val="000000"/>
              </w:rPr>
              <w:t xml:space="preserve">nesplňuje požadavky na </w:t>
            </w:r>
            <w:r w:rsidRPr="002F2268">
              <w:rPr>
                <w:rFonts w:ascii="Arial Narrow" w:hAnsi="Arial Narrow"/>
                <w:color w:val="000000"/>
              </w:rPr>
              <w:t>bezpečnost a zajištění kvality DÍLA dle</w:t>
            </w:r>
            <w:r w:rsidRPr="00A31014">
              <w:rPr>
                <w:rFonts w:ascii="Arial Narrow" w:hAnsi="Arial Narrow"/>
                <w:color w:val="000000"/>
              </w:rPr>
              <w:t xml:space="preserve"> SMLOUVY nebo jinak nevyhovuje požadavkům </w:t>
            </w:r>
            <w:r w:rsidR="008B1AF4">
              <w:rPr>
                <w:rFonts w:ascii="Arial Narrow" w:hAnsi="Arial Narrow"/>
                <w:color w:val="000000"/>
              </w:rPr>
              <w:t>PŘEDPISŮ</w:t>
            </w:r>
            <w:r w:rsidRPr="00A31014">
              <w:rPr>
                <w:rFonts w:ascii="Arial Narrow" w:hAnsi="Arial Narrow"/>
                <w:color w:val="000000"/>
              </w:rPr>
              <w:t>.</w:t>
            </w:r>
          </w:p>
        </w:tc>
      </w:tr>
      <w:tr w:rsidR="002220B6" w:rsidRPr="00A31014" w14:paraId="3E34728F" w14:textId="77777777" w:rsidTr="00B324C9">
        <w:tc>
          <w:tcPr>
            <w:tcW w:w="1560" w:type="dxa"/>
          </w:tcPr>
          <w:p w14:paraId="45B9FCD7" w14:textId="77777777" w:rsidR="002220B6" w:rsidRPr="00A31014" w:rsidRDefault="002220B6" w:rsidP="00E529F8">
            <w:pPr>
              <w:pStyle w:val="Nadpis2"/>
              <w:widowControl w:val="0"/>
              <w:tabs>
                <w:tab w:val="num" w:pos="1418"/>
              </w:tabs>
              <w:spacing w:before="0" w:after="0" w:line="240" w:lineRule="auto"/>
              <w:ind w:left="0" w:firstLine="0"/>
              <w:rPr>
                <w:rFonts w:ascii="Arial Narrow" w:hAnsi="Arial Narrow"/>
                <w:color w:val="000000"/>
              </w:rPr>
            </w:pPr>
            <w:bookmarkStart w:id="790" w:name="_Toc355004259"/>
            <w:bookmarkStart w:id="791" w:name="_Toc470693933"/>
            <w:bookmarkEnd w:id="790"/>
            <w:bookmarkEnd w:id="791"/>
          </w:p>
        </w:tc>
        <w:tc>
          <w:tcPr>
            <w:tcW w:w="8223" w:type="dxa"/>
          </w:tcPr>
          <w:p w14:paraId="0B25A4EB" w14:textId="77777777" w:rsidR="005A0736" w:rsidRPr="00A31014" w:rsidRDefault="005A0736" w:rsidP="00E529F8">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Pro realizaci DÍLA musí ZHOTOVITEL používat v rozsahu stanoveném PŘEDPISY a/nebo potřebném pro řádné provedení DÍLA pouze stanovená měřidla, která musí </w:t>
            </w:r>
            <w:r w:rsidRPr="0049191B">
              <w:rPr>
                <w:rFonts w:ascii="Arial Narrow" w:hAnsi="Arial Narrow"/>
                <w:color w:val="000000"/>
              </w:rPr>
              <w:t>vyhovovat zákonu č. 505/1990 Sb.,</w:t>
            </w:r>
            <w:r w:rsidR="00827970">
              <w:rPr>
                <w:rFonts w:ascii="Arial Narrow" w:hAnsi="Arial Narrow"/>
                <w:color w:val="000000"/>
              </w:rPr>
              <w:t xml:space="preserve"> </w:t>
            </w:r>
            <w:r w:rsidR="00827970" w:rsidRPr="00827970">
              <w:rPr>
                <w:rFonts w:ascii="Arial Narrow" w:hAnsi="Arial Narrow"/>
                <w:color w:val="000000"/>
              </w:rPr>
              <w:t>o metrologii</w:t>
            </w:r>
            <w:r w:rsidR="00827970">
              <w:rPr>
                <w:rFonts w:ascii="Arial Narrow" w:hAnsi="Arial Narrow"/>
                <w:color w:val="000000"/>
              </w:rPr>
              <w:t>,</w:t>
            </w:r>
            <w:r w:rsidRPr="0049191B">
              <w:rPr>
                <w:rFonts w:ascii="Arial Narrow" w:hAnsi="Arial Narrow"/>
                <w:color w:val="000000"/>
              </w:rPr>
              <w:t xml:space="preserve"> ve</w:t>
            </w:r>
            <w:r w:rsidRPr="00A31014">
              <w:rPr>
                <w:rFonts w:ascii="Arial Narrow" w:hAnsi="Arial Narrow"/>
                <w:color w:val="000000"/>
              </w:rPr>
              <w:t xml:space="preserve"> znění pozdějších předpisů.</w:t>
            </w:r>
          </w:p>
        </w:tc>
      </w:tr>
      <w:tr w:rsidR="002220B6" w:rsidRPr="00A31014" w14:paraId="2C44DCA9" w14:textId="77777777" w:rsidTr="00B324C9">
        <w:tc>
          <w:tcPr>
            <w:tcW w:w="1560" w:type="dxa"/>
          </w:tcPr>
          <w:p w14:paraId="7D1BB1B6" w14:textId="77777777" w:rsidR="002220B6" w:rsidRPr="00A31014" w:rsidRDefault="002220B6" w:rsidP="00E529F8">
            <w:pPr>
              <w:pStyle w:val="Nadpis2"/>
              <w:widowControl w:val="0"/>
              <w:tabs>
                <w:tab w:val="num" w:pos="1418"/>
              </w:tabs>
              <w:spacing w:before="0" w:after="0" w:line="240" w:lineRule="auto"/>
              <w:ind w:left="0" w:firstLine="0"/>
              <w:rPr>
                <w:rFonts w:ascii="Arial Narrow" w:hAnsi="Arial Narrow"/>
                <w:color w:val="000000"/>
              </w:rPr>
            </w:pPr>
            <w:r w:rsidRPr="00A31014">
              <w:rPr>
                <w:rFonts w:ascii="Arial Narrow" w:hAnsi="Arial Narrow"/>
                <w:color w:val="000000"/>
              </w:rPr>
              <w:t xml:space="preserve"> </w:t>
            </w:r>
            <w:bookmarkStart w:id="792" w:name="_Toc355004260"/>
            <w:bookmarkStart w:id="793" w:name="_Toc470693934"/>
            <w:bookmarkEnd w:id="792"/>
            <w:bookmarkEnd w:id="793"/>
          </w:p>
        </w:tc>
        <w:tc>
          <w:tcPr>
            <w:tcW w:w="8223" w:type="dxa"/>
          </w:tcPr>
          <w:p w14:paraId="2A7D8430" w14:textId="77777777" w:rsidR="002220B6" w:rsidRPr="00A31014" w:rsidRDefault="002220B6" w:rsidP="00E529F8">
            <w:pPr>
              <w:pStyle w:val="Zkladntext2"/>
              <w:widowControl w:val="0"/>
              <w:spacing w:before="40" w:after="40"/>
              <w:jc w:val="both"/>
              <w:rPr>
                <w:rFonts w:ascii="Arial Narrow" w:hAnsi="Arial Narrow"/>
                <w:color w:val="000000"/>
              </w:rPr>
            </w:pPr>
            <w:r w:rsidRPr="00A31014">
              <w:rPr>
                <w:rFonts w:ascii="Arial Narrow" w:hAnsi="Arial Narrow"/>
                <w:color w:val="000000"/>
              </w:rPr>
              <w:t>ZHOTOVITEL je povinen odstranit ze STAVENIŠTĚ na své náklady k datu uvedení do TRVALÉHO PROVOZU veškeré přebytečné ZBOŽÍ, které nakoupil k realizaci DÍLA</w:t>
            </w:r>
            <w:r w:rsidR="005F006B" w:rsidRPr="00A31014">
              <w:rPr>
                <w:rFonts w:ascii="Arial Narrow" w:hAnsi="Arial Narrow"/>
                <w:color w:val="000000"/>
              </w:rPr>
              <w:t xml:space="preserve"> a které pro provedení DÍLA nebylo potřebné a</w:t>
            </w:r>
            <w:r w:rsidR="00523BA7">
              <w:rPr>
                <w:rFonts w:ascii="Arial Narrow" w:hAnsi="Arial Narrow"/>
                <w:color w:val="000000"/>
              </w:rPr>
              <w:t> </w:t>
            </w:r>
            <w:r w:rsidR="005F006B" w:rsidRPr="00A31014">
              <w:rPr>
                <w:rFonts w:ascii="Arial Narrow" w:hAnsi="Arial Narrow"/>
                <w:color w:val="000000"/>
              </w:rPr>
              <w:t>nebylo ze strany OBJEDNATELE zaplaceno anebo bylo zaplaceno, ale OBJEDNATEL ODSOUHLASÍ, že ho lze odvézt – toto ustanovení se netýká náhradních dílů dle SMLOUVY</w:t>
            </w:r>
            <w:r w:rsidR="00CD7AB1">
              <w:rPr>
                <w:rFonts w:ascii="Arial Narrow" w:hAnsi="Arial Narrow"/>
                <w:color w:val="000000"/>
              </w:rPr>
              <w:t>.</w:t>
            </w:r>
          </w:p>
        </w:tc>
      </w:tr>
    </w:tbl>
    <w:p w14:paraId="68D21436" w14:textId="77777777" w:rsidR="002220B6" w:rsidRPr="00A31014" w:rsidRDefault="002220B6" w:rsidP="00BA4FD9">
      <w:pPr>
        <w:pStyle w:val="Nadpis1"/>
      </w:pPr>
      <w:bookmarkStart w:id="794" w:name="_Toc140074316"/>
      <w:bookmarkStart w:id="795" w:name="_Toc88612069"/>
      <w:bookmarkStart w:id="796" w:name="_Toc88612501"/>
      <w:bookmarkStart w:id="797" w:name="_Toc88612601"/>
      <w:bookmarkStart w:id="798" w:name="_Toc88613221"/>
      <w:bookmarkStart w:id="799" w:name="_Toc88868559"/>
      <w:bookmarkStart w:id="800" w:name="_Toc88964521"/>
      <w:bookmarkStart w:id="801" w:name="_Toc89261671"/>
      <w:r w:rsidRPr="00A31014">
        <w:t>STAVENIŠTĚ</w:t>
      </w:r>
      <w:bookmarkEnd w:id="794"/>
      <w:r w:rsidRPr="00A31014">
        <w:t xml:space="preserve"> </w:t>
      </w:r>
      <w:bookmarkEnd w:id="795"/>
      <w:bookmarkEnd w:id="796"/>
      <w:bookmarkEnd w:id="797"/>
      <w:bookmarkEnd w:id="798"/>
      <w:bookmarkEnd w:id="799"/>
      <w:bookmarkEnd w:id="800"/>
      <w:bookmarkEnd w:id="801"/>
    </w:p>
    <w:tbl>
      <w:tblPr>
        <w:tblW w:w="9923" w:type="dxa"/>
        <w:tblInd w:w="-7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560"/>
        <w:gridCol w:w="8363"/>
      </w:tblGrid>
      <w:tr w:rsidR="002220B6" w:rsidRPr="00A31014" w14:paraId="45799C30" w14:textId="77777777" w:rsidTr="007540FD">
        <w:tc>
          <w:tcPr>
            <w:tcW w:w="1560" w:type="dxa"/>
          </w:tcPr>
          <w:p w14:paraId="5E5E4D22" w14:textId="77777777" w:rsidR="002220B6" w:rsidRPr="00A31014" w:rsidRDefault="002220B6" w:rsidP="00E529F8">
            <w:pPr>
              <w:pStyle w:val="Nadpis2"/>
              <w:widowControl w:val="0"/>
              <w:tabs>
                <w:tab w:val="num" w:pos="1418"/>
              </w:tabs>
              <w:spacing w:before="0" w:after="0" w:line="240" w:lineRule="auto"/>
              <w:ind w:left="57" w:firstLine="0"/>
              <w:rPr>
                <w:rFonts w:ascii="Arial Narrow" w:hAnsi="Arial Narrow"/>
                <w:color w:val="000000"/>
              </w:rPr>
            </w:pPr>
            <w:bookmarkStart w:id="802" w:name="_Toc355004262"/>
            <w:bookmarkStart w:id="803" w:name="_Toc470693936"/>
            <w:bookmarkEnd w:id="802"/>
            <w:bookmarkEnd w:id="803"/>
          </w:p>
        </w:tc>
        <w:tc>
          <w:tcPr>
            <w:tcW w:w="8363" w:type="dxa"/>
          </w:tcPr>
          <w:p w14:paraId="62C1F24F" w14:textId="77777777" w:rsidR="002220B6" w:rsidRPr="00A31014" w:rsidRDefault="00CD7AB1" w:rsidP="00E529F8">
            <w:pPr>
              <w:pStyle w:val="Zkladntext2"/>
              <w:widowControl w:val="0"/>
              <w:spacing w:before="40" w:after="40"/>
              <w:jc w:val="both"/>
              <w:rPr>
                <w:rFonts w:ascii="Arial Narrow" w:hAnsi="Arial Narrow"/>
                <w:color w:val="000000"/>
              </w:rPr>
            </w:pPr>
            <w:r>
              <w:rPr>
                <w:rFonts w:ascii="Arial Narrow" w:hAnsi="Arial Narrow"/>
                <w:color w:val="000000"/>
              </w:rPr>
              <w:t>Předání STAVENIŠTĚ OBJEDNATELEM ZHOTOVITELI bude potvrzeno předávacím protokolem</w:t>
            </w:r>
            <w:r w:rsidR="001B5A70">
              <w:rPr>
                <w:rFonts w:ascii="Arial Narrow" w:hAnsi="Arial Narrow"/>
                <w:color w:val="000000"/>
              </w:rPr>
              <w:t xml:space="preserve"> a zápisem do stavebního deníku</w:t>
            </w:r>
            <w:r>
              <w:rPr>
                <w:rFonts w:ascii="Arial Narrow" w:hAnsi="Arial Narrow"/>
                <w:color w:val="000000"/>
              </w:rPr>
              <w:t xml:space="preserve">. </w:t>
            </w:r>
          </w:p>
        </w:tc>
      </w:tr>
      <w:tr w:rsidR="002220B6" w:rsidRPr="00A31014" w14:paraId="5295F4C1" w14:textId="77777777" w:rsidTr="007540FD">
        <w:tc>
          <w:tcPr>
            <w:tcW w:w="1560" w:type="dxa"/>
          </w:tcPr>
          <w:p w14:paraId="6569AEF5" w14:textId="77777777" w:rsidR="002220B6" w:rsidRPr="00A31014" w:rsidRDefault="002220B6" w:rsidP="00E529F8">
            <w:pPr>
              <w:pStyle w:val="Nadpis2"/>
              <w:widowControl w:val="0"/>
              <w:tabs>
                <w:tab w:val="num" w:pos="1418"/>
              </w:tabs>
              <w:spacing w:before="0" w:after="0" w:line="240" w:lineRule="auto"/>
              <w:ind w:left="57" w:firstLine="0"/>
              <w:rPr>
                <w:rFonts w:ascii="Arial Narrow" w:hAnsi="Arial Narrow"/>
                <w:color w:val="000000"/>
              </w:rPr>
            </w:pPr>
            <w:bookmarkStart w:id="804" w:name="_Toc355004263"/>
            <w:bookmarkStart w:id="805" w:name="_Toc470693937"/>
            <w:bookmarkEnd w:id="804"/>
            <w:bookmarkEnd w:id="805"/>
          </w:p>
        </w:tc>
        <w:tc>
          <w:tcPr>
            <w:tcW w:w="8363" w:type="dxa"/>
          </w:tcPr>
          <w:p w14:paraId="2269DED2" w14:textId="4D533DC4" w:rsidR="001755CE" w:rsidRPr="00A31014" w:rsidRDefault="00D15F57" w:rsidP="00E529F8">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OBJEDNATEL poskytne ZHOTOVITELI možnost připojení na zdroje elektrické energie a dalších </w:t>
            </w:r>
            <w:r w:rsidR="00CD7AB1">
              <w:rPr>
                <w:rFonts w:ascii="Arial Narrow" w:hAnsi="Arial Narrow"/>
                <w:color w:val="000000"/>
              </w:rPr>
              <w:t xml:space="preserve">medií </w:t>
            </w:r>
            <w:r w:rsidRPr="00A31014">
              <w:rPr>
                <w:rFonts w:ascii="Arial Narrow" w:hAnsi="Arial Narrow"/>
                <w:color w:val="000000"/>
              </w:rPr>
              <w:t>v souladu</w:t>
            </w:r>
            <w:r w:rsidR="00CD7AB1">
              <w:rPr>
                <w:rFonts w:ascii="Arial Narrow" w:hAnsi="Arial Narrow"/>
                <w:color w:val="000000"/>
              </w:rPr>
              <w:t> s touto</w:t>
            </w:r>
            <w:r w:rsidRPr="00A31014">
              <w:rPr>
                <w:rFonts w:ascii="Arial Narrow" w:hAnsi="Arial Narrow"/>
                <w:color w:val="000000"/>
              </w:rPr>
              <w:t xml:space="preserve"> SMLOUV</w:t>
            </w:r>
            <w:r w:rsidR="00CD7AB1">
              <w:rPr>
                <w:rFonts w:ascii="Arial Narrow" w:hAnsi="Arial Narrow"/>
                <w:color w:val="000000"/>
              </w:rPr>
              <w:t>OU</w:t>
            </w:r>
            <w:r w:rsidR="00A336BD">
              <w:rPr>
                <w:rFonts w:ascii="Arial Narrow" w:hAnsi="Arial Narrow"/>
                <w:color w:val="000000"/>
              </w:rPr>
              <w:t xml:space="preserve">. </w:t>
            </w:r>
            <w:r w:rsidRPr="00A31014">
              <w:rPr>
                <w:rFonts w:ascii="Arial Narrow" w:hAnsi="Arial Narrow"/>
                <w:color w:val="000000"/>
              </w:rPr>
              <w:t xml:space="preserve">ZHOTOVITEL je povinen uzavřít smlouvy na dodávky </w:t>
            </w:r>
            <w:r w:rsidR="00CD7AB1">
              <w:rPr>
                <w:rFonts w:ascii="Arial Narrow" w:hAnsi="Arial Narrow"/>
                <w:color w:val="000000"/>
              </w:rPr>
              <w:t xml:space="preserve">potřebných </w:t>
            </w:r>
            <w:r w:rsidRPr="00A31014">
              <w:rPr>
                <w:rFonts w:ascii="Arial Narrow" w:hAnsi="Arial Narrow"/>
                <w:color w:val="000000"/>
              </w:rPr>
              <w:t>energií a</w:t>
            </w:r>
            <w:r w:rsidR="00523BA7">
              <w:rPr>
                <w:rFonts w:ascii="Arial Narrow" w:hAnsi="Arial Narrow"/>
                <w:color w:val="000000"/>
              </w:rPr>
              <w:t> </w:t>
            </w:r>
            <w:r w:rsidR="00CD7AB1">
              <w:rPr>
                <w:rFonts w:ascii="Arial Narrow" w:hAnsi="Arial Narrow"/>
                <w:color w:val="000000"/>
              </w:rPr>
              <w:t>m</w:t>
            </w:r>
            <w:r w:rsidR="004B3B3D">
              <w:rPr>
                <w:rFonts w:ascii="Arial Narrow" w:hAnsi="Arial Narrow"/>
                <w:color w:val="000000"/>
              </w:rPr>
              <w:t>é</w:t>
            </w:r>
            <w:r w:rsidR="00CD7AB1">
              <w:rPr>
                <w:rFonts w:ascii="Arial Narrow" w:hAnsi="Arial Narrow"/>
                <w:color w:val="000000"/>
              </w:rPr>
              <w:t xml:space="preserve">dií </w:t>
            </w:r>
            <w:r w:rsidRPr="00A31014">
              <w:rPr>
                <w:rFonts w:ascii="Arial Narrow" w:hAnsi="Arial Narrow"/>
                <w:color w:val="000000"/>
              </w:rPr>
              <w:t xml:space="preserve">s OBJEDNATELEM, a to ve </w:t>
            </w:r>
            <w:ins w:id="806" w:author="Autor">
              <w:r w:rsidR="00367296">
                <w:rPr>
                  <w:rFonts w:ascii="Arial Narrow" w:hAnsi="Arial Narrow"/>
                  <w:color w:val="000000"/>
                </w:rPr>
                <w:t xml:space="preserve">standardním </w:t>
              </w:r>
            </w:ins>
            <w:r w:rsidRPr="00A31014">
              <w:rPr>
                <w:rFonts w:ascii="Arial Narrow" w:hAnsi="Arial Narrow"/>
                <w:color w:val="000000"/>
              </w:rPr>
              <w:t>znění stanoveném OBJEDNATELEM</w:t>
            </w:r>
            <w:r w:rsidR="0075067C">
              <w:rPr>
                <w:rFonts w:ascii="Arial Narrow" w:hAnsi="Arial Narrow"/>
                <w:color w:val="000000"/>
              </w:rPr>
              <w:t>. Smluvní strany se dohodly, že cena těchto dodávek bude shodná s výší nákladů vynaložených OBJEDNATELEM na jejich obstarání</w:t>
            </w:r>
            <w:r w:rsidRPr="00A31014">
              <w:rPr>
                <w:rFonts w:ascii="Arial Narrow" w:hAnsi="Arial Narrow"/>
                <w:color w:val="000000"/>
              </w:rPr>
              <w:t>.</w:t>
            </w:r>
          </w:p>
        </w:tc>
      </w:tr>
      <w:tr w:rsidR="002220B6" w:rsidRPr="00A31014" w14:paraId="17BDC31F" w14:textId="77777777" w:rsidTr="007540FD">
        <w:tc>
          <w:tcPr>
            <w:tcW w:w="1560" w:type="dxa"/>
          </w:tcPr>
          <w:p w14:paraId="5DDB817A" w14:textId="77777777" w:rsidR="002220B6" w:rsidRPr="00A31014" w:rsidRDefault="002220B6" w:rsidP="00E529F8">
            <w:pPr>
              <w:pStyle w:val="Nadpis2"/>
              <w:widowControl w:val="0"/>
              <w:tabs>
                <w:tab w:val="num" w:pos="1418"/>
              </w:tabs>
              <w:spacing w:before="0" w:after="0" w:line="240" w:lineRule="auto"/>
              <w:ind w:left="57" w:firstLine="0"/>
              <w:rPr>
                <w:rFonts w:ascii="Arial Narrow" w:hAnsi="Arial Narrow"/>
                <w:color w:val="000000"/>
              </w:rPr>
            </w:pPr>
            <w:bookmarkStart w:id="807" w:name="_Toc355004264"/>
            <w:bookmarkStart w:id="808" w:name="_Toc470693938"/>
            <w:bookmarkEnd w:id="807"/>
            <w:bookmarkEnd w:id="808"/>
          </w:p>
        </w:tc>
        <w:tc>
          <w:tcPr>
            <w:tcW w:w="8363" w:type="dxa"/>
          </w:tcPr>
          <w:p w14:paraId="49031EB4" w14:textId="77777777" w:rsidR="002220B6" w:rsidRPr="00940D05" w:rsidRDefault="00B95A71" w:rsidP="00E529F8">
            <w:pPr>
              <w:pStyle w:val="Zkladntext2"/>
              <w:widowControl w:val="0"/>
              <w:spacing w:before="40" w:after="40"/>
              <w:jc w:val="both"/>
              <w:rPr>
                <w:rFonts w:ascii="Arial Narrow" w:hAnsi="Arial Narrow"/>
              </w:rPr>
            </w:pPr>
            <w:r w:rsidRPr="00940D05">
              <w:rPr>
                <w:rFonts w:ascii="Arial Narrow" w:hAnsi="Arial Narrow"/>
              </w:rPr>
              <w:t>ZHOTOVITEL přebírá okamžikem předání STAVENIŠTĚ v plném rozsahu odpovědnost za vlastní řízení postupu prací, za sledování a dodržování předpisů o bezpečnosti práce a ochrany zdraví při práci, zachování pořádku na STAVENIŠTI (pracovišti), za požární bezpečnost a za dodržování předpisů o ochraně životního prostředí, které se týkají rozsahu práce ZHOTOVITELE.</w:t>
            </w:r>
          </w:p>
        </w:tc>
      </w:tr>
      <w:tr w:rsidR="00947539" w:rsidRPr="00A31014" w14:paraId="28924C85" w14:textId="77777777" w:rsidTr="007540FD">
        <w:tc>
          <w:tcPr>
            <w:tcW w:w="1560" w:type="dxa"/>
          </w:tcPr>
          <w:p w14:paraId="65F34D08" w14:textId="77777777" w:rsidR="00947539" w:rsidRPr="00A31014" w:rsidRDefault="00947539" w:rsidP="00E529F8">
            <w:pPr>
              <w:pStyle w:val="Nadpis2"/>
              <w:widowControl w:val="0"/>
              <w:tabs>
                <w:tab w:val="num" w:pos="1418"/>
              </w:tabs>
              <w:spacing w:before="0" w:after="0" w:line="240" w:lineRule="auto"/>
              <w:ind w:left="57" w:firstLine="0"/>
              <w:rPr>
                <w:rFonts w:ascii="Arial Narrow" w:hAnsi="Arial Narrow"/>
                <w:color w:val="000000"/>
              </w:rPr>
            </w:pPr>
            <w:bookmarkStart w:id="809" w:name="_Toc355004265"/>
            <w:bookmarkStart w:id="810" w:name="_Toc470693939"/>
            <w:bookmarkEnd w:id="809"/>
            <w:bookmarkEnd w:id="810"/>
          </w:p>
        </w:tc>
        <w:tc>
          <w:tcPr>
            <w:tcW w:w="8363" w:type="dxa"/>
          </w:tcPr>
          <w:p w14:paraId="41DF24C4" w14:textId="77777777" w:rsidR="00947539" w:rsidRPr="00940D05" w:rsidRDefault="00843890" w:rsidP="00E529F8">
            <w:pPr>
              <w:pStyle w:val="Zkladntext2"/>
              <w:widowControl w:val="0"/>
              <w:spacing w:before="40" w:after="40"/>
              <w:jc w:val="both"/>
              <w:rPr>
                <w:rFonts w:ascii="Arial Narrow" w:hAnsi="Arial Narrow"/>
              </w:rPr>
            </w:pPr>
            <w:r w:rsidRPr="00940D05">
              <w:rPr>
                <w:rFonts w:ascii="Arial Narrow" w:hAnsi="Arial Narrow"/>
              </w:rPr>
              <w:t xml:space="preserve">ZHOTOVITEL </w:t>
            </w:r>
            <w:r w:rsidR="00947539" w:rsidRPr="00940D05">
              <w:rPr>
                <w:rFonts w:ascii="Arial Narrow" w:hAnsi="Arial Narrow"/>
              </w:rPr>
              <w:t xml:space="preserve">prohlašuje, že se seznámil s reálnými podmínkami na STAVENIŠTI </w:t>
            </w:r>
            <w:r w:rsidR="00487A7F" w:rsidRPr="00940D05">
              <w:rPr>
                <w:rFonts w:ascii="Arial Narrow" w:hAnsi="Arial Narrow"/>
              </w:rPr>
              <w:t xml:space="preserve">před okamžikem podpisu SMLOUVY </w:t>
            </w:r>
            <w:r w:rsidR="00947539" w:rsidRPr="00940D05">
              <w:rPr>
                <w:rFonts w:ascii="Arial Narrow" w:hAnsi="Arial Narrow"/>
              </w:rPr>
              <w:t xml:space="preserve">a </w:t>
            </w:r>
            <w:r w:rsidR="008B1AF4" w:rsidRPr="00940D05">
              <w:rPr>
                <w:rFonts w:ascii="Arial Narrow" w:hAnsi="Arial Narrow"/>
              </w:rPr>
              <w:t>zohlednil je v</w:t>
            </w:r>
            <w:r w:rsidR="00947539" w:rsidRPr="00940D05">
              <w:rPr>
                <w:rFonts w:ascii="Arial Narrow" w:hAnsi="Arial Narrow"/>
              </w:rPr>
              <w:t xml:space="preserve"> CEN</w:t>
            </w:r>
            <w:r w:rsidR="008B1AF4" w:rsidRPr="00940D05">
              <w:rPr>
                <w:rFonts w:ascii="Arial Narrow" w:hAnsi="Arial Narrow"/>
              </w:rPr>
              <w:t>Ě DÍLA</w:t>
            </w:r>
            <w:r w:rsidR="00947539" w:rsidRPr="00940D05">
              <w:rPr>
                <w:rFonts w:ascii="Arial Narrow" w:hAnsi="Arial Narrow"/>
              </w:rPr>
              <w:t>.</w:t>
            </w:r>
          </w:p>
        </w:tc>
      </w:tr>
      <w:tr w:rsidR="002220B6" w:rsidRPr="00A31014" w14:paraId="5A342365" w14:textId="77777777" w:rsidTr="007540FD">
        <w:tc>
          <w:tcPr>
            <w:tcW w:w="1560" w:type="dxa"/>
          </w:tcPr>
          <w:p w14:paraId="0F8E5194" w14:textId="77777777" w:rsidR="002220B6" w:rsidRPr="00A31014" w:rsidRDefault="002220B6" w:rsidP="00E529F8">
            <w:pPr>
              <w:pStyle w:val="Nadpis2"/>
              <w:widowControl w:val="0"/>
              <w:tabs>
                <w:tab w:val="num" w:pos="1418"/>
              </w:tabs>
              <w:spacing w:before="0" w:after="0" w:line="240" w:lineRule="auto"/>
              <w:ind w:left="57" w:firstLine="0"/>
              <w:rPr>
                <w:rFonts w:ascii="Arial Narrow" w:hAnsi="Arial Narrow"/>
                <w:color w:val="000000"/>
              </w:rPr>
            </w:pPr>
            <w:bookmarkStart w:id="811" w:name="_Toc355004266"/>
            <w:bookmarkStart w:id="812" w:name="_Toc470693940"/>
            <w:bookmarkEnd w:id="811"/>
            <w:bookmarkEnd w:id="812"/>
          </w:p>
        </w:tc>
        <w:tc>
          <w:tcPr>
            <w:tcW w:w="8363" w:type="dxa"/>
          </w:tcPr>
          <w:p w14:paraId="61DC4446" w14:textId="77777777" w:rsidR="00947539" w:rsidRPr="00A31014" w:rsidRDefault="002220B6" w:rsidP="00E529F8">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je povinen vybudovat zařízení </w:t>
            </w:r>
            <w:r w:rsidR="004F363C">
              <w:rPr>
                <w:rFonts w:ascii="Arial Narrow" w:hAnsi="Arial Narrow"/>
                <w:color w:val="000000"/>
              </w:rPr>
              <w:t>STAV</w:t>
            </w:r>
            <w:r w:rsidR="003B03A5">
              <w:rPr>
                <w:rFonts w:ascii="Arial Narrow" w:hAnsi="Arial Narrow"/>
                <w:color w:val="000000"/>
              </w:rPr>
              <w:t>E</w:t>
            </w:r>
            <w:r w:rsidR="004F363C">
              <w:rPr>
                <w:rFonts w:ascii="Arial Narrow" w:hAnsi="Arial Narrow"/>
                <w:color w:val="000000"/>
              </w:rPr>
              <w:t>NIŠTĚ</w:t>
            </w:r>
            <w:r w:rsidR="004F363C" w:rsidRPr="00A31014">
              <w:rPr>
                <w:rFonts w:ascii="Arial Narrow" w:hAnsi="Arial Narrow"/>
                <w:color w:val="000000"/>
              </w:rPr>
              <w:t xml:space="preserve"> </w:t>
            </w:r>
            <w:r w:rsidRPr="00A31014">
              <w:rPr>
                <w:rFonts w:ascii="Arial Narrow" w:hAnsi="Arial Narrow"/>
                <w:color w:val="000000"/>
              </w:rPr>
              <w:t xml:space="preserve">a skládky materiálu tak, aby nevznikly žádné škody na majetku ZHOTOVITELE a OBJEDNATELE. ZHOTOVITEL je povinen vyklidit STAVENIŠTĚ nejpozději v termínu uvedeném v OBJEDNATELEM </w:t>
            </w:r>
            <w:r w:rsidR="00CD7AB1">
              <w:rPr>
                <w:rFonts w:ascii="Arial Narrow" w:hAnsi="Arial Narrow"/>
                <w:color w:val="000000"/>
              </w:rPr>
              <w:t>odsouhlaseném</w:t>
            </w:r>
            <w:r w:rsidR="00CD7AB1" w:rsidRPr="00A31014">
              <w:rPr>
                <w:rFonts w:ascii="Arial Narrow" w:hAnsi="Arial Narrow"/>
                <w:color w:val="000000"/>
              </w:rPr>
              <w:t xml:space="preserve"> </w:t>
            </w:r>
            <w:r w:rsidRPr="00A31014">
              <w:rPr>
                <w:rFonts w:ascii="Arial Narrow" w:hAnsi="Arial Narrow"/>
                <w:color w:val="000000"/>
              </w:rPr>
              <w:t>ČASOVÉM PLÁNU.</w:t>
            </w:r>
          </w:p>
        </w:tc>
      </w:tr>
      <w:tr w:rsidR="002220B6" w:rsidRPr="00A31014" w14:paraId="6DDB3D3C" w14:textId="77777777" w:rsidTr="007540FD">
        <w:tc>
          <w:tcPr>
            <w:tcW w:w="1560" w:type="dxa"/>
          </w:tcPr>
          <w:p w14:paraId="1D3EBE19" w14:textId="77777777" w:rsidR="002220B6" w:rsidRPr="00A31014" w:rsidRDefault="002220B6" w:rsidP="00827970">
            <w:pPr>
              <w:pStyle w:val="Nadpis2"/>
              <w:widowControl w:val="0"/>
              <w:tabs>
                <w:tab w:val="num" w:pos="1418"/>
              </w:tabs>
              <w:spacing w:before="0" w:after="0" w:line="240" w:lineRule="auto"/>
              <w:ind w:left="57" w:firstLine="0"/>
              <w:rPr>
                <w:rFonts w:ascii="Arial Narrow" w:hAnsi="Arial Narrow"/>
                <w:color w:val="000000"/>
              </w:rPr>
            </w:pPr>
            <w:bookmarkStart w:id="813" w:name="_Toc355004267"/>
            <w:bookmarkStart w:id="814" w:name="_Toc470693941"/>
            <w:bookmarkEnd w:id="813"/>
            <w:bookmarkEnd w:id="814"/>
          </w:p>
        </w:tc>
        <w:tc>
          <w:tcPr>
            <w:tcW w:w="8363" w:type="dxa"/>
          </w:tcPr>
          <w:p w14:paraId="0B0F87D9" w14:textId="77777777" w:rsidR="002220B6" w:rsidRPr="00A31014" w:rsidRDefault="002220B6"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je povinen zajistit řádné vytýčení STAVENIŠTĚ (pracoviště) a během realizace </w:t>
            </w:r>
            <w:r w:rsidR="00152CFF" w:rsidRPr="00A31014">
              <w:rPr>
                <w:rFonts w:ascii="Arial Narrow" w:hAnsi="Arial Narrow"/>
                <w:color w:val="000000"/>
              </w:rPr>
              <w:t xml:space="preserve">DÍLA </w:t>
            </w:r>
            <w:r w:rsidRPr="00A31014">
              <w:rPr>
                <w:rFonts w:ascii="Arial Narrow" w:hAnsi="Arial Narrow"/>
                <w:color w:val="000000"/>
              </w:rPr>
              <w:t>řádně pečovat o základní směrové a výškové body, a to až do doby vydání CERTIFIKÁTU O PŘEDBĚŽNÉM PŘEVZETÍ. ZHOTOVITEL zajistí i podrobné vytýčení jednotlivých objektů a odpovídá za jeho správnost.</w:t>
            </w:r>
          </w:p>
        </w:tc>
      </w:tr>
      <w:tr w:rsidR="002220B6" w:rsidRPr="00A31014" w14:paraId="6B05C396" w14:textId="77777777" w:rsidTr="007540FD">
        <w:tc>
          <w:tcPr>
            <w:tcW w:w="1560" w:type="dxa"/>
          </w:tcPr>
          <w:p w14:paraId="0EC929DA" w14:textId="77777777" w:rsidR="002220B6" w:rsidRPr="00A31014" w:rsidRDefault="002220B6" w:rsidP="00827970">
            <w:pPr>
              <w:pStyle w:val="Nadpis2"/>
              <w:widowControl w:val="0"/>
              <w:tabs>
                <w:tab w:val="num" w:pos="1418"/>
              </w:tabs>
              <w:spacing w:before="0" w:after="0" w:line="240" w:lineRule="auto"/>
              <w:ind w:left="57" w:firstLine="0"/>
              <w:rPr>
                <w:rFonts w:ascii="Arial Narrow" w:hAnsi="Arial Narrow"/>
                <w:color w:val="000000"/>
              </w:rPr>
            </w:pPr>
            <w:bookmarkStart w:id="815" w:name="_Toc355004268"/>
            <w:bookmarkStart w:id="816" w:name="_Toc470693942"/>
            <w:bookmarkEnd w:id="815"/>
            <w:bookmarkEnd w:id="816"/>
          </w:p>
        </w:tc>
        <w:tc>
          <w:tcPr>
            <w:tcW w:w="8363" w:type="dxa"/>
          </w:tcPr>
          <w:p w14:paraId="565737D5" w14:textId="37FD6841" w:rsidR="00947539" w:rsidRPr="00A31014" w:rsidRDefault="00947539"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je povinen seznámit se při převzetí STAVENIŠTĚ (pracoviště) na základě informací poskytnutých </w:t>
            </w:r>
            <w:r w:rsidRPr="009441CA">
              <w:rPr>
                <w:rFonts w:ascii="Arial Narrow" w:hAnsi="Arial Narrow"/>
                <w:color w:val="000000"/>
              </w:rPr>
              <w:t>OBJEDNATELEM v </w:t>
            </w:r>
            <w:hyperlink w:anchor="Priloha7" w:history="1">
              <w:r w:rsidRPr="001429FC">
                <w:rPr>
                  <w:rStyle w:val="Hypertextovodkaz"/>
                </w:rPr>
                <w:t>Příloze č. 7</w:t>
              </w:r>
            </w:hyperlink>
            <w:r w:rsidRPr="009441CA">
              <w:rPr>
                <w:rFonts w:ascii="Arial Narrow" w:hAnsi="Arial Narrow"/>
                <w:color w:val="000000"/>
              </w:rPr>
              <w:t xml:space="preserve"> SMLOUVY s rozmístěním</w:t>
            </w:r>
            <w:r w:rsidRPr="00A31014">
              <w:rPr>
                <w:rFonts w:ascii="Arial Narrow" w:hAnsi="Arial Narrow"/>
                <w:color w:val="000000"/>
              </w:rPr>
              <w:t xml:space="preserve"> a trasou podzemních a nadzemních vedení inženýrských sítí, které nejsou předmětem DÍLA, a tyto vhodným řešením ochránit, aby při jakýchkoliv činnostech na STAVENIŠTI nedošlo k jejich poškození.</w:t>
            </w:r>
          </w:p>
        </w:tc>
      </w:tr>
      <w:tr w:rsidR="002220B6" w:rsidRPr="00A31014" w14:paraId="0E0AB5B1" w14:textId="77777777" w:rsidTr="007540FD">
        <w:tc>
          <w:tcPr>
            <w:tcW w:w="1560" w:type="dxa"/>
          </w:tcPr>
          <w:p w14:paraId="572D5032" w14:textId="77777777" w:rsidR="002220B6" w:rsidRPr="00A31014" w:rsidRDefault="002220B6" w:rsidP="00827970">
            <w:pPr>
              <w:pStyle w:val="Nadpis2"/>
              <w:widowControl w:val="0"/>
              <w:tabs>
                <w:tab w:val="num" w:pos="1418"/>
              </w:tabs>
              <w:spacing w:before="0" w:after="0" w:line="240" w:lineRule="auto"/>
              <w:ind w:left="57" w:firstLine="0"/>
              <w:rPr>
                <w:rFonts w:ascii="Arial Narrow" w:hAnsi="Arial Narrow"/>
                <w:color w:val="000000"/>
              </w:rPr>
            </w:pPr>
            <w:bookmarkStart w:id="817" w:name="_Toc355004269"/>
            <w:bookmarkStart w:id="818" w:name="_Toc470693943"/>
            <w:bookmarkEnd w:id="817"/>
            <w:bookmarkEnd w:id="818"/>
          </w:p>
        </w:tc>
        <w:tc>
          <w:tcPr>
            <w:tcW w:w="8363" w:type="dxa"/>
          </w:tcPr>
          <w:p w14:paraId="006A6E00" w14:textId="77777777" w:rsidR="00384835" w:rsidRPr="00A31014" w:rsidRDefault="00384835"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Jestliže v souvislosti se zahájením prací na STAVENIŠTI bude třeba umístit nebo přemístit dopravní značky, obstará tyto činnosti ZHOTOVITEL </w:t>
            </w:r>
            <w:r w:rsidR="00677B43">
              <w:rPr>
                <w:rFonts w:ascii="Arial Narrow" w:hAnsi="Arial Narrow"/>
                <w:color w:val="000000"/>
              </w:rPr>
              <w:t>po odsouhlasení OBJEDNATELEM. ZHOTOVITEL v případě potřeby</w:t>
            </w:r>
            <w:r w:rsidRPr="00A31014">
              <w:rPr>
                <w:rFonts w:ascii="Arial Narrow" w:hAnsi="Arial Narrow"/>
                <w:color w:val="000000"/>
              </w:rPr>
              <w:t xml:space="preserve"> </w:t>
            </w:r>
            <w:r w:rsidR="00677B43">
              <w:rPr>
                <w:rFonts w:ascii="Arial Narrow" w:hAnsi="Arial Narrow"/>
                <w:color w:val="000000"/>
              </w:rPr>
              <w:t xml:space="preserve">též </w:t>
            </w:r>
            <w:r w:rsidRPr="00A31014">
              <w:rPr>
                <w:rFonts w:ascii="Arial Narrow" w:hAnsi="Arial Narrow"/>
                <w:color w:val="000000"/>
              </w:rPr>
              <w:t>projedná a opatří příslušn</w:t>
            </w:r>
            <w:r w:rsidR="00677B43">
              <w:rPr>
                <w:rFonts w:ascii="Arial Narrow" w:hAnsi="Arial Narrow"/>
                <w:color w:val="000000"/>
              </w:rPr>
              <w:t>é</w:t>
            </w:r>
            <w:r w:rsidRPr="00A31014">
              <w:rPr>
                <w:rFonts w:ascii="Arial Narrow" w:hAnsi="Arial Narrow"/>
                <w:color w:val="000000"/>
              </w:rPr>
              <w:t xml:space="preserve"> souhlas</w:t>
            </w:r>
            <w:r w:rsidR="00677B43">
              <w:rPr>
                <w:rFonts w:ascii="Arial Narrow" w:hAnsi="Arial Narrow"/>
                <w:color w:val="000000"/>
              </w:rPr>
              <w:t>y</w:t>
            </w:r>
            <w:r w:rsidRPr="00A31014">
              <w:rPr>
                <w:rFonts w:ascii="Arial Narrow" w:hAnsi="Arial Narrow"/>
                <w:color w:val="000000"/>
              </w:rPr>
              <w:t xml:space="preserve"> a povolení. ZHOTOVITEL dále odpovídá za umísťování, přemísťování a</w:t>
            </w:r>
            <w:r w:rsidR="00523BA7">
              <w:rPr>
                <w:rFonts w:ascii="Arial Narrow" w:hAnsi="Arial Narrow"/>
                <w:color w:val="000000"/>
              </w:rPr>
              <w:t> </w:t>
            </w:r>
            <w:r w:rsidRPr="00A31014">
              <w:rPr>
                <w:rFonts w:ascii="Arial Narrow" w:hAnsi="Arial Narrow"/>
                <w:color w:val="000000"/>
              </w:rPr>
              <w:t>udržování dopravních značek v souvislosti s průběhem prováděných prací.</w:t>
            </w:r>
          </w:p>
        </w:tc>
      </w:tr>
      <w:tr w:rsidR="002220B6" w:rsidRPr="00A31014" w14:paraId="73A82824" w14:textId="77777777" w:rsidTr="007540FD">
        <w:tc>
          <w:tcPr>
            <w:tcW w:w="1560" w:type="dxa"/>
          </w:tcPr>
          <w:p w14:paraId="4BE909EA" w14:textId="77777777" w:rsidR="002220B6" w:rsidRPr="00A31014" w:rsidRDefault="002220B6" w:rsidP="00827970">
            <w:pPr>
              <w:pStyle w:val="Nadpis2"/>
              <w:widowControl w:val="0"/>
              <w:tabs>
                <w:tab w:val="num" w:pos="1418"/>
              </w:tabs>
              <w:spacing w:before="0" w:after="0" w:line="240" w:lineRule="auto"/>
              <w:ind w:left="57" w:firstLine="0"/>
              <w:rPr>
                <w:rFonts w:ascii="Arial Narrow" w:hAnsi="Arial Narrow"/>
                <w:color w:val="000000"/>
              </w:rPr>
            </w:pPr>
            <w:bookmarkStart w:id="819" w:name="_Toc355004270"/>
            <w:bookmarkStart w:id="820" w:name="_Toc470693944"/>
            <w:bookmarkEnd w:id="819"/>
            <w:bookmarkEnd w:id="820"/>
          </w:p>
        </w:tc>
        <w:tc>
          <w:tcPr>
            <w:tcW w:w="8363" w:type="dxa"/>
          </w:tcPr>
          <w:p w14:paraId="462E2758" w14:textId="77777777" w:rsidR="002220B6" w:rsidRPr="00A31014" w:rsidRDefault="002220B6"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je povinen udržovat na STAVENIŠTI a používaných komunikacích pořádek a čistotu, a je povinen </w:t>
            </w:r>
            <w:r w:rsidRPr="00A31014">
              <w:rPr>
                <w:rFonts w:ascii="Arial Narrow" w:hAnsi="Arial Narrow"/>
                <w:color w:val="000000"/>
              </w:rPr>
              <w:lastRenderedPageBreak/>
              <w:t xml:space="preserve">odstraňovat odpady a nečistoty vzniklé jeho činností v souladu s </w:t>
            </w:r>
            <w:r w:rsidR="004F363C">
              <w:rPr>
                <w:rFonts w:ascii="Arial Narrow" w:hAnsi="Arial Narrow"/>
                <w:color w:val="000000"/>
              </w:rPr>
              <w:t>PŘEDPISY</w:t>
            </w:r>
            <w:r w:rsidRPr="00A31014">
              <w:rPr>
                <w:rFonts w:ascii="Arial Narrow" w:hAnsi="Arial Narrow"/>
                <w:color w:val="000000"/>
              </w:rPr>
              <w:t>. Nestane-li se tak, je OBJEDNATEL oprávněn je odstranit na náklad</w:t>
            </w:r>
            <w:r w:rsidR="008B5820" w:rsidRPr="00A31014">
              <w:rPr>
                <w:rFonts w:ascii="Arial Narrow" w:hAnsi="Arial Narrow"/>
                <w:color w:val="000000"/>
              </w:rPr>
              <w:t>y</w:t>
            </w:r>
            <w:r w:rsidRPr="00A31014">
              <w:rPr>
                <w:rFonts w:ascii="Arial Narrow" w:hAnsi="Arial Narrow"/>
                <w:color w:val="000000"/>
              </w:rPr>
              <w:t xml:space="preserve"> ZHOTOVITELE.</w:t>
            </w:r>
          </w:p>
        </w:tc>
      </w:tr>
      <w:tr w:rsidR="002220B6" w:rsidRPr="00A31014" w14:paraId="0EF6E940" w14:textId="77777777" w:rsidTr="007540FD">
        <w:tc>
          <w:tcPr>
            <w:tcW w:w="1560" w:type="dxa"/>
          </w:tcPr>
          <w:p w14:paraId="1518F0BB" w14:textId="77777777" w:rsidR="002220B6" w:rsidRPr="00A31014" w:rsidRDefault="002220B6" w:rsidP="00827970">
            <w:pPr>
              <w:pStyle w:val="Nadpis2"/>
              <w:widowControl w:val="0"/>
              <w:tabs>
                <w:tab w:val="num" w:pos="1418"/>
              </w:tabs>
              <w:spacing w:before="0" w:after="0" w:line="240" w:lineRule="auto"/>
              <w:ind w:left="57" w:firstLine="0"/>
              <w:rPr>
                <w:rFonts w:ascii="Arial Narrow" w:hAnsi="Arial Narrow"/>
                <w:color w:val="000000"/>
              </w:rPr>
            </w:pPr>
            <w:bookmarkStart w:id="821" w:name="_Toc355004271"/>
            <w:bookmarkStart w:id="822" w:name="_Toc470693945"/>
            <w:bookmarkEnd w:id="821"/>
            <w:bookmarkEnd w:id="822"/>
          </w:p>
        </w:tc>
        <w:tc>
          <w:tcPr>
            <w:tcW w:w="8363" w:type="dxa"/>
          </w:tcPr>
          <w:p w14:paraId="78D7EEF3" w14:textId="0FF09D09" w:rsidR="002220B6" w:rsidRPr="00940D05" w:rsidRDefault="002220B6" w:rsidP="00827970">
            <w:pPr>
              <w:pStyle w:val="Zkladntext2"/>
              <w:widowControl w:val="0"/>
              <w:spacing w:before="40" w:after="40"/>
              <w:jc w:val="both"/>
              <w:rPr>
                <w:rFonts w:ascii="Arial Narrow" w:hAnsi="Arial Narrow"/>
              </w:rPr>
            </w:pPr>
            <w:r w:rsidRPr="00940D05">
              <w:rPr>
                <w:rFonts w:ascii="Arial Narrow" w:hAnsi="Arial Narrow"/>
              </w:rPr>
              <w:t>ZHOTOVITEL je povinen umožnit OBJEDNATELI kdykoliv vstup na STAVENIŠTĚ.</w:t>
            </w:r>
            <w:r w:rsidR="00487A7F" w:rsidRPr="00940D05">
              <w:rPr>
                <w:rFonts w:ascii="Arial Narrow" w:hAnsi="Arial Narrow"/>
              </w:rPr>
              <w:t xml:space="preserve"> Vstup na STAVENIŠTĚ bude OBJEDNATELI umožněn vždy pouze za přítomnosti ZHOTOVITELE</w:t>
            </w:r>
            <w:ins w:id="823" w:author="Autor">
              <w:r w:rsidR="00367296">
                <w:rPr>
                  <w:rFonts w:ascii="Arial Narrow" w:hAnsi="Arial Narrow"/>
                </w:rPr>
                <w:t xml:space="preserve"> a </w:t>
              </w:r>
              <w:r w:rsidR="00367296" w:rsidRPr="00367296">
                <w:rPr>
                  <w:rFonts w:ascii="Arial Narrow" w:hAnsi="Arial Narrow"/>
                </w:rPr>
                <w:t>OBJEDNATEL je povinen dodržovat všechny bezpečnostní podmínky stanovené ZHOTOVITELEM</w:t>
              </w:r>
            </w:ins>
            <w:r w:rsidR="00487A7F" w:rsidRPr="00940D05">
              <w:rPr>
                <w:rFonts w:ascii="Arial Narrow" w:hAnsi="Arial Narrow"/>
              </w:rPr>
              <w:t>.</w:t>
            </w:r>
            <w:ins w:id="824" w:author="Autor">
              <w:r w:rsidR="00367296">
                <w:t xml:space="preserve"> </w:t>
              </w:r>
              <w:r w:rsidR="00367296" w:rsidRPr="00367296">
                <w:rPr>
                  <w:rFonts w:ascii="Arial Narrow" w:hAnsi="Arial Narrow"/>
                </w:rPr>
                <w:t>OBJEDNATEL je povinen zajistit, aby na STAVENIŠTĚ nevstupovali jeho zaměstnanci, popřípadě jiné s ním jakkoli propojené osoby, ledaže tito zaměstnanci (osoby) vstupují na STAVENIŠTĚ v souladu se SMLOUVOU a v rámci plnění úkolů ze SMLOUVY.</w:t>
              </w:r>
            </w:ins>
          </w:p>
        </w:tc>
      </w:tr>
      <w:tr w:rsidR="002220B6" w:rsidRPr="00A31014" w14:paraId="4BA15DBA" w14:textId="77777777" w:rsidTr="007540FD">
        <w:tc>
          <w:tcPr>
            <w:tcW w:w="1560" w:type="dxa"/>
          </w:tcPr>
          <w:p w14:paraId="315EF13A" w14:textId="77777777" w:rsidR="002220B6" w:rsidRPr="00A31014" w:rsidRDefault="002220B6" w:rsidP="00827970">
            <w:pPr>
              <w:pStyle w:val="Nadpis2"/>
              <w:widowControl w:val="0"/>
              <w:tabs>
                <w:tab w:val="num" w:pos="1418"/>
              </w:tabs>
              <w:spacing w:before="0" w:after="0" w:line="240" w:lineRule="auto"/>
              <w:ind w:left="57" w:firstLine="0"/>
              <w:rPr>
                <w:rFonts w:ascii="Arial Narrow" w:hAnsi="Arial Narrow"/>
                <w:color w:val="000000"/>
              </w:rPr>
            </w:pPr>
            <w:bookmarkStart w:id="825" w:name="_Toc355004272"/>
            <w:bookmarkStart w:id="826" w:name="_Toc470693946"/>
            <w:bookmarkEnd w:id="825"/>
            <w:bookmarkEnd w:id="826"/>
          </w:p>
        </w:tc>
        <w:tc>
          <w:tcPr>
            <w:tcW w:w="8363" w:type="dxa"/>
          </w:tcPr>
          <w:p w14:paraId="225901A8" w14:textId="77777777" w:rsidR="002220B6" w:rsidRPr="00940D05" w:rsidRDefault="002220B6" w:rsidP="00827970">
            <w:pPr>
              <w:pStyle w:val="Zkladntext2"/>
              <w:widowControl w:val="0"/>
              <w:spacing w:before="40" w:after="40"/>
              <w:jc w:val="both"/>
              <w:rPr>
                <w:rFonts w:ascii="Arial Narrow" w:hAnsi="Arial Narrow"/>
              </w:rPr>
            </w:pPr>
            <w:r w:rsidRPr="00940D05">
              <w:rPr>
                <w:rFonts w:ascii="Arial Narrow" w:hAnsi="Arial Narrow"/>
              </w:rPr>
              <w:t xml:space="preserve">ZHOTOVITEL je povinen v průběhu realizace DÍLA zajistit střežení STAVENIŠTĚ, </w:t>
            </w:r>
            <w:r w:rsidR="00152CFF" w:rsidRPr="00940D05">
              <w:rPr>
                <w:rFonts w:ascii="Arial Narrow" w:hAnsi="Arial Narrow"/>
              </w:rPr>
              <w:t>rozpracovaného DÍLA</w:t>
            </w:r>
            <w:r w:rsidRPr="00940D05">
              <w:rPr>
                <w:rFonts w:ascii="Arial Narrow" w:hAnsi="Arial Narrow"/>
              </w:rPr>
              <w:t>, ZBOŽÍ, stavební mechanizace a veškerého dalšího majetku na STAVENIŠTI.</w:t>
            </w:r>
          </w:p>
        </w:tc>
      </w:tr>
      <w:tr w:rsidR="002220B6" w:rsidRPr="00A31014" w14:paraId="1CB5B655" w14:textId="77777777" w:rsidTr="007540FD">
        <w:tc>
          <w:tcPr>
            <w:tcW w:w="1560" w:type="dxa"/>
          </w:tcPr>
          <w:p w14:paraId="08957E4B" w14:textId="77777777" w:rsidR="002220B6" w:rsidRPr="00A31014" w:rsidRDefault="002220B6" w:rsidP="00827970">
            <w:pPr>
              <w:pStyle w:val="Nadpis2"/>
              <w:widowControl w:val="0"/>
              <w:tabs>
                <w:tab w:val="num" w:pos="1418"/>
              </w:tabs>
              <w:spacing w:before="0" w:after="0" w:line="240" w:lineRule="auto"/>
              <w:ind w:left="57" w:firstLine="0"/>
              <w:rPr>
                <w:rFonts w:ascii="Arial Narrow" w:hAnsi="Arial Narrow"/>
                <w:color w:val="000000"/>
              </w:rPr>
            </w:pPr>
            <w:bookmarkStart w:id="827" w:name="_Toc355004273"/>
            <w:bookmarkStart w:id="828" w:name="_Toc470693947"/>
            <w:bookmarkEnd w:id="827"/>
            <w:bookmarkEnd w:id="828"/>
          </w:p>
        </w:tc>
        <w:tc>
          <w:tcPr>
            <w:tcW w:w="8363" w:type="dxa"/>
          </w:tcPr>
          <w:p w14:paraId="6A1AAEED" w14:textId="77777777" w:rsidR="002220B6" w:rsidRPr="00940D05" w:rsidRDefault="002220B6" w:rsidP="00827970">
            <w:pPr>
              <w:pStyle w:val="Zkladntext2"/>
              <w:widowControl w:val="0"/>
              <w:spacing w:before="40" w:after="40"/>
              <w:jc w:val="both"/>
              <w:rPr>
                <w:rFonts w:ascii="Arial Narrow" w:hAnsi="Arial Narrow"/>
              </w:rPr>
            </w:pPr>
            <w:r w:rsidRPr="00940D05">
              <w:rPr>
                <w:rFonts w:ascii="Arial Narrow" w:hAnsi="Arial Narrow"/>
              </w:rPr>
              <w:t>OBJEDNATEL nenese žádnou odpovědnost za případné krádeže nebo poškození majetku ZHOTOVITELE</w:t>
            </w:r>
            <w:r w:rsidR="00487A7F" w:rsidRPr="00940D05">
              <w:rPr>
                <w:rFonts w:ascii="Arial Narrow" w:hAnsi="Arial Narrow"/>
              </w:rPr>
              <w:t xml:space="preserve"> třetí osobou</w:t>
            </w:r>
            <w:r w:rsidRPr="00940D05">
              <w:rPr>
                <w:rFonts w:ascii="Arial Narrow" w:hAnsi="Arial Narrow"/>
              </w:rPr>
              <w:t>.</w:t>
            </w:r>
          </w:p>
        </w:tc>
      </w:tr>
      <w:tr w:rsidR="002220B6" w:rsidRPr="00A31014" w14:paraId="59F06C5C" w14:textId="77777777" w:rsidTr="007540FD">
        <w:tc>
          <w:tcPr>
            <w:tcW w:w="1560" w:type="dxa"/>
          </w:tcPr>
          <w:p w14:paraId="02209481" w14:textId="77777777" w:rsidR="002220B6" w:rsidRPr="00677B43" w:rsidRDefault="002220B6" w:rsidP="00827970">
            <w:pPr>
              <w:pStyle w:val="Nadpis2"/>
              <w:widowControl w:val="0"/>
              <w:tabs>
                <w:tab w:val="num" w:pos="1418"/>
              </w:tabs>
              <w:spacing w:before="0" w:after="0" w:line="240" w:lineRule="auto"/>
              <w:ind w:left="57" w:firstLine="0"/>
              <w:rPr>
                <w:rFonts w:ascii="Arial Narrow" w:hAnsi="Arial Narrow"/>
                <w:color w:val="000000"/>
              </w:rPr>
            </w:pPr>
            <w:bookmarkStart w:id="829" w:name="_Toc355004274"/>
            <w:bookmarkStart w:id="830" w:name="_Toc470693948"/>
            <w:bookmarkEnd w:id="829"/>
            <w:bookmarkEnd w:id="830"/>
          </w:p>
        </w:tc>
        <w:tc>
          <w:tcPr>
            <w:tcW w:w="8363" w:type="dxa"/>
          </w:tcPr>
          <w:p w14:paraId="36EDC020" w14:textId="02B9B077" w:rsidR="002220B6" w:rsidRPr="00940D05" w:rsidRDefault="002220B6" w:rsidP="00827970">
            <w:pPr>
              <w:pStyle w:val="Zkladntext2"/>
              <w:widowControl w:val="0"/>
              <w:spacing w:before="40" w:after="40"/>
              <w:jc w:val="both"/>
              <w:rPr>
                <w:rFonts w:ascii="Arial Narrow" w:hAnsi="Arial Narrow"/>
              </w:rPr>
            </w:pPr>
            <w:r w:rsidRPr="00940D05">
              <w:rPr>
                <w:rFonts w:ascii="Arial Narrow" w:hAnsi="Arial Narrow"/>
              </w:rPr>
              <w:t>ZHOTOVITEL prohlašuje, že veškeré náklady spojené se zřízením, vedením a vyklizením STAVENIŠTĚ a</w:t>
            </w:r>
            <w:r w:rsidR="00523BA7">
              <w:rPr>
                <w:rFonts w:ascii="Arial Narrow" w:hAnsi="Arial Narrow"/>
              </w:rPr>
              <w:t> </w:t>
            </w:r>
            <w:r w:rsidRPr="00940D05">
              <w:rPr>
                <w:rFonts w:ascii="Arial Narrow" w:hAnsi="Arial Narrow"/>
              </w:rPr>
              <w:t xml:space="preserve">zařízení staveniště a s vybudováním přípojek a spotřebou energií </w:t>
            </w:r>
            <w:ins w:id="831" w:author="Autor">
              <w:r w:rsidR="00367296" w:rsidRPr="00367296">
                <w:rPr>
                  <w:rFonts w:ascii="Arial Narrow" w:hAnsi="Arial Narrow"/>
                </w:rPr>
                <w:t xml:space="preserve">v rozsahu podle </w:t>
              </w:r>
              <w:r w:rsidR="00367296" w:rsidRPr="00367296">
                <w:rPr>
                  <w:rFonts w:ascii="Arial Narrow" w:hAnsi="Arial Narrow"/>
                  <w:b/>
                  <w:bCs/>
                  <w:u w:val="single"/>
                </w:rPr>
                <w:t>čl. 6.2.2.21</w:t>
              </w:r>
              <w:r w:rsidR="00367296" w:rsidRPr="00367296">
                <w:rPr>
                  <w:rFonts w:ascii="Arial Narrow" w:hAnsi="Arial Narrow"/>
                </w:rPr>
                <w:t xml:space="preserve"> SMLOUVY </w:t>
              </w:r>
            </w:ins>
            <w:r w:rsidRPr="00940D05">
              <w:rPr>
                <w:rFonts w:ascii="Arial Narrow" w:hAnsi="Arial Narrow"/>
              </w:rPr>
              <w:t>a utilit zahrnul do CENY.</w:t>
            </w:r>
            <w:r w:rsidR="003F3391" w:rsidRPr="00940D05">
              <w:rPr>
                <w:rFonts w:ascii="Arial Narrow" w:hAnsi="Arial Narrow"/>
              </w:rPr>
              <w:t xml:space="preserve"> </w:t>
            </w:r>
          </w:p>
        </w:tc>
      </w:tr>
    </w:tbl>
    <w:p w14:paraId="7779E301" w14:textId="73CDC607" w:rsidR="002220B6" w:rsidRPr="00CB07A5" w:rsidRDefault="00C348CA" w:rsidP="00BA4FD9">
      <w:pPr>
        <w:pStyle w:val="Nadpis1"/>
      </w:pPr>
      <w:bookmarkStart w:id="832" w:name="_Toc88612071"/>
      <w:bookmarkStart w:id="833" w:name="_Toc88612503"/>
      <w:bookmarkStart w:id="834" w:name="_Toc88612603"/>
      <w:bookmarkStart w:id="835" w:name="_Toc88613223"/>
      <w:bookmarkStart w:id="836" w:name="_Toc88868561"/>
      <w:bookmarkStart w:id="837" w:name="_Toc88964523"/>
      <w:bookmarkStart w:id="838" w:name="_Toc89261673"/>
      <w:bookmarkStart w:id="839" w:name="_Toc140074317"/>
      <w:r w:rsidRPr="00CB07A5">
        <w:t xml:space="preserve">KONTROLA DÍLA, </w:t>
      </w:r>
      <w:bookmarkEnd w:id="832"/>
      <w:bookmarkEnd w:id="833"/>
      <w:bookmarkEnd w:id="834"/>
      <w:bookmarkEnd w:id="835"/>
      <w:bookmarkEnd w:id="836"/>
      <w:bookmarkEnd w:id="837"/>
      <w:bookmarkEnd w:id="838"/>
      <w:r w:rsidRPr="00CB07A5">
        <w:t>INDIVIDUÁLNÍ ZKOUŠKY A UKONČENÍ MONTÁŽE</w:t>
      </w:r>
      <w:bookmarkEnd w:id="839"/>
    </w:p>
    <w:p w14:paraId="1A06988C" w14:textId="77777777" w:rsidR="00677B43" w:rsidRPr="007540FD" w:rsidRDefault="00677B43" w:rsidP="00827970">
      <w:pPr>
        <w:pStyle w:val="Nadpis2"/>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num" w:pos="1418"/>
        </w:tabs>
        <w:spacing w:before="0" w:after="60"/>
        <w:ind w:left="1418" w:hanging="1418"/>
        <w:jc w:val="both"/>
        <w:rPr>
          <w:rFonts w:ascii="Arial Narrow" w:hAnsi="Arial Narrow"/>
          <w:b w:val="0"/>
          <w:color w:val="000000"/>
          <w:sz w:val="20"/>
          <w:u w:val="none"/>
        </w:rPr>
      </w:pPr>
      <w:bookmarkStart w:id="840" w:name="_Toc470693950"/>
      <w:r w:rsidRPr="007540FD">
        <w:rPr>
          <w:rFonts w:ascii="Arial Narrow" w:hAnsi="Arial Narrow"/>
          <w:b w:val="0"/>
          <w:color w:val="000000"/>
          <w:sz w:val="20"/>
          <w:u w:val="none"/>
        </w:rPr>
        <w:t>Kontroly, inspekce a zkoušky zahrnují provádění autorského dozoru, technického dozoru, veškeré kontroly, zkoušky a inspekce v průběhu realizace DÍLA, INDIVIDUÁLNÍCH ZKOUŠEK A KOMPLEXNÍCH ZKOUŠEK, ZKUŠEBNÍHO PROVOZU a GARANČNÍ ZKOUŠKY.</w:t>
      </w:r>
      <w:bookmarkEnd w:id="840"/>
    </w:p>
    <w:p w14:paraId="0A16FE04" w14:textId="77777777" w:rsidR="00677B43" w:rsidRPr="007540FD" w:rsidRDefault="00677B43" w:rsidP="00827970">
      <w:pPr>
        <w:pStyle w:val="Nadpis2"/>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num" w:pos="1418"/>
        </w:tabs>
        <w:spacing w:before="0" w:after="60"/>
        <w:ind w:left="1418" w:hanging="1418"/>
        <w:jc w:val="both"/>
        <w:rPr>
          <w:rFonts w:ascii="Arial Narrow" w:hAnsi="Arial Narrow"/>
          <w:b w:val="0"/>
          <w:color w:val="000000"/>
          <w:sz w:val="20"/>
          <w:u w:val="none"/>
        </w:rPr>
      </w:pPr>
      <w:bookmarkStart w:id="841" w:name="_Toc470693951"/>
      <w:r w:rsidRPr="007540FD">
        <w:rPr>
          <w:rFonts w:ascii="Arial Narrow" w:hAnsi="Arial Narrow"/>
          <w:b w:val="0"/>
          <w:color w:val="000000"/>
          <w:sz w:val="20"/>
          <w:u w:val="none"/>
        </w:rPr>
        <w:t xml:space="preserve">ZHOTOVITEL musí zajistit organizaci INDIVIDUÁLNÍCH ZKOUŠEK a KOMPLEXNÍCH ZKOUŠEK, ZKUŠEBNÍHO PROVOZU a GARANČNÍCH ZKOUŠEK tak, aby nebyl narušen provoz </w:t>
      </w:r>
      <w:r w:rsidR="0046234A">
        <w:rPr>
          <w:rFonts w:ascii="Arial Narrow" w:hAnsi="Arial Narrow"/>
          <w:b w:val="0"/>
          <w:color w:val="000000"/>
          <w:sz w:val="20"/>
          <w:u w:val="none"/>
        </w:rPr>
        <w:t>teplárny</w:t>
      </w:r>
      <w:r w:rsidR="0046234A" w:rsidRPr="007540FD">
        <w:rPr>
          <w:rFonts w:ascii="Arial Narrow" w:hAnsi="Arial Narrow"/>
          <w:b w:val="0"/>
          <w:color w:val="000000"/>
          <w:sz w:val="20"/>
          <w:u w:val="none"/>
        </w:rPr>
        <w:t xml:space="preserve"> </w:t>
      </w:r>
      <w:r w:rsidRPr="007540FD">
        <w:rPr>
          <w:rFonts w:ascii="Arial Narrow" w:hAnsi="Arial Narrow"/>
          <w:b w:val="0"/>
          <w:color w:val="000000"/>
          <w:sz w:val="20"/>
          <w:u w:val="none"/>
        </w:rPr>
        <w:t>OBJEDNATELE.</w:t>
      </w:r>
      <w:bookmarkEnd w:id="841"/>
    </w:p>
    <w:p w14:paraId="2F1B9A0C" w14:textId="77777777" w:rsidR="002220B6" w:rsidRPr="007540FD" w:rsidRDefault="002220B6" w:rsidP="00523BA7">
      <w:pPr>
        <w:pStyle w:val="Nadpis2"/>
        <w:keepNext/>
        <w:widowControl w:val="0"/>
        <w:tabs>
          <w:tab w:val="num" w:pos="1418"/>
        </w:tabs>
        <w:ind w:left="1418" w:hanging="1418"/>
        <w:rPr>
          <w:rFonts w:ascii="Arial Narrow" w:hAnsi="Arial Narrow"/>
          <w:color w:val="000000"/>
        </w:rPr>
      </w:pPr>
      <w:bookmarkStart w:id="842" w:name="_Toc470693952"/>
      <w:bookmarkStart w:id="843" w:name="_Toc88612072"/>
      <w:bookmarkStart w:id="844" w:name="_Toc88612504"/>
      <w:bookmarkStart w:id="845" w:name="_Toc88612604"/>
      <w:bookmarkStart w:id="846" w:name="_Toc88613224"/>
      <w:bookmarkStart w:id="847" w:name="_Toc88868562"/>
      <w:bookmarkStart w:id="848" w:name="_Toc88964524"/>
      <w:bookmarkStart w:id="849" w:name="_Toc89261674"/>
      <w:r w:rsidRPr="007540FD">
        <w:rPr>
          <w:rFonts w:ascii="Arial Narrow" w:hAnsi="Arial Narrow"/>
          <w:color w:val="000000"/>
        </w:rPr>
        <w:t>Autorský dozor</w:t>
      </w:r>
      <w:bookmarkEnd w:id="842"/>
      <w:r w:rsidRPr="007540FD">
        <w:rPr>
          <w:rFonts w:ascii="Arial Narrow" w:hAnsi="Arial Narrow"/>
          <w:color w:val="000000"/>
        </w:rPr>
        <w:t xml:space="preserve"> </w:t>
      </w:r>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47FCCD83" w14:textId="77777777" w:rsidTr="00677B43">
        <w:tc>
          <w:tcPr>
            <w:tcW w:w="1418" w:type="dxa"/>
          </w:tcPr>
          <w:p w14:paraId="50F199D9" w14:textId="77777777" w:rsidR="002220B6" w:rsidRPr="002672CB" w:rsidRDefault="002220B6" w:rsidP="00134843">
            <w:pPr>
              <w:pStyle w:val="Nadpis4"/>
            </w:pPr>
          </w:p>
        </w:tc>
        <w:tc>
          <w:tcPr>
            <w:tcW w:w="8363" w:type="dxa"/>
          </w:tcPr>
          <w:p w14:paraId="5FA7EB5A" w14:textId="77777777" w:rsidR="002220B6" w:rsidRPr="00A31014" w:rsidRDefault="002220B6"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jako autor dokumentace pro provádění stavby bude v průběhu realizace </w:t>
            </w:r>
            <w:r w:rsidR="00152CFF" w:rsidRPr="00A31014">
              <w:rPr>
                <w:rFonts w:ascii="Arial Narrow" w:hAnsi="Arial Narrow"/>
                <w:color w:val="000000"/>
              </w:rPr>
              <w:t xml:space="preserve">DÍLA </w:t>
            </w:r>
            <w:r w:rsidRPr="00A31014">
              <w:rPr>
                <w:rFonts w:ascii="Arial Narrow" w:hAnsi="Arial Narrow"/>
                <w:color w:val="000000"/>
              </w:rPr>
              <w:t xml:space="preserve">provádět autorský dozor v rozsahu </w:t>
            </w:r>
            <w:r w:rsidR="002B5794" w:rsidRPr="00A31014">
              <w:rPr>
                <w:rFonts w:ascii="Arial Narrow" w:hAnsi="Arial Narrow"/>
                <w:color w:val="000000"/>
              </w:rPr>
              <w:t xml:space="preserve">nezbytném pro provedení DÍLA a odpovídající </w:t>
            </w:r>
            <w:r w:rsidR="006929AB">
              <w:rPr>
                <w:rFonts w:ascii="Arial Narrow" w:hAnsi="Arial Narrow"/>
                <w:color w:val="000000"/>
              </w:rPr>
              <w:t>PŘEDPISŮM</w:t>
            </w:r>
            <w:r w:rsidRPr="00A31014">
              <w:rPr>
                <w:rFonts w:ascii="Arial Narrow" w:hAnsi="Arial Narrow"/>
                <w:color w:val="000000"/>
              </w:rPr>
              <w:t>.</w:t>
            </w:r>
          </w:p>
        </w:tc>
      </w:tr>
      <w:tr w:rsidR="002220B6" w:rsidRPr="00A31014" w14:paraId="573F1029" w14:textId="77777777" w:rsidTr="00677B43">
        <w:tc>
          <w:tcPr>
            <w:tcW w:w="1418" w:type="dxa"/>
          </w:tcPr>
          <w:p w14:paraId="4864F10F" w14:textId="77777777" w:rsidR="002220B6" w:rsidRPr="00647DB2" w:rsidRDefault="002220B6" w:rsidP="00134843">
            <w:pPr>
              <w:pStyle w:val="Nadpis4"/>
            </w:pPr>
          </w:p>
        </w:tc>
        <w:tc>
          <w:tcPr>
            <w:tcW w:w="8363" w:type="dxa"/>
          </w:tcPr>
          <w:p w14:paraId="63809773" w14:textId="77777777" w:rsidR="002220B6" w:rsidRPr="00A31014" w:rsidRDefault="002220B6"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ZHOTOVITEL bude informovat OBJEDNATELE o činnostech autorského dozoru na poradách a povede zápisy o provádění autorského dozoru do stavebního deníku.</w:t>
            </w:r>
          </w:p>
        </w:tc>
      </w:tr>
    </w:tbl>
    <w:p w14:paraId="295BD8A0" w14:textId="77777777" w:rsidR="002220B6" w:rsidRPr="00A31014" w:rsidRDefault="002220B6" w:rsidP="00827970">
      <w:pPr>
        <w:pStyle w:val="Nadpis2"/>
        <w:widowControl w:val="0"/>
        <w:tabs>
          <w:tab w:val="num" w:pos="1418"/>
        </w:tabs>
        <w:ind w:left="1418" w:hanging="1418"/>
        <w:rPr>
          <w:rFonts w:ascii="Arial Narrow" w:hAnsi="Arial Narrow"/>
          <w:color w:val="000000"/>
        </w:rPr>
      </w:pPr>
      <w:bookmarkStart w:id="850" w:name="_Toc470693953"/>
      <w:r w:rsidRPr="00A31014">
        <w:rPr>
          <w:rFonts w:ascii="Arial Narrow" w:hAnsi="Arial Narrow"/>
          <w:color w:val="000000"/>
        </w:rPr>
        <w:t>Technický dozor</w:t>
      </w:r>
      <w:bookmarkEnd w:id="850"/>
      <w:r w:rsidRPr="00A31014">
        <w:rPr>
          <w:rFonts w:ascii="Arial Narrow" w:hAnsi="Arial Narrow"/>
          <w:color w:val="000000"/>
        </w:rPr>
        <w:t xml:space="preserve"> </w:t>
      </w:r>
      <w:bookmarkEnd w:id="843"/>
      <w:bookmarkEnd w:id="844"/>
      <w:bookmarkEnd w:id="845"/>
      <w:bookmarkEnd w:id="846"/>
      <w:bookmarkEnd w:id="847"/>
      <w:bookmarkEnd w:id="848"/>
      <w:bookmarkEnd w:id="849"/>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46C88009" w14:textId="77777777" w:rsidTr="5DC241CE">
        <w:tc>
          <w:tcPr>
            <w:tcW w:w="1418" w:type="dxa"/>
          </w:tcPr>
          <w:p w14:paraId="439242E6" w14:textId="77777777" w:rsidR="002220B6" w:rsidRPr="00647DB2" w:rsidRDefault="002220B6" w:rsidP="00134843">
            <w:pPr>
              <w:pStyle w:val="Nadpis4"/>
            </w:pPr>
          </w:p>
        </w:tc>
        <w:tc>
          <w:tcPr>
            <w:tcW w:w="8363" w:type="dxa"/>
          </w:tcPr>
          <w:p w14:paraId="5D1D440D" w14:textId="77777777" w:rsidR="00F07F0F" w:rsidRPr="00A31014" w:rsidRDefault="00F07F0F"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OBJEDNATEL bude v průběhu realizace DÍLA provádět technický dozor v rozsahu nutném pro kontrolu souladu DÍLA s podmínkami SMLOUVY. Technický dozor zajištěný ze strany OBJEDNATELE nezbavuje ZHOTOVITELE povinnosti provést DÍLO řádně dle SMLOUVY bez VAD.</w:t>
            </w:r>
          </w:p>
        </w:tc>
      </w:tr>
      <w:tr w:rsidR="002220B6" w:rsidRPr="00A31014" w14:paraId="7C220CFD" w14:textId="77777777" w:rsidTr="5DC241CE">
        <w:tc>
          <w:tcPr>
            <w:tcW w:w="1418" w:type="dxa"/>
          </w:tcPr>
          <w:p w14:paraId="14E4C6E4" w14:textId="77777777" w:rsidR="002220B6" w:rsidRPr="00647DB2" w:rsidRDefault="002220B6" w:rsidP="00134843">
            <w:pPr>
              <w:pStyle w:val="Nadpis4"/>
            </w:pPr>
          </w:p>
        </w:tc>
        <w:tc>
          <w:tcPr>
            <w:tcW w:w="8363" w:type="dxa"/>
          </w:tcPr>
          <w:p w14:paraId="27AEE8B4" w14:textId="77777777" w:rsidR="002220B6" w:rsidRPr="00A31014" w:rsidRDefault="002220B6"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ZHOTOVITEL poskytne zástupcům OBJEDNATELE provádějícím technický dozor veškeré podklady a informace a umožní jim výkon technického dozoru na STAVENIŠTI.</w:t>
            </w:r>
          </w:p>
        </w:tc>
      </w:tr>
      <w:tr w:rsidR="002220B6" w:rsidRPr="00A31014" w14:paraId="2B1B553A" w14:textId="77777777" w:rsidTr="5DC241CE">
        <w:tc>
          <w:tcPr>
            <w:tcW w:w="1418" w:type="dxa"/>
          </w:tcPr>
          <w:p w14:paraId="415950AD" w14:textId="77777777" w:rsidR="002220B6" w:rsidRPr="00647DB2" w:rsidRDefault="002220B6" w:rsidP="00134843">
            <w:pPr>
              <w:pStyle w:val="Nadpis4"/>
            </w:pPr>
          </w:p>
        </w:tc>
        <w:tc>
          <w:tcPr>
            <w:tcW w:w="8363" w:type="dxa"/>
          </w:tcPr>
          <w:p w14:paraId="1A78E5FA" w14:textId="0B97BC6F" w:rsidR="00487A7F" w:rsidRPr="00A31014" w:rsidRDefault="7E835A05" w:rsidP="00827970">
            <w:pPr>
              <w:pStyle w:val="Zkladntext2"/>
              <w:widowControl w:val="0"/>
              <w:spacing w:before="40" w:after="40"/>
              <w:jc w:val="both"/>
              <w:rPr>
                <w:rFonts w:ascii="Arial Narrow" w:hAnsi="Arial Narrow"/>
                <w:color w:val="000000"/>
              </w:rPr>
            </w:pPr>
            <w:r w:rsidRPr="5DC241CE">
              <w:rPr>
                <w:rFonts w:ascii="Arial Narrow" w:hAnsi="Arial Narrow"/>
                <w:color w:val="000000" w:themeColor="text1"/>
              </w:rPr>
              <w:t xml:space="preserve">ZHOTOVITEL se bude při realizaci DÍLA řídit odůvodněnými pokyny technického dozoru OBJEDNATELE, které nesmí ohrozit harmonogram plnění DÍLA ZHOTOVITELEM; to jej nezbavuje odpovědnosti </w:t>
            </w:r>
            <w:r w:rsidRPr="5DC241CE">
              <w:rPr>
                <w:rFonts w:ascii="Arial Narrow" w:hAnsi="Arial Narrow"/>
              </w:rPr>
              <w:t xml:space="preserve">podle SMLOUVY. </w:t>
            </w:r>
            <w:r w:rsidRPr="5DC241CE">
              <w:rPr>
                <w:rFonts w:ascii="Arial Narrow" w:hAnsi="Arial Narrow"/>
                <w:color w:val="000000" w:themeColor="text1"/>
              </w:rPr>
              <w:t xml:space="preserve">Uvedené neplatí v případě, kdy technický dozor OBJEDNATELE udělí ZHOTOVITELI pokyn, v jehož důsledku může vzniknout škoda na majetku nebo zdraví osob, nebo v důsledku kterého by mohlo být DÍLO prováděno vadně; v takovém případě má ZHOTOVITEL povinnost ihned informovat OBJEDNATELE o </w:t>
            </w:r>
            <w:r w:rsidR="65614B6C" w:rsidRPr="5DC241CE">
              <w:rPr>
                <w:rFonts w:ascii="Arial Narrow" w:hAnsi="Arial Narrow"/>
                <w:color w:val="000000" w:themeColor="text1"/>
              </w:rPr>
              <w:t xml:space="preserve">nevhodnosti či nesprávnosti takového pokynu technického dozoru OBJEDNATELE </w:t>
            </w:r>
            <w:r w:rsidRPr="5DC241CE">
              <w:rPr>
                <w:rFonts w:ascii="Arial Narrow" w:hAnsi="Arial Narrow"/>
                <w:color w:val="000000" w:themeColor="text1"/>
              </w:rPr>
              <w:t>a vyžádat si konečné rozhodnutí OBJEDNATELE.</w:t>
            </w:r>
            <w:r w:rsidR="65614B6C" w:rsidRPr="5DC241CE">
              <w:rPr>
                <w:rFonts w:ascii="Arial Narrow" w:hAnsi="Arial Narrow"/>
                <w:color w:val="000000" w:themeColor="text1"/>
              </w:rPr>
              <w:t xml:space="preserve"> Do vydání konečného rozhodnutí OBJEDNATELE má ZHOTOVITEL právo takový pokyn technického dozoru odmítnout a nepostupovat v souladu s ním. </w:t>
            </w:r>
            <w:r w:rsidRPr="5DC241CE">
              <w:rPr>
                <w:rFonts w:ascii="Arial Narrow" w:hAnsi="Arial Narrow"/>
                <w:color w:val="000000" w:themeColor="text1"/>
              </w:rPr>
              <w:t xml:space="preserve"> OBJEDNATEL rozhodne o pokynu technického dozoru</w:t>
            </w:r>
            <w:ins w:id="851" w:author="Autor">
              <w:r w:rsidR="00367296">
                <w:rPr>
                  <w:rFonts w:ascii="Arial Narrow" w:hAnsi="Arial Narrow"/>
                  <w:color w:val="000000" w:themeColor="text1"/>
                </w:rPr>
                <w:t xml:space="preserve"> OBJEDNATELE</w:t>
              </w:r>
            </w:ins>
            <w:r w:rsidRPr="5DC241CE">
              <w:rPr>
                <w:rFonts w:ascii="Arial Narrow" w:hAnsi="Arial Narrow"/>
                <w:color w:val="000000" w:themeColor="text1"/>
              </w:rPr>
              <w:t xml:space="preserve"> bez zbytečného odkladu. Pokud OBJEDNATEL vydá </w:t>
            </w:r>
            <w:r w:rsidR="4173053F" w:rsidRPr="5DC241CE">
              <w:rPr>
                <w:rFonts w:ascii="Arial Narrow" w:hAnsi="Arial Narrow"/>
                <w:color w:val="000000" w:themeColor="text1"/>
              </w:rPr>
              <w:t xml:space="preserve">písemné </w:t>
            </w:r>
            <w:r w:rsidRPr="5DC241CE">
              <w:rPr>
                <w:rFonts w:ascii="Arial Narrow" w:hAnsi="Arial Narrow"/>
                <w:color w:val="000000" w:themeColor="text1"/>
              </w:rPr>
              <w:t>rozhodnutí, kterým bude trvat na provedení takového nevhodného pokynu, ZHOTOVITEL bude, vyjm</w:t>
            </w:r>
            <w:ins w:id="852" w:author="Autor">
              <w:r w:rsidR="00367296">
                <w:rPr>
                  <w:rFonts w:ascii="Arial Narrow" w:hAnsi="Arial Narrow"/>
                  <w:color w:val="000000" w:themeColor="text1"/>
                </w:rPr>
                <w:t>a</w:t>
              </w:r>
            </w:ins>
            <w:del w:id="853" w:author="Autor">
              <w:r w:rsidRPr="5DC241CE" w:rsidDel="00367296">
                <w:rPr>
                  <w:rFonts w:ascii="Arial Narrow" w:hAnsi="Arial Narrow"/>
                  <w:color w:val="000000" w:themeColor="text1"/>
                </w:rPr>
                <w:delText>e</w:delText>
              </w:r>
            </w:del>
            <w:r w:rsidRPr="5DC241CE">
              <w:rPr>
                <w:rFonts w:ascii="Arial Narrow" w:hAnsi="Arial Narrow"/>
                <w:color w:val="000000" w:themeColor="text1"/>
              </w:rPr>
              <w:t xml:space="preserve"> případů, kdy by tím došlo ke škodám na zdraví nebo životech osob, povinen takový pokyn provést, nenese však za dopady provedení takového pokynu žádnou odpovědnost.</w:t>
            </w:r>
            <w:r w:rsidR="1EB1DF44" w:rsidRPr="5DC241CE">
              <w:rPr>
                <w:rFonts w:ascii="Arial Narrow" w:hAnsi="Arial Narrow"/>
                <w:color w:val="000000" w:themeColor="text1"/>
              </w:rPr>
              <w:t xml:space="preserve"> V případě, že by realizací pokynu OBJEDNATELE </w:t>
            </w:r>
            <w:ins w:id="854" w:author="Autor">
              <w:r w:rsidR="00367296">
                <w:rPr>
                  <w:rFonts w:ascii="Arial Narrow" w:hAnsi="Arial Narrow"/>
                  <w:color w:val="000000" w:themeColor="text1"/>
                </w:rPr>
                <w:t>mohlo dojít</w:t>
              </w:r>
            </w:ins>
            <w:del w:id="855" w:author="Autor">
              <w:r w:rsidR="1EB1DF44" w:rsidRPr="5DC241CE" w:rsidDel="00367296">
                <w:rPr>
                  <w:rFonts w:ascii="Arial Narrow" w:hAnsi="Arial Narrow"/>
                  <w:color w:val="000000" w:themeColor="text1"/>
                </w:rPr>
                <w:delText>došlo</w:delText>
              </w:r>
            </w:del>
            <w:r w:rsidR="1EB1DF44" w:rsidRPr="5DC241CE">
              <w:rPr>
                <w:rFonts w:ascii="Arial Narrow" w:hAnsi="Arial Narrow"/>
                <w:color w:val="000000" w:themeColor="text1"/>
              </w:rPr>
              <w:t xml:space="preserve"> ke škodám na zdraví či životech osob, je ZHOTOVITEL oprávněn provedení pokynu odmítnout. </w:t>
            </w:r>
          </w:p>
        </w:tc>
      </w:tr>
    </w:tbl>
    <w:p w14:paraId="52A16EC1" w14:textId="77777777" w:rsidR="002220B6" w:rsidRPr="00A31014" w:rsidRDefault="002220B6" w:rsidP="00827970">
      <w:pPr>
        <w:pStyle w:val="Nadpis2"/>
        <w:widowControl w:val="0"/>
        <w:tabs>
          <w:tab w:val="num" w:pos="1418"/>
        </w:tabs>
        <w:ind w:left="1418" w:hanging="1418"/>
        <w:rPr>
          <w:rFonts w:ascii="Arial Narrow" w:hAnsi="Arial Narrow"/>
          <w:color w:val="000000"/>
        </w:rPr>
      </w:pPr>
      <w:bookmarkStart w:id="856" w:name="_Toc470693954"/>
      <w:bookmarkStart w:id="857" w:name="_Toc88612073"/>
      <w:bookmarkStart w:id="858" w:name="_Toc88612505"/>
      <w:bookmarkStart w:id="859" w:name="_Toc88612605"/>
      <w:bookmarkStart w:id="860" w:name="_Toc88613225"/>
      <w:bookmarkStart w:id="861" w:name="_Toc88868563"/>
      <w:bookmarkStart w:id="862" w:name="_Toc88964525"/>
      <w:bookmarkStart w:id="863" w:name="_Toc89261675"/>
      <w:r w:rsidRPr="00A31014">
        <w:rPr>
          <w:rFonts w:ascii="Arial Narrow" w:hAnsi="Arial Narrow"/>
          <w:color w:val="000000"/>
        </w:rPr>
        <w:t>Kontroly, inspekce, zkoušky</w:t>
      </w:r>
      <w:bookmarkEnd w:id="856"/>
      <w:r w:rsidRPr="00A31014">
        <w:rPr>
          <w:rFonts w:ascii="Arial Narrow" w:hAnsi="Arial Narrow"/>
          <w:color w:val="000000"/>
        </w:rPr>
        <w:t xml:space="preserve"> </w:t>
      </w:r>
      <w:bookmarkEnd w:id="857"/>
      <w:bookmarkEnd w:id="858"/>
      <w:bookmarkEnd w:id="859"/>
      <w:bookmarkEnd w:id="860"/>
      <w:bookmarkEnd w:id="861"/>
      <w:bookmarkEnd w:id="862"/>
      <w:bookmarkEnd w:id="863"/>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6A0146DB" w14:textId="77777777" w:rsidTr="2305A27A">
        <w:tc>
          <w:tcPr>
            <w:tcW w:w="1418" w:type="dxa"/>
          </w:tcPr>
          <w:p w14:paraId="1622D668" w14:textId="77777777" w:rsidR="002220B6" w:rsidRPr="00647DB2" w:rsidRDefault="002220B6" w:rsidP="00134843">
            <w:pPr>
              <w:pStyle w:val="Nadpis4"/>
            </w:pPr>
          </w:p>
        </w:tc>
        <w:tc>
          <w:tcPr>
            <w:tcW w:w="8363" w:type="dxa"/>
          </w:tcPr>
          <w:p w14:paraId="518803A9" w14:textId="691909C9" w:rsidR="002220B6" w:rsidRPr="00A31014" w:rsidRDefault="008C35C7"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je povinen provést všechny kontroly, inspekce a zkoušky (dále </w:t>
            </w:r>
            <w:ins w:id="864" w:author="Autor">
              <w:r w:rsidR="00367296">
                <w:rPr>
                  <w:rFonts w:ascii="Arial Narrow" w:hAnsi="Arial Narrow"/>
                  <w:color w:val="000000"/>
                </w:rPr>
                <w:t>jen „</w:t>
              </w:r>
            </w:ins>
            <w:r w:rsidRPr="00367296">
              <w:rPr>
                <w:rFonts w:ascii="Arial Narrow" w:hAnsi="Arial Narrow"/>
                <w:b/>
                <w:bCs/>
                <w:color w:val="000000"/>
              </w:rPr>
              <w:t>kontroly</w:t>
            </w:r>
            <w:ins w:id="865" w:author="Autor">
              <w:r w:rsidR="00367296">
                <w:rPr>
                  <w:rFonts w:ascii="Arial Narrow" w:hAnsi="Arial Narrow"/>
                  <w:color w:val="000000"/>
                </w:rPr>
                <w:t>“</w:t>
              </w:r>
            </w:ins>
            <w:r w:rsidRPr="00A31014">
              <w:rPr>
                <w:rFonts w:ascii="Arial Narrow" w:hAnsi="Arial Narrow"/>
                <w:color w:val="000000"/>
              </w:rPr>
              <w:t>) DÍLA uvedené v PLÁNU JAKOSTI, které jsou nezbytné k prokázání splnění podmínek SMLOUVY.</w:t>
            </w:r>
          </w:p>
        </w:tc>
      </w:tr>
      <w:tr w:rsidR="002220B6" w:rsidRPr="00A31014" w14:paraId="666567DE" w14:textId="77777777" w:rsidTr="2305A27A">
        <w:tc>
          <w:tcPr>
            <w:tcW w:w="1418" w:type="dxa"/>
          </w:tcPr>
          <w:p w14:paraId="4E081EF1" w14:textId="77777777" w:rsidR="002220B6" w:rsidRPr="00647DB2" w:rsidRDefault="002220B6" w:rsidP="00134843">
            <w:pPr>
              <w:pStyle w:val="Nadpis4"/>
            </w:pPr>
          </w:p>
        </w:tc>
        <w:tc>
          <w:tcPr>
            <w:tcW w:w="8363" w:type="dxa"/>
          </w:tcPr>
          <w:p w14:paraId="2897E628" w14:textId="7397CE9B" w:rsidR="002220B6" w:rsidRPr="00A31014" w:rsidRDefault="002220B6" w:rsidP="00827970">
            <w:pPr>
              <w:pStyle w:val="Zkladntext2"/>
              <w:widowControl w:val="0"/>
              <w:spacing w:before="40" w:after="40"/>
              <w:jc w:val="both"/>
              <w:rPr>
                <w:rFonts w:ascii="Arial Narrow" w:hAnsi="Arial Narrow"/>
                <w:color w:val="000000"/>
              </w:rPr>
            </w:pPr>
            <w:r w:rsidRPr="5DC241CE">
              <w:rPr>
                <w:rFonts w:ascii="Arial Narrow" w:hAnsi="Arial Narrow"/>
                <w:color w:val="000000" w:themeColor="text1"/>
              </w:rPr>
              <w:t>ZHOTOVITEL je povinen provést všechny kontroly</w:t>
            </w:r>
            <w:r w:rsidR="2BFE1435" w:rsidRPr="5DC241CE">
              <w:rPr>
                <w:rFonts w:ascii="Arial Narrow" w:hAnsi="Arial Narrow"/>
                <w:color w:val="000000" w:themeColor="text1"/>
              </w:rPr>
              <w:t xml:space="preserve"> </w:t>
            </w:r>
            <w:r w:rsidRPr="5DC241CE">
              <w:rPr>
                <w:rFonts w:ascii="Arial Narrow" w:hAnsi="Arial Narrow"/>
                <w:color w:val="000000" w:themeColor="text1"/>
              </w:rPr>
              <w:t>ZBOŽÍ</w:t>
            </w:r>
            <w:ins w:id="866" w:author="Autor">
              <w:r w:rsidR="00367296">
                <w:rPr>
                  <w:rFonts w:ascii="Arial Narrow" w:hAnsi="Arial Narrow"/>
                  <w:color w:val="000000" w:themeColor="text1"/>
                </w:rPr>
                <w:t xml:space="preserve"> v souladu s PLÁNEM JAKOSTI</w:t>
              </w:r>
            </w:ins>
            <w:r w:rsidRPr="5DC241CE">
              <w:rPr>
                <w:rFonts w:ascii="Arial Narrow" w:hAnsi="Arial Narrow"/>
                <w:color w:val="000000" w:themeColor="text1"/>
              </w:rPr>
              <w:t xml:space="preserve"> a SLUŽEB před jejich dodáním na STAVENIŠTĚ, aby ověřil, že jejich funkčnost, kvalita materiálu a dílenské provedení jsou v souladu se SMLOUVOU.</w:t>
            </w:r>
          </w:p>
        </w:tc>
      </w:tr>
      <w:tr w:rsidR="002220B6" w:rsidRPr="00A31014" w14:paraId="2465B783" w14:textId="77777777" w:rsidTr="2305A27A">
        <w:tc>
          <w:tcPr>
            <w:tcW w:w="1418" w:type="dxa"/>
          </w:tcPr>
          <w:p w14:paraId="5B4E9998" w14:textId="77777777" w:rsidR="002220B6" w:rsidRPr="00647DB2" w:rsidRDefault="002220B6" w:rsidP="00134843">
            <w:pPr>
              <w:pStyle w:val="Nadpis4"/>
            </w:pPr>
          </w:p>
        </w:tc>
        <w:tc>
          <w:tcPr>
            <w:tcW w:w="8363" w:type="dxa"/>
          </w:tcPr>
          <w:p w14:paraId="71675646" w14:textId="6C89C423" w:rsidR="002220B6" w:rsidRPr="00A31014" w:rsidRDefault="002220B6" w:rsidP="00827970">
            <w:pPr>
              <w:pStyle w:val="Zkladntext2"/>
              <w:widowControl w:val="0"/>
              <w:spacing w:before="40" w:after="40"/>
              <w:jc w:val="both"/>
              <w:rPr>
                <w:rFonts w:ascii="Arial Narrow" w:hAnsi="Arial Narrow"/>
                <w:color w:val="000000"/>
              </w:rPr>
            </w:pPr>
            <w:r w:rsidRPr="5DC241CE">
              <w:rPr>
                <w:rFonts w:ascii="Arial Narrow" w:hAnsi="Arial Narrow"/>
                <w:color w:val="000000" w:themeColor="text1"/>
              </w:rPr>
              <w:t xml:space="preserve">ZHOTOVITEL je povinen provést všechny kontroly, inspekce a zkoušky </w:t>
            </w:r>
            <w:del w:id="867" w:author="Autor">
              <w:r w:rsidR="7F078C27" w:rsidRPr="5DC241CE" w:rsidDel="00491D19">
                <w:rPr>
                  <w:rFonts w:ascii="Arial Narrow" w:hAnsi="Arial Narrow"/>
                  <w:color w:val="000000" w:themeColor="text1"/>
                </w:rPr>
                <w:delText xml:space="preserve">s akceptovatelnými výsledky </w:delText>
              </w:r>
            </w:del>
            <w:r w:rsidRPr="5DC241CE">
              <w:rPr>
                <w:rFonts w:ascii="Arial Narrow" w:hAnsi="Arial Narrow"/>
                <w:color w:val="000000" w:themeColor="text1"/>
              </w:rPr>
              <w:t>požadované SMLOUVOU a nezbytné k prokázání souladu DÍLA s požadavky SMLOUVY a PLÁNU JAKOSTI.</w:t>
            </w:r>
          </w:p>
        </w:tc>
      </w:tr>
      <w:tr w:rsidR="002220B6" w:rsidRPr="00A31014" w14:paraId="0FE13AC4" w14:textId="77777777" w:rsidTr="2305A27A">
        <w:tc>
          <w:tcPr>
            <w:tcW w:w="1418" w:type="dxa"/>
          </w:tcPr>
          <w:p w14:paraId="6D3DEEA2" w14:textId="77777777" w:rsidR="002220B6" w:rsidRPr="00647DB2" w:rsidRDefault="002220B6" w:rsidP="005632A0">
            <w:pPr>
              <w:pStyle w:val="Nadpis4"/>
            </w:pPr>
          </w:p>
        </w:tc>
        <w:tc>
          <w:tcPr>
            <w:tcW w:w="8363" w:type="dxa"/>
          </w:tcPr>
          <w:p w14:paraId="10286A10" w14:textId="2E599493" w:rsidR="002220B6" w:rsidRPr="00A31014" w:rsidRDefault="002220B6" w:rsidP="5DC241CE">
            <w:pPr>
              <w:pStyle w:val="Zkladntext2"/>
              <w:widowControl w:val="0"/>
              <w:spacing w:before="40" w:after="40"/>
              <w:jc w:val="both"/>
              <w:rPr>
                <w:rFonts w:ascii="Arial Narrow" w:hAnsi="Arial Narrow"/>
                <w:color w:val="000000" w:themeColor="text1"/>
              </w:rPr>
            </w:pPr>
            <w:r w:rsidRPr="5DC241CE">
              <w:rPr>
                <w:rFonts w:ascii="Arial Narrow" w:hAnsi="Arial Narrow"/>
                <w:color w:val="000000" w:themeColor="text1"/>
              </w:rPr>
              <w:t xml:space="preserve">V </w:t>
            </w:r>
            <w:r w:rsidR="53200708" w:rsidRPr="5DC241CE">
              <w:rPr>
                <w:rFonts w:ascii="Arial Narrow" w:hAnsi="Arial Narrow"/>
                <w:color w:val="000000" w:themeColor="text1"/>
              </w:rPr>
              <w:t xml:space="preserve">dílčích částech </w:t>
            </w:r>
            <w:r w:rsidRPr="5DC241CE">
              <w:rPr>
                <w:rFonts w:ascii="Arial Narrow" w:hAnsi="Arial Narrow"/>
                <w:color w:val="000000" w:themeColor="text1"/>
              </w:rPr>
              <w:t>PLÁNU JAKOSTI</w:t>
            </w:r>
            <w:r w:rsidR="050D28EA" w:rsidRPr="5DC241CE">
              <w:rPr>
                <w:rFonts w:ascii="Arial Narrow" w:hAnsi="Arial Narrow"/>
                <w:color w:val="000000" w:themeColor="text1"/>
              </w:rPr>
              <w:t xml:space="preserve"> pro jednotlivé typy </w:t>
            </w:r>
            <w:r w:rsidR="00C34CAC" w:rsidRPr="5DC241CE">
              <w:rPr>
                <w:rFonts w:ascii="Arial Narrow" w:hAnsi="Arial Narrow"/>
                <w:color w:val="000000" w:themeColor="text1"/>
              </w:rPr>
              <w:t xml:space="preserve">ZKOUŠEK </w:t>
            </w:r>
            <w:r w:rsidR="00242DAC">
              <w:rPr>
                <w:rFonts w:ascii="Arial Narrow" w:hAnsi="Arial Narrow"/>
                <w:color w:val="000000" w:themeColor="text1"/>
              </w:rPr>
              <w:t xml:space="preserve">a činností </w:t>
            </w:r>
            <w:r w:rsidR="050D28EA" w:rsidRPr="5DC241CE">
              <w:rPr>
                <w:rFonts w:ascii="Arial Narrow" w:hAnsi="Arial Narrow"/>
                <w:color w:val="000000" w:themeColor="text1"/>
              </w:rPr>
              <w:t>dle SMLOUVY</w:t>
            </w:r>
            <w:r w:rsidRPr="5DC241CE">
              <w:rPr>
                <w:rFonts w:ascii="Arial Narrow" w:hAnsi="Arial Narrow"/>
                <w:color w:val="000000" w:themeColor="text1"/>
              </w:rPr>
              <w:t xml:space="preserve"> bude uvedeno minimálně</w:t>
            </w:r>
            <w:r w:rsidR="6698A7B9" w:rsidRPr="5DC241CE">
              <w:rPr>
                <w:rFonts w:ascii="Arial Narrow" w:hAnsi="Arial Narrow"/>
                <w:color w:val="000000" w:themeColor="text1"/>
              </w:rPr>
              <w:t>:</w:t>
            </w:r>
          </w:p>
          <w:p w14:paraId="660E4405" w14:textId="5AC7CD94" w:rsidR="002220B6" w:rsidRPr="002672CB" w:rsidRDefault="002220B6" w:rsidP="002672CB">
            <w:pPr>
              <w:pStyle w:val="Odstavecseseznamem"/>
              <w:widowControl w:val="0"/>
              <w:numPr>
                <w:ilvl w:val="0"/>
                <w:numId w:val="1"/>
              </w:numPr>
              <w:spacing w:line="259" w:lineRule="auto"/>
              <w:jc w:val="both"/>
              <w:rPr>
                <w:rFonts w:ascii="Arial Narrow" w:hAnsi="Arial Narrow"/>
                <w:color w:val="000000" w:themeColor="text1"/>
                <w:sz w:val="20"/>
                <w:szCs w:val="20"/>
              </w:rPr>
            </w:pPr>
            <w:del w:id="868" w:author="Autor">
              <w:r w:rsidRPr="5DC241CE" w:rsidDel="00491D19">
                <w:rPr>
                  <w:rFonts w:ascii="Arial Narrow" w:hAnsi="Arial Narrow"/>
                  <w:color w:val="000000" w:themeColor="text1"/>
                  <w:sz w:val="20"/>
                  <w:szCs w:val="20"/>
                </w:rPr>
                <w:delText xml:space="preserve"> </w:delText>
              </w:r>
            </w:del>
            <w:r w:rsidR="1C3F165B" w:rsidRPr="5DC241CE">
              <w:rPr>
                <w:rFonts w:ascii="Arial Narrow" w:hAnsi="Arial Narrow"/>
                <w:color w:val="000000" w:themeColor="text1"/>
                <w:sz w:val="20"/>
                <w:szCs w:val="20"/>
              </w:rPr>
              <w:t>Název zkoušky</w:t>
            </w:r>
          </w:p>
          <w:p w14:paraId="087668A3" w14:textId="433AA4B7" w:rsidR="002220B6" w:rsidRPr="002672CB" w:rsidRDefault="724C26C9" w:rsidP="002672CB">
            <w:pPr>
              <w:pStyle w:val="Odstavecseseznamem"/>
              <w:widowControl w:val="0"/>
              <w:numPr>
                <w:ilvl w:val="0"/>
                <w:numId w:val="1"/>
              </w:numPr>
              <w:spacing w:line="259" w:lineRule="auto"/>
              <w:jc w:val="both"/>
              <w:rPr>
                <w:rFonts w:ascii="Arial Narrow" w:hAnsi="Arial Narrow"/>
                <w:color w:val="000000" w:themeColor="text1"/>
                <w:sz w:val="20"/>
                <w:szCs w:val="20"/>
              </w:rPr>
            </w:pPr>
            <w:r w:rsidRPr="5DC241CE">
              <w:rPr>
                <w:rFonts w:ascii="Arial Narrow" w:hAnsi="Arial Narrow"/>
                <w:color w:val="000000" w:themeColor="text1"/>
                <w:sz w:val="20"/>
                <w:szCs w:val="20"/>
              </w:rPr>
              <w:t>Zkoušené zařízení/objekt</w:t>
            </w:r>
          </w:p>
          <w:p w14:paraId="4295DAD1" w14:textId="2FD8D871" w:rsidR="002220B6" w:rsidRPr="002672CB" w:rsidRDefault="724C26C9" w:rsidP="002672CB">
            <w:pPr>
              <w:pStyle w:val="Odstavecseseznamem"/>
              <w:widowControl w:val="0"/>
              <w:numPr>
                <w:ilvl w:val="0"/>
                <w:numId w:val="1"/>
              </w:numPr>
              <w:spacing w:line="259" w:lineRule="auto"/>
              <w:jc w:val="both"/>
              <w:rPr>
                <w:rFonts w:ascii="Arial Narrow" w:hAnsi="Arial Narrow"/>
                <w:color w:val="000000" w:themeColor="text1"/>
                <w:sz w:val="20"/>
                <w:szCs w:val="20"/>
              </w:rPr>
            </w:pPr>
            <w:r w:rsidRPr="5DC241CE">
              <w:rPr>
                <w:rFonts w:ascii="Arial Narrow" w:hAnsi="Arial Narrow"/>
                <w:color w:val="000000" w:themeColor="text1"/>
                <w:sz w:val="20"/>
                <w:szCs w:val="20"/>
              </w:rPr>
              <w:t>Druh zkoušky - ustanovení SMLOUVY, kterého se kontrola týká,</w:t>
            </w:r>
          </w:p>
          <w:p w14:paraId="0399AA23" w14:textId="390E73A1" w:rsidR="002220B6" w:rsidRPr="002672CB" w:rsidRDefault="01E80301" w:rsidP="002672CB">
            <w:pPr>
              <w:pStyle w:val="Odstavecseseznamem"/>
              <w:widowControl w:val="0"/>
              <w:numPr>
                <w:ilvl w:val="0"/>
                <w:numId w:val="1"/>
              </w:numPr>
              <w:spacing w:line="259" w:lineRule="auto"/>
              <w:jc w:val="both"/>
              <w:rPr>
                <w:rFonts w:ascii="Arial Narrow" w:hAnsi="Arial Narrow"/>
                <w:color w:val="000000" w:themeColor="text1"/>
                <w:sz w:val="20"/>
                <w:szCs w:val="20"/>
              </w:rPr>
            </w:pPr>
            <w:r w:rsidRPr="5DC241CE">
              <w:rPr>
                <w:rFonts w:ascii="Arial Narrow" w:hAnsi="Arial Narrow"/>
                <w:color w:val="000000" w:themeColor="text1"/>
                <w:sz w:val="20"/>
                <w:szCs w:val="20"/>
              </w:rPr>
              <w:t>Kontrolní metody a PŘEDPISY k jejímu provedení, kritéria pro hodnocení výsledku zkoušky</w:t>
            </w:r>
          </w:p>
          <w:p w14:paraId="6C5476B6" w14:textId="7023A187" w:rsidR="002220B6" w:rsidRPr="002672CB" w:rsidRDefault="00491D19" w:rsidP="002672CB">
            <w:pPr>
              <w:pStyle w:val="Odstavecseseznamem"/>
              <w:widowControl w:val="0"/>
              <w:numPr>
                <w:ilvl w:val="0"/>
                <w:numId w:val="1"/>
              </w:numPr>
              <w:spacing w:line="259" w:lineRule="auto"/>
              <w:jc w:val="both"/>
              <w:rPr>
                <w:rFonts w:ascii="Arial Narrow" w:hAnsi="Arial Narrow"/>
                <w:color w:val="000000" w:themeColor="text1"/>
                <w:sz w:val="20"/>
                <w:szCs w:val="20"/>
              </w:rPr>
            </w:pPr>
            <w:ins w:id="869" w:author="Autor">
              <w:r>
                <w:rPr>
                  <w:rFonts w:ascii="Arial Narrow" w:hAnsi="Arial Narrow"/>
                  <w:color w:val="000000" w:themeColor="text1"/>
                  <w:sz w:val="20"/>
                  <w:szCs w:val="20"/>
                </w:rPr>
                <w:t>P</w:t>
              </w:r>
            </w:ins>
            <w:del w:id="870" w:author="Autor">
              <w:r w:rsidR="002220B6" w:rsidRPr="5DC241CE" w:rsidDel="00491D19">
                <w:rPr>
                  <w:rFonts w:ascii="Arial Narrow" w:hAnsi="Arial Narrow"/>
                  <w:color w:val="000000" w:themeColor="text1"/>
                  <w:sz w:val="20"/>
                  <w:szCs w:val="20"/>
                </w:rPr>
                <w:delText>p</w:delText>
              </w:r>
            </w:del>
            <w:r w:rsidR="002220B6" w:rsidRPr="5DC241CE">
              <w:rPr>
                <w:rFonts w:ascii="Arial Narrow" w:hAnsi="Arial Narrow"/>
                <w:color w:val="000000" w:themeColor="text1"/>
                <w:sz w:val="20"/>
                <w:szCs w:val="20"/>
              </w:rPr>
              <w:t>opis hodnoceného parametru</w:t>
            </w:r>
          </w:p>
          <w:p w14:paraId="51DAAEAF" w14:textId="23AB5B6A" w:rsidR="002220B6" w:rsidRPr="002672CB" w:rsidRDefault="00491D19" w:rsidP="002672CB">
            <w:pPr>
              <w:pStyle w:val="Odstavecseseznamem"/>
              <w:widowControl w:val="0"/>
              <w:numPr>
                <w:ilvl w:val="0"/>
                <w:numId w:val="1"/>
              </w:numPr>
              <w:spacing w:line="259" w:lineRule="auto"/>
              <w:jc w:val="both"/>
              <w:rPr>
                <w:rFonts w:ascii="Arial Narrow" w:hAnsi="Arial Narrow"/>
                <w:color w:val="000000" w:themeColor="text1"/>
                <w:sz w:val="20"/>
                <w:szCs w:val="20"/>
              </w:rPr>
            </w:pPr>
            <w:ins w:id="871" w:author="Autor">
              <w:r>
                <w:rPr>
                  <w:rFonts w:ascii="Arial Narrow" w:hAnsi="Arial Narrow"/>
                  <w:color w:val="000000" w:themeColor="text1"/>
                  <w:sz w:val="20"/>
                  <w:szCs w:val="20"/>
                </w:rPr>
                <w:t>Z</w:t>
              </w:r>
            </w:ins>
            <w:del w:id="872" w:author="Autor">
              <w:r w:rsidR="5BC6DA01" w:rsidRPr="5DC241CE" w:rsidDel="00491D19">
                <w:rPr>
                  <w:rFonts w:ascii="Arial Narrow" w:hAnsi="Arial Narrow"/>
                  <w:color w:val="000000" w:themeColor="text1"/>
                  <w:sz w:val="20"/>
                  <w:szCs w:val="20"/>
                </w:rPr>
                <w:delText>z</w:delText>
              </w:r>
            </w:del>
            <w:r w:rsidR="5BC6DA01" w:rsidRPr="5DC241CE">
              <w:rPr>
                <w:rFonts w:ascii="Arial Narrow" w:hAnsi="Arial Narrow"/>
                <w:color w:val="000000" w:themeColor="text1"/>
                <w:sz w:val="20"/>
                <w:szCs w:val="20"/>
              </w:rPr>
              <w:t>působ zaznamenání výsledku zkoušky a jejího hodnocení</w:t>
            </w:r>
          </w:p>
          <w:p w14:paraId="15C49032" w14:textId="6F12028C" w:rsidR="002220B6" w:rsidRPr="002672CB" w:rsidDel="00491D19" w:rsidRDefault="1F5B28A9" w:rsidP="002672CB">
            <w:pPr>
              <w:pStyle w:val="Odstavecseseznamem"/>
              <w:widowControl w:val="0"/>
              <w:numPr>
                <w:ilvl w:val="0"/>
                <w:numId w:val="1"/>
              </w:numPr>
              <w:spacing w:line="259" w:lineRule="auto"/>
              <w:jc w:val="both"/>
              <w:rPr>
                <w:del w:id="873" w:author="Autor"/>
                <w:rFonts w:ascii="Arial Narrow" w:hAnsi="Arial Narrow"/>
                <w:color w:val="000000" w:themeColor="text1"/>
                <w:sz w:val="20"/>
                <w:szCs w:val="20"/>
              </w:rPr>
            </w:pPr>
            <w:r w:rsidRPr="5DC241CE">
              <w:rPr>
                <w:rFonts w:ascii="Arial Narrow" w:hAnsi="Arial Narrow"/>
                <w:color w:val="000000" w:themeColor="text1"/>
                <w:sz w:val="20"/>
                <w:szCs w:val="20"/>
              </w:rPr>
              <w:t>Zaznamenání svědečných (W-Witness) nebo zádržných (H-</w:t>
            </w:r>
            <w:del w:id="874" w:author="Autor">
              <w:r w:rsidRPr="5DC241CE" w:rsidDel="002829F4">
                <w:rPr>
                  <w:rFonts w:ascii="Arial Narrow" w:hAnsi="Arial Narrow"/>
                  <w:color w:val="000000" w:themeColor="text1"/>
                  <w:sz w:val="20"/>
                  <w:szCs w:val="20"/>
                </w:rPr>
                <w:delText xml:space="preserve"> </w:delText>
              </w:r>
            </w:del>
            <w:r w:rsidRPr="5DC241CE">
              <w:rPr>
                <w:rFonts w:ascii="Arial Narrow" w:hAnsi="Arial Narrow"/>
                <w:color w:val="000000" w:themeColor="text1"/>
                <w:sz w:val="20"/>
                <w:szCs w:val="20"/>
              </w:rPr>
              <w:t>Hold) bodů kontroly OBJEDNATELE, případně třetí nezávislé strany</w:t>
            </w:r>
          </w:p>
          <w:p w14:paraId="7BF8B914" w14:textId="20F8A567" w:rsidR="002220B6" w:rsidRPr="00491D19" w:rsidRDefault="002220B6" w:rsidP="00491D19">
            <w:pPr>
              <w:pStyle w:val="Odstavecseseznamem"/>
              <w:widowControl w:val="0"/>
              <w:numPr>
                <w:ilvl w:val="0"/>
                <w:numId w:val="1"/>
              </w:numPr>
              <w:spacing w:line="259" w:lineRule="auto"/>
              <w:jc w:val="both"/>
              <w:rPr>
                <w:rFonts w:ascii="Arial Narrow" w:hAnsi="Arial Narrow"/>
                <w:color w:val="000000" w:themeColor="text1"/>
                <w:sz w:val="20"/>
              </w:rPr>
            </w:pPr>
          </w:p>
        </w:tc>
      </w:tr>
      <w:tr w:rsidR="002220B6" w:rsidRPr="00A31014" w14:paraId="78C9BCDD" w14:textId="77777777" w:rsidTr="2305A27A">
        <w:tc>
          <w:tcPr>
            <w:tcW w:w="1418" w:type="dxa"/>
          </w:tcPr>
          <w:p w14:paraId="4E98267A" w14:textId="77777777" w:rsidR="002220B6" w:rsidRPr="00647DB2" w:rsidRDefault="002220B6" w:rsidP="00134843">
            <w:pPr>
              <w:pStyle w:val="Nadpis4"/>
            </w:pPr>
          </w:p>
        </w:tc>
        <w:tc>
          <w:tcPr>
            <w:tcW w:w="8363" w:type="dxa"/>
          </w:tcPr>
          <w:p w14:paraId="3E08F5C8" w14:textId="46271D24" w:rsidR="002220B6" w:rsidRPr="00A31014" w:rsidRDefault="002220B6"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OBJEDNATEL má právo </w:t>
            </w:r>
            <w:del w:id="875" w:author="Autor">
              <w:r w:rsidRPr="00A31014" w:rsidDel="00491D19">
                <w:rPr>
                  <w:rFonts w:ascii="Arial Narrow" w:hAnsi="Arial Narrow"/>
                  <w:color w:val="000000"/>
                </w:rPr>
                <w:delText xml:space="preserve">kdykoliv a kdekoliv </w:delText>
              </w:r>
            </w:del>
            <w:r w:rsidRPr="00A31014">
              <w:rPr>
                <w:rFonts w:ascii="Arial Narrow" w:hAnsi="Arial Narrow"/>
                <w:color w:val="000000"/>
              </w:rPr>
              <w:t>ověřit kvalitu DÍLA</w:t>
            </w:r>
            <w:r w:rsidR="00487A7F">
              <w:rPr>
                <w:rFonts w:ascii="Arial Narrow" w:hAnsi="Arial Narrow"/>
                <w:color w:val="000000"/>
              </w:rPr>
              <w:t xml:space="preserve"> v </w:t>
            </w:r>
            <w:r w:rsidR="00487A7F" w:rsidRPr="00940D05">
              <w:rPr>
                <w:rFonts w:ascii="Arial Narrow" w:hAnsi="Arial Narrow"/>
              </w:rPr>
              <w:t>souladu s PLÁNEM JAKOSTI</w:t>
            </w:r>
            <w:ins w:id="876" w:author="Autor">
              <w:r w:rsidR="00491D19">
                <w:rPr>
                  <w:rFonts w:ascii="Arial Narrow" w:hAnsi="Arial Narrow"/>
                </w:rPr>
                <w:t xml:space="preserve"> a </w:t>
              </w:r>
              <w:r w:rsidR="00491D19" w:rsidRPr="00491D19">
                <w:rPr>
                  <w:rFonts w:ascii="Arial Narrow" w:hAnsi="Arial Narrow"/>
                </w:rPr>
                <w:t>vykonat kontroly a ZKOUŠKY u ZHOTOVITELE, jeho PODDODAVATELŮ, v závodech výrobců nebo na STAVENIŠTI, avšak takovým způsobem a v takové frekvenci, aby nezasahoval nad nezbytnou míru do realizace DÍLA.</w:t>
              </w:r>
            </w:ins>
            <w:r w:rsidRPr="00940D05">
              <w:rPr>
                <w:rFonts w:ascii="Arial Narrow" w:hAnsi="Arial Narrow"/>
              </w:rPr>
              <w:t>. ZHOTOVITEL je povinen OBJEDNATELI takové ověření kvality umožnit</w:t>
            </w:r>
            <w:r w:rsidR="00E47118" w:rsidRPr="00940D05">
              <w:rPr>
                <w:rFonts w:ascii="Arial Narrow" w:hAnsi="Arial Narrow"/>
              </w:rPr>
              <w:t>,</w:t>
            </w:r>
            <w:r w:rsidR="00AF074F" w:rsidRPr="00940D05">
              <w:rPr>
                <w:rFonts w:ascii="Arial Narrow" w:hAnsi="Arial Narrow"/>
              </w:rPr>
              <w:t xml:space="preserve"> a to včetně zajištění vzorků </w:t>
            </w:r>
            <w:r w:rsidR="008502CC" w:rsidRPr="00940D05">
              <w:rPr>
                <w:rFonts w:ascii="Arial Narrow" w:hAnsi="Arial Narrow"/>
              </w:rPr>
              <w:t xml:space="preserve">materiálu a </w:t>
            </w:r>
            <w:r w:rsidR="008502CC" w:rsidRPr="00A31014">
              <w:rPr>
                <w:rFonts w:ascii="Arial Narrow" w:hAnsi="Arial Narrow"/>
                <w:color w:val="000000"/>
              </w:rPr>
              <w:t xml:space="preserve">ZBOŽÍ </w:t>
            </w:r>
            <w:r w:rsidR="00AF074F" w:rsidRPr="00A31014">
              <w:rPr>
                <w:rFonts w:ascii="Arial Narrow" w:hAnsi="Arial Narrow"/>
                <w:color w:val="000000"/>
              </w:rPr>
              <w:t>pro OBJEDNATELE pro účel jeho nezávislé kontroly.</w:t>
            </w:r>
            <w:r w:rsidR="00CA1CA0" w:rsidRPr="00A31014">
              <w:rPr>
                <w:rFonts w:ascii="Arial Narrow" w:hAnsi="Arial Narrow"/>
                <w:color w:val="000000"/>
              </w:rPr>
              <w:t xml:space="preserve"> Vzorky materiálu a ZBOŽÍ mohou být požadovány před zahájením výroby.</w:t>
            </w:r>
            <w:ins w:id="877" w:author="Autor">
              <w:r w:rsidR="00491D19">
                <w:rPr>
                  <w:rFonts w:ascii="Arial Narrow" w:hAnsi="Arial Narrow"/>
                  <w:color w:val="000000"/>
                </w:rPr>
                <w:t xml:space="preserve"> </w:t>
              </w:r>
              <w:r w:rsidR="00491D19" w:rsidRPr="00491D19">
                <w:rPr>
                  <w:rFonts w:ascii="Arial Narrow" w:hAnsi="Arial Narrow"/>
                  <w:color w:val="000000"/>
                </w:rPr>
                <w:t>ZHOTOVITEL je povinen umožnit OBJEDNATELI přístup na místo kontroly.</w:t>
              </w:r>
            </w:ins>
          </w:p>
        </w:tc>
      </w:tr>
      <w:tr w:rsidR="002220B6" w:rsidRPr="00A31014" w14:paraId="40FFF7EC" w14:textId="77777777" w:rsidTr="2305A27A">
        <w:tc>
          <w:tcPr>
            <w:tcW w:w="1418" w:type="dxa"/>
          </w:tcPr>
          <w:p w14:paraId="6E5F67DD" w14:textId="77777777" w:rsidR="002220B6" w:rsidRPr="00647DB2" w:rsidRDefault="002220B6" w:rsidP="00134843">
            <w:pPr>
              <w:pStyle w:val="Nadpis4"/>
            </w:pPr>
          </w:p>
        </w:tc>
        <w:tc>
          <w:tcPr>
            <w:tcW w:w="8363" w:type="dxa"/>
          </w:tcPr>
          <w:p w14:paraId="5D20739B" w14:textId="5A428A2C" w:rsidR="002220B6" w:rsidRPr="00A31014" w:rsidRDefault="002220B6"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OBJEDNATEL má právo odmítnout </w:t>
            </w:r>
            <w:r w:rsidR="00BF771A">
              <w:rPr>
                <w:rFonts w:ascii="Arial Narrow" w:hAnsi="Arial Narrow"/>
                <w:color w:val="000000"/>
              </w:rPr>
              <w:t xml:space="preserve">převzít </w:t>
            </w:r>
            <w:r w:rsidRPr="00A31014">
              <w:rPr>
                <w:rFonts w:ascii="Arial Narrow" w:hAnsi="Arial Narrow"/>
                <w:color w:val="000000"/>
              </w:rPr>
              <w:t xml:space="preserve">DÍLO nebo jakoukoliv část DÍLA, jestliže zjistí, že </w:t>
            </w:r>
            <w:r w:rsidR="00487A7F">
              <w:rPr>
                <w:rFonts w:ascii="Arial Narrow" w:hAnsi="Arial Narrow"/>
                <w:color w:val="000000"/>
              </w:rPr>
              <w:t>nesplňuje podmínky SMLOUVY pro převzetí DÍLA nebo jeho části</w:t>
            </w:r>
            <w:r w:rsidRPr="00A31014">
              <w:rPr>
                <w:rFonts w:ascii="Arial Narrow" w:hAnsi="Arial Narrow"/>
                <w:color w:val="000000"/>
              </w:rPr>
              <w:t xml:space="preserve">. </w:t>
            </w:r>
            <w:ins w:id="878" w:author="Autor">
              <w:r w:rsidR="00491D19" w:rsidRPr="00491D19">
                <w:rPr>
                  <w:rFonts w:ascii="Arial Narrow" w:hAnsi="Arial Narrow"/>
                  <w:color w:val="000000"/>
                </w:rPr>
                <w:t xml:space="preserve">OBJEDNÁVATEL je povinen přesně vymezit podmínky, pro které odmítá DÍLO nebo jeho část převzít. </w:t>
              </w:r>
            </w:ins>
            <w:r w:rsidRPr="00A31014">
              <w:rPr>
                <w:rFonts w:ascii="Arial Narrow" w:hAnsi="Arial Narrow"/>
                <w:color w:val="000000"/>
              </w:rPr>
              <w:t>Pokud k tomu dojde</w:t>
            </w:r>
            <w:r w:rsidR="00E47118">
              <w:rPr>
                <w:rFonts w:ascii="Arial Narrow" w:hAnsi="Arial Narrow"/>
                <w:color w:val="000000"/>
              </w:rPr>
              <w:t>,</w:t>
            </w:r>
            <w:r w:rsidRPr="00A31014">
              <w:rPr>
                <w:rFonts w:ascii="Arial Narrow" w:hAnsi="Arial Narrow"/>
                <w:color w:val="000000"/>
              </w:rPr>
              <w:t xml:space="preserve"> je ZHOTOVITEL povinen na své vlastní náklady nahradit vadnou část novým bezvadným plněním nebo provést takové úpravy, které zajistí, že vadná část DÍLA vyhoví všem podmínkám, požadavkům a specifikacím dle SMLOUVY. Toto musí ZHOTOVITEL prokázat </w:t>
            </w:r>
            <w:ins w:id="879" w:author="Autor">
              <w:r w:rsidR="00491D19" w:rsidRPr="00491D19">
                <w:rPr>
                  <w:rFonts w:ascii="Arial Narrow" w:hAnsi="Arial Narrow"/>
                  <w:color w:val="000000"/>
                </w:rPr>
                <w:t xml:space="preserve">při opakovaném </w:t>
              </w:r>
              <w:r w:rsidR="00491D19">
                <w:rPr>
                  <w:rFonts w:ascii="Arial Narrow" w:hAnsi="Arial Narrow"/>
                  <w:color w:val="000000"/>
                </w:rPr>
                <w:t>předání</w:t>
              </w:r>
              <w:r w:rsidR="00491D19" w:rsidRPr="00491D19">
                <w:rPr>
                  <w:rFonts w:ascii="Arial Narrow" w:hAnsi="Arial Narrow"/>
                  <w:color w:val="000000"/>
                </w:rPr>
                <w:t xml:space="preserve"> DÍLA, nebo jeho části. Na podmínky tohoto </w:t>
              </w:r>
              <w:r w:rsidR="00491D19" w:rsidRPr="00491D19">
                <w:rPr>
                  <w:rFonts w:ascii="Arial Narrow" w:hAnsi="Arial Narrow"/>
                  <w:b/>
                  <w:bCs/>
                  <w:color w:val="000000"/>
                  <w:u w:val="single"/>
                </w:rPr>
                <w:t>čl. 19.5.6</w:t>
              </w:r>
              <w:r w:rsidR="00491D19" w:rsidRPr="00491D19">
                <w:rPr>
                  <w:rFonts w:ascii="Arial Narrow" w:hAnsi="Arial Narrow"/>
                  <w:color w:val="000000"/>
                </w:rPr>
                <w:t xml:space="preserve"> </w:t>
              </w:r>
              <w:r w:rsidR="00491D19">
                <w:rPr>
                  <w:rFonts w:ascii="Arial Narrow" w:hAnsi="Arial Narrow"/>
                  <w:color w:val="000000"/>
                </w:rPr>
                <w:t xml:space="preserve">SMLOUVY </w:t>
              </w:r>
              <w:r w:rsidR="00491D19" w:rsidRPr="00491D19">
                <w:rPr>
                  <w:rFonts w:ascii="Arial Narrow" w:hAnsi="Arial Narrow"/>
                  <w:color w:val="000000"/>
                </w:rPr>
                <w:t>se nepřihlíží v případě PŘEDBĚŽNÉHO PŘEVZETÍ DÍLA, které je ve SMLOUVĚ upraveno samostatně.</w:t>
              </w:r>
            </w:ins>
            <w:del w:id="880" w:author="Autor">
              <w:r w:rsidRPr="00A31014" w:rsidDel="00491D19">
                <w:rPr>
                  <w:rFonts w:ascii="Arial Narrow" w:hAnsi="Arial Narrow"/>
                  <w:color w:val="000000"/>
                </w:rPr>
                <w:delText>opakovanou kontrolou.</w:delText>
              </w:r>
            </w:del>
          </w:p>
        </w:tc>
      </w:tr>
      <w:tr w:rsidR="002220B6" w:rsidRPr="00A31014" w14:paraId="592C8134" w14:textId="77777777" w:rsidTr="2305A27A">
        <w:tc>
          <w:tcPr>
            <w:tcW w:w="1418" w:type="dxa"/>
          </w:tcPr>
          <w:p w14:paraId="36D6E0D1" w14:textId="77777777" w:rsidR="002220B6" w:rsidRPr="00647DB2" w:rsidRDefault="002220B6" w:rsidP="00134843">
            <w:pPr>
              <w:pStyle w:val="Nadpis4"/>
            </w:pPr>
          </w:p>
        </w:tc>
        <w:tc>
          <w:tcPr>
            <w:tcW w:w="8363" w:type="dxa"/>
          </w:tcPr>
          <w:p w14:paraId="6C7B81B9" w14:textId="77777777" w:rsidR="00416AC6" w:rsidRPr="00A31014" w:rsidRDefault="00D15F57"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je povinen informovat OBJEDNATELE o provádění všech plánovaných kontrol, a to písemně nejméně 10 </w:t>
            </w:r>
            <w:r w:rsidR="00BF771A">
              <w:rPr>
                <w:rFonts w:ascii="Arial Narrow" w:hAnsi="Arial Narrow"/>
                <w:color w:val="000000"/>
              </w:rPr>
              <w:t>pracovních dnů</w:t>
            </w:r>
            <w:r w:rsidRPr="00A31014">
              <w:rPr>
                <w:rFonts w:ascii="Arial Narrow" w:hAnsi="Arial Narrow"/>
                <w:color w:val="000000"/>
              </w:rPr>
              <w:t xml:space="preserve"> před jejich zahájením.</w:t>
            </w:r>
          </w:p>
        </w:tc>
      </w:tr>
      <w:tr w:rsidR="002220B6" w:rsidRPr="00A31014" w:rsidDel="00491D19" w14:paraId="28BC8A45" w14:textId="63E861D0" w:rsidTr="2305A27A">
        <w:trPr>
          <w:del w:id="881" w:author="Autor"/>
        </w:trPr>
        <w:tc>
          <w:tcPr>
            <w:tcW w:w="1418" w:type="dxa"/>
          </w:tcPr>
          <w:p w14:paraId="1B65906B" w14:textId="5CCB072E" w:rsidR="002220B6" w:rsidRPr="00647DB2" w:rsidDel="00491D19" w:rsidRDefault="002220B6" w:rsidP="00134843">
            <w:pPr>
              <w:pStyle w:val="Nadpis4"/>
              <w:rPr>
                <w:del w:id="882" w:author="Autor"/>
              </w:rPr>
            </w:pPr>
          </w:p>
        </w:tc>
        <w:tc>
          <w:tcPr>
            <w:tcW w:w="8363" w:type="dxa"/>
          </w:tcPr>
          <w:p w14:paraId="22621B42" w14:textId="72A5F657" w:rsidR="002220B6" w:rsidRPr="00A31014" w:rsidDel="00491D19" w:rsidRDefault="237A521A" w:rsidP="00827970">
            <w:pPr>
              <w:pStyle w:val="Zkladntext2"/>
              <w:widowControl w:val="0"/>
              <w:spacing w:before="40" w:after="40"/>
              <w:jc w:val="both"/>
              <w:rPr>
                <w:del w:id="883" w:author="Autor"/>
                <w:rFonts w:ascii="Arial Narrow" w:hAnsi="Arial Narrow"/>
                <w:color w:val="000000"/>
              </w:rPr>
            </w:pPr>
            <w:del w:id="884" w:author="Autor">
              <w:r w:rsidRPr="5DC241CE" w:rsidDel="00491D19">
                <w:rPr>
                  <w:rFonts w:ascii="Arial Narrow" w:hAnsi="Arial Narrow"/>
                  <w:color w:val="000000" w:themeColor="text1"/>
                </w:rPr>
                <w:delText xml:space="preserve">Kontroly a Zkoušky se provádějí u ZHOTOVITELE, jeho PODDODAVATELŮ, v závodech výrobců nebo na </w:delText>
              </w:r>
              <w:r w:rsidR="00C34CAC" w:rsidRPr="5DC241CE" w:rsidDel="00491D19">
                <w:rPr>
                  <w:rFonts w:ascii="Arial Narrow" w:hAnsi="Arial Narrow"/>
                  <w:color w:val="000000" w:themeColor="text1"/>
                </w:rPr>
                <w:delText>STAVENIŠTI</w:delText>
              </w:r>
              <w:r w:rsidRPr="5DC241CE" w:rsidDel="00491D19">
                <w:rPr>
                  <w:rFonts w:ascii="Arial Narrow" w:hAnsi="Arial Narrow"/>
                  <w:color w:val="000000" w:themeColor="text1"/>
                </w:rPr>
                <w:delText xml:space="preserve">. ZHOTOVITEL je </w:delText>
              </w:r>
              <w:r w:rsidR="393E01D4" w:rsidRPr="5DC241CE" w:rsidDel="00491D19">
                <w:rPr>
                  <w:rFonts w:ascii="Arial Narrow" w:hAnsi="Arial Narrow"/>
                  <w:color w:val="000000" w:themeColor="text1"/>
                </w:rPr>
                <w:delText>povinen</w:delText>
              </w:r>
              <w:r w:rsidRPr="5DC241CE" w:rsidDel="00491D19">
                <w:rPr>
                  <w:rFonts w:ascii="Arial Narrow" w:hAnsi="Arial Narrow"/>
                  <w:color w:val="000000" w:themeColor="text1"/>
                </w:rPr>
                <w:delText xml:space="preserve"> </w:delText>
              </w:r>
              <w:r w:rsidR="7652FA34" w:rsidRPr="5DC241CE" w:rsidDel="00491D19">
                <w:rPr>
                  <w:rFonts w:ascii="Arial Narrow" w:hAnsi="Arial Narrow"/>
                  <w:color w:val="000000" w:themeColor="text1"/>
                </w:rPr>
                <w:delText xml:space="preserve">umožnit </w:delText>
              </w:r>
              <w:r w:rsidR="002220B6" w:rsidRPr="5DC241CE" w:rsidDel="00491D19">
                <w:rPr>
                  <w:rFonts w:ascii="Arial Narrow" w:hAnsi="Arial Narrow"/>
                  <w:color w:val="000000" w:themeColor="text1"/>
                </w:rPr>
                <w:delText>OBJEDNATELI přístup na místo kontroly.</w:delText>
              </w:r>
            </w:del>
          </w:p>
        </w:tc>
      </w:tr>
      <w:tr w:rsidR="24A565E7" w14:paraId="60CCFD0F" w14:textId="77777777" w:rsidTr="2305A27A">
        <w:trPr>
          <w:trHeight w:val="300"/>
        </w:trPr>
        <w:tc>
          <w:tcPr>
            <w:tcW w:w="1418" w:type="dxa"/>
          </w:tcPr>
          <w:p w14:paraId="5DC16DDD" w14:textId="39CD7C0A" w:rsidR="24A565E7" w:rsidRPr="002672CB" w:rsidRDefault="24A565E7" w:rsidP="00134843">
            <w:pPr>
              <w:pStyle w:val="Nadpis4"/>
            </w:pPr>
          </w:p>
        </w:tc>
        <w:tc>
          <w:tcPr>
            <w:tcW w:w="8363" w:type="dxa"/>
          </w:tcPr>
          <w:p w14:paraId="459E2B09" w14:textId="7FB2CC5F" w:rsidR="62B942F8" w:rsidRDefault="62B942F8" w:rsidP="002672CB">
            <w:pPr>
              <w:pStyle w:val="Zkladntext2"/>
              <w:jc w:val="both"/>
              <w:rPr>
                <w:rFonts w:ascii="Arial Narrow" w:hAnsi="Arial Narrow"/>
                <w:color w:val="000000" w:themeColor="text1"/>
              </w:rPr>
            </w:pPr>
            <w:r w:rsidRPr="24A565E7">
              <w:rPr>
                <w:rFonts w:ascii="Arial Narrow" w:hAnsi="Arial Narrow"/>
                <w:color w:val="000000" w:themeColor="text1"/>
              </w:rPr>
              <w:t xml:space="preserve">ZHOTOVITEL je povinen OBJEDNATELI nebo jeho zástupci umožnit v průběhu realizace SMLOUVY bez zbytečného odkladu AUDIT systému zabezpečování </w:t>
            </w:r>
            <w:r w:rsidR="215E282A" w:rsidRPr="24A565E7">
              <w:rPr>
                <w:rFonts w:ascii="Arial Narrow" w:hAnsi="Arial Narrow"/>
                <w:color w:val="000000" w:themeColor="text1"/>
              </w:rPr>
              <w:t xml:space="preserve">kvality, kontrolu a vyzkoušení </w:t>
            </w:r>
            <w:r w:rsidR="007610C5" w:rsidRPr="24A565E7">
              <w:rPr>
                <w:rFonts w:ascii="Arial Narrow" w:hAnsi="Arial Narrow"/>
                <w:color w:val="000000" w:themeColor="text1"/>
              </w:rPr>
              <w:t xml:space="preserve">DÍLA </w:t>
            </w:r>
            <w:r w:rsidR="215E282A" w:rsidRPr="24A565E7">
              <w:rPr>
                <w:rFonts w:ascii="Arial Narrow" w:hAnsi="Arial Narrow"/>
                <w:color w:val="000000" w:themeColor="text1"/>
              </w:rPr>
              <w:t>a jakékoli jeho části, včetně výkresů a dokumentace, ab</w:t>
            </w:r>
            <w:r w:rsidR="007610C5">
              <w:rPr>
                <w:rFonts w:ascii="Arial Narrow" w:hAnsi="Arial Narrow"/>
                <w:color w:val="000000" w:themeColor="text1"/>
              </w:rPr>
              <w:t>y</w:t>
            </w:r>
            <w:r w:rsidR="215E282A" w:rsidRPr="24A565E7">
              <w:rPr>
                <w:rFonts w:ascii="Arial Narrow" w:hAnsi="Arial Narrow"/>
                <w:color w:val="000000" w:themeColor="text1"/>
              </w:rPr>
              <w:t xml:space="preserve"> se OBJEDNATEL mohl ujistit, že jsou v souladu se SMLOUVOU</w:t>
            </w:r>
            <w:ins w:id="885" w:author="Autor">
              <w:r w:rsidR="00491D19">
                <w:rPr>
                  <w:rFonts w:ascii="Arial Narrow" w:hAnsi="Arial Narrow"/>
                  <w:color w:val="000000" w:themeColor="text1"/>
                </w:rPr>
                <w:t xml:space="preserve">, </w:t>
              </w:r>
              <w:r w:rsidR="00491D19" w:rsidRPr="00491D19">
                <w:rPr>
                  <w:rFonts w:ascii="Arial Narrow" w:hAnsi="Arial Narrow"/>
                  <w:color w:val="000000" w:themeColor="text1"/>
                </w:rPr>
                <w:t>a to v době dohodnuté mezi OBJEDNATELEM a ZHOTOVITELEM</w:t>
              </w:r>
              <w:r w:rsidR="00491D19">
                <w:rPr>
                  <w:rFonts w:ascii="Arial Narrow" w:hAnsi="Arial Narrow"/>
                  <w:color w:val="000000" w:themeColor="text1"/>
                </w:rPr>
                <w:t xml:space="preserve">, </w:t>
              </w:r>
              <w:r w:rsidR="00491D19" w:rsidRPr="00491D19">
                <w:rPr>
                  <w:rFonts w:ascii="Arial Narrow" w:hAnsi="Arial Narrow"/>
                  <w:color w:val="000000" w:themeColor="text1"/>
                </w:rPr>
                <w:t>přičemž takový požadavek ze strany OBJEDNATELE nebude ZHOTOVITELEM bezdůvodně odepřen</w:t>
              </w:r>
            </w:ins>
            <w:r w:rsidR="215E282A" w:rsidRPr="24A565E7">
              <w:rPr>
                <w:rFonts w:ascii="Arial Narrow" w:hAnsi="Arial Narrow"/>
                <w:color w:val="000000" w:themeColor="text1"/>
              </w:rPr>
              <w:t>.</w:t>
            </w:r>
            <w:r w:rsidRPr="24A565E7">
              <w:rPr>
                <w:rFonts w:ascii="Arial Narrow" w:hAnsi="Arial Narrow"/>
                <w:color w:val="000000" w:themeColor="text1"/>
              </w:rPr>
              <w:t xml:space="preserve"> </w:t>
            </w:r>
          </w:p>
        </w:tc>
      </w:tr>
      <w:tr w:rsidR="002220B6" w:rsidRPr="00A31014" w14:paraId="5BFF9CC9" w14:textId="77777777" w:rsidTr="2305A27A">
        <w:tc>
          <w:tcPr>
            <w:tcW w:w="1418" w:type="dxa"/>
          </w:tcPr>
          <w:p w14:paraId="641143FE" w14:textId="77777777" w:rsidR="002220B6" w:rsidRPr="00647DB2" w:rsidRDefault="002220B6" w:rsidP="00134843">
            <w:pPr>
              <w:pStyle w:val="Nadpis4"/>
            </w:pPr>
          </w:p>
        </w:tc>
        <w:tc>
          <w:tcPr>
            <w:tcW w:w="8363" w:type="dxa"/>
          </w:tcPr>
          <w:p w14:paraId="056A59B1" w14:textId="186E831C" w:rsidR="002220B6" w:rsidRPr="00A31014" w:rsidRDefault="002220B6"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OBJEDNATEL může nařídit ZHOTOVITELI provedení dalších kontrol, které nejsou uvedeny v PLÁNU JAKOSTI</w:t>
            </w:r>
            <w:ins w:id="886" w:author="Autor">
              <w:r w:rsidR="00491D19">
                <w:rPr>
                  <w:rFonts w:ascii="Arial Narrow" w:hAnsi="Arial Narrow"/>
                  <w:color w:val="000000"/>
                </w:rPr>
                <w:t>, P</w:t>
              </w:r>
              <w:r w:rsidR="00491D19" w:rsidRPr="00491D19">
                <w:rPr>
                  <w:rFonts w:ascii="Arial Narrow" w:hAnsi="Arial Narrow"/>
                  <w:color w:val="000000"/>
                </w:rPr>
                <w:t>okud bude mít důvodné pochyby o řádném plnění DÍLA</w:t>
              </w:r>
            </w:ins>
            <w:r w:rsidRPr="00A31014">
              <w:rPr>
                <w:rFonts w:ascii="Arial Narrow" w:hAnsi="Arial Narrow"/>
                <w:color w:val="000000"/>
              </w:rPr>
              <w:t>. Náklady spojené s takovou kontrolou uhradí OBJEDNATEL pouze v případě, že výsledek kontroly bude vyhovovat požadavkům SMLOUVY</w:t>
            </w:r>
            <w:ins w:id="887" w:author="Autor">
              <w:r w:rsidR="00F86A59">
                <w:rPr>
                  <w:rFonts w:ascii="Arial Narrow" w:hAnsi="Arial Narrow"/>
                  <w:color w:val="000000"/>
                </w:rPr>
                <w:t xml:space="preserve">, a to v souladu s třetí větou </w:t>
              </w:r>
              <w:r w:rsidR="00F86A59" w:rsidRPr="00F86A59">
                <w:rPr>
                  <w:rFonts w:ascii="Arial Narrow" w:hAnsi="Arial Narrow"/>
                  <w:b/>
                  <w:bCs/>
                  <w:color w:val="000000"/>
                  <w:u w:val="single"/>
                </w:rPr>
                <w:t xml:space="preserve">čl. 20.3.9 </w:t>
              </w:r>
              <w:r w:rsidR="00F86A59">
                <w:rPr>
                  <w:rFonts w:ascii="Arial Narrow" w:hAnsi="Arial Narrow"/>
                  <w:color w:val="000000"/>
                </w:rPr>
                <w:t>SMLOUVY</w:t>
              </w:r>
            </w:ins>
            <w:r w:rsidRPr="00A31014">
              <w:rPr>
                <w:rFonts w:ascii="Arial Narrow" w:hAnsi="Arial Narrow"/>
                <w:color w:val="000000"/>
              </w:rPr>
              <w:t>.</w:t>
            </w:r>
          </w:p>
        </w:tc>
      </w:tr>
      <w:tr w:rsidR="002220B6" w:rsidRPr="00A31014" w14:paraId="347A1368" w14:textId="77777777" w:rsidTr="2305A27A">
        <w:tc>
          <w:tcPr>
            <w:tcW w:w="1418" w:type="dxa"/>
          </w:tcPr>
          <w:p w14:paraId="782EC1C7" w14:textId="77777777" w:rsidR="002220B6" w:rsidRPr="00647DB2" w:rsidRDefault="002220B6" w:rsidP="00134843">
            <w:pPr>
              <w:pStyle w:val="Nadpis4"/>
            </w:pPr>
          </w:p>
        </w:tc>
        <w:tc>
          <w:tcPr>
            <w:tcW w:w="8363" w:type="dxa"/>
          </w:tcPr>
          <w:p w14:paraId="34CCEBAD" w14:textId="47D39B3B" w:rsidR="003D5FF9" w:rsidRPr="00A31014" w:rsidRDefault="003D5FF9"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OBJEDNATEL má dle SMLOUVY právo účastnit </w:t>
            </w:r>
            <w:r w:rsidR="004B3B3D">
              <w:rPr>
                <w:rFonts w:ascii="Arial Narrow" w:hAnsi="Arial Narrow"/>
                <w:color w:val="000000"/>
              </w:rPr>
              <w:t xml:space="preserve">se </w:t>
            </w:r>
            <w:r w:rsidRPr="00A31014">
              <w:rPr>
                <w:rFonts w:ascii="Arial Narrow" w:hAnsi="Arial Narrow"/>
                <w:color w:val="000000"/>
              </w:rPr>
              <w:t xml:space="preserve">všech kontrol, inspekcí a zkoušek a dohlížet na jejich průběh. Účast a/nebo neúčast OBJEDNATELE na kontrolách v žádném případě nezbavuje ZHOTOVITELE povinnosti dodat DÍLO dle SMLOUVY. Bez ODSOUHLASENÍ OBJEDNATELE není možné zahájit expedici ZBOŽÍ a dalších částí DÍLA od výrobce na </w:t>
            </w:r>
            <w:r w:rsidR="00BF771A">
              <w:rPr>
                <w:rFonts w:ascii="Arial Narrow" w:hAnsi="Arial Narrow"/>
                <w:color w:val="000000"/>
              </w:rPr>
              <w:t>STAVENIŠTĚ</w:t>
            </w:r>
            <w:ins w:id="888" w:author="Autor">
              <w:r w:rsidR="00F86A59">
                <w:rPr>
                  <w:rFonts w:ascii="Arial Narrow" w:hAnsi="Arial Narrow"/>
                  <w:color w:val="000000"/>
                </w:rPr>
                <w:t xml:space="preserve">, </w:t>
              </w:r>
              <w:r w:rsidR="00F86A59" w:rsidRPr="00F86A59">
                <w:rPr>
                  <w:rFonts w:ascii="Arial Narrow" w:hAnsi="Arial Narrow"/>
                  <w:color w:val="000000"/>
                </w:rPr>
                <w:t xml:space="preserve">pokud se </w:t>
              </w:r>
              <w:r w:rsidR="00F86A59">
                <w:rPr>
                  <w:rFonts w:ascii="Arial Narrow" w:hAnsi="Arial Narrow"/>
                  <w:color w:val="000000"/>
                </w:rPr>
                <w:t xml:space="preserve">smluvní </w:t>
              </w:r>
              <w:r w:rsidR="00F86A59" w:rsidRPr="00F86A59">
                <w:rPr>
                  <w:rFonts w:ascii="Arial Narrow" w:hAnsi="Arial Narrow"/>
                  <w:color w:val="000000"/>
                </w:rPr>
                <w:t>strany nedohodnou jinak, zejména v souladu s Plánem jakosti</w:t>
              </w:r>
            </w:ins>
            <w:r w:rsidRPr="00A31014">
              <w:rPr>
                <w:rFonts w:ascii="Arial Narrow" w:hAnsi="Arial Narrow"/>
                <w:color w:val="000000"/>
              </w:rPr>
              <w:t>.</w:t>
            </w:r>
          </w:p>
        </w:tc>
      </w:tr>
      <w:tr w:rsidR="24A565E7" w14:paraId="27173471" w14:textId="77777777" w:rsidTr="2305A27A">
        <w:trPr>
          <w:trHeight w:val="300"/>
        </w:trPr>
        <w:tc>
          <w:tcPr>
            <w:tcW w:w="1418" w:type="dxa"/>
          </w:tcPr>
          <w:p w14:paraId="436CD87F" w14:textId="75AA8923" w:rsidR="24A565E7" w:rsidRPr="002672CB" w:rsidRDefault="24A565E7" w:rsidP="00134843">
            <w:pPr>
              <w:pStyle w:val="Nadpis4"/>
            </w:pPr>
          </w:p>
        </w:tc>
        <w:tc>
          <w:tcPr>
            <w:tcW w:w="8363" w:type="dxa"/>
          </w:tcPr>
          <w:p w14:paraId="47C12EE7" w14:textId="410DD87F" w:rsidR="27449C29" w:rsidRDefault="601C7F1C" w:rsidP="002672CB">
            <w:pPr>
              <w:pStyle w:val="Zkladntext2"/>
              <w:jc w:val="both"/>
              <w:rPr>
                <w:rFonts w:ascii="Arial Narrow" w:hAnsi="Arial Narrow"/>
                <w:color w:val="000000" w:themeColor="text1"/>
              </w:rPr>
            </w:pPr>
            <w:r w:rsidRPr="5DC241CE">
              <w:rPr>
                <w:rFonts w:ascii="Arial Narrow" w:hAnsi="Arial Narrow"/>
                <w:color w:val="000000" w:themeColor="text1"/>
              </w:rPr>
              <w:t>Kdykoli je ZHOTOVITEL připraven provádět takovou kontrolu nebo zkoušku stanovenou PLÁNEM JAKOSTI</w:t>
            </w:r>
            <w:r w:rsidR="7B016F3B" w:rsidRPr="5DC241CE">
              <w:rPr>
                <w:rFonts w:ascii="Arial Narrow" w:hAnsi="Arial Narrow"/>
                <w:color w:val="000000" w:themeColor="text1"/>
              </w:rPr>
              <w:t xml:space="preserve"> označen</w:t>
            </w:r>
            <w:r w:rsidR="007610C5">
              <w:rPr>
                <w:rFonts w:ascii="Arial Narrow" w:hAnsi="Arial Narrow"/>
                <w:color w:val="000000" w:themeColor="text1"/>
              </w:rPr>
              <w:t>ou</w:t>
            </w:r>
            <w:r w:rsidR="7B016F3B" w:rsidRPr="5DC241CE">
              <w:rPr>
                <w:rFonts w:ascii="Arial Narrow" w:hAnsi="Arial Narrow"/>
                <w:color w:val="000000" w:themeColor="text1"/>
              </w:rPr>
              <w:t xml:space="preserve"> jako W (</w:t>
            </w:r>
            <w:ins w:id="889" w:author="Autor">
              <w:r w:rsidR="002829F4">
                <w:rPr>
                  <w:rFonts w:ascii="Arial Narrow" w:hAnsi="Arial Narrow"/>
                  <w:color w:val="000000" w:themeColor="text1"/>
                </w:rPr>
                <w:t>W</w:t>
              </w:r>
            </w:ins>
            <w:del w:id="890" w:author="Autor">
              <w:r w:rsidR="7B016F3B" w:rsidRPr="5DC241CE" w:rsidDel="002829F4">
                <w:rPr>
                  <w:rFonts w:ascii="Arial Narrow" w:hAnsi="Arial Narrow"/>
                  <w:color w:val="000000" w:themeColor="text1"/>
                </w:rPr>
                <w:delText>w</w:delText>
              </w:r>
            </w:del>
            <w:r w:rsidR="7B016F3B" w:rsidRPr="5DC241CE">
              <w:rPr>
                <w:rFonts w:ascii="Arial Narrow" w:hAnsi="Arial Narrow"/>
                <w:color w:val="000000" w:themeColor="text1"/>
              </w:rPr>
              <w:t xml:space="preserve">itness point – kontrola nebo zkouška vyžadující účast OBJEDNATELE), je ZHOTOVITEL v rozumné době předem, nejméně však </w:t>
            </w:r>
            <w:ins w:id="891" w:author="Autor">
              <w:r w:rsidR="00F86A59">
                <w:rPr>
                  <w:rFonts w:ascii="Arial Narrow" w:hAnsi="Arial Narrow"/>
                  <w:color w:val="000000" w:themeColor="text1"/>
                </w:rPr>
                <w:t>11</w:t>
              </w:r>
            </w:ins>
            <w:del w:id="892" w:author="Autor">
              <w:r w:rsidR="7B016F3B" w:rsidRPr="5DC241CE" w:rsidDel="00F86A59">
                <w:rPr>
                  <w:rFonts w:ascii="Arial Narrow" w:hAnsi="Arial Narrow"/>
                  <w:color w:val="000000" w:themeColor="text1"/>
                </w:rPr>
                <w:delText>21</w:delText>
              </w:r>
            </w:del>
            <w:r w:rsidR="7B016F3B" w:rsidRPr="5DC241CE">
              <w:rPr>
                <w:rFonts w:ascii="Arial Narrow" w:hAnsi="Arial Narrow"/>
                <w:color w:val="000000" w:themeColor="text1"/>
              </w:rPr>
              <w:t xml:space="preserve"> </w:t>
            </w:r>
            <w:ins w:id="893" w:author="Autor">
              <w:r w:rsidR="00F86A59">
                <w:rPr>
                  <w:rFonts w:ascii="Arial Narrow" w:hAnsi="Arial Narrow"/>
                  <w:color w:val="000000" w:themeColor="text1"/>
                </w:rPr>
                <w:t>pracovních</w:t>
              </w:r>
            </w:ins>
            <w:del w:id="894" w:author="Autor">
              <w:r w:rsidR="0050202A" w:rsidDel="00F86A59">
                <w:rPr>
                  <w:rFonts w:ascii="Arial Narrow" w:hAnsi="Arial Narrow"/>
                  <w:color w:val="000000" w:themeColor="text1"/>
                </w:rPr>
                <w:delText>kalendářních</w:delText>
              </w:r>
            </w:del>
            <w:r w:rsidR="0050202A">
              <w:rPr>
                <w:rFonts w:ascii="Arial Narrow" w:hAnsi="Arial Narrow"/>
                <w:color w:val="000000" w:themeColor="text1"/>
              </w:rPr>
              <w:t xml:space="preserve"> </w:t>
            </w:r>
            <w:r w:rsidR="7B016F3B" w:rsidRPr="5DC241CE">
              <w:rPr>
                <w:rFonts w:ascii="Arial Narrow" w:hAnsi="Arial Narrow"/>
                <w:color w:val="000000" w:themeColor="text1"/>
              </w:rPr>
              <w:t>dn</w:t>
            </w:r>
            <w:r w:rsidR="4CE7D154" w:rsidRPr="5DC241CE">
              <w:rPr>
                <w:rFonts w:ascii="Arial Narrow" w:hAnsi="Arial Narrow"/>
                <w:color w:val="000000" w:themeColor="text1"/>
              </w:rPr>
              <w:t xml:space="preserve">ů, </w:t>
            </w:r>
            <w:r w:rsidR="66D14729" w:rsidRPr="5DC241CE">
              <w:rPr>
                <w:rFonts w:ascii="Arial Narrow" w:hAnsi="Arial Narrow"/>
                <w:color w:val="000000" w:themeColor="text1"/>
              </w:rPr>
              <w:t>povinen</w:t>
            </w:r>
            <w:r w:rsidR="4CE7D154" w:rsidRPr="5DC241CE">
              <w:rPr>
                <w:rFonts w:ascii="Arial Narrow" w:hAnsi="Arial Narrow"/>
                <w:color w:val="000000" w:themeColor="text1"/>
              </w:rPr>
              <w:t xml:space="preserve"> zaslat </w:t>
            </w:r>
            <w:r w:rsidR="00140867">
              <w:rPr>
                <w:rFonts w:ascii="Arial Narrow" w:hAnsi="Arial Narrow"/>
                <w:color w:val="000000" w:themeColor="text1"/>
              </w:rPr>
              <w:t xml:space="preserve">písemně </w:t>
            </w:r>
            <w:r w:rsidR="4CE7D154" w:rsidRPr="5DC241CE">
              <w:rPr>
                <w:rFonts w:ascii="Arial Narrow" w:hAnsi="Arial Narrow"/>
                <w:color w:val="000000" w:themeColor="text1"/>
              </w:rPr>
              <w:t xml:space="preserve">e-mailem nebo </w:t>
            </w:r>
            <w:r w:rsidR="4CE7D154" w:rsidRPr="5DC241CE">
              <w:rPr>
                <w:rFonts w:ascii="Arial Narrow" w:hAnsi="Arial Narrow"/>
                <w:color w:val="000000" w:themeColor="text1"/>
              </w:rPr>
              <w:lastRenderedPageBreak/>
              <w:t>doporučeným</w:t>
            </w:r>
            <w:r w:rsidR="0966FFF4" w:rsidRPr="5DC241CE">
              <w:rPr>
                <w:rFonts w:ascii="Arial Narrow" w:hAnsi="Arial Narrow"/>
                <w:color w:val="000000" w:themeColor="text1"/>
              </w:rPr>
              <w:t xml:space="preserve"> </w:t>
            </w:r>
            <w:r w:rsidR="4CE7D154" w:rsidRPr="5DC241CE">
              <w:rPr>
                <w:rFonts w:ascii="Arial Narrow" w:hAnsi="Arial Narrow"/>
                <w:color w:val="000000" w:themeColor="text1"/>
              </w:rPr>
              <w:t>dopisem</w:t>
            </w:r>
            <w:r w:rsidR="00140867">
              <w:rPr>
                <w:rFonts w:ascii="Arial Narrow" w:hAnsi="Arial Narrow"/>
                <w:color w:val="000000" w:themeColor="text1"/>
              </w:rPr>
              <w:t>, případně též v zápise z týdenních či měsíčních porad,</w:t>
            </w:r>
            <w:r w:rsidR="4CE7D154" w:rsidRPr="5DC241CE">
              <w:rPr>
                <w:rFonts w:ascii="Arial Narrow" w:hAnsi="Arial Narrow"/>
                <w:color w:val="000000" w:themeColor="text1"/>
              </w:rPr>
              <w:t xml:space="preserve"> OBJEDNATELI </w:t>
            </w:r>
            <w:r w:rsidR="11EB8627" w:rsidRPr="5DC241CE">
              <w:rPr>
                <w:rFonts w:ascii="Arial Narrow" w:hAnsi="Arial Narrow"/>
                <w:color w:val="000000" w:themeColor="text1"/>
              </w:rPr>
              <w:t>oznámení</w:t>
            </w:r>
            <w:r w:rsidR="4CE7D154" w:rsidRPr="5DC241CE">
              <w:rPr>
                <w:rFonts w:ascii="Arial Narrow" w:hAnsi="Arial Narrow"/>
                <w:color w:val="000000" w:themeColor="text1"/>
              </w:rPr>
              <w:t xml:space="preserve"> o takové </w:t>
            </w:r>
            <w:r w:rsidR="3A9C4AD6" w:rsidRPr="5DC241CE">
              <w:rPr>
                <w:rFonts w:ascii="Arial Narrow" w:hAnsi="Arial Narrow"/>
                <w:color w:val="000000" w:themeColor="text1"/>
              </w:rPr>
              <w:t xml:space="preserve">plánované </w:t>
            </w:r>
            <w:r w:rsidR="4CE7D154" w:rsidRPr="5DC241CE">
              <w:rPr>
                <w:rFonts w:ascii="Arial Narrow" w:hAnsi="Arial Narrow"/>
                <w:color w:val="000000" w:themeColor="text1"/>
              </w:rPr>
              <w:t>kontrole nebo zkoušce a o místě a době jej</w:t>
            </w:r>
            <w:r w:rsidR="093FE049" w:rsidRPr="5DC241CE">
              <w:rPr>
                <w:rFonts w:ascii="Arial Narrow" w:hAnsi="Arial Narrow"/>
                <w:color w:val="000000" w:themeColor="text1"/>
              </w:rPr>
              <w:t>ího</w:t>
            </w:r>
            <w:r w:rsidR="4CE7D154" w:rsidRPr="5DC241CE">
              <w:rPr>
                <w:rFonts w:ascii="Arial Narrow" w:hAnsi="Arial Narrow"/>
                <w:color w:val="000000" w:themeColor="text1"/>
              </w:rPr>
              <w:t xml:space="preserve"> provádění. </w:t>
            </w:r>
            <w:r w:rsidRPr="5DC241CE">
              <w:rPr>
                <w:rFonts w:ascii="Arial Narrow" w:hAnsi="Arial Narrow"/>
                <w:color w:val="000000" w:themeColor="text1"/>
              </w:rPr>
              <w:t xml:space="preserve"> </w:t>
            </w:r>
          </w:p>
        </w:tc>
      </w:tr>
      <w:tr w:rsidR="24A565E7" w14:paraId="11DBA3BB" w14:textId="77777777" w:rsidTr="2305A27A">
        <w:trPr>
          <w:trHeight w:val="300"/>
        </w:trPr>
        <w:tc>
          <w:tcPr>
            <w:tcW w:w="1418" w:type="dxa"/>
          </w:tcPr>
          <w:p w14:paraId="63205CAC" w14:textId="129663C1" w:rsidR="24A565E7" w:rsidRPr="002672CB" w:rsidRDefault="24A565E7" w:rsidP="00134843">
            <w:pPr>
              <w:pStyle w:val="Nadpis4"/>
            </w:pPr>
          </w:p>
        </w:tc>
        <w:tc>
          <w:tcPr>
            <w:tcW w:w="8363" w:type="dxa"/>
          </w:tcPr>
          <w:p w14:paraId="30AACEF1" w14:textId="6E55DC9F" w:rsidR="3802F780" w:rsidRDefault="7F239449" w:rsidP="002672CB">
            <w:pPr>
              <w:pStyle w:val="Zkladntext2"/>
              <w:jc w:val="both"/>
              <w:rPr>
                <w:rFonts w:ascii="Arial Narrow" w:hAnsi="Arial Narrow"/>
                <w:color w:val="000000" w:themeColor="text1"/>
              </w:rPr>
            </w:pPr>
            <w:r w:rsidRPr="5DC241CE">
              <w:rPr>
                <w:rFonts w:ascii="Arial Narrow" w:hAnsi="Arial Narrow"/>
                <w:color w:val="000000" w:themeColor="text1"/>
              </w:rPr>
              <w:t xml:space="preserve">ZHOTOVITEL je </w:t>
            </w:r>
            <w:r w:rsidR="38DF5CF8" w:rsidRPr="5DC241CE">
              <w:rPr>
                <w:rFonts w:ascii="Arial Narrow" w:hAnsi="Arial Narrow"/>
                <w:color w:val="000000" w:themeColor="text1"/>
              </w:rPr>
              <w:t>povinen</w:t>
            </w:r>
            <w:r w:rsidRPr="5DC241CE">
              <w:rPr>
                <w:rFonts w:ascii="Arial Narrow" w:hAnsi="Arial Narrow"/>
                <w:color w:val="000000" w:themeColor="text1"/>
              </w:rPr>
              <w:t xml:space="preserve"> předložit OBJEDNATELI protokoly o </w:t>
            </w:r>
            <w:r w:rsidR="07E7A6B3" w:rsidRPr="5DC241CE">
              <w:rPr>
                <w:rFonts w:ascii="Arial Narrow" w:hAnsi="Arial Narrow"/>
                <w:color w:val="000000" w:themeColor="text1"/>
              </w:rPr>
              <w:t>výsledcích</w:t>
            </w:r>
            <w:r w:rsidRPr="5DC241CE">
              <w:rPr>
                <w:rFonts w:ascii="Arial Narrow" w:hAnsi="Arial Narrow"/>
                <w:color w:val="000000" w:themeColor="text1"/>
              </w:rPr>
              <w:t xml:space="preserve"> </w:t>
            </w:r>
            <w:r w:rsidR="16D1BB19" w:rsidRPr="5DC241CE">
              <w:rPr>
                <w:rFonts w:ascii="Arial Narrow" w:hAnsi="Arial Narrow"/>
                <w:color w:val="000000" w:themeColor="text1"/>
              </w:rPr>
              <w:t>jakékoli</w:t>
            </w:r>
            <w:r w:rsidRPr="5DC241CE">
              <w:rPr>
                <w:rFonts w:ascii="Arial Narrow" w:hAnsi="Arial Narrow"/>
                <w:color w:val="000000" w:themeColor="text1"/>
              </w:rPr>
              <w:t xml:space="preserve"> takové kontroly a zkoušky</w:t>
            </w:r>
            <w:ins w:id="895" w:author="Autor">
              <w:r w:rsidR="00F86A59">
                <w:rPr>
                  <w:rFonts w:ascii="Arial Narrow" w:hAnsi="Arial Narrow"/>
                  <w:color w:val="000000" w:themeColor="text1"/>
                </w:rPr>
                <w:t xml:space="preserve"> podle PLÁNU JAKOSTI</w:t>
              </w:r>
            </w:ins>
            <w:r w:rsidRPr="5DC241CE">
              <w:rPr>
                <w:rFonts w:ascii="Arial Narrow" w:hAnsi="Arial Narrow"/>
                <w:color w:val="000000" w:themeColor="text1"/>
              </w:rPr>
              <w:t xml:space="preserve">. Pokud se zástupce OBJEDNATELE </w:t>
            </w:r>
            <w:r w:rsidR="3A8DFC2F" w:rsidRPr="5DC241CE">
              <w:rPr>
                <w:rFonts w:ascii="Arial Narrow" w:hAnsi="Arial Narrow"/>
                <w:color w:val="000000" w:themeColor="text1"/>
              </w:rPr>
              <w:t>nezúčastní</w:t>
            </w:r>
            <w:r w:rsidR="1EB1552F" w:rsidRPr="5DC241CE">
              <w:rPr>
                <w:rFonts w:ascii="Arial Narrow" w:hAnsi="Arial Narrow"/>
                <w:color w:val="000000" w:themeColor="text1"/>
              </w:rPr>
              <w:t xml:space="preserve"> kontroly nebo zkoušky vyžadující jeho účast, přestože byl včas a </w:t>
            </w:r>
            <w:r w:rsidR="2577D96E" w:rsidRPr="5DC241CE">
              <w:rPr>
                <w:rFonts w:ascii="Arial Narrow" w:hAnsi="Arial Narrow"/>
                <w:color w:val="000000" w:themeColor="text1"/>
              </w:rPr>
              <w:t>řádně</w:t>
            </w:r>
            <w:r w:rsidR="1EB1552F" w:rsidRPr="5DC241CE">
              <w:rPr>
                <w:rFonts w:ascii="Arial Narrow" w:hAnsi="Arial Narrow"/>
                <w:color w:val="000000" w:themeColor="text1"/>
              </w:rPr>
              <w:t xml:space="preserve"> přizván dle předchozího bodu SMLOUVY, potom ZHOTOVITEL může </w:t>
            </w:r>
            <w:r w:rsidR="0E0A1D46" w:rsidRPr="5DC241CE">
              <w:rPr>
                <w:rFonts w:ascii="Arial Narrow" w:hAnsi="Arial Narrow"/>
                <w:color w:val="000000" w:themeColor="text1"/>
              </w:rPr>
              <w:t>kontrolu</w:t>
            </w:r>
            <w:r w:rsidR="1EB1552F" w:rsidRPr="5DC241CE">
              <w:rPr>
                <w:rFonts w:ascii="Arial Narrow" w:hAnsi="Arial Narrow"/>
                <w:color w:val="000000" w:themeColor="text1"/>
              </w:rPr>
              <w:t xml:space="preserve"> nebo zkoušku provést </w:t>
            </w:r>
            <w:r w:rsidR="59F01DC7" w:rsidRPr="5DC241CE">
              <w:rPr>
                <w:rFonts w:ascii="Arial Narrow" w:hAnsi="Arial Narrow"/>
                <w:color w:val="000000" w:themeColor="text1"/>
              </w:rPr>
              <w:t xml:space="preserve">bez účasti OBJEDNATELE a předloží OBJEDNATELI do 3 pracovních dnů protokoly o výsledcích k posouzení. Jedná-li se </w:t>
            </w:r>
            <w:r w:rsidR="0050202A">
              <w:rPr>
                <w:rFonts w:ascii="Arial Narrow" w:hAnsi="Arial Narrow"/>
                <w:color w:val="000000" w:themeColor="text1"/>
              </w:rPr>
              <w:t xml:space="preserve">však </w:t>
            </w:r>
            <w:r w:rsidR="7F2F3226" w:rsidRPr="5DC241CE">
              <w:rPr>
                <w:rFonts w:ascii="Arial Narrow" w:hAnsi="Arial Narrow"/>
                <w:color w:val="000000" w:themeColor="text1"/>
              </w:rPr>
              <w:t xml:space="preserve">o zádržný bod </w:t>
            </w:r>
            <w:r w:rsidR="03B66E18" w:rsidRPr="5DC241CE">
              <w:rPr>
                <w:rFonts w:ascii="Arial Narrow" w:hAnsi="Arial Narrow"/>
                <w:color w:val="000000" w:themeColor="text1"/>
              </w:rPr>
              <w:t xml:space="preserve">H </w:t>
            </w:r>
            <w:r w:rsidR="7F2F3226" w:rsidRPr="5DC241CE">
              <w:rPr>
                <w:rFonts w:ascii="Arial Narrow" w:hAnsi="Arial Narrow"/>
                <w:color w:val="000000" w:themeColor="text1"/>
              </w:rPr>
              <w:t>(H</w:t>
            </w:r>
            <w:r w:rsidR="746641D2" w:rsidRPr="5DC241CE">
              <w:rPr>
                <w:rFonts w:ascii="Arial Narrow" w:hAnsi="Arial Narrow"/>
                <w:color w:val="000000" w:themeColor="text1"/>
              </w:rPr>
              <w:t xml:space="preserve">old Point) definovaný PLÁNEM JAKOSTI, </w:t>
            </w:r>
            <w:r w:rsidR="0050202A">
              <w:rPr>
                <w:rFonts w:ascii="Arial Narrow" w:hAnsi="Arial Narrow"/>
                <w:color w:val="000000" w:themeColor="text1"/>
              </w:rPr>
              <w:t xml:space="preserve">není </w:t>
            </w:r>
            <w:r w:rsidR="746641D2" w:rsidRPr="5DC241CE">
              <w:rPr>
                <w:rFonts w:ascii="Arial Narrow" w:hAnsi="Arial Narrow"/>
                <w:color w:val="000000" w:themeColor="text1"/>
              </w:rPr>
              <w:t xml:space="preserve">ZHOTOVITEL </w:t>
            </w:r>
            <w:r w:rsidR="0050202A">
              <w:rPr>
                <w:rFonts w:ascii="Arial Narrow" w:hAnsi="Arial Narrow"/>
                <w:color w:val="000000" w:themeColor="text1"/>
              </w:rPr>
              <w:t>oprávněn takovou kontrolu či zkoušku bez účasti zástupce OBJEDNATELE</w:t>
            </w:r>
            <w:ins w:id="896" w:author="Autor">
              <w:r w:rsidR="00F86A59">
                <w:rPr>
                  <w:rFonts w:ascii="Arial Narrow" w:hAnsi="Arial Narrow"/>
                  <w:color w:val="000000" w:themeColor="text1"/>
                </w:rPr>
                <w:t xml:space="preserve"> vykonat</w:t>
              </w:r>
            </w:ins>
            <w:r w:rsidR="0050202A">
              <w:rPr>
                <w:rFonts w:ascii="Arial Narrow" w:hAnsi="Arial Narrow"/>
                <w:color w:val="000000" w:themeColor="text1"/>
              </w:rPr>
              <w:t xml:space="preserve">. V případě, že se zástupce OBJEDNATELE v rozporu s řádným přizváním k takové kontrole či zkoušce nedostaví řádně a včas, má ZHOTOVITEL nárok na úhradu </w:t>
            </w:r>
            <w:r w:rsidR="00CD42F4">
              <w:rPr>
                <w:rFonts w:ascii="Arial Narrow" w:hAnsi="Arial Narrow"/>
                <w:color w:val="000000" w:themeColor="text1"/>
              </w:rPr>
              <w:t xml:space="preserve">účelně vynaložených a prokázaných </w:t>
            </w:r>
            <w:r w:rsidR="0050202A">
              <w:rPr>
                <w:rFonts w:ascii="Arial Narrow" w:hAnsi="Arial Narrow"/>
                <w:color w:val="000000" w:themeColor="text1"/>
              </w:rPr>
              <w:t xml:space="preserve">vícenákladů spojených s nutností </w:t>
            </w:r>
            <w:r w:rsidR="00140867">
              <w:rPr>
                <w:rFonts w:ascii="Arial Narrow" w:hAnsi="Arial Narrow"/>
                <w:color w:val="000000" w:themeColor="text1"/>
              </w:rPr>
              <w:t xml:space="preserve">s </w:t>
            </w:r>
            <w:r w:rsidR="0050202A">
              <w:rPr>
                <w:rFonts w:ascii="Arial Narrow" w:hAnsi="Arial Narrow"/>
                <w:color w:val="000000" w:themeColor="text1"/>
              </w:rPr>
              <w:t>takovou kontrol</w:t>
            </w:r>
            <w:r w:rsidR="00140867">
              <w:rPr>
                <w:rFonts w:ascii="Arial Narrow" w:hAnsi="Arial Narrow"/>
                <w:color w:val="000000" w:themeColor="text1"/>
              </w:rPr>
              <w:t>o</w:t>
            </w:r>
            <w:r w:rsidR="0050202A">
              <w:rPr>
                <w:rFonts w:ascii="Arial Narrow" w:hAnsi="Arial Narrow"/>
                <w:color w:val="000000" w:themeColor="text1"/>
              </w:rPr>
              <w:t>u či zkoušk</w:t>
            </w:r>
            <w:r w:rsidR="00140867">
              <w:rPr>
                <w:rFonts w:ascii="Arial Narrow" w:hAnsi="Arial Narrow"/>
                <w:color w:val="000000" w:themeColor="text1"/>
              </w:rPr>
              <w:t>o</w:t>
            </w:r>
            <w:r w:rsidR="0050202A">
              <w:rPr>
                <w:rFonts w:ascii="Arial Narrow" w:hAnsi="Arial Narrow"/>
                <w:color w:val="000000" w:themeColor="text1"/>
              </w:rPr>
              <w:t>u</w:t>
            </w:r>
            <w:r w:rsidR="00140867">
              <w:rPr>
                <w:rFonts w:ascii="Arial Narrow" w:hAnsi="Arial Narrow"/>
                <w:color w:val="000000" w:themeColor="text1"/>
              </w:rPr>
              <w:t xml:space="preserve"> vyčkat, až se zástupce OBJEDNATELE dostaví</w:t>
            </w:r>
            <w:r w:rsidR="0050202A">
              <w:rPr>
                <w:rFonts w:ascii="Arial Narrow" w:hAnsi="Arial Narrow"/>
                <w:color w:val="000000" w:themeColor="text1"/>
              </w:rPr>
              <w:t xml:space="preserve">. </w:t>
            </w:r>
            <w:ins w:id="897" w:author="Autor">
              <w:r w:rsidR="00F86A59" w:rsidRPr="00F86A59">
                <w:rPr>
                  <w:rFonts w:ascii="Arial Narrow" w:hAnsi="Arial Narrow"/>
                  <w:color w:val="000000" w:themeColor="text1"/>
                </w:rPr>
                <w:t>V případě že se OBJEDNATEL nebo jeho zástupce nedostaví na oznámenou zkoušku označenou jako zádržný bod H (Hold Point) ani po opakované výzvě ZHOTOVITELE,</w:t>
              </w:r>
              <w:r w:rsidR="00F86A59">
                <w:rPr>
                  <w:rFonts w:ascii="Arial Narrow" w:hAnsi="Arial Narrow"/>
                  <w:color w:val="000000" w:themeColor="text1"/>
                </w:rPr>
                <w:t xml:space="preserve"> </w:t>
              </w:r>
              <w:r w:rsidR="00F86A59" w:rsidRPr="00F86A59">
                <w:rPr>
                  <w:rFonts w:ascii="Arial Narrow" w:hAnsi="Arial Narrow"/>
                  <w:color w:val="000000" w:themeColor="text1"/>
                </w:rPr>
                <w:t>nebo oznámí ZHOTOVITELI, že se na oznámenou zkoušku nedostaví, je ZHOTOVITEL  oprávněný takovou zkoušku vykonat.</w:t>
              </w:r>
            </w:ins>
          </w:p>
        </w:tc>
      </w:tr>
      <w:tr w:rsidR="002220B6" w:rsidRPr="00A31014" w14:paraId="7555068F" w14:textId="77777777" w:rsidTr="2305A27A">
        <w:tc>
          <w:tcPr>
            <w:tcW w:w="1418" w:type="dxa"/>
          </w:tcPr>
          <w:p w14:paraId="4A47422A" w14:textId="77777777" w:rsidR="002220B6" w:rsidRPr="00647DB2" w:rsidRDefault="002220B6" w:rsidP="00134843">
            <w:pPr>
              <w:pStyle w:val="Nadpis4"/>
            </w:pPr>
          </w:p>
        </w:tc>
        <w:tc>
          <w:tcPr>
            <w:tcW w:w="8363" w:type="dxa"/>
          </w:tcPr>
          <w:p w14:paraId="2AC226BE" w14:textId="77777777" w:rsidR="002220B6" w:rsidRPr="00A31014" w:rsidRDefault="002220B6"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Práce, dodávky, ZBOŽÍ a SLUŽBY, které musí ZHOTOVITEL dodat nebo provést v důsledku nevyhovujícího výsledku kontroly, nejsou považovány za změnu DÍLA.</w:t>
            </w:r>
          </w:p>
        </w:tc>
      </w:tr>
      <w:tr w:rsidR="002220B6" w:rsidRPr="00A31014" w14:paraId="0F0B709F" w14:textId="77777777" w:rsidTr="2305A27A">
        <w:tc>
          <w:tcPr>
            <w:tcW w:w="1418" w:type="dxa"/>
          </w:tcPr>
          <w:p w14:paraId="59E99D59" w14:textId="77777777" w:rsidR="002220B6" w:rsidRPr="00647DB2" w:rsidRDefault="002220B6" w:rsidP="00134843">
            <w:pPr>
              <w:pStyle w:val="Nadpis4"/>
            </w:pPr>
          </w:p>
        </w:tc>
        <w:tc>
          <w:tcPr>
            <w:tcW w:w="8363" w:type="dxa"/>
          </w:tcPr>
          <w:p w14:paraId="724653D8" w14:textId="77777777" w:rsidR="002220B6" w:rsidRPr="00A31014" w:rsidRDefault="002220B6" w:rsidP="00827970">
            <w:pPr>
              <w:pStyle w:val="Zkladntext2"/>
              <w:widowControl w:val="0"/>
              <w:spacing w:before="40" w:after="40"/>
              <w:jc w:val="both"/>
              <w:rPr>
                <w:rFonts w:ascii="Arial Narrow" w:hAnsi="Arial Narrow"/>
                <w:color w:val="000000"/>
              </w:rPr>
            </w:pPr>
            <w:r w:rsidRPr="00BF771A">
              <w:rPr>
                <w:rFonts w:ascii="Arial Narrow" w:hAnsi="Arial Narrow"/>
                <w:color w:val="000000"/>
              </w:rPr>
              <w:t>ZHOTOVITEL je povinen zpracovat z každé kontroly protokol a předložit jej ke schválení OBJEDNATELI.</w:t>
            </w:r>
          </w:p>
        </w:tc>
      </w:tr>
      <w:tr w:rsidR="002220B6" w:rsidRPr="00A31014" w14:paraId="1C6202C4" w14:textId="77777777" w:rsidTr="2305A27A">
        <w:tc>
          <w:tcPr>
            <w:tcW w:w="1418" w:type="dxa"/>
          </w:tcPr>
          <w:p w14:paraId="44EC2DA6" w14:textId="77777777" w:rsidR="002220B6" w:rsidRPr="00647DB2" w:rsidRDefault="002220B6" w:rsidP="00134843">
            <w:pPr>
              <w:pStyle w:val="Nadpis4"/>
            </w:pPr>
          </w:p>
        </w:tc>
        <w:tc>
          <w:tcPr>
            <w:tcW w:w="8363" w:type="dxa"/>
          </w:tcPr>
          <w:p w14:paraId="33A00163" w14:textId="77777777" w:rsidR="002220B6" w:rsidRPr="00A31014" w:rsidRDefault="002220B6"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V případě, že výsledek kontroly nevyhoví požadavkům SMLOUVY, je ZHOTOVITEL povinen kontrolu opakovat po odstranění VAD a pozvat OBJEDNATELE k opakované kontrole minimálně 3 </w:t>
            </w:r>
            <w:r w:rsidR="00BF771A">
              <w:rPr>
                <w:rFonts w:ascii="Arial Narrow" w:hAnsi="Arial Narrow"/>
                <w:color w:val="000000"/>
              </w:rPr>
              <w:t>pracovní dny</w:t>
            </w:r>
            <w:r w:rsidRPr="00A31014">
              <w:rPr>
                <w:rFonts w:ascii="Arial Narrow" w:hAnsi="Arial Narrow"/>
                <w:color w:val="000000"/>
              </w:rPr>
              <w:t xml:space="preserve"> předem.</w:t>
            </w:r>
          </w:p>
        </w:tc>
      </w:tr>
      <w:tr w:rsidR="002220B6" w:rsidRPr="00A31014" w14:paraId="79F07086" w14:textId="77777777" w:rsidTr="2305A27A">
        <w:tc>
          <w:tcPr>
            <w:tcW w:w="1418" w:type="dxa"/>
          </w:tcPr>
          <w:p w14:paraId="7710DDD6" w14:textId="77777777" w:rsidR="002220B6" w:rsidRPr="00647DB2" w:rsidRDefault="002220B6" w:rsidP="00134843">
            <w:pPr>
              <w:pStyle w:val="Nadpis4"/>
            </w:pPr>
          </w:p>
        </w:tc>
        <w:tc>
          <w:tcPr>
            <w:tcW w:w="8363" w:type="dxa"/>
          </w:tcPr>
          <w:p w14:paraId="5D1B4344" w14:textId="5296253A" w:rsidR="002220B6" w:rsidRPr="00A31014" w:rsidRDefault="002220B6"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ZHOTOVITEL prohlašuje, že má veškeré náklady</w:t>
            </w:r>
            <w:ins w:id="898" w:author="Autor">
              <w:r w:rsidR="005E55EA">
                <w:rPr>
                  <w:rFonts w:ascii="Arial Narrow" w:hAnsi="Arial Narrow"/>
                  <w:color w:val="000000"/>
                </w:rPr>
                <w:t xml:space="preserve"> ZHOTOVITELE</w:t>
              </w:r>
            </w:ins>
            <w:r w:rsidRPr="00A31014">
              <w:rPr>
                <w:rFonts w:ascii="Arial Narrow" w:hAnsi="Arial Narrow"/>
                <w:color w:val="000000"/>
              </w:rPr>
              <w:t xml:space="preserve"> spojené s prováděním kontrol zahrnuty v CENĚ.</w:t>
            </w:r>
            <w:ins w:id="899" w:author="Autor">
              <w:r w:rsidR="005E55EA">
                <w:rPr>
                  <w:rFonts w:ascii="Arial Narrow" w:hAnsi="Arial Narrow"/>
                  <w:color w:val="000000"/>
                </w:rPr>
                <w:t xml:space="preserve"> </w:t>
              </w:r>
              <w:r w:rsidR="005E55EA" w:rsidRPr="005E55EA">
                <w:rPr>
                  <w:rFonts w:ascii="Arial Narrow" w:hAnsi="Arial Narrow"/>
                  <w:color w:val="000000"/>
                </w:rPr>
                <w:t xml:space="preserve">Náklady OBJEDNATELE spojené s účastí na kontrolách a zkouškách </w:t>
              </w:r>
              <w:r w:rsidR="005E55EA">
                <w:rPr>
                  <w:rFonts w:ascii="Arial Narrow" w:hAnsi="Arial Narrow"/>
                  <w:color w:val="000000"/>
                </w:rPr>
                <w:t xml:space="preserve">dle </w:t>
              </w:r>
              <w:r w:rsidR="005E55EA" w:rsidRPr="005E55EA">
                <w:rPr>
                  <w:rFonts w:ascii="Arial Narrow" w:hAnsi="Arial Narrow"/>
                  <w:b/>
                  <w:bCs/>
                  <w:color w:val="000000"/>
                  <w:u w:val="single"/>
                </w:rPr>
                <w:t>čl. 19.5</w:t>
              </w:r>
              <w:r w:rsidR="005E55EA">
                <w:rPr>
                  <w:rFonts w:ascii="Arial Narrow" w:hAnsi="Arial Narrow"/>
                  <w:color w:val="000000"/>
                </w:rPr>
                <w:t xml:space="preserve"> SMLOUVY</w:t>
              </w:r>
              <w:r w:rsidR="005E55EA" w:rsidRPr="005E55EA">
                <w:rPr>
                  <w:rFonts w:ascii="Arial Narrow" w:hAnsi="Arial Narrow"/>
                  <w:color w:val="000000"/>
                </w:rPr>
                <w:t xml:space="preserve"> nebo náklady třetích osob, které OBJEDNATEL k účasti na kontrolách a zkouškách přizve, jdou k tíži OBJEDNATELE.</w:t>
              </w:r>
            </w:ins>
            <w:r w:rsidRPr="00A31014">
              <w:rPr>
                <w:rFonts w:ascii="Arial Narrow" w:hAnsi="Arial Narrow"/>
                <w:color w:val="000000"/>
              </w:rPr>
              <w:t xml:space="preserve"> V případě opakování kontroly z důvodů na straně ZHOTOVITELE je ZHOTOVITEL povinen uhradit veškeré své náklady a</w:t>
            </w:r>
            <w:r w:rsidR="008A4B74">
              <w:rPr>
                <w:rFonts w:ascii="Arial Narrow" w:hAnsi="Arial Narrow"/>
                <w:color w:val="000000"/>
              </w:rPr>
              <w:t> </w:t>
            </w:r>
            <w:r w:rsidRPr="00A31014">
              <w:rPr>
                <w:rFonts w:ascii="Arial Narrow" w:hAnsi="Arial Narrow"/>
                <w:color w:val="000000"/>
              </w:rPr>
              <w:t>prokazatelné náklady OBJEDNATELE.</w:t>
            </w:r>
          </w:p>
        </w:tc>
      </w:tr>
    </w:tbl>
    <w:p w14:paraId="1819C94E" w14:textId="77777777" w:rsidR="002220B6" w:rsidRPr="0093283F" w:rsidRDefault="00BF771A" w:rsidP="00827970">
      <w:pPr>
        <w:pStyle w:val="Nadpis2"/>
        <w:widowControl w:val="0"/>
        <w:tabs>
          <w:tab w:val="num" w:pos="1418"/>
        </w:tabs>
        <w:ind w:left="1418" w:hanging="1418"/>
        <w:rPr>
          <w:rFonts w:ascii="Arial Narrow" w:hAnsi="Arial Narrow"/>
          <w:color w:val="000000"/>
        </w:rPr>
      </w:pPr>
      <w:bookmarkStart w:id="900" w:name="_Toc470693955"/>
      <w:r w:rsidRPr="0093283F">
        <w:rPr>
          <w:rFonts w:ascii="Arial Narrow" w:hAnsi="Arial Narrow"/>
          <w:color w:val="000000"/>
        </w:rPr>
        <w:t>INDIVIDUÁLNÍ ZKOUŠKY</w:t>
      </w:r>
      <w:bookmarkEnd w:id="900"/>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6DE7F3C2" w14:textId="77777777" w:rsidTr="5DC241CE">
        <w:tc>
          <w:tcPr>
            <w:tcW w:w="1418" w:type="dxa"/>
          </w:tcPr>
          <w:p w14:paraId="304C7C4B" w14:textId="77777777" w:rsidR="002220B6" w:rsidRPr="00647DB2" w:rsidRDefault="002220B6" w:rsidP="00134843">
            <w:pPr>
              <w:pStyle w:val="Nadpis4"/>
            </w:pPr>
          </w:p>
        </w:tc>
        <w:tc>
          <w:tcPr>
            <w:tcW w:w="8363" w:type="dxa"/>
          </w:tcPr>
          <w:p w14:paraId="0149239D" w14:textId="77777777" w:rsidR="002220B6" w:rsidRPr="00A31014" w:rsidRDefault="002220B6"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INDIVIDUÁLNÍ ZKOUŠKY jsou </w:t>
            </w:r>
            <w:r w:rsidR="000501C2">
              <w:rPr>
                <w:rFonts w:ascii="Arial Narrow" w:hAnsi="Arial Narrow"/>
                <w:color w:val="000000"/>
              </w:rPr>
              <w:t>ZKOUŠKY</w:t>
            </w:r>
            <w:r w:rsidRPr="00A31014">
              <w:rPr>
                <w:rFonts w:ascii="Arial Narrow" w:hAnsi="Arial Narrow"/>
                <w:color w:val="000000"/>
              </w:rPr>
              <w:t>, kterými je ZHOTOVITEL povinen prokázat jakost dodaného ZBOŽÍ a</w:t>
            </w:r>
            <w:r w:rsidR="008A4B74">
              <w:rPr>
                <w:rFonts w:ascii="Arial Narrow" w:hAnsi="Arial Narrow"/>
                <w:color w:val="000000"/>
              </w:rPr>
              <w:t> </w:t>
            </w:r>
            <w:r w:rsidRPr="00A31014">
              <w:rPr>
                <w:rFonts w:ascii="Arial Narrow" w:hAnsi="Arial Narrow"/>
                <w:color w:val="000000"/>
              </w:rPr>
              <w:t xml:space="preserve">SLUŽEB, montážních a stavebních prací, mechanické funkce a těsnost smontovaného zařízení a připravenost </w:t>
            </w:r>
            <w:r w:rsidR="00152CFF" w:rsidRPr="00A31014">
              <w:rPr>
                <w:rFonts w:ascii="Arial Narrow" w:hAnsi="Arial Narrow"/>
                <w:color w:val="000000"/>
              </w:rPr>
              <w:t xml:space="preserve">DÍLA </w:t>
            </w:r>
            <w:r w:rsidRPr="00A31014">
              <w:rPr>
                <w:rFonts w:ascii="Arial Narrow" w:hAnsi="Arial Narrow"/>
                <w:color w:val="000000"/>
              </w:rPr>
              <w:t>k zahájení KOMPLEXNÍCH ZKOUŠEK.</w:t>
            </w:r>
          </w:p>
        </w:tc>
      </w:tr>
      <w:tr w:rsidR="002220B6" w:rsidRPr="00A31014" w14:paraId="48085D66" w14:textId="77777777" w:rsidTr="5DC241CE">
        <w:tc>
          <w:tcPr>
            <w:tcW w:w="1418" w:type="dxa"/>
          </w:tcPr>
          <w:p w14:paraId="767F3C61" w14:textId="77777777" w:rsidR="002220B6" w:rsidRPr="00647DB2" w:rsidRDefault="002220B6" w:rsidP="00134843">
            <w:pPr>
              <w:pStyle w:val="Nadpis4"/>
            </w:pPr>
          </w:p>
        </w:tc>
        <w:tc>
          <w:tcPr>
            <w:tcW w:w="8363" w:type="dxa"/>
          </w:tcPr>
          <w:p w14:paraId="0A3C57FE" w14:textId="77777777" w:rsidR="002220B6" w:rsidRPr="00A31014" w:rsidRDefault="002220B6"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Detailní provedení INDIVIDUÁLNÍCH ZKOUŠEK bude stanoveno v PLÁNU JAKOSTI a v </w:t>
            </w:r>
            <w:r w:rsidR="00F326E5">
              <w:rPr>
                <w:rFonts w:ascii="Arial Narrow" w:hAnsi="Arial Narrow"/>
                <w:color w:val="000000"/>
              </w:rPr>
              <w:t>plánu</w:t>
            </w:r>
            <w:r w:rsidR="00F326E5" w:rsidRPr="00A31014">
              <w:rPr>
                <w:rFonts w:ascii="Arial Narrow" w:hAnsi="Arial Narrow"/>
                <w:color w:val="000000"/>
              </w:rPr>
              <w:t xml:space="preserve"> </w:t>
            </w:r>
            <w:r w:rsidRPr="00A31014">
              <w:rPr>
                <w:rFonts w:ascii="Arial Narrow" w:hAnsi="Arial Narrow"/>
                <w:color w:val="000000"/>
              </w:rPr>
              <w:t>INDIVIDUÁLNÍCH ZKOUŠEK připraveném ZHOTOVITELEM a ODSOUHLASENÉM OBJEDNATELEM.</w:t>
            </w:r>
          </w:p>
        </w:tc>
      </w:tr>
      <w:tr w:rsidR="002220B6" w:rsidRPr="00A31014" w14:paraId="253F71B4" w14:textId="77777777" w:rsidTr="5DC241CE">
        <w:tc>
          <w:tcPr>
            <w:tcW w:w="1418" w:type="dxa"/>
          </w:tcPr>
          <w:p w14:paraId="03F3FFC1" w14:textId="77777777" w:rsidR="002220B6" w:rsidRPr="00647DB2" w:rsidRDefault="002220B6" w:rsidP="00134843">
            <w:pPr>
              <w:pStyle w:val="Nadpis4"/>
            </w:pPr>
          </w:p>
        </w:tc>
        <w:tc>
          <w:tcPr>
            <w:tcW w:w="8363" w:type="dxa"/>
          </w:tcPr>
          <w:p w14:paraId="42A73F98" w14:textId="2E2FF107" w:rsidR="002220B6" w:rsidRPr="00A31014" w:rsidRDefault="002220B6" w:rsidP="00827970">
            <w:pPr>
              <w:pStyle w:val="Zkladntext2"/>
              <w:widowControl w:val="0"/>
              <w:spacing w:before="40" w:after="40"/>
              <w:jc w:val="both"/>
              <w:rPr>
                <w:rFonts w:ascii="Arial Narrow" w:hAnsi="Arial Narrow"/>
                <w:color w:val="000000"/>
              </w:rPr>
            </w:pPr>
            <w:r w:rsidRPr="5DC241CE">
              <w:rPr>
                <w:rFonts w:ascii="Arial Narrow" w:hAnsi="Arial Narrow"/>
                <w:color w:val="000000" w:themeColor="text1"/>
              </w:rPr>
              <w:t xml:space="preserve">INDIVIDUÁLNÍ ZKOUŠKY provádí ZHOTOVITEL za přítomnosti </w:t>
            </w:r>
            <w:r w:rsidR="5F70320C" w:rsidRPr="5DC241CE">
              <w:rPr>
                <w:rFonts w:ascii="Arial Narrow" w:hAnsi="Arial Narrow"/>
                <w:color w:val="000000" w:themeColor="text1"/>
              </w:rPr>
              <w:t xml:space="preserve">zástupce </w:t>
            </w:r>
            <w:r w:rsidRPr="5DC241CE">
              <w:rPr>
                <w:rFonts w:ascii="Arial Narrow" w:hAnsi="Arial Narrow"/>
                <w:color w:val="000000" w:themeColor="text1"/>
              </w:rPr>
              <w:t>OBJEDNATELE.</w:t>
            </w:r>
          </w:p>
        </w:tc>
      </w:tr>
      <w:tr w:rsidR="002220B6" w:rsidRPr="00A31014" w14:paraId="13EAC638" w14:textId="77777777" w:rsidTr="5DC241CE">
        <w:tc>
          <w:tcPr>
            <w:tcW w:w="1418" w:type="dxa"/>
          </w:tcPr>
          <w:p w14:paraId="0DF9C4CF" w14:textId="77777777" w:rsidR="002220B6" w:rsidRPr="00647DB2" w:rsidRDefault="002220B6" w:rsidP="00134843">
            <w:pPr>
              <w:pStyle w:val="Nadpis4"/>
            </w:pPr>
          </w:p>
        </w:tc>
        <w:tc>
          <w:tcPr>
            <w:tcW w:w="8363" w:type="dxa"/>
          </w:tcPr>
          <w:p w14:paraId="41FFF870" w14:textId="2DFA0DF5" w:rsidR="002220B6" w:rsidRPr="00A31014" w:rsidRDefault="002220B6"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Po </w:t>
            </w:r>
            <w:del w:id="901" w:author="Autor">
              <w:r w:rsidRPr="00A31014" w:rsidDel="005E55EA">
                <w:rPr>
                  <w:rFonts w:ascii="Arial Narrow" w:hAnsi="Arial Narrow"/>
                  <w:color w:val="000000"/>
                </w:rPr>
                <w:delText xml:space="preserve">úspěšném </w:delText>
              </w:r>
            </w:del>
            <w:r w:rsidRPr="00A31014">
              <w:rPr>
                <w:rFonts w:ascii="Arial Narrow" w:hAnsi="Arial Narrow"/>
                <w:color w:val="000000"/>
              </w:rPr>
              <w:t xml:space="preserve">ukončení INDIVIDUÁLNÍCH ZKOUŠEK připraví ZHOTOVITEL protokol, ve kterém bude podrobně popsán průběh a výsledky INDIVIDUÁLNÍCH ZKOUŠEK a bude obsahovat prohlášení odpovědných zástupců ZHOTOVITELE, že </w:t>
            </w:r>
            <w:r w:rsidR="00152CFF" w:rsidRPr="00A31014">
              <w:rPr>
                <w:rFonts w:ascii="Arial Narrow" w:hAnsi="Arial Narrow"/>
                <w:color w:val="000000"/>
              </w:rPr>
              <w:t xml:space="preserve">DÍLO </w:t>
            </w:r>
            <w:r w:rsidRPr="00A31014">
              <w:rPr>
                <w:rFonts w:ascii="Arial Narrow" w:hAnsi="Arial Narrow"/>
                <w:color w:val="000000"/>
              </w:rPr>
              <w:t>je připraven</w:t>
            </w:r>
            <w:r w:rsidR="000840C9" w:rsidRPr="00A31014">
              <w:rPr>
                <w:rFonts w:ascii="Arial Narrow" w:hAnsi="Arial Narrow"/>
                <w:color w:val="000000"/>
              </w:rPr>
              <w:t>o</w:t>
            </w:r>
            <w:r w:rsidRPr="00A31014">
              <w:rPr>
                <w:rFonts w:ascii="Arial Narrow" w:hAnsi="Arial Narrow"/>
                <w:color w:val="000000"/>
              </w:rPr>
              <w:t xml:space="preserve"> k zahájení KOMPLEXNÍCH ZKOUŠEK.</w:t>
            </w:r>
          </w:p>
        </w:tc>
      </w:tr>
      <w:tr w:rsidR="002220B6" w:rsidRPr="00A31014" w14:paraId="2F4237DF" w14:textId="77777777" w:rsidTr="5DC241CE">
        <w:tc>
          <w:tcPr>
            <w:tcW w:w="1418" w:type="dxa"/>
          </w:tcPr>
          <w:p w14:paraId="30C30A8B" w14:textId="77777777" w:rsidR="002220B6" w:rsidRPr="00647DB2" w:rsidRDefault="002220B6" w:rsidP="00134843">
            <w:pPr>
              <w:pStyle w:val="Nadpis4"/>
            </w:pPr>
          </w:p>
        </w:tc>
        <w:tc>
          <w:tcPr>
            <w:tcW w:w="8363" w:type="dxa"/>
          </w:tcPr>
          <w:p w14:paraId="457832D0" w14:textId="77777777" w:rsidR="002220B6" w:rsidRPr="00A31014" w:rsidRDefault="002220B6"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V protokolu uvede ZHOTOVITEL seznam, popis a datum odstranění VAD, které byly zjištěny v průběhu INDIVIDUÁLNÍCH ZKOUŠEK a které nebrání zahájení KOMPLEXNÍCH ZKOUŠEK</w:t>
            </w:r>
            <w:r w:rsidR="005F006B" w:rsidRPr="00A31014">
              <w:rPr>
                <w:rFonts w:ascii="Arial Narrow" w:hAnsi="Arial Narrow"/>
                <w:color w:val="000000"/>
              </w:rPr>
              <w:t xml:space="preserve"> a jejich bezpečnému provedení</w:t>
            </w:r>
            <w:r w:rsidRPr="00A31014">
              <w:rPr>
                <w:rFonts w:ascii="Arial Narrow" w:hAnsi="Arial Narrow"/>
                <w:color w:val="000000"/>
              </w:rPr>
              <w:t>. ZHOTOVITEL je povinen takové VADY odstranit v </w:t>
            </w:r>
            <w:r w:rsidR="00964816" w:rsidRPr="00A31014">
              <w:rPr>
                <w:rFonts w:ascii="Arial Narrow" w:hAnsi="Arial Narrow"/>
                <w:color w:val="000000"/>
              </w:rPr>
              <w:t>dohodnutých termínech</w:t>
            </w:r>
            <w:r w:rsidRPr="00A31014">
              <w:rPr>
                <w:rFonts w:ascii="Arial Narrow" w:hAnsi="Arial Narrow"/>
                <w:color w:val="000000"/>
              </w:rPr>
              <w:t>.</w:t>
            </w:r>
          </w:p>
        </w:tc>
      </w:tr>
      <w:tr w:rsidR="002220B6" w:rsidRPr="00A31014" w14:paraId="52150786" w14:textId="77777777" w:rsidTr="5DC241CE">
        <w:tc>
          <w:tcPr>
            <w:tcW w:w="1418" w:type="dxa"/>
          </w:tcPr>
          <w:p w14:paraId="1A66257B" w14:textId="77777777" w:rsidR="002220B6" w:rsidRPr="00647DB2" w:rsidRDefault="002220B6" w:rsidP="00134843">
            <w:pPr>
              <w:pStyle w:val="Nadpis4"/>
            </w:pPr>
          </w:p>
        </w:tc>
        <w:tc>
          <w:tcPr>
            <w:tcW w:w="8363" w:type="dxa"/>
          </w:tcPr>
          <w:p w14:paraId="5BB88D63" w14:textId="77777777" w:rsidR="002220B6" w:rsidRPr="00A31014" w:rsidRDefault="00416AC6"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Protokol o INDIVIDUÁLNÍCH ZKOUŠKÁCH podléhá ODSOUHLASENÍ OBJEDNATELEM.</w:t>
            </w:r>
          </w:p>
        </w:tc>
      </w:tr>
      <w:tr w:rsidR="00F326E5" w:rsidRPr="00A31014" w14:paraId="18792AC3" w14:textId="77777777" w:rsidTr="5DC241CE">
        <w:tc>
          <w:tcPr>
            <w:tcW w:w="1418" w:type="dxa"/>
          </w:tcPr>
          <w:p w14:paraId="0BCE837D" w14:textId="77777777" w:rsidR="00F326E5" w:rsidRPr="00647DB2" w:rsidRDefault="00F326E5" w:rsidP="00134843">
            <w:pPr>
              <w:pStyle w:val="Nadpis4"/>
            </w:pPr>
          </w:p>
        </w:tc>
        <w:tc>
          <w:tcPr>
            <w:tcW w:w="8363" w:type="dxa"/>
          </w:tcPr>
          <w:p w14:paraId="0C9703CB" w14:textId="77777777" w:rsidR="00F326E5" w:rsidRPr="00A31014" w:rsidRDefault="00F326E5" w:rsidP="00827970">
            <w:pPr>
              <w:pStyle w:val="Zkladntext2"/>
              <w:widowControl w:val="0"/>
              <w:spacing w:before="40" w:after="40"/>
              <w:jc w:val="both"/>
              <w:rPr>
                <w:rFonts w:ascii="Arial Narrow" w:hAnsi="Arial Narrow"/>
                <w:color w:val="000000"/>
              </w:rPr>
            </w:pPr>
            <w:r>
              <w:rPr>
                <w:rFonts w:ascii="Arial Narrow" w:hAnsi="Arial Narrow"/>
                <w:color w:val="000000"/>
              </w:rPr>
              <w:t xml:space="preserve">Ve výjimečných případech a po </w:t>
            </w:r>
            <w:r w:rsidR="005D5BE6">
              <w:rPr>
                <w:rFonts w:ascii="Arial Narrow" w:hAnsi="Arial Narrow"/>
                <w:color w:val="000000"/>
              </w:rPr>
              <w:t>ODSOUHLASENÍ</w:t>
            </w:r>
            <w:r>
              <w:rPr>
                <w:rFonts w:ascii="Arial Narrow" w:hAnsi="Arial Narrow"/>
                <w:color w:val="000000"/>
              </w:rPr>
              <w:t xml:space="preserve"> OBJEDNATELE</w:t>
            </w:r>
            <w:r w:rsidR="005D5BE6">
              <w:rPr>
                <w:rFonts w:ascii="Arial Narrow" w:hAnsi="Arial Narrow"/>
                <w:color w:val="000000"/>
              </w:rPr>
              <w:t>M</w:t>
            </w:r>
            <w:r>
              <w:rPr>
                <w:rFonts w:ascii="Arial Narrow" w:hAnsi="Arial Narrow"/>
                <w:color w:val="000000"/>
              </w:rPr>
              <w:t xml:space="preserve"> je možné provést INDIVIDUÁLNÍ ZKOUŠKU v průběhu KOMPLEXNÍCH ZKOUŠEK či během ZKUŠEBNÍHO PROVOZU.</w:t>
            </w:r>
          </w:p>
        </w:tc>
      </w:tr>
    </w:tbl>
    <w:p w14:paraId="7B6A2E2A" w14:textId="77777777" w:rsidR="002220B6" w:rsidRPr="004C081D" w:rsidRDefault="002220B6" w:rsidP="00827970">
      <w:pPr>
        <w:pStyle w:val="Nadpis2"/>
        <w:widowControl w:val="0"/>
        <w:tabs>
          <w:tab w:val="num" w:pos="1418"/>
        </w:tabs>
        <w:ind w:left="1418" w:hanging="1418"/>
        <w:rPr>
          <w:rFonts w:ascii="Arial Narrow" w:hAnsi="Arial Narrow"/>
          <w:color w:val="000000"/>
        </w:rPr>
      </w:pPr>
      <w:bookmarkStart w:id="902" w:name="_Toc470693956"/>
      <w:bookmarkStart w:id="903" w:name="_Ref140142258"/>
      <w:bookmarkStart w:id="904" w:name="_Toc88612075"/>
      <w:bookmarkStart w:id="905" w:name="_Toc88612507"/>
      <w:bookmarkStart w:id="906" w:name="_Toc88612607"/>
      <w:bookmarkStart w:id="907" w:name="_Toc88613227"/>
      <w:bookmarkStart w:id="908" w:name="_Toc88868565"/>
      <w:bookmarkStart w:id="909" w:name="_Toc88964527"/>
      <w:bookmarkStart w:id="910" w:name="_Toc89261677"/>
      <w:r w:rsidRPr="004C081D">
        <w:rPr>
          <w:rFonts w:ascii="Arial Narrow" w:hAnsi="Arial Narrow"/>
          <w:color w:val="000000"/>
        </w:rPr>
        <w:t>UKONČENÍ MONTÁŽE</w:t>
      </w:r>
      <w:bookmarkEnd w:id="902"/>
      <w:bookmarkEnd w:id="903"/>
      <w:r w:rsidRPr="004C081D">
        <w:rPr>
          <w:rFonts w:ascii="Arial Narrow" w:hAnsi="Arial Narrow"/>
          <w:color w:val="000000"/>
        </w:rPr>
        <w:t xml:space="preserve"> </w:t>
      </w:r>
    </w:p>
    <w:tbl>
      <w:tblPr>
        <w:tblW w:w="9781" w:type="dxa"/>
        <w:tblInd w:w="7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2599CAC7" w14:textId="77777777" w:rsidTr="2305A27A">
        <w:tc>
          <w:tcPr>
            <w:tcW w:w="1418" w:type="dxa"/>
          </w:tcPr>
          <w:p w14:paraId="3379EB5B" w14:textId="77777777" w:rsidR="002220B6" w:rsidRPr="00647DB2" w:rsidRDefault="002220B6" w:rsidP="00134843">
            <w:pPr>
              <w:pStyle w:val="Nadpis4"/>
            </w:pPr>
          </w:p>
        </w:tc>
        <w:tc>
          <w:tcPr>
            <w:tcW w:w="8363" w:type="dxa"/>
          </w:tcPr>
          <w:p w14:paraId="6746E3B0" w14:textId="77777777" w:rsidR="00FF177F" w:rsidRPr="00A31014" w:rsidRDefault="007D483A"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UKONČENÍ MONTÁŽE nastává oboustranným odsouhlasením </w:t>
            </w:r>
            <w:r w:rsidR="004C081D">
              <w:rPr>
                <w:rFonts w:ascii="Arial Narrow" w:hAnsi="Arial Narrow"/>
                <w:color w:val="000000"/>
              </w:rPr>
              <w:t>protokolu o</w:t>
            </w:r>
            <w:r w:rsidRPr="00A31014">
              <w:rPr>
                <w:rFonts w:ascii="Arial Narrow" w:hAnsi="Arial Narrow"/>
                <w:color w:val="000000"/>
              </w:rPr>
              <w:t xml:space="preserve"> UKONČENÍ MONTÁŽE. Tímto okamžikem je DÍLO připraveno k zahájení KOMPLEXNÍCH ZKOUŠEK.</w:t>
            </w:r>
          </w:p>
        </w:tc>
      </w:tr>
      <w:tr w:rsidR="002220B6" w:rsidRPr="00A31014" w14:paraId="3D3AE9A6" w14:textId="77777777" w:rsidTr="2305A27A">
        <w:tc>
          <w:tcPr>
            <w:tcW w:w="1418" w:type="dxa"/>
          </w:tcPr>
          <w:p w14:paraId="18050717" w14:textId="77777777" w:rsidR="002220B6" w:rsidRPr="00647DB2" w:rsidRDefault="002220B6" w:rsidP="00134843">
            <w:pPr>
              <w:pStyle w:val="Nadpis4"/>
            </w:pPr>
          </w:p>
        </w:tc>
        <w:tc>
          <w:tcPr>
            <w:tcW w:w="8363" w:type="dxa"/>
          </w:tcPr>
          <w:p w14:paraId="13EDCC2F" w14:textId="77777777" w:rsidR="002220B6" w:rsidRPr="00BD3C88" w:rsidRDefault="002220B6" w:rsidP="00827970">
            <w:pPr>
              <w:pStyle w:val="Zkladntext2"/>
              <w:widowControl w:val="0"/>
              <w:spacing w:before="40" w:after="40"/>
              <w:jc w:val="both"/>
              <w:rPr>
                <w:rFonts w:ascii="Arial Narrow" w:hAnsi="Arial Narrow"/>
                <w:color w:val="000000"/>
              </w:rPr>
            </w:pPr>
            <w:r w:rsidRPr="00BD3C88">
              <w:rPr>
                <w:rFonts w:ascii="Arial Narrow" w:hAnsi="Arial Narrow"/>
                <w:color w:val="000000"/>
              </w:rPr>
              <w:t>K UKONČENÍ MONTÁŽE ZHOTOVITEL předá OBJEDNATELI veškerou DODAVATELSKOU DOKUMENTACI, protokoly, atesty, certifikáty, pasporty, revizní knihy a všechny další dokumenty vyžadované SMLOUVOU a</w:t>
            </w:r>
            <w:r w:rsidR="008A4B74">
              <w:rPr>
                <w:rFonts w:ascii="Arial Narrow" w:hAnsi="Arial Narrow"/>
                <w:color w:val="000000"/>
              </w:rPr>
              <w:t> </w:t>
            </w:r>
            <w:r w:rsidRPr="00BD3C88">
              <w:rPr>
                <w:rFonts w:ascii="Arial Narrow" w:hAnsi="Arial Narrow"/>
                <w:color w:val="000000"/>
              </w:rPr>
              <w:t>PLÁNEM JAKOSTI</w:t>
            </w:r>
            <w:r w:rsidR="00B3073D" w:rsidRPr="00BD3C88">
              <w:rPr>
                <w:rFonts w:ascii="Arial Narrow" w:hAnsi="Arial Narrow"/>
                <w:color w:val="000000"/>
              </w:rPr>
              <w:t>, kterou</w:t>
            </w:r>
            <w:r w:rsidR="004C081D" w:rsidRPr="00BD3C88">
              <w:rPr>
                <w:rFonts w:ascii="Arial Narrow" w:hAnsi="Arial Narrow"/>
                <w:color w:val="000000"/>
              </w:rPr>
              <w:t xml:space="preserve"> je ZHOTOVITEL povinen do doby UKONČENÍ MONTÁŽE zajistit</w:t>
            </w:r>
            <w:r w:rsidRPr="00BD3C88">
              <w:rPr>
                <w:rFonts w:ascii="Arial Narrow" w:hAnsi="Arial Narrow"/>
                <w:color w:val="000000"/>
              </w:rPr>
              <w:t>. Jedná se zejména o:</w:t>
            </w:r>
          </w:p>
          <w:p w14:paraId="24BEDDD9" w14:textId="77777777" w:rsidR="002220B6" w:rsidRPr="00BD3C88" w:rsidRDefault="156BA19E">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lastRenderedPageBreak/>
              <w:t>C</w:t>
            </w:r>
            <w:r w:rsidR="002220B6" w:rsidRPr="2305A27A">
              <w:rPr>
                <w:rFonts w:ascii="Arial Narrow" w:hAnsi="Arial Narrow"/>
                <w:color w:val="000000" w:themeColor="text1"/>
                <w:sz w:val="20"/>
              </w:rPr>
              <w:t>ertifikáty a atesty na ZBOŽÍ, SLUŽBY a stavební konstrukce,</w:t>
            </w:r>
          </w:p>
          <w:p w14:paraId="49519F34" w14:textId="77777777" w:rsidR="002220B6" w:rsidRPr="00BD3C88" w:rsidRDefault="156BA19E">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P</w:t>
            </w:r>
            <w:r w:rsidR="002220B6" w:rsidRPr="2305A27A">
              <w:rPr>
                <w:rFonts w:ascii="Arial Narrow" w:hAnsi="Arial Narrow"/>
                <w:color w:val="000000" w:themeColor="text1"/>
                <w:sz w:val="20"/>
              </w:rPr>
              <w:t>rohlášení o shodě,</w:t>
            </w:r>
          </w:p>
          <w:p w14:paraId="5B5571C5" w14:textId="77777777" w:rsidR="002220B6" w:rsidRPr="00BD3C88" w:rsidRDefault="156BA19E">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K</w:t>
            </w:r>
            <w:r w:rsidR="002220B6" w:rsidRPr="2305A27A">
              <w:rPr>
                <w:rFonts w:ascii="Arial Narrow" w:hAnsi="Arial Narrow"/>
                <w:color w:val="000000" w:themeColor="text1"/>
                <w:sz w:val="20"/>
              </w:rPr>
              <w:t xml:space="preserve">nihu kontrol, inspekcí a zkoušek průběžně vedenou v průběhu realizace </w:t>
            </w:r>
            <w:r w:rsidR="6EB33D80" w:rsidRPr="2305A27A">
              <w:rPr>
                <w:rFonts w:ascii="Arial Narrow" w:hAnsi="Arial Narrow"/>
                <w:color w:val="000000" w:themeColor="text1"/>
                <w:sz w:val="20"/>
              </w:rPr>
              <w:t>DÍLA</w:t>
            </w:r>
            <w:r w:rsidR="002220B6" w:rsidRPr="2305A27A">
              <w:rPr>
                <w:rFonts w:ascii="Arial Narrow" w:hAnsi="Arial Narrow"/>
                <w:color w:val="000000" w:themeColor="text1"/>
                <w:sz w:val="20"/>
              </w:rPr>
              <w:t>,</w:t>
            </w:r>
          </w:p>
          <w:p w14:paraId="77FA7146" w14:textId="77777777" w:rsidR="002220B6" w:rsidRPr="00BD3C88" w:rsidRDefault="156BA19E">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S</w:t>
            </w:r>
            <w:r w:rsidR="002220B6" w:rsidRPr="2305A27A">
              <w:rPr>
                <w:rFonts w:ascii="Arial Narrow" w:hAnsi="Arial Narrow"/>
                <w:color w:val="000000" w:themeColor="text1"/>
                <w:sz w:val="20"/>
              </w:rPr>
              <w:t>tavební a montážní deníky,</w:t>
            </w:r>
          </w:p>
          <w:p w14:paraId="5DD87B0C" w14:textId="77777777" w:rsidR="002220B6" w:rsidRPr="00BD3C88" w:rsidRDefault="156BA19E">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S</w:t>
            </w:r>
            <w:r w:rsidR="002220B6" w:rsidRPr="2305A27A">
              <w:rPr>
                <w:rFonts w:ascii="Arial Narrow" w:hAnsi="Arial Narrow"/>
                <w:color w:val="000000" w:themeColor="text1"/>
                <w:sz w:val="20"/>
              </w:rPr>
              <w:t>eznam změn DÍLA proti dokumentaci pro provádění stavby,</w:t>
            </w:r>
          </w:p>
          <w:p w14:paraId="54F5557F" w14:textId="77777777" w:rsidR="009B4429" w:rsidRPr="00090764" w:rsidRDefault="5C893526">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Zápisy o přejímkách,</w:t>
            </w:r>
          </w:p>
          <w:p w14:paraId="62DDD6AE" w14:textId="77777777" w:rsidR="002220B6" w:rsidRPr="00BD3C88" w:rsidRDefault="156BA19E">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D</w:t>
            </w:r>
            <w:r w:rsidR="002220B6" w:rsidRPr="2305A27A">
              <w:rPr>
                <w:rFonts w:ascii="Arial Narrow" w:hAnsi="Arial Narrow"/>
                <w:color w:val="000000" w:themeColor="text1"/>
                <w:sz w:val="20"/>
              </w:rPr>
              <w:t>oklady o provedeném zaškolení zaměstnanců OBJEDNATELE,</w:t>
            </w:r>
          </w:p>
          <w:p w14:paraId="7381C07A" w14:textId="77777777" w:rsidR="002220B6" w:rsidRPr="00BD3C88" w:rsidRDefault="156BA19E">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D</w:t>
            </w:r>
            <w:r w:rsidR="002220B6" w:rsidRPr="2305A27A">
              <w:rPr>
                <w:rFonts w:ascii="Arial Narrow" w:hAnsi="Arial Narrow"/>
                <w:color w:val="000000" w:themeColor="text1"/>
                <w:sz w:val="20"/>
              </w:rPr>
              <w:t xml:space="preserve">oklady o zajištění </w:t>
            </w:r>
            <w:r w:rsidR="3DFB9104" w:rsidRPr="2305A27A">
              <w:rPr>
                <w:rFonts w:ascii="Arial Narrow" w:hAnsi="Arial Narrow"/>
                <w:color w:val="000000" w:themeColor="text1"/>
                <w:sz w:val="20"/>
              </w:rPr>
              <w:t xml:space="preserve">UŽÍVACÍCH </w:t>
            </w:r>
            <w:r w:rsidR="002220B6" w:rsidRPr="2305A27A">
              <w:rPr>
                <w:rFonts w:ascii="Arial Narrow" w:hAnsi="Arial Narrow"/>
                <w:color w:val="000000" w:themeColor="text1"/>
                <w:sz w:val="20"/>
              </w:rPr>
              <w:t>PRÁV,</w:t>
            </w:r>
          </w:p>
          <w:p w14:paraId="53C1FE68" w14:textId="77777777" w:rsidR="002220B6" w:rsidRPr="00BD3C88" w:rsidRDefault="7E9480E1">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 xml:space="preserve">Odsouhlasený </w:t>
            </w:r>
            <w:r w:rsidR="002220B6" w:rsidRPr="2305A27A">
              <w:rPr>
                <w:rFonts w:ascii="Arial Narrow" w:hAnsi="Arial Narrow"/>
                <w:color w:val="000000" w:themeColor="text1"/>
                <w:sz w:val="20"/>
              </w:rPr>
              <w:t>protokol o INDIVIDUÁLNÍCH ZKOUŠKÁCH,</w:t>
            </w:r>
          </w:p>
          <w:p w14:paraId="5449BFCF" w14:textId="77777777" w:rsidR="002220B6" w:rsidRPr="00BD3C88" w:rsidRDefault="156BA19E">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P</w:t>
            </w:r>
            <w:r w:rsidR="002220B6" w:rsidRPr="2305A27A">
              <w:rPr>
                <w:rFonts w:ascii="Arial Narrow" w:hAnsi="Arial Narrow"/>
                <w:color w:val="000000" w:themeColor="text1"/>
                <w:sz w:val="20"/>
              </w:rPr>
              <w:t>rotokoly o provedených pomontážních čistících operacích,</w:t>
            </w:r>
          </w:p>
          <w:p w14:paraId="2C5054D9" w14:textId="77777777" w:rsidR="002220B6" w:rsidRPr="00BD3C88" w:rsidRDefault="156BA19E">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P</w:t>
            </w:r>
            <w:r w:rsidR="002220B6" w:rsidRPr="2305A27A">
              <w:rPr>
                <w:rFonts w:ascii="Arial Narrow" w:hAnsi="Arial Narrow"/>
                <w:color w:val="000000" w:themeColor="text1"/>
                <w:sz w:val="20"/>
              </w:rPr>
              <w:t>rotokoly o provedených těsnostních a tlakových zkouškách,</w:t>
            </w:r>
          </w:p>
          <w:p w14:paraId="20D3CAD9" w14:textId="77777777" w:rsidR="002220B6" w:rsidRPr="00BD3C88" w:rsidRDefault="156BA19E">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S</w:t>
            </w:r>
            <w:r w:rsidR="002220B6" w:rsidRPr="2305A27A">
              <w:rPr>
                <w:rFonts w:ascii="Arial Narrow" w:hAnsi="Arial Narrow"/>
                <w:color w:val="000000" w:themeColor="text1"/>
                <w:sz w:val="20"/>
              </w:rPr>
              <w:t>eznam platných atestů a certifikátů přístrojů a měřící techniky,</w:t>
            </w:r>
          </w:p>
          <w:p w14:paraId="78199B47" w14:textId="77777777" w:rsidR="002220B6" w:rsidRPr="00BD3C88" w:rsidRDefault="156BA19E">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U</w:t>
            </w:r>
            <w:r w:rsidR="002220B6" w:rsidRPr="2305A27A">
              <w:rPr>
                <w:rFonts w:ascii="Arial Narrow" w:hAnsi="Arial Narrow"/>
                <w:color w:val="000000" w:themeColor="text1"/>
                <w:sz w:val="20"/>
              </w:rPr>
              <w:t xml:space="preserve">rčení zkušebních techniků, včetně zkušebních techniků </w:t>
            </w:r>
            <w:r w:rsidR="7E9480E1" w:rsidRPr="2305A27A">
              <w:rPr>
                <w:rFonts w:ascii="Arial Narrow" w:hAnsi="Arial Narrow"/>
                <w:color w:val="000000" w:themeColor="text1"/>
                <w:sz w:val="20"/>
              </w:rPr>
              <w:t>PODDODAVATELŮ</w:t>
            </w:r>
            <w:r w:rsidR="002220B6" w:rsidRPr="2305A27A">
              <w:rPr>
                <w:rFonts w:ascii="Arial Narrow" w:hAnsi="Arial Narrow"/>
                <w:color w:val="000000" w:themeColor="text1"/>
                <w:sz w:val="20"/>
              </w:rPr>
              <w:t>,</w:t>
            </w:r>
          </w:p>
          <w:p w14:paraId="0966F8B2" w14:textId="77777777" w:rsidR="002220B6" w:rsidRPr="00BD3C88" w:rsidRDefault="156BA19E">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P</w:t>
            </w:r>
            <w:r w:rsidR="002220B6" w:rsidRPr="2305A27A">
              <w:rPr>
                <w:rFonts w:ascii="Arial Narrow" w:hAnsi="Arial Narrow"/>
                <w:color w:val="000000" w:themeColor="text1"/>
                <w:sz w:val="20"/>
              </w:rPr>
              <w:t xml:space="preserve">rohlášení ZHOTOVITELE, že </w:t>
            </w:r>
            <w:r w:rsidR="6EB33D80" w:rsidRPr="2305A27A">
              <w:rPr>
                <w:rFonts w:ascii="Arial Narrow" w:hAnsi="Arial Narrow"/>
                <w:color w:val="000000" w:themeColor="text1"/>
                <w:sz w:val="20"/>
              </w:rPr>
              <w:t>DÍLO</w:t>
            </w:r>
            <w:r w:rsidR="7E9480E1" w:rsidRPr="2305A27A">
              <w:rPr>
                <w:rFonts w:ascii="Arial Narrow" w:hAnsi="Arial Narrow"/>
                <w:color w:val="000000" w:themeColor="text1"/>
                <w:sz w:val="20"/>
              </w:rPr>
              <w:t xml:space="preserve"> </w:t>
            </w:r>
            <w:r w:rsidR="002220B6" w:rsidRPr="2305A27A">
              <w:rPr>
                <w:rFonts w:ascii="Arial Narrow" w:hAnsi="Arial Narrow"/>
                <w:color w:val="000000" w:themeColor="text1"/>
                <w:sz w:val="20"/>
              </w:rPr>
              <w:t>j</w:t>
            </w:r>
            <w:r w:rsidR="7ECFED03" w:rsidRPr="2305A27A">
              <w:rPr>
                <w:rFonts w:ascii="Arial Narrow" w:hAnsi="Arial Narrow"/>
                <w:color w:val="000000" w:themeColor="text1"/>
                <w:sz w:val="20"/>
              </w:rPr>
              <w:t>e</w:t>
            </w:r>
            <w:r w:rsidR="002220B6" w:rsidRPr="2305A27A">
              <w:rPr>
                <w:rFonts w:ascii="Arial Narrow" w:hAnsi="Arial Narrow"/>
                <w:color w:val="000000" w:themeColor="text1"/>
                <w:sz w:val="20"/>
              </w:rPr>
              <w:t xml:space="preserve"> </w:t>
            </w:r>
            <w:r w:rsidR="52402E7B" w:rsidRPr="2305A27A">
              <w:rPr>
                <w:rFonts w:ascii="Arial Narrow" w:hAnsi="Arial Narrow"/>
                <w:color w:val="000000" w:themeColor="text1"/>
                <w:sz w:val="20"/>
              </w:rPr>
              <w:t xml:space="preserve">způsobilé </w:t>
            </w:r>
            <w:r w:rsidR="002220B6" w:rsidRPr="2305A27A">
              <w:rPr>
                <w:rFonts w:ascii="Arial Narrow" w:hAnsi="Arial Narrow"/>
                <w:color w:val="000000" w:themeColor="text1"/>
                <w:sz w:val="20"/>
              </w:rPr>
              <w:t xml:space="preserve">k zahájení KOMPLEXNÍCH ZKOUŠEK, </w:t>
            </w:r>
          </w:p>
          <w:p w14:paraId="4E5F688E" w14:textId="77777777" w:rsidR="002220B6" w:rsidRPr="00A31014" w:rsidRDefault="156BA19E">
            <w:pPr>
              <w:widowControl w:val="0"/>
              <w:numPr>
                <w:ilvl w:val="0"/>
                <w:numId w:val="9"/>
              </w:numPr>
              <w:tabs>
                <w:tab w:val="left" w:pos="639"/>
                <w:tab w:val="left" w:pos="1631"/>
              </w:tabs>
              <w:ind w:left="639" w:hanging="426"/>
              <w:jc w:val="both"/>
              <w:rPr>
                <w:rFonts w:ascii="Arial Narrow" w:hAnsi="Arial Narrow"/>
                <w:color w:val="000000"/>
              </w:rPr>
            </w:pPr>
            <w:r w:rsidRPr="2305A27A">
              <w:rPr>
                <w:rFonts w:ascii="Arial Narrow" w:hAnsi="Arial Narrow"/>
                <w:color w:val="000000" w:themeColor="text1"/>
                <w:sz w:val="20"/>
              </w:rPr>
              <w:t>D</w:t>
            </w:r>
            <w:r w:rsidR="002220B6" w:rsidRPr="2305A27A">
              <w:rPr>
                <w:rFonts w:ascii="Arial Narrow" w:hAnsi="Arial Narrow"/>
                <w:color w:val="000000" w:themeColor="text1"/>
                <w:sz w:val="20"/>
              </w:rPr>
              <w:t>alší dokumentaci dle SMLOUVY.</w:t>
            </w:r>
          </w:p>
        </w:tc>
      </w:tr>
    </w:tbl>
    <w:p w14:paraId="18226BE2" w14:textId="77777777" w:rsidR="002220B6" w:rsidRPr="00A31014" w:rsidRDefault="002220B6" w:rsidP="00BA4FD9">
      <w:pPr>
        <w:pStyle w:val="Nadpis1"/>
      </w:pPr>
      <w:bookmarkStart w:id="911" w:name="_Toc140074318"/>
      <w:bookmarkStart w:id="912" w:name="_Ref140142118"/>
      <w:bookmarkStart w:id="913" w:name="_Ref140144724"/>
      <w:r w:rsidRPr="00A31014">
        <w:lastRenderedPageBreak/>
        <w:t>UVÁDĚNÍ DO PROVOZU</w:t>
      </w:r>
      <w:bookmarkEnd w:id="911"/>
      <w:bookmarkEnd w:id="912"/>
      <w:bookmarkEnd w:id="913"/>
      <w:r w:rsidRPr="00A31014">
        <w:t xml:space="preserve"> </w:t>
      </w:r>
    </w:p>
    <w:p w14:paraId="7B918A20" w14:textId="77777777" w:rsidR="002220B6" w:rsidRPr="00A31014" w:rsidRDefault="00E64DCF" w:rsidP="00827970">
      <w:pPr>
        <w:pStyle w:val="Nadpis2"/>
        <w:widowControl w:val="0"/>
        <w:tabs>
          <w:tab w:val="num" w:pos="1418"/>
        </w:tabs>
        <w:ind w:left="1418" w:hanging="1418"/>
        <w:rPr>
          <w:rFonts w:ascii="Arial Narrow" w:hAnsi="Arial Narrow"/>
          <w:color w:val="000000"/>
        </w:rPr>
      </w:pPr>
      <w:r>
        <w:rPr>
          <w:rFonts w:ascii="Arial Narrow" w:hAnsi="Arial Narrow"/>
          <w:color w:val="000000"/>
        </w:rPr>
        <w:t>Všeobecně platná ustanovení</w:t>
      </w:r>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50659EB1" w14:textId="77777777" w:rsidTr="2305A27A">
        <w:tc>
          <w:tcPr>
            <w:tcW w:w="1418" w:type="dxa"/>
          </w:tcPr>
          <w:p w14:paraId="196CE357" w14:textId="77777777" w:rsidR="002220B6" w:rsidRPr="00647DB2" w:rsidRDefault="002220B6" w:rsidP="00134843">
            <w:pPr>
              <w:pStyle w:val="Nadpis4"/>
            </w:pPr>
          </w:p>
        </w:tc>
        <w:tc>
          <w:tcPr>
            <w:tcW w:w="8363" w:type="dxa"/>
          </w:tcPr>
          <w:p w14:paraId="015A41DF" w14:textId="1D44417D" w:rsidR="002220B6" w:rsidRPr="00A31014" w:rsidRDefault="002220B6"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UVÁDĚNÍ DO PROVOZU </w:t>
            </w:r>
            <w:r w:rsidR="00437BC5">
              <w:rPr>
                <w:rFonts w:ascii="Arial Narrow" w:hAnsi="Arial Narrow"/>
                <w:color w:val="000000"/>
              </w:rPr>
              <w:t xml:space="preserve">nastává po </w:t>
            </w:r>
            <w:r w:rsidR="00437BC5" w:rsidRPr="00A31014">
              <w:rPr>
                <w:rFonts w:ascii="Arial Narrow" w:hAnsi="Arial Narrow"/>
                <w:color w:val="000000"/>
              </w:rPr>
              <w:t xml:space="preserve">provedení příslušných zkoušek </w:t>
            </w:r>
            <w:r w:rsidR="00437BC5">
              <w:rPr>
                <w:rFonts w:ascii="Arial Narrow" w:hAnsi="Arial Narrow"/>
                <w:color w:val="000000"/>
              </w:rPr>
              <w:t xml:space="preserve">a </w:t>
            </w:r>
            <w:r w:rsidR="00437BC5" w:rsidRPr="00A31014">
              <w:rPr>
                <w:rFonts w:ascii="Arial Narrow" w:hAnsi="Arial Narrow"/>
                <w:color w:val="000000"/>
              </w:rPr>
              <w:t xml:space="preserve">UKONČENÍ MONTÁŽE v souladu </w:t>
            </w:r>
            <w:r w:rsidR="00437BC5" w:rsidRPr="00437BC5">
              <w:rPr>
                <w:rFonts w:ascii="Arial Narrow" w:hAnsi="Arial Narrow"/>
                <w:color w:val="000000"/>
              </w:rPr>
              <w:t>s </w:t>
            </w:r>
            <w:r w:rsidR="00FD6833" w:rsidRPr="003410A8">
              <w:rPr>
                <w:rFonts w:ascii="Arial Narrow" w:hAnsi="Arial Narrow"/>
                <w:b/>
                <w:color w:val="000000"/>
                <w:u w:val="single"/>
              </w:rPr>
              <w:t>čl.</w:t>
            </w:r>
            <w:r w:rsidR="001A1FEB">
              <w:rPr>
                <w:rFonts w:ascii="Arial Narrow" w:hAnsi="Arial Narrow"/>
                <w:b/>
                <w:color w:val="000000"/>
                <w:u w:val="single"/>
              </w:rPr>
              <w:t xml:space="preserve"> </w:t>
            </w:r>
            <w:r w:rsidR="001A1FEB">
              <w:rPr>
                <w:rFonts w:ascii="Arial Narrow" w:hAnsi="Arial Narrow"/>
                <w:b/>
                <w:color w:val="000000"/>
                <w:u w:val="single"/>
              </w:rPr>
              <w:fldChar w:fldCharType="begin"/>
            </w:r>
            <w:r w:rsidR="001A1FEB">
              <w:rPr>
                <w:rFonts w:ascii="Arial Narrow" w:hAnsi="Arial Narrow"/>
                <w:b/>
                <w:color w:val="000000"/>
                <w:u w:val="single"/>
              </w:rPr>
              <w:instrText xml:space="preserve"> REF _Ref140142258 \w \h </w:instrText>
            </w:r>
            <w:r w:rsidR="001A1FEB">
              <w:rPr>
                <w:rFonts w:ascii="Arial Narrow" w:hAnsi="Arial Narrow"/>
                <w:b/>
                <w:color w:val="000000"/>
                <w:u w:val="single"/>
              </w:rPr>
            </w:r>
            <w:r w:rsidR="001A1FEB">
              <w:rPr>
                <w:rFonts w:ascii="Arial Narrow" w:hAnsi="Arial Narrow"/>
                <w:b/>
                <w:color w:val="000000"/>
                <w:u w:val="single"/>
              </w:rPr>
              <w:fldChar w:fldCharType="separate"/>
            </w:r>
            <w:r w:rsidR="00FE47F0">
              <w:rPr>
                <w:rFonts w:ascii="Arial Narrow" w:hAnsi="Arial Narrow"/>
                <w:b/>
                <w:color w:val="000000"/>
                <w:u w:val="single"/>
              </w:rPr>
              <w:t>19.7</w:t>
            </w:r>
            <w:r w:rsidR="001A1FEB">
              <w:rPr>
                <w:rFonts w:ascii="Arial Narrow" w:hAnsi="Arial Narrow"/>
                <w:b/>
                <w:color w:val="000000"/>
                <w:u w:val="single"/>
              </w:rPr>
              <w:fldChar w:fldCharType="end"/>
            </w:r>
            <w:r w:rsidR="009F1767" w:rsidRPr="003410A8">
              <w:rPr>
                <w:rFonts w:ascii="Arial Narrow" w:hAnsi="Arial Narrow"/>
                <w:b/>
                <w:color w:val="000000"/>
                <w:u w:val="single"/>
              </w:rPr>
              <w:t xml:space="preserve"> </w:t>
            </w:r>
            <w:r w:rsidR="009F1767" w:rsidRPr="003410A8">
              <w:rPr>
                <w:rFonts w:ascii="Arial Narrow" w:hAnsi="Arial Narrow"/>
                <w:color w:val="000000"/>
              </w:rPr>
              <w:t>SMLOUVY</w:t>
            </w:r>
            <w:r w:rsidR="00437BC5" w:rsidRPr="001A1FEB">
              <w:rPr>
                <w:rFonts w:ascii="Arial Narrow" w:hAnsi="Arial Narrow"/>
                <w:color w:val="000000"/>
              </w:rPr>
              <w:t xml:space="preserve"> a</w:t>
            </w:r>
            <w:r w:rsidR="00437BC5" w:rsidRPr="001A1FEB">
              <w:rPr>
                <w:rFonts w:ascii="Arial Narrow" w:hAnsi="Arial Narrow"/>
                <w:b/>
                <w:color w:val="000000"/>
              </w:rPr>
              <w:t xml:space="preserve"> </w:t>
            </w:r>
            <w:r w:rsidR="00437BC5" w:rsidRPr="003410A8">
              <w:rPr>
                <w:rFonts w:ascii="Arial Narrow" w:hAnsi="Arial Narrow"/>
                <w:color w:val="000000"/>
              </w:rPr>
              <w:t>zahrnuje činnosti vedoucí k umožnění TRVALÉHO PROVOZU DÍLA</w:t>
            </w:r>
            <w:r w:rsidR="00F63443" w:rsidRPr="003410A8">
              <w:rPr>
                <w:rFonts w:ascii="Arial Narrow" w:hAnsi="Arial Narrow"/>
                <w:color w:val="000000"/>
              </w:rPr>
              <w:t>,</w:t>
            </w:r>
            <w:r w:rsidR="00437BC5" w:rsidRPr="003410A8">
              <w:rPr>
                <w:rFonts w:ascii="Arial Narrow" w:hAnsi="Arial Narrow"/>
                <w:color w:val="000000"/>
              </w:rPr>
              <w:t xml:space="preserve"> tj.:</w:t>
            </w:r>
            <w:r w:rsidR="00437BC5">
              <w:rPr>
                <w:rFonts w:ascii="Arial Narrow" w:hAnsi="Arial Narrow"/>
                <w:color w:val="000000"/>
              </w:rPr>
              <w:t xml:space="preserve"> </w:t>
            </w:r>
          </w:p>
          <w:p w14:paraId="7E9DC380" w14:textId="77777777" w:rsidR="002220B6" w:rsidRPr="00A31014" w:rsidRDefault="002220B6">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KOMPLEXNÍ ZKOUŠKY,</w:t>
            </w:r>
          </w:p>
          <w:p w14:paraId="05620E40" w14:textId="77777777" w:rsidR="002220B6" w:rsidRPr="00A31014" w:rsidRDefault="002220B6">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ZKUŠEBNÍ PROVOZ,</w:t>
            </w:r>
          </w:p>
          <w:p w14:paraId="1DC958F0" w14:textId="77777777" w:rsidR="002220B6" w:rsidRPr="00A31014" w:rsidRDefault="00E64DCF">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PŘEDBĚŽNÉ PŘEVZETÍ DÍLA</w:t>
            </w:r>
          </w:p>
        </w:tc>
      </w:tr>
      <w:tr w:rsidR="004306DA" w:rsidRPr="00A31014" w14:paraId="2A8F9E2D" w14:textId="77777777" w:rsidTr="2305A27A">
        <w:tc>
          <w:tcPr>
            <w:tcW w:w="1418" w:type="dxa"/>
          </w:tcPr>
          <w:p w14:paraId="6585CC48" w14:textId="77777777" w:rsidR="004306DA" w:rsidRPr="00647DB2" w:rsidRDefault="004306DA" w:rsidP="00134843">
            <w:pPr>
              <w:pStyle w:val="Nadpis4"/>
            </w:pPr>
          </w:p>
        </w:tc>
        <w:tc>
          <w:tcPr>
            <w:tcW w:w="8363" w:type="dxa"/>
          </w:tcPr>
          <w:p w14:paraId="58FADA25" w14:textId="77777777" w:rsidR="004306DA" w:rsidRPr="00A31014" w:rsidRDefault="004306DA" w:rsidP="00827970">
            <w:pPr>
              <w:pStyle w:val="Zkladntext2"/>
              <w:widowControl w:val="0"/>
              <w:spacing w:before="40" w:after="40"/>
              <w:jc w:val="both"/>
              <w:rPr>
                <w:rFonts w:ascii="Arial Narrow" w:hAnsi="Arial Narrow"/>
                <w:color w:val="000000"/>
                <w:u w:val="single"/>
              </w:rPr>
            </w:pPr>
            <w:r w:rsidRPr="00A31014">
              <w:rPr>
                <w:rFonts w:ascii="Arial Narrow" w:hAnsi="Arial Narrow"/>
                <w:color w:val="000000"/>
              </w:rPr>
              <w:t xml:space="preserve">UVÁDĚNÍ DO PROVOZU provádí ZHOTOVITEL, jak je uvedeno ve </w:t>
            </w:r>
            <w:r w:rsidR="00E64DCF">
              <w:rPr>
                <w:rFonts w:ascii="Arial Narrow" w:hAnsi="Arial Narrow"/>
                <w:color w:val="000000"/>
              </w:rPr>
              <w:t>SMLOUVĚ.</w:t>
            </w:r>
            <w:r w:rsidRPr="00A31014">
              <w:rPr>
                <w:rFonts w:ascii="Arial Narrow" w:hAnsi="Arial Narrow"/>
                <w:color w:val="000000"/>
              </w:rPr>
              <w:t xml:space="preserve"> OBJEDNATEL UVÁDĚNÍ DO PROVOZU koordinuje. ZHOTOVITEL je povinen zajistit v průběhu UVÁDĚNÍ DO PROVOZU správnou funkci, činnost a provozuschopnost DÍLA v souladu se SMLOUVOU.</w:t>
            </w:r>
          </w:p>
        </w:tc>
      </w:tr>
      <w:tr w:rsidR="004306DA" w:rsidRPr="00A31014" w14:paraId="18F042AA" w14:textId="77777777" w:rsidTr="2305A27A">
        <w:tc>
          <w:tcPr>
            <w:tcW w:w="1418" w:type="dxa"/>
          </w:tcPr>
          <w:p w14:paraId="62B3EAEE" w14:textId="77777777" w:rsidR="004306DA" w:rsidRPr="00647DB2" w:rsidRDefault="004306DA" w:rsidP="00134843">
            <w:pPr>
              <w:pStyle w:val="Nadpis4"/>
            </w:pPr>
          </w:p>
        </w:tc>
        <w:tc>
          <w:tcPr>
            <w:tcW w:w="8363" w:type="dxa"/>
          </w:tcPr>
          <w:p w14:paraId="2B488A59" w14:textId="77777777" w:rsidR="00E57EE9" w:rsidRPr="00A31014" w:rsidRDefault="00E57EE9"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bude provádět UVÁDĚNÍ DO PROVOZU dle </w:t>
            </w:r>
            <w:r w:rsidR="00BF4743">
              <w:rPr>
                <w:rFonts w:ascii="Arial Narrow" w:hAnsi="Arial Narrow"/>
                <w:color w:val="000000"/>
              </w:rPr>
              <w:t>ODS</w:t>
            </w:r>
            <w:r w:rsidR="0058054D">
              <w:rPr>
                <w:rFonts w:ascii="Arial Narrow" w:hAnsi="Arial Narrow"/>
                <w:color w:val="000000"/>
              </w:rPr>
              <w:t>O</w:t>
            </w:r>
            <w:r w:rsidR="00BF4743">
              <w:rPr>
                <w:rFonts w:ascii="Arial Narrow" w:hAnsi="Arial Narrow"/>
                <w:color w:val="000000"/>
              </w:rPr>
              <w:t>UHLASENÉHO</w:t>
            </w:r>
            <w:r w:rsidR="00F247E6" w:rsidRPr="00A31014">
              <w:rPr>
                <w:rFonts w:ascii="Arial Narrow" w:hAnsi="Arial Narrow"/>
                <w:color w:val="000000"/>
              </w:rPr>
              <w:t xml:space="preserve"> </w:t>
            </w:r>
            <w:r w:rsidRPr="00A31014">
              <w:rPr>
                <w:rFonts w:ascii="Arial Narrow" w:hAnsi="Arial Narrow"/>
                <w:color w:val="000000"/>
              </w:rPr>
              <w:t xml:space="preserve">ČASOVÉHO PLÁNU. ZHOTOVITEL určí pro UVÁDĚNÍ DO PROVOZU odpovědného řídícího pracovníka, který bude spolupracovat s OBJEDNATELEM. ZHOTOVITEL zajistí stálou přítomnost </w:t>
            </w:r>
            <w:r w:rsidR="0093283F">
              <w:rPr>
                <w:rFonts w:ascii="Arial Narrow" w:hAnsi="Arial Narrow"/>
                <w:color w:val="000000"/>
              </w:rPr>
              <w:t>pracovníků</w:t>
            </w:r>
            <w:r w:rsidRPr="00A31014">
              <w:rPr>
                <w:rFonts w:ascii="Arial Narrow" w:hAnsi="Arial Narrow"/>
                <w:color w:val="000000"/>
              </w:rPr>
              <w:t xml:space="preserve"> tak, aby byl zajištěn spolehlivý a bezpečný provoz DÍLA, provedení oprav a seřízení, včetně zajištění náhradních dílů, jak je uvedeno v této SMLOUVĚ. Náklady za tyto činnosti ZHOTOVITELE jsou obsaženy v CENĚ.</w:t>
            </w:r>
          </w:p>
        </w:tc>
      </w:tr>
      <w:tr w:rsidR="004306DA" w:rsidRPr="00A31014" w14:paraId="6B683E1A" w14:textId="77777777" w:rsidTr="2305A27A">
        <w:tc>
          <w:tcPr>
            <w:tcW w:w="1418" w:type="dxa"/>
          </w:tcPr>
          <w:p w14:paraId="543A2E6D" w14:textId="77777777" w:rsidR="004306DA" w:rsidRPr="00647DB2" w:rsidRDefault="004306DA" w:rsidP="00134843">
            <w:pPr>
              <w:pStyle w:val="Nadpis4"/>
            </w:pPr>
          </w:p>
        </w:tc>
        <w:tc>
          <w:tcPr>
            <w:tcW w:w="8363" w:type="dxa"/>
          </w:tcPr>
          <w:p w14:paraId="5713EE0D" w14:textId="77777777" w:rsidR="002F4F6A" w:rsidRPr="00A31014" w:rsidRDefault="002F4F6A"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ZHOTOVITEL souhlasí s tím, že OBJEDNATEL bude od data zahájení UVÁDĚNÍ DO PROVOZU až do PŘEDBĚŽNÉ</w:t>
            </w:r>
            <w:r w:rsidR="00F247E6">
              <w:rPr>
                <w:rFonts w:ascii="Arial Narrow" w:hAnsi="Arial Narrow"/>
                <w:color w:val="000000"/>
              </w:rPr>
              <w:t>HO</w:t>
            </w:r>
            <w:r w:rsidRPr="00A31014">
              <w:rPr>
                <w:rFonts w:ascii="Arial Narrow" w:hAnsi="Arial Narrow"/>
                <w:color w:val="000000"/>
              </w:rPr>
              <w:t xml:space="preserve"> PŘEVZETÍ</w:t>
            </w:r>
            <w:r w:rsidR="00F247E6">
              <w:rPr>
                <w:rFonts w:ascii="Arial Narrow" w:hAnsi="Arial Narrow"/>
                <w:color w:val="000000"/>
              </w:rPr>
              <w:t xml:space="preserve"> DÍLA</w:t>
            </w:r>
            <w:r w:rsidRPr="00A31014">
              <w:rPr>
                <w:rFonts w:ascii="Arial Narrow" w:hAnsi="Arial Narrow"/>
                <w:color w:val="000000"/>
              </w:rPr>
              <w:t xml:space="preserve"> užívat DÍLO v souvislosti s vykonáním příslušných zkoušek s tím, že výstupy z DÍLA během těchto zkoušek získané lze použít pro další využití, a to i komerční v rámci </w:t>
            </w:r>
            <w:r w:rsidR="00C66F21">
              <w:rPr>
                <w:rFonts w:ascii="Arial Narrow" w:hAnsi="Arial Narrow"/>
                <w:color w:val="000000"/>
              </w:rPr>
              <w:t>teplár</w:t>
            </w:r>
            <w:r w:rsidR="00C66F21" w:rsidRPr="00A31014">
              <w:rPr>
                <w:rFonts w:ascii="Arial Narrow" w:hAnsi="Arial Narrow"/>
                <w:color w:val="000000"/>
              </w:rPr>
              <w:t xml:space="preserve">enského </w:t>
            </w:r>
            <w:r w:rsidRPr="00A31014">
              <w:rPr>
                <w:rFonts w:ascii="Arial Narrow" w:hAnsi="Arial Narrow"/>
                <w:color w:val="000000"/>
              </w:rPr>
              <w:t xml:space="preserve">provozu OBJEDNATELE, a v této souvislosti nelze z hlediska </w:t>
            </w:r>
            <w:r w:rsidR="009F1767" w:rsidRPr="00A31014">
              <w:rPr>
                <w:rFonts w:ascii="Arial Narrow" w:hAnsi="Arial Narrow"/>
                <w:color w:val="000000"/>
              </w:rPr>
              <w:t>SMLOUVY</w:t>
            </w:r>
            <w:r w:rsidRPr="00A31014">
              <w:rPr>
                <w:rFonts w:ascii="Arial Narrow" w:hAnsi="Arial Narrow"/>
                <w:color w:val="000000"/>
              </w:rPr>
              <w:t xml:space="preserve"> tento stav považovat za komerční využití DÍLA a nelze se na základě tohoto stavu </w:t>
            </w:r>
            <w:r w:rsidRPr="00F247E6">
              <w:rPr>
                <w:rFonts w:ascii="Arial Narrow" w:hAnsi="Arial Narrow"/>
                <w:color w:val="000000"/>
              </w:rPr>
              <w:t xml:space="preserve">domáhat </w:t>
            </w:r>
            <w:r w:rsidR="00F26D0E" w:rsidRPr="00445C23">
              <w:rPr>
                <w:rFonts w:ascii="Arial Narrow" w:hAnsi="Arial Narrow"/>
                <w:color w:val="000000"/>
              </w:rPr>
              <w:t>PŘEDBĚŽNÉHO PŘEVZETÍ DÍLA</w:t>
            </w:r>
            <w:r w:rsidRPr="00445C23">
              <w:rPr>
                <w:rFonts w:ascii="Arial Narrow" w:hAnsi="Arial Narrow"/>
                <w:color w:val="000000"/>
              </w:rPr>
              <w:t>.</w:t>
            </w:r>
            <w:r w:rsidRPr="00A31014">
              <w:rPr>
                <w:rFonts w:ascii="Arial Narrow" w:hAnsi="Arial Narrow"/>
                <w:color w:val="000000"/>
              </w:rPr>
              <w:t xml:space="preserve"> </w:t>
            </w:r>
          </w:p>
          <w:p w14:paraId="32A05C7D" w14:textId="77777777" w:rsidR="002F4F6A" w:rsidRPr="00A31014" w:rsidRDefault="002F4F6A"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Aktem takovéhoto užívání DÍLA po zahájení UVÁDĚNÍ DO PROVOZU ZHOTOVITELEM však není dotčena povinnost ZHOTOVITELE řádně a včas provést DÍLO a odpovědnost ZHOTOVITELE za DÍLO. </w:t>
            </w:r>
          </w:p>
          <w:p w14:paraId="4D08F33D" w14:textId="7E2E4D60" w:rsidR="005F4473" w:rsidRPr="00A31014" w:rsidRDefault="002F4F6A"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Ve vztahu </w:t>
            </w:r>
            <w:r w:rsidR="00FD6833" w:rsidRPr="003410A8">
              <w:rPr>
                <w:rFonts w:ascii="Arial Narrow" w:hAnsi="Arial Narrow"/>
                <w:color w:val="000000"/>
              </w:rPr>
              <w:t>k </w:t>
            </w:r>
            <w:r w:rsidR="00FD6833" w:rsidRPr="003410A8">
              <w:rPr>
                <w:rFonts w:ascii="Arial Narrow" w:hAnsi="Arial Narrow"/>
                <w:b/>
                <w:color w:val="000000"/>
                <w:u w:val="single"/>
              </w:rPr>
              <w:t xml:space="preserve">čl. </w:t>
            </w:r>
            <w:r w:rsidR="000458E6">
              <w:rPr>
                <w:rFonts w:ascii="Arial Narrow" w:hAnsi="Arial Narrow"/>
                <w:b/>
                <w:color w:val="000000"/>
                <w:u w:val="single"/>
              </w:rPr>
              <w:fldChar w:fldCharType="begin"/>
            </w:r>
            <w:r w:rsidR="000458E6">
              <w:rPr>
                <w:rFonts w:ascii="Arial Narrow" w:hAnsi="Arial Narrow"/>
                <w:b/>
                <w:color w:val="000000"/>
                <w:u w:val="single"/>
              </w:rPr>
              <w:instrText xml:space="preserve"> REF _Ref140142386 \w \h </w:instrText>
            </w:r>
            <w:r w:rsidR="000458E6">
              <w:rPr>
                <w:rFonts w:ascii="Arial Narrow" w:hAnsi="Arial Narrow"/>
                <w:b/>
                <w:color w:val="000000"/>
                <w:u w:val="single"/>
              </w:rPr>
            </w:r>
            <w:r w:rsidR="000458E6">
              <w:rPr>
                <w:rFonts w:ascii="Arial Narrow" w:hAnsi="Arial Narrow"/>
                <w:b/>
                <w:color w:val="000000"/>
                <w:u w:val="single"/>
              </w:rPr>
              <w:fldChar w:fldCharType="separate"/>
            </w:r>
            <w:r w:rsidR="00FE47F0">
              <w:rPr>
                <w:rFonts w:ascii="Arial Narrow" w:hAnsi="Arial Narrow"/>
                <w:b/>
                <w:color w:val="000000"/>
                <w:u w:val="single"/>
              </w:rPr>
              <w:t>23.3.3.2</w:t>
            </w:r>
            <w:r w:rsidR="000458E6">
              <w:rPr>
                <w:rFonts w:ascii="Arial Narrow" w:hAnsi="Arial Narrow"/>
                <w:b/>
                <w:color w:val="000000"/>
                <w:u w:val="single"/>
              </w:rPr>
              <w:fldChar w:fldCharType="end"/>
            </w:r>
            <w:r w:rsidR="00307E5E">
              <w:rPr>
                <w:rFonts w:ascii="Arial Narrow" w:hAnsi="Arial Narrow"/>
                <w:color w:val="000000"/>
              </w:rPr>
              <w:t xml:space="preserve"> </w:t>
            </w:r>
            <w:r w:rsidRPr="00A31014">
              <w:rPr>
                <w:rFonts w:ascii="Arial Narrow" w:hAnsi="Arial Narrow"/>
                <w:color w:val="000000"/>
              </w:rPr>
              <w:t>SMLOUVY není dále dotčena odpovědnost ZHOTOVITELE za DÍLO a za riziko škody na DÍLE v období opakování GARANČNÍ ZKOUŠKY „A“, ledaže by škodu způsobil přímo OBJEDNATEL nedodržením pokynů ZHOTOVITELE.</w:t>
            </w:r>
          </w:p>
        </w:tc>
      </w:tr>
      <w:tr w:rsidR="002220B6" w:rsidRPr="00A31014" w14:paraId="14B781B1" w14:textId="77777777" w:rsidTr="2305A27A">
        <w:tc>
          <w:tcPr>
            <w:tcW w:w="1418" w:type="dxa"/>
          </w:tcPr>
          <w:p w14:paraId="19236E93" w14:textId="77777777" w:rsidR="002220B6" w:rsidRPr="00647DB2" w:rsidRDefault="002220B6" w:rsidP="00134843">
            <w:pPr>
              <w:pStyle w:val="Nadpis4"/>
            </w:pPr>
          </w:p>
        </w:tc>
        <w:tc>
          <w:tcPr>
            <w:tcW w:w="8363" w:type="dxa"/>
          </w:tcPr>
          <w:p w14:paraId="7F55AC14" w14:textId="77777777" w:rsidR="002220B6" w:rsidRPr="00A31014" w:rsidRDefault="002220B6" w:rsidP="00C958BF">
            <w:pPr>
              <w:pStyle w:val="Zkladntext2"/>
              <w:widowControl w:val="0"/>
              <w:spacing w:before="40" w:after="40"/>
              <w:jc w:val="both"/>
              <w:rPr>
                <w:rFonts w:ascii="Arial Narrow" w:hAnsi="Arial Narrow"/>
                <w:color w:val="000000"/>
              </w:rPr>
            </w:pPr>
            <w:r w:rsidRPr="00EB7F02">
              <w:rPr>
                <w:rFonts w:ascii="Arial Narrow" w:hAnsi="Arial Narrow"/>
                <w:color w:val="000000"/>
              </w:rPr>
              <w:t>Všechny vstupy a výstupy do a z technologického procesu DÍLA jsou v průběhu plnění SMLOUVY majetkem OBJEDNATELE.</w:t>
            </w:r>
          </w:p>
        </w:tc>
      </w:tr>
    </w:tbl>
    <w:p w14:paraId="5EF711AE" w14:textId="77777777" w:rsidR="002220B6" w:rsidRPr="006D6181" w:rsidRDefault="002220B6" w:rsidP="00C958BF">
      <w:pPr>
        <w:pStyle w:val="Nadpis2"/>
        <w:widowControl w:val="0"/>
        <w:tabs>
          <w:tab w:val="num" w:pos="1418"/>
        </w:tabs>
        <w:ind w:left="1418" w:hanging="1418"/>
        <w:rPr>
          <w:rFonts w:ascii="Arial Narrow" w:hAnsi="Arial Narrow"/>
          <w:color w:val="000000"/>
        </w:rPr>
      </w:pPr>
      <w:bookmarkStart w:id="914" w:name="_Toc337468995"/>
      <w:bookmarkStart w:id="915" w:name="_Ref137557176"/>
      <w:bookmarkEnd w:id="914"/>
      <w:r w:rsidRPr="006D6181">
        <w:rPr>
          <w:rFonts w:ascii="Arial Narrow" w:hAnsi="Arial Narrow"/>
          <w:color w:val="000000"/>
        </w:rPr>
        <w:t>K</w:t>
      </w:r>
      <w:r w:rsidR="00F247E6">
        <w:rPr>
          <w:rFonts w:ascii="Arial Narrow" w:hAnsi="Arial Narrow"/>
          <w:color w:val="000000"/>
        </w:rPr>
        <w:t>OMPLEXNÍ ZKOUŠKY</w:t>
      </w:r>
      <w:bookmarkEnd w:id="915"/>
      <w:r w:rsidRPr="006D6181">
        <w:rPr>
          <w:rFonts w:ascii="Arial Narrow" w:hAnsi="Arial Narrow"/>
          <w:color w:val="000000"/>
        </w:rPr>
        <w:t xml:space="preserve"> </w:t>
      </w:r>
      <w:bookmarkEnd w:id="904"/>
      <w:bookmarkEnd w:id="905"/>
      <w:bookmarkEnd w:id="906"/>
      <w:bookmarkEnd w:id="907"/>
      <w:bookmarkEnd w:id="908"/>
      <w:bookmarkEnd w:id="909"/>
      <w:bookmarkEnd w:id="910"/>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748BD7B2" w14:textId="77777777" w:rsidTr="5DC241CE">
        <w:tc>
          <w:tcPr>
            <w:tcW w:w="1418" w:type="dxa"/>
          </w:tcPr>
          <w:p w14:paraId="476E2AC2" w14:textId="77777777" w:rsidR="002220B6" w:rsidRPr="00647DB2" w:rsidRDefault="002220B6" w:rsidP="00134843">
            <w:pPr>
              <w:pStyle w:val="Nadpis4"/>
            </w:pPr>
          </w:p>
        </w:tc>
        <w:tc>
          <w:tcPr>
            <w:tcW w:w="8363" w:type="dxa"/>
          </w:tcPr>
          <w:p w14:paraId="686B398D" w14:textId="64536641" w:rsidR="002220B6" w:rsidRPr="00A31014" w:rsidRDefault="002220B6"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KOMPLEXNÍ ZKOUŠKY jsou </w:t>
            </w:r>
            <w:r w:rsidR="000501C2">
              <w:rPr>
                <w:rFonts w:ascii="Arial Narrow" w:hAnsi="Arial Narrow"/>
                <w:color w:val="000000"/>
              </w:rPr>
              <w:t>ZKOUŠKY</w:t>
            </w:r>
            <w:r w:rsidRPr="00A31014">
              <w:rPr>
                <w:rFonts w:ascii="Arial Narrow" w:hAnsi="Arial Narrow"/>
                <w:color w:val="000000"/>
              </w:rPr>
              <w:t xml:space="preserve">, v průběhu kterých je ZHOTOVITEL povinen postupně uvést do provozu jednotlivé funkčně a technologicky ucelené skupiny zařízení </w:t>
            </w:r>
            <w:ins w:id="916" w:author="Autor">
              <w:r w:rsidR="005E55EA">
                <w:rPr>
                  <w:rFonts w:ascii="Arial Narrow" w:hAnsi="Arial Narrow"/>
                  <w:color w:val="000000"/>
                </w:rPr>
                <w:t xml:space="preserve">napojené </w:t>
              </w:r>
            </w:ins>
            <w:r w:rsidRPr="00AA7ED9">
              <w:rPr>
                <w:rFonts w:ascii="Arial Narrow" w:hAnsi="Arial Narrow"/>
                <w:color w:val="000000"/>
              </w:rPr>
              <w:t>na náhradní nebo provozní média.</w:t>
            </w:r>
          </w:p>
        </w:tc>
      </w:tr>
      <w:tr w:rsidR="002220B6" w:rsidRPr="00A31014" w14:paraId="6C58C70B" w14:textId="77777777" w:rsidTr="5DC241CE">
        <w:tc>
          <w:tcPr>
            <w:tcW w:w="1418" w:type="dxa"/>
          </w:tcPr>
          <w:p w14:paraId="33DEC312" w14:textId="77777777" w:rsidR="002220B6" w:rsidRPr="00647DB2" w:rsidRDefault="002220B6" w:rsidP="00134843">
            <w:pPr>
              <w:pStyle w:val="Nadpis4"/>
            </w:pPr>
          </w:p>
        </w:tc>
        <w:tc>
          <w:tcPr>
            <w:tcW w:w="8363" w:type="dxa"/>
          </w:tcPr>
          <w:p w14:paraId="03EE69AD" w14:textId="74CB508A" w:rsidR="00BB7E5E" w:rsidRPr="00A31014" w:rsidRDefault="6ADB09AA" w:rsidP="00C958BF">
            <w:pPr>
              <w:pStyle w:val="Zkladntext2"/>
              <w:widowControl w:val="0"/>
              <w:spacing w:before="40" w:after="40"/>
              <w:jc w:val="both"/>
              <w:rPr>
                <w:rFonts w:ascii="Arial Narrow" w:hAnsi="Arial Narrow"/>
                <w:color w:val="000000"/>
              </w:rPr>
            </w:pPr>
            <w:r w:rsidRPr="5DC241CE">
              <w:rPr>
                <w:rFonts w:ascii="Arial Narrow" w:hAnsi="Arial Narrow"/>
                <w:color w:val="000000" w:themeColor="text1"/>
              </w:rPr>
              <w:t>Detailní provedení KOMPLEXNÍCH ZKOUŠEK bude stanoveno v p</w:t>
            </w:r>
            <w:r w:rsidR="00F247E6" w:rsidRPr="5DC241CE">
              <w:rPr>
                <w:rFonts w:ascii="Arial Narrow" w:hAnsi="Arial Narrow"/>
                <w:color w:val="000000" w:themeColor="text1"/>
              </w:rPr>
              <w:t>lánu</w:t>
            </w:r>
            <w:r w:rsidRPr="5DC241CE">
              <w:rPr>
                <w:rFonts w:ascii="Arial Narrow" w:hAnsi="Arial Narrow"/>
                <w:color w:val="000000" w:themeColor="text1"/>
              </w:rPr>
              <w:t xml:space="preserve"> KOMPLEXNÍCH ZKOUŠEK připraveném ZHOTOVITELEM a ODSOUHLASENÉM OBJEDNATELEM. P</w:t>
            </w:r>
            <w:r w:rsidR="00F247E6" w:rsidRPr="5DC241CE">
              <w:rPr>
                <w:rFonts w:ascii="Arial Narrow" w:hAnsi="Arial Narrow"/>
                <w:color w:val="000000" w:themeColor="text1"/>
              </w:rPr>
              <w:t>lán</w:t>
            </w:r>
            <w:r w:rsidRPr="5DC241CE">
              <w:rPr>
                <w:rFonts w:ascii="Arial Narrow" w:hAnsi="Arial Narrow"/>
                <w:color w:val="000000" w:themeColor="text1"/>
              </w:rPr>
              <w:t xml:space="preserve"> KOMPLEXNÍCH ZKOUŠEK připraví ZHOTOVITEL v rozsahu dle ODSOUHLASENÉHO PLÁNU JAKOSTI.</w:t>
            </w:r>
          </w:p>
        </w:tc>
      </w:tr>
      <w:tr w:rsidR="002220B6" w:rsidRPr="00A31014" w14:paraId="215902C2" w14:textId="77777777" w:rsidTr="5DC241CE">
        <w:tc>
          <w:tcPr>
            <w:tcW w:w="1418" w:type="dxa"/>
          </w:tcPr>
          <w:p w14:paraId="24D8EFDA" w14:textId="77777777" w:rsidR="002220B6" w:rsidRPr="00647DB2" w:rsidRDefault="002220B6" w:rsidP="00134843">
            <w:pPr>
              <w:pStyle w:val="Nadpis4"/>
            </w:pPr>
          </w:p>
        </w:tc>
        <w:tc>
          <w:tcPr>
            <w:tcW w:w="8363" w:type="dxa"/>
          </w:tcPr>
          <w:p w14:paraId="3176459A" w14:textId="4E1D5E02" w:rsidR="002220B6" w:rsidRPr="00A31014" w:rsidRDefault="002220B6" w:rsidP="00C958BF">
            <w:pPr>
              <w:pStyle w:val="Zkladntext2"/>
              <w:widowControl w:val="0"/>
              <w:spacing w:before="40" w:after="40"/>
              <w:jc w:val="both"/>
              <w:rPr>
                <w:rFonts w:ascii="Arial Narrow" w:hAnsi="Arial Narrow"/>
                <w:color w:val="000000"/>
              </w:rPr>
            </w:pPr>
            <w:r w:rsidRPr="00D5467C">
              <w:rPr>
                <w:rFonts w:ascii="Arial Narrow" w:hAnsi="Arial Narrow"/>
                <w:color w:val="000000"/>
              </w:rPr>
              <w:t xml:space="preserve">ZHOTOVITEL je povinen obstarat a předat </w:t>
            </w:r>
            <w:ins w:id="917" w:author="Autor">
              <w:r w:rsidR="005E55EA">
                <w:rPr>
                  <w:rFonts w:ascii="Arial Narrow" w:hAnsi="Arial Narrow"/>
                  <w:color w:val="000000"/>
                </w:rPr>
                <w:t xml:space="preserve">OBJEDNATELI </w:t>
              </w:r>
            </w:ins>
            <w:r w:rsidRPr="00D5467C">
              <w:rPr>
                <w:rFonts w:ascii="Arial Narrow" w:hAnsi="Arial Narrow"/>
                <w:color w:val="000000"/>
              </w:rPr>
              <w:t>veškeré podklady a dokumenty pro obstarání povolení českých úřadů a orgánů</w:t>
            </w:r>
            <w:ins w:id="918" w:author="Autor">
              <w:r w:rsidR="005E55EA">
                <w:rPr>
                  <w:rFonts w:ascii="Arial Narrow" w:hAnsi="Arial Narrow"/>
                  <w:color w:val="000000"/>
                </w:rPr>
                <w:t xml:space="preserve"> </w:t>
              </w:r>
            </w:ins>
            <w:del w:id="919" w:author="Autor">
              <w:r w:rsidR="007B52B2" w:rsidRPr="00D5467C" w:rsidDel="005E55EA">
                <w:rPr>
                  <w:rFonts w:ascii="Arial Narrow" w:hAnsi="Arial Narrow"/>
                  <w:color w:val="000000"/>
                </w:rPr>
                <w:delText>, budou-li PŘEDPISY vyžadovány,</w:delText>
              </w:r>
              <w:r w:rsidRPr="00D5467C" w:rsidDel="005E55EA">
                <w:rPr>
                  <w:rFonts w:ascii="Arial Narrow" w:hAnsi="Arial Narrow"/>
                  <w:color w:val="000000"/>
                </w:rPr>
                <w:delText xml:space="preserve"> a povolení OBJEDNATELE </w:delText>
              </w:r>
            </w:del>
            <w:r w:rsidRPr="00D5467C">
              <w:rPr>
                <w:rFonts w:ascii="Arial Narrow" w:hAnsi="Arial Narrow"/>
                <w:color w:val="000000"/>
              </w:rPr>
              <w:t>k zahájení a provádění KOMPLEXNÍCH ZKOUŠEK</w:t>
            </w:r>
            <w:ins w:id="920" w:author="Autor">
              <w:r w:rsidR="005E55EA">
                <w:rPr>
                  <w:rFonts w:ascii="Arial Narrow" w:hAnsi="Arial Narrow"/>
                  <w:color w:val="000000"/>
                </w:rPr>
                <w:t>. v</w:t>
              </w:r>
            </w:ins>
            <w:del w:id="921" w:author="Autor">
              <w:r w:rsidRPr="00D5467C" w:rsidDel="005E55EA">
                <w:rPr>
                  <w:rFonts w:ascii="Arial Narrow" w:hAnsi="Arial Narrow"/>
                  <w:color w:val="000000"/>
                </w:rPr>
                <w:delText xml:space="preserve"> a v</w:delText>
              </w:r>
            </w:del>
            <w:r w:rsidRPr="00D5467C">
              <w:rPr>
                <w:rFonts w:ascii="Arial Narrow" w:hAnsi="Arial Narrow"/>
                <w:color w:val="000000"/>
              </w:rPr>
              <w:t> průběhu KOMPLEXNÍCH ZKOUŠEK</w:t>
            </w:r>
            <w:ins w:id="922" w:author="Autor">
              <w:r w:rsidR="005E55EA">
                <w:rPr>
                  <w:rFonts w:ascii="Arial Narrow" w:hAnsi="Arial Narrow"/>
                  <w:color w:val="000000"/>
                </w:rPr>
                <w:t xml:space="preserve"> je ZHOTOVITEL povinen</w:t>
              </w:r>
            </w:ins>
            <w:r w:rsidRPr="00D5467C">
              <w:rPr>
                <w:rFonts w:ascii="Arial Narrow" w:hAnsi="Arial Narrow"/>
                <w:color w:val="000000"/>
              </w:rPr>
              <w:t xml:space="preserve"> dodržovat podmínky uvedené v těchto povoleních. ZHOTOVITEL předá podklady a dokumenty v termínech dle SMLOUVY.</w:t>
            </w:r>
          </w:p>
        </w:tc>
      </w:tr>
      <w:tr w:rsidR="002220B6" w:rsidRPr="00A31014" w14:paraId="1E6ED86D" w14:textId="77777777" w:rsidTr="5DC241CE">
        <w:tc>
          <w:tcPr>
            <w:tcW w:w="1418" w:type="dxa"/>
          </w:tcPr>
          <w:p w14:paraId="6ECB8FD6" w14:textId="77777777" w:rsidR="002220B6" w:rsidRPr="00647DB2" w:rsidRDefault="002220B6" w:rsidP="00134843">
            <w:pPr>
              <w:pStyle w:val="Nadpis4"/>
            </w:pPr>
          </w:p>
        </w:tc>
        <w:tc>
          <w:tcPr>
            <w:tcW w:w="8363" w:type="dxa"/>
          </w:tcPr>
          <w:p w14:paraId="1259E9E6" w14:textId="77777777" w:rsidR="002220B6" w:rsidRPr="00A31014" w:rsidRDefault="00B74028" w:rsidP="00C958BF">
            <w:pPr>
              <w:pStyle w:val="Zkladntext2"/>
              <w:widowControl w:val="0"/>
              <w:spacing w:before="40" w:after="40"/>
              <w:jc w:val="both"/>
              <w:rPr>
                <w:rFonts w:ascii="Arial Narrow" w:hAnsi="Arial Narrow"/>
                <w:color w:val="000000"/>
              </w:rPr>
            </w:pPr>
            <w:r>
              <w:rPr>
                <w:rFonts w:ascii="Arial Narrow" w:hAnsi="Arial Narrow"/>
                <w:color w:val="000000"/>
              </w:rPr>
              <w:t>Před nebo v</w:t>
            </w:r>
            <w:r w:rsidR="002220B6" w:rsidRPr="00A31014">
              <w:rPr>
                <w:rFonts w:ascii="Arial Narrow" w:hAnsi="Arial Narrow"/>
                <w:color w:val="000000"/>
              </w:rPr>
              <w:t xml:space="preserve"> průběhu KOMPLEXNÍCH ZKOUŠEK musí ZHOTOVITEL proškolit a zacvičit </w:t>
            </w:r>
            <w:r w:rsidR="00BF4743">
              <w:rPr>
                <w:rFonts w:ascii="Arial Narrow" w:hAnsi="Arial Narrow"/>
                <w:color w:val="000000"/>
              </w:rPr>
              <w:t>zaměstnance</w:t>
            </w:r>
            <w:r w:rsidR="00BF4743" w:rsidRPr="00A31014">
              <w:rPr>
                <w:rFonts w:ascii="Arial Narrow" w:hAnsi="Arial Narrow"/>
                <w:color w:val="000000"/>
              </w:rPr>
              <w:t xml:space="preserve"> </w:t>
            </w:r>
            <w:r w:rsidR="002220B6" w:rsidRPr="00A31014">
              <w:rPr>
                <w:rFonts w:ascii="Arial Narrow" w:hAnsi="Arial Narrow"/>
                <w:color w:val="000000"/>
              </w:rPr>
              <w:t xml:space="preserve">OBJEDNATELE na obsluhu, provoz a údržbu </w:t>
            </w:r>
            <w:r w:rsidR="00152CFF" w:rsidRPr="00A31014">
              <w:rPr>
                <w:rFonts w:ascii="Arial Narrow" w:hAnsi="Arial Narrow"/>
                <w:color w:val="000000"/>
              </w:rPr>
              <w:t>DÍLA</w:t>
            </w:r>
            <w:r w:rsidR="002220B6" w:rsidRPr="00A31014">
              <w:rPr>
                <w:rFonts w:ascii="Arial Narrow" w:hAnsi="Arial Narrow"/>
                <w:color w:val="000000"/>
              </w:rPr>
              <w:t>. Součástí školení bude proškolení z bezpečnostních předpisů.</w:t>
            </w:r>
          </w:p>
        </w:tc>
      </w:tr>
      <w:tr w:rsidR="002220B6" w:rsidRPr="00A31014" w14:paraId="48D8A277" w14:textId="77777777" w:rsidTr="5DC241CE">
        <w:tc>
          <w:tcPr>
            <w:tcW w:w="1418" w:type="dxa"/>
          </w:tcPr>
          <w:p w14:paraId="1D718619" w14:textId="77777777" w:rsidR="002220B6" w:rsidRPr="00647DB2" w:rsidRDefault="002220B6" w:rsidP="00134843">
            <w:pPr>
              <w:pStyle w:val="Nadpis4"/>
            </w:pPr>
          </w:p>
        </w:tc>
        <w:tc>
          <w:tcPr>
            <w:tcW w:w="8363" w:type="dxa"/>
          </w:tcPr>
          <w:p w14:paraId="27321EE9" w14:textId="6B49E7E9" w:rsidR="002220B6" w:rsidRPr="00A31014" w:rsidRDefault="002220B6"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Jestliže z důvodů, které lze přičíst ZHOTOVITELI, nebudou v průběhu KOMPLEXNÍCH ZKOUŠEK splněny požadavky na provozuschopnost, spolehlivost, bezpečnost a kvalitu DÍLA, je ZHOTOVITEL povinen provést na své náklady potřebné změny, úpravy či </w:t>
            </w:r>
            <w:r w:rsidR="00BF4743">
              <w:rPr>
                <w:rFonts w:ascii="Arial Narrow" w:hAnsi="Arial Narrow"/>
                <w:color w:val="000000"/>
              </w:rPr>
              <w:t>doplnění</w:t>
            </w:r>
            <w:r w:rsidRPr="00A31014">
              <w:rPr>
                <w:rFonts w:ascii="Arial Narrow" w:hAnsi="Arial Narrow"/>
                <w:color w:val="000000"/>
              </w:rPr>
              <w:t xml:space="preserve"> DÍL</w:t>
            </w:r>
            <w:r w:rsidR="00BF4743">
              <w:rPr>
                <w:rFonts w:ascii="Arial Narrow" w:hAnsi="Arial Narrow"/>
                <w:color w:val="000000"/>
              </w:rPr>
              <w:t>A</w:t>
            </w:r>
            <w:r w:rsidRPr="00A31014">
              <w:rPr>
                <w:rFonts w:ascii="Arial Narrow" w:hAnsi="Arial Narrow"/>
                <w:color w:val="000000"/>
              </w:rPr>
              <w:t>, aby splnil tyto parametry a požadavky</w:t>
            </w:r>
            <w:bookmarkStart w:id="923" w:name="_Ref108855315"/>
            <w:r w:rsidRPr="00A31014">
              <w:rPr>
                <w:rFonts w:ascii="Arial Narrow" w:hAnsi="Arial Narrow"/>
                <w:color w:val="000000"/>
              </w:rPr>
              <w:t>. ZHOTOVITEL oznámí OBJEDNATELI provedení potřebných změn, úprav nebo do</w:t>
            </w:r>
            <w:r w:rsidR="00BF4743">
              <w:rPr>
                <w:rFonts w:ascii="Arial Narrow" w:hAnsi="Arial Narrow"/>
                <w:color w:val="000000"/>
              </w:rPr>
              <w:t>plnění</w:t>
            </w:r>
            <w:r w:rsidRPr="00A31014">
              <w:rPr>
                <w:rFonts w:ascii="Arial Narrow" w:hAnsi="Arial Narrow"/>
                <w:color w:val="000000"/>
              </w:rPr>
              <w:t xml:space="preserve"> a je povinen opakovat KOMPLEXNÍ ZKOUŠKY až do splnění všech požadavků.</w:t>
            </w:r>
            <w:bookmarkEnd w:id="923"/>
            <w:r w:rsidR="0075067C">
              <w:rPr>
                <w:rFonts w:ascii="Arial Narrow" w:hAnsi="Arial Narrow"/>
                <w:color w:val="000000"/>
              </w:rPr>
              <w:t xml:space="preserve"> Náklady na obstarání náhradních nebo provozních médií pro druhé a každé další opakování KOMPLEXNÍCH ZKOUŠEK a další vícenáklady spojené s jejich opakováním ponese ZHOTOVITEL.   </w:t>
            </w:r>
          </w:p>
        </w:tc>
      </w:tr>
      <w:tr w:rsidR="002220B6" w:rsidRPr="00A31014" w14:paraId="7AE7EA53" w14:textId="77777777" w:rsidTr="5DC241CE">
        <w:tc>
          <w:tcPr>
            <w:tcW w:w="1418" w:type="dxa"/>
          </w:tcPr>
          <w:p w14:paraId="39DD968F" w14:textId="77777777" w:rsidR="002220B6" w:rsidRPr="00647DB2" w:rsidRDefault="002220B6" w:rsidP="00134843">
            <w:pPr>
              <w:pStyle w:val="Nadpis4"/>
            </w:pPr>
          </w:p>
        </w:tc>
        <w:tc>
          <w:tcPr>
            <w:tcW w:w="8363" w:type="dxa"/>
          </w:tcPr>
          <w:p w14:paraId="04E5B1F0" w14:textId="67D6F20C" w:rsidR="002220B6" w:rsidRPr="00551C4E" w:rsidRDefault="002220B6" w:rsidP="00C958BF">
            <w:pPr>
              <w:pStyle w:val="Zkladntext2"/>
              <w:widowControl w:val="0"/>
              <w:spacing w:before="40" w:after="40"/>
              <w:jc w:val="both"/>
              <w:rPr>
                <w:rFonts w:ascii="Arial Narrow" w:hAnsi="Arial Narrow"/>
                <w:color w:val="000000"/>
              </w:rPr>
            </w:pPr>
            <w:r w:rsidRPr="007B52B2">
              <w:rPr>
                <w:rFonts w:ascii="Arial Narrow" w:hAnsi="Arial Narrow"/>
                <w:color w:val="000000"/>
              </w:rPr>
              <w:t xml:space="preserve">Po </w:t>
            </w:r>
            <w:del w:id="924" w:author="Autor">
              <w:r w:rsidRPr="007B52B2" w:rsidDel="005E55EA">
                <w:rPr>
                  <w:rFonts w:ascii="Arial Narrow" w:hAnsi="Arial Narrow"/>
                  <w:color w:val="000000"/>
                </w:rPr>
                <w:delText xml:space="preserve">úspěšném </w:delText>
              </w:r>
            </w:del>
            <w:r w:rsidRPr="007B52B2">
              <w:rPr>
                <w:rFonts w:ascii="Arial Narrow" w:hAnsi="Arial Narrow"/>
                <w:color w:val="000000"/>
              </w:rPr>
              <w:t xml:space="preserve">ukončení KOMPLEXNÍCH ZKOUŠEK připraví ZHOTOVITEL </w:t>
            </w:r>
            <w:r w:rsidR="00BF4743" w:rsidRPr="007B52B2">
              <w:rPr>
                <w:rFonts w:ascii="Arial Narrow" w:hAnsi="Arial Narrow"/>
                <w:color w:val="000000"/>
              </w:rPr>
              <w:t>protokol</w:t>
            </w:r>
            <w:r w:rsidR="00485FE9" w:rsidRPr="007B52B2">
              <w:rPr>
                <w:rFonts w:ascii="Arial Narrow" w:hAnsi="Arial Narrow"/>
                <w:color w:val="000000"/>
              </w:rPr>
              <w:t xml:space="preserve"> o</w:t>
            </w:r>
            <w:r w:rsidRPr="007B52B2">
              <w:rPr>
                <w:rFonts w:ascii="Arial Narrow" w:hAnsi="Arial Narrow"/>
                <w:color w:val="000000"/>
              </w:rPr>
              <w:t xml:space="preserve"> KOMPLEXNÍCH ZKOUŠKÁCH, ve kterém bude podrobně popsán průběh a výsledky KOMPLEXNÍCH ZKOUŠEK a bude ob</w:t>
            </w:r>
            <w:r w:rsidRPr="00FD4D6A">
              <w:rPr>
                <w:rFonts w:ascii="Arial Narrow" w:hAnsi="Arial Narrow"/>
                <w:color w:val="000000"/>
              </w:rPr>
              <w:t xml:space="preserve">sahovat prohlášení odpovědných zástupců ZHOTOVITELE, že </w:t>
            </w:r>
            <w:r w:rsidR="00152CFF" w:rsidRPr="00FD4D6A">
              <w:rPr>
                <w:rFonts w:ascii="Arial Narrow" w:hAnsi="Arial Narrow"/>
                <w:color w:val="000000"/>
              </w:rPr>
              <w:t xml:space="preserve">DÍLO </w:t>
            </w:r>
            <w:r w:rsidRPr="00FD4D6A">
              <w:rPr>
                <w:rFonts w:ascii="Arial Narrow" w:hAnsi="Arial Narrow"/>
                <w:color w:val="000000"/>
              </w:rPr>
              <w:t xml:space="preserve">je </w:t>
            </w:r>
            <w:r w:rsidR="0053031A" w:rsidRPr="00FD4D6A">
              <w:rPr>
                <w:rFonts w:ascii="Arial Narrow" w:hAnsi="Arial Narrow"/>
                <w:color w:val="000000"/>
              </w:rPr>
              <w:t xml:space="preserve">připraveno </w:t>
            </w:r>
            <w:r w:rsidRPr="00FD4D6A">
              <w:rPr>
                <w:rFonts w:ascii="Arial Narrow" w:hAnsi="Arial Narrow"/>
                <w:color w:val="000000"/>
              </w:rPr>
              <w:t>k zahájení ZKUŠEBNÍHO PROVOZU</w:t>
            </w:r>
            <w:r w:rsidR="00E23F71" w:rsidRPr="00551C4E">
              <w:rPr>
                <w:rFonts w:ascii="Arial Narrow" w:hAnsi="Arial Narrow"/>
                <w:color w:val="000000"/>
              </w:rPr>
              <w:t>,</w:t>
            </w:r>
            <w:r w:rsidR="002D6B5B" w:rsidRPr="00551C4E">
              <w:rPr>
                <w:rFonts w:ascii="Arial Narrow" w:hAnsi="Arial Narrow"/>
                <w:color w:val="000000"/>
              </w:rPr>
              <w:t xml:space="preserve"> </w:t>
            </w:r>
            <w:r w:rsidR="00BF4743" w:rsidRPr="00551C4E">
              <w:rPr>
                <w:rFonts w:ascii="Arial Narrow" w:hAnsi="Arial Narrow"/>
                <w:color w:val="000000"/>
              </w:rPr>
              <w:t xml:space="preserve">případně </w:t>
            </w:r>
            <w:r w:rsidR="002D6B5B" w:rsidRPr="00551C4E">
              <w:rPr>
                <w:rFonts w:ascii="Arial Narrow" w:hAnsi="Arial Narrow"/>
                <w:i/>
                <w:color w:val="000000"/>
                <w:u w:val="single"/>
              </w:rPr>
              <w:t>zkušebního provozu</w:t>
            </w:r>
            <w:r w:rsidR="00AB4B2D" w:rsidRPr="00551C4E">
              <w:rPr>
                <w:rFonts w:ascii="Arial Narrow" w:hAnsi="Arial Narrow"/>
                <w:i/>
                <w:color w:val="000000"/>
                <w:u w:val="single"/>
              </w:rPr>
              <w:t xml:space="preserve"> dle stavebního povolení</w:t>
            </w:r>
            <w:r w:rsidRPr="00551C4E">
              <w:rPr>
                <w:rFonts w:ascii="Arial Narrow" w:hAnsi="Arial Narrow"/>
                <w:color w:val="000000"/>
              </w:rPr>
              <w:t>.</w:t>
            </w:r>
          </w:p>
        </w:tc>
      </w:tr>
      <w:tr w:rsidR="002220B6" w:rsidRPr="00A31014" w14:paraId="44401DD4" w14:textId="77777777" w:rsidTr="5DC241CE">
        <w:tc>
          <w:tcPr>
            <w:tcW w:w="1418" w:type="dxa"/>
          </w:tcPr>
          <w:p w14:paraId="2E155D73" w14:textId="77777777" w:rsidR="002220B6" w:rsidRPr="00647DB2" w:rsidRDefault="002220B6" w:rsidP="00134843">
            <w:pPr>
              <w:pStyle w:val="Nadpis4"/>
            </w:pPr>
          </w:p>
        </w:tc>
        <w:tc>
          <w:tcPr>
            <w:tcW w:w="8363" w:type="dxa"/>
          </w:tcPr>
          <w:p w14:paraId="04AEE2D1" w14:textId="309288B5" w:rsidR="002220B6" w:rsidRPr="00551C4E" w:rsidRDefault="002220B6" w:rsidP="00C958BF">
            <w:pPr>
              <w:pStyle w:val="Zkladntext2"/>
              <w:widowControl w:val="0"/>
              <w:spacing w:before="40" w:after="40"/>
              <w:jc w:val="both"/>
              <w:rPr>
                <w:rFonts w:ascii="Arial Narrow" w:hAnsi="Arial Narrow"/>
                <w:color w:val="000000"/>
              </w:rPr>
            </w:pPr>
            <w:r w:rsidRPr="007B52B2">
              <w:rPr>
                <w:rFonts w:ascii="Arial Narrow" w:hAnsi="Arial Narrow"/>
                <w:color w:val="000000"/>
              </w:rPr>
              <w:t xml:space="preserve">V </w:t>
            </w:r>
            <w:r w:rsidR="00BF4743" w:rsidRPr="007B52B2">
              <w:rPr>
                <w:rFonts w:ascii="Arial Narrow" w:hAnsi="Arial Narrow"/>
                <w:color w:val="000000"/>
              </w:rPr>
              <w:t>protokolu o</w:t>
            </w:r>
            <w:r w:rsidRPr="007B52B2">
              <w:rPr>
                <w:rFonts w:ascii="Arial Narrow" w:hAnsi="Arial Narrow"/>
                <w:color w:val="000000"/>
              </w:rPr>
              <w:t xml:space="preserve"> KOMPLEXNÍCH ZKOUŠKÁCH uvede ZHOTOVITEL seznam, popis a </w:t>
            </w:r>
            <w:r w:rsidR="00BF4743" w:rsidRPr="007B52B2">
              <w:rPr>
                <w:rFonts w:ascii="Arial Narrow" w:hAnsi="Arial Narrow"/>
                <w:color w:val="000000"/>
              </w:rPr>
              <w:t xml:space="preserve">termín </w:t>
            </w:r>
            <w:r w:rsidRPr="007B52B2">
              <w:rPr>
                <w:rFonts w:ascii="Arial Narrow" w:hAnsi="Arial Narrow"/>
                <w:color w:val="000000"/>
              </w:rPr>
              <w:t>odstranění VAD, které byly zjištěny v průběhu KOMPLEXNÍCH ZKOUŠEK</w:t>
            </w:r>
            <w:ins w:id="925" w:author="Autor">
              <w:r w:rsidR="005E55EA">
                <w:rPr>
                  <w:rFonts w:ascii="Arial Narrow" w:hAnsi="Arial Narrow"/>
                  <w:color w:val="000000"/>
                </w:rPr>
                <w:t>,</w:t>
              </w:r>
            </w:ins>
            <w:r w:rsidRPr="007B52B2">
              <w:rPr>
                <w:rFonts w:ascii="Arial Narrow" w:hAnsi="Arial Narrow"/>
                <w:color w:val="000000"/>
              </w:rPr>
              <w:t xml:space="preserve"> a které nebrání zahájení </w:t>
            </w:r>
            <w:r w:rsidRPr="00FD4D6A">
              <w:rPr>
                <w:rFonts w:ascii="Arial Narrow" w:hAnsi="Arial Narrow"/>
                <w:color w:val="000000"/>
              </w:rPr>
              <w:t>ZKUŠEBNÍHO PROVOZU</w:t>
            </w:r>
            <w:r w:rsidR="00485FE9" w:rsidRPr="00FD4D6A">
              <w:rPr>
                <w:rFonts w:ascii="Arial Narrow" w:hAnsi="Arial Narrow"/>
                <w:color w:val="000000"/>
              </w:rPr>
              <w:t>,</w:t>
            </w:r>
            <w:r w:rsidR="002D6B5B" w:rsidRPr="00FD4D6A">
              <w:rPr>
                <w:rFonts w:ascii="Arial Narrow" w:hAnsi="Arial Narrow"/>
                <w:color w:val="000000"/>
              </w:rPr>
              <w:t xml:space="preserve"> </w:t>
            </w:r>
            <w:r w:rsidR="00BF4743" w:rsidRPr="00551C4E">
              <w:rPr>
                <w:rFonts w:ascii="Arial Narrow" w:hAnsi="Arial Narrow"/>
                <w:color w:val="000000"/>
              </w:rPr>
              <w:t xml:space="preserve">případně </w:t>
            </w:r>
            <w:r w:rsidR="002D6B5B" w:rsidRPr="00551C4E">
              <w:rPr>
                <w:rFonts w:ascii="Arial Narrow" w:hAnsi="Arial Narrow"/>
                <w:i/>
                <w:color w:val="000000"/>
                <w:u w:val="single"/>
              </w:rPr>
              <w:t>zkušebního provozu</w:t>
            </w:r>
            <w:r w:rsidR="00AB4B2D" w:rsidRPr="00551C4E">
              <w:rPr>
                <w:rFonts w:ascii="Arial Narrow" w:hAnsi="Arial Narrow"/>
                <w:i/>
                <w:color w:val="000000"/>
                <w:u w:val="single"/>
              </w:rPr>
              <w:t xml:space="preserve"> dle stavebního povolení</w:t>
            </w:r>
            <w:r w:rsidRPr="00551C4E">
              <w:rPr>
                <w:rFonts w:ascii="Arial Narrow" w:hAnsi="Arial Narrow"/>
                <w:color w:val="000000"/>
              </w:rPr>
              <w:t>. ZHOTOVITEL je povinen takové VADY odstranit v průběhu ZKUŠEBNÍHO PROVOZU v ODSOUHLASENÝCH termínech.</w:t>
            </w:r>
          </w:p>
        </w:tc>
      </w:tr>
      <w:tr w:rsidR="0042163F" w:rsidRPr="00A31014" w14:paraId="3498BC5B" w14:textId="77777777" w:rsidTr="5DC241CE">
        <w:tc>
          <w:tcPr>
            <w:tcW w:w="1418" w:type="dxa"/>
          </w:tcPr>
          <w:p w14:paraId="6AC526CE" w14:textId="77777777" w:rsidR="002220B6" w:rsidRPr="00647DB2" w:rsidRDefault="002220B6" w:rsidP="00134843">
            <w:pPr>
              <w:pStyle w:val="Nadpis4"/>
            </w:pPr>
          </w:p>
        </w:tc>
        <w:tc>
          <w:tcPr>
            <w:tcW w:w="8363" w:type="dxa"/>
          </w:tcPr>
          <w:p w14:paraId="286E900B" w14:textId="77777777" w:rsidR="00E87588" w:rsidRPr="00A31014" w:rsidRDefault="002220B6"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KOMPLEXNÍ ZKOUŠKY jsou ukončeny </w:t>
            </w:r>
            <w:r w:rsidR="005D5BE6">
              <w:rPr>
                <w:rFonts w:ascii="Arial Narrow" w:hAnsi="Arial Narrow"/>
                <w:color w:val="000000"/>
              </w:rPr>
              <w:t>ODSOUHLASENÍM</w:t>
            </w:r>
            <w:r w:rsidRPr="00A31014">
              <w:rPr>
                <w:rFonts w:ascii="Arial Narrow" w:hAnsi="Arial Narrow"/>
                <w:color w:val="000000"/>
              </w:rPr>
              <w:t xml:space="preserve"> </w:t>
            </w:r>
            <w:r w:rsidR="005D5BE6">
              <w:rPr>
                <w:rFonts w:ascii="Arial Narrow" w:hAnsi="Arial Narrow"/>
                <w:color w:val="000000"/>
              </w:rPr>
              <w:t>protokolu o</w:t>
            </w:r>
            <w:r w:rsidRPr="00A31014">
              <w:rPr>
                <w:rFonts w:ascii="Arial Narrow" w:hAnsi="Arial Narrow"/>
                <w:color w:val="000000"/>
              </w:rPr>
              <w:t xml:space="preserve"> KOMPLEXNÍCH ZKOUŠKÁCH </w:t>
            </w:r>
            <w:r w:rsidRPr="00FA4226">
              <w:rPr>
                <w:rFonts w:ascii="Arial Narrow" w:hAnsi="Arial Narrow"/>
                <w:color w:val="000000"/>
              </w:rPr>
              <w:t>OBJEDNATELEM.</w:t>
            </w:r>
          </w:p>
        </w:tc>
      </w:tr>
      <w:tr w:rsidR="005D5BE6" w:rsidRPr="00A31014" w14:paraId="3B690610" w14:textId="77777777" w:rsidTr="5DC241CE">
        <w:tc>
          <w:tcPr>
            <w:tcW w:w="1418" w:type="dxa"/>
          </w:tcPr>
          <w:p w14:paraId="627EB809" w14:textId="77777777" w:rsidR="005D5BE6" w:rsidRPr="00647DB2" w:rsidRDefault="005D5BE6" w:rsidP="00134843">
            <w:pPr>
              <w:pStyle w:val="Nadpis4"/>
            </w:pPr>
          </w:p>
        </w:tc>
        <w:tc>
          <w:tcPr>
            <w:tcW w:w="8363" w:type="dxa"/>
          </w:tcPr>
          <w:p w14:paraId="32672E53" w14:textId="27531EBA" w:rsidR="005D5BE6" w:rsidRPr="00A31014" w:rsidRDefault="005D5BE6" w:rsidP="00C958BF">
            <w:pPr>
              <w:pStyle w:val="Zkladntext2"/>
              <w:widowControl w:val="0"/>
              <w:spacing w:before="40" w:after="40"/>
              <w:jc w:val="both"/>
              <w:rPr>
                <w:rFonts w:ascii="Arial Narrow" w:hAnsi="Arial Narrow"/>
                <w:color w:val="000000"/>
              </w:rPr>
            </w:pPr>
            <w:r>
              <w:rPr>
                <w:rFonts w:ascii="Arial Narrow" w:hAnsi="Arial Narrow"/>
                <w:color w:val="000000"/>
              </w:rPr>
              <w:t>Ve výjimečných případech a po ODSOUHLASENÍ OBJEDNATELEM je možné provést KOMPLEXNÍ ZKOUŠK</w:t>
            </w:r>
            <w:r w:rsidR="00485FE9">
              <w:rPr>
                <w:rFonts w:ascii="Arial Narrow" w:hAnsi="Arial Narrow"/>
                <w:color w:val="000000"/>
              </w:rPr>
              <w:t>Y</w:t>
            </w:r>
            <w:r>
              <w:rPr>
                <w:rFonts w:ascii="Arial Narrow" w:hAnsi="Arial Narrow"/>
                <w:color w:val="000000"/>
              </w:rPr>
              <w:t xml:space="preserve"> </w:t>
            </w:r>
            <w:r w:rsidR="00FA4226">
              <w:rPr>
                <w:rFonts w:ascii="Arial Narrow" w:hAnsi="Arial Narrow"/>
                <w:color w:val="000000"/>
              </w:rPr>
              <w:t xml:space="preserve">po </w:t>
            </w:r>
            <w:ins w:id="926" w:author="Autor">
              <w:r w:rsidR="005E55EA">
                <w:rPr>
                  <w:rFonts w:ascii="Arial Narrow" w:hAnsi="Arial Narrow"/>
                  <w:color w:val="000000"/>
                </w:rPr>
                <w:t>ODSOUHLASENÍ</w:t>
              </w:r>
            </w:ins>
            <w:del w:id="927" w:author="Autor">
              <w:r w:rsidR="00FA4226" w:rsidDel="005E55EA">
                <w:rPr>
                  <w:rFonts w:ascii="Arial Narrow" w:hAnsi="Arial Narrow"/>
                  <w:color w:val="000000"/>
                </w:rPr>
                <w:delText>odsouhlasení</w:delText>
              </w:r>
            </w:del>
            <w:r w:rsidR="00FA4226">
              <w:rPr>
                <w:rFonts w:ascii="Arial Narrow" w:hAnsi="Arial Narrow"/>
                <w:color w:val="000000"/>
              </w:rPr>
              <w:t xml:space="preserve"> protokolu o KOMPLEXNÍCH ZKOUŠKÁCH </w:t>
            </w:r>
            <w:r>
              <w:rPr>
                <w:rFonts w:ascii="Arial Narrow" w:hAnsi="Arial Narrow"/>
                <w:color w:val="000000"/>
              </w:rPr>
              <w:t>v průběhu ZKUŠEBNÍHO PROVOZU.</w:t>
            </w:r>
          </w:p>
        </w:tc>
      </w:tr>
    </w:tbl>
    <w:p w14:paraId="471A5A78" w14:textId="77777777" w:rsidR="002220B6" w:rsidRPr="00A31014" w:rsidRDefault="002220B6" w:rsidP="00C958BF">
      <w:pPr>
        <w:pStyle w:val="Nadpis2"/>
        <w:widowControl w:val="0"/>
        <w:tabs>
          <w:tab w:val="num" w:pos="1418"/>
        </w:tabs>
        <w:ind w:left="1418" w:hanging="1418"/>
        <w:rPr>
          <w:rFonts w:ascii="Arial Narrow" w:hAnsi="Arial Narrow"/>
          <w:color w:val="000000"/>
        </w:rPr>
      </w:pPr>
      <w:bookmarkStart w:id="928" w:name="_Toc88868566"/>
      <w:bookmarkStart w:id="929" w:name="_Toc88964528"/>
      <w:bookmarkStart w:id="930" w:name="_Toc89261678"/>
      <w:bookmarkStart w:id="931" w:name="_Toc88612076"/>
      <w:bookmarkStart w:id="932" w:name="_Toc88612508"/>
      <w:bookmarkStart w:id="933" w:name="_Toc88612608"/>
      <w:bookmarkStart w:id="934" w:name="_Toc88613228"/>
      <w:r w:rsidRPr="00A31014">
        <w:rPr>
          <w:rFonts w:ascii="Arial Narrow" w:hAnsi="Arial Narrow"/>
          <w:color w:val="000000"/>
        </w:rPr>
        <w:t xml:space="preserve">ZKUŠEBNÍ PROVOZ </w:t>
      </w:r>
      <w:bookmarkEnd w:id="928"/>
      <w:bookmarkEnd w:id="929"/>
      <w:bookmarkEnd w:id="930"/>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47B0A3F4" w14:textId="77777777" w:rsidTr="2305A27A">
        <w:tc>
          <w:tcPr>
            <w:tcW w:w="1418" w:type="dxa"/>
          </w:tcPr>
          <w:p w14:paraId="590D9272" w14:textId="77777777" w:rsidR="002220B6" w:rsidRPr="00647DB2" w:rsidRDefault="002220B6" w:rsidP="00134843">
            <w:pPr>
              <w:pStyle w:val="Nadpis4"/>
            </w:pPr>
          </w:p>
        </w:tc>
        <w:tc>
          <w:tcPr>
            <w:tcW w:w="8363" w:type="dxa"/>
          </w:tcPr>
          <w:p w14:paraId="78B80BFB" w14:textId="77777777" w:rsidR="002220B6" w:rsidRPr="00A31014" w:rsidRDefault="002220B6"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ZKUŠEBNÍ PROVOZ je období, v průběhu kterého musí ZHOTOVITEL prokázat, že DÍLO je schopno bezpečného TRVALÉHO PROVOZU.</w:t>
            </w:r>
          </w:p>
        </w:tc>
      </w:tr>
      <w:tr w:rsidR="002220B6" w:rsidRPr="00A31014" w14:paraId="5DC18D83" w14:textId="77777777" w:rsidTr="2305A27A">
        <w:tc>
          <w:tcPr>
            <w:tcW w:w="1418" w:type="dxa"/>
          </w:tcPr>
          <w:p w14:paraId="5E8EA693" w14:textId="77777777" w:rsidR="002220B6" w:rsidRPr="00647DB2" w:rsidRDefault="002220B6" w:rsidP="00134843">
            <w:pPr>
              <w:pStyle w:val="Nadpis4"/>
            </w:pPr>
          </w:p>
        </w:tc>
        <w:tc>
          <w:tcPr>
            <w:tcW w:w="8363" w:type="dxa"/>
          </w:tcPr>
          <w:p w14:paraId="21993490" w14:textId="77777777" w:rsidR="002220B6" w:rsidRPr="00A31014" w:rsidRDefault="002220B6"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ZKUŠEBNÍ PROVOZ bude zahájen po splnění těchto podmínek:</w:t>
            </w:r>
          </w:p>
          <w:p w14:paraId="0D824604" w14:textId="77777777" w:rsidR="002220B6" w:rsidRPr="00A31014" w:rsidRDefault="112E3AFB">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ODSOUHLASENÍ protokolu o</w:t>
            </w:r>
            <w:r w:rsidR="002220B6" w:rsidRPr="2305A27A">
              <w:rPr>
                <w:rFonts w:ascii="Arial Narrow" w:hAnsi="Arial Narrow"/>
                <w:color w:val="000000" w:themeColor="text1"/>
                <w:sz w:val="20"/>
              </w:rPr>
              <w:t xml:space="preserve"> KOMPLEXNÍCH ZKOUŠK</w:t>
            </w:r>
            <w:r w:rsidRPr="2305A27A">
              <w:rPr>
                <w:rFonts w:ascii="Arial Narrow" w:hAnsi="Arial Narrow"/>
                <w:color w:val="000000" w:themeColor="text1"/>
                <w:sz w:val="20"/>
              </w:rPr>
              <w:t>ÁCH</w:t>
            </w:r>
            <w:r w:rsidR="002220B6" w:rsidRPr="2305A27A">
              <w:rPr>
                <w:rFonts w:ascii="Arial Narrow" w:hAnsi="Arial Narrow"/>
                <w:color w:val="000000" w:themeColor="text1"/>
                <w:sz w:val="20"/>
              </w:rPr>
              <w:t xml:space="preserve"> DÍLA,</w:t>
            </w:r>
          </w:p>
          <w:p w14:paraId="59C4C8CA" w14:textId="77777777" w:rsidR="002220B6" w:rsidRDefault="64724463">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písemné</w:t>
            </w:r>
            <w:r w:rsidR="01F25E9D" w:rsidRPr="2305A27A">
              <w:rPr>
                <w:rFonts w:ascii="Arial Narrow" w:hAnsi="Arial Narrow"/>
                <w:color w:val="000000" w:themeColor="text1"/>
                <w:sz w:val="20"/>
              </w:rPr>
              <w:t>m</w:t>
            </w:r>
            <w:r w:rsidRPr="2305A27A">
              <w:rPr>
                <w:rFonts w:ascii="Arial Narrow" w:hAnsi="Arial Narrow"/>
                <w:color w:val="000000" w:themeColor="text1"/>
                <w:sz w:val="20"/>
              </w:rPr>
              <w:t xml:space="preserve"> vyjádření ZHOTOVITELE, že je možné zahájit</w:t>
            </w:r>
            <w:r w:rsidR="002220B6" w:rsidRPr="2305A27A">
              <w:rPr>
                <w:rFonts w:ascii="Arial Narrow" w:hAnsi="Arial Narrow"/>
                <w:color w:val="000000" w:themeColor="text1"/>
                <w:sz w:val="20"/>
              </w:rPr>
              <w:t xml:space="preserve"> ZKUŠEBNÍ PROVOZ</w:t>
            </w:r>
            <w:r w:rsidR="43B704D2" w:rsidRPr="2305A27A">
              <w:rPr>
                <w:rFonts w:ascii="Arial Narrow" w:hAnsi="Arial Narrow"/>
                <w:color w:val="000000" w:themeColor="text1"/>
                <w:sz w:val="20"/>
              </w:rPr>
              <w:t>,</w:t>
            </w:r>
          </w:p>
          <w:p w14:paraId="6D57D634" w14:textId="56090388" w:rsidR="00FA4226" w:rsidRPr="00700BF5" w:rsidRDefault="2CA56EF1">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 xml:space="preserve">obsluha </w:t>
            </w:r>
            <w:r w:rsidR="4BF06B59" w:rsidRPr="2305A27A">
              <w:rPr>
                <w:rFonts w:ascii="Arial Narrow" w:hAnsi="Arial Narrow"/>
                <w:color w:val="000000" w:themeColor="text1"/>
                <w:sz w:val="20"/>
              </w:rPr>
              <w:t>zařízení b</w:t>
            </w:r>
            <w:ins w:id="935" w:author="Autor">
              <w:r w:rsidR="005E55EA">
                <w:rPr>
                  <w:rFonts w:ascii="Arial Narrow" w:hAnsi="Arial Narrow"/>
                  <w:color w:val="000000" w:themeColor="text1"/>
                  <w:sz w:val="20"/>
                </w:rPr>
                <w:t>yla</w:t>
              </w:r>
            </w:ins>
            <w:del w:id="936" w:author="Autor">
              <w:r w:rsidR="4BF06B59" w:rsidRPr="2305A27A" w:rsidDel="005E55EA">
                <w:rPr>
                  <w:rFonts w:ascii="Arial Narrow" w:hAnsi="Arial Narrow"/>
                  <w:color w:val="000000" w:themeColor="text1"/>
                  <w:sz w:val="20"/>
                </w:rPr>
                <w:delText>ude</w:delText>
              </w:r>
            </w:del>
            <w:r w:rsidR="4BF06B59" w:rsidRPr="2305A27A">
              <w:rPr>
                <w:rFonts w:ascii="Arial Narrow" w:hAnsi="Arial Narrow"/>
                <w:color w:val="000000" w:themeColor="text1"/>
                <w:sz w:val="20"/>
              </w:rPr>
              <w:t xml:space="preserve"> prokazatelně </w:t>
            </w:r>
            <w:r w:rsidRPr="2305A27A">
              <w:rPr>
                <w:rFonts w:ascii="Arial Narrow" w:hAnsi="Arial Narrow"/>
                <w:color w:val="000000" w:themeColor="text1"/>
                <w:sz w:val="20"/>
              </w:rPr>
              <w:t>proškolena a seznámena s</w:t>
            </w:r>
            <w:r w:rsidR="4BF06B59" w:rsidRPr="2305A27A">
              <w:rPr>
                <w:rFonts w:ascii="Arial Narrow" w:hAnsi="Arial Narrow"/>
                <w:color w:val="000000" w:themeColor="text1"/>
                <w:sz w:val="20"/>
              </w:rPr>
              <w:t> provozními a bezpečnostními předpisy</w:t>
            </w:r>
            <w:r w:rsidR="43B704D2" w:rsidRPr="2305A27A">
              <w:rPr>
                <w:rFonts w:ascii="Arial Narrow" w:hAnsi="Arial Narrow"/>
                <w:color w:val="000000" w:themeColor="text1"/>
                <w:sz w:val="20"/>
              </w:rPr>
              <w:t>.</w:t>
            </w:r>
          </w:p>
        </w:tc>
      </w:tr>
      <w:tr w:rsidR="002220B6" w:rsidRPr="00A31014" w14:paraId="1BFAF8D1" w14:textId="77777777" w:rsidTr="2305A27A">
        <w:tc>
          <w:tcPr>
            <w:tcW w:w="1418" w:type="dxa"/>
          </w:tcPr>
          <w:p w14:paraId="655EC7E9" w14:textId="77777777" w:rsidR="002220B6" w:rsidRPr="00647DB2" w:rsidRDefault="002220B6" w:rsidP="00134843">
            <w:pPr>
              <w:pStyle w:val="Nadpis4"/>
            </w:pPr>
          </w:p>
        </w:tc>
        <w:tc>
          <w:tcPr>
            <w:tcW w:w="8363" w:type="dxa"/>
          </w:tcPr>
          <w:p w14:paraId="00281003" w14:textId="0777BF46" w:rsidR="002220B6" w:rsidRPr="00D5467C" w:rsidRDefault="002220B6" w:rsidP="00C958BF">
            <w:pPr>
              <w:pStyle w:val="Zkladntext2"/>
              <w:widowControl w:val="0"/>
              <w:spacing w:before="40" w:after="40"/>
              <w:jc w:val="both"/>
              <w:rPr>
                <w:rFonts w:ascii="Arial Narrow" w:hAnsi="Arial Narrow"/>
                <w:color w:val="000000"/>
              </w:rPr>
            </w:pPr>
            <w:r w:rsidRPr="00D5467C">
              <w:rPr>
                <w:rFonts w:ascii="Arial Narrow" w:hAnsi="Arial Narrow"/>
                <w:color w:val="000000"/>
              </w:rPr>
              <w:t xml:space="preserve">ZHOTOVITEL je povinen obstarat a předat </w:t>
            </w:r>
            <w:r w:rsidR="00A348C6" w:rsidRPr="00D5467C">
              <w:rPr>
                <w:rFonts w:ascii="Arial Narrow" w:hAnsi="Arial Narrow"/>
                <w:color w:val="000000"/>
              </w:rPr>
              <w:t xml:space="preserve">OBJEDNATELI </w:t>
            </w:r>
            <w:ins w:id="937" w:author="Autor">
              <w:r w:rsidR="005E55EA">
                <w:rPr>
                  <w:rFonts w:ascii="Arial Narrow" w:hAnsi="Arial Narrow"/>
                  <w:color w:val="000000"/>
                </w:rPr>
                <w:t xml:space="preserve">(i) </w:t>
              </w:r>
            </w:ins>
            <w:r w:rsidRPr="00D5467C">
              <w:rPr>
                <w:rFonts w:ascii="Arial Narrow" w:hAnsi="Arial Narrow"/>
                <w:color w:val="000000"/>
              </w:rPr>
              <w:t xml:space="preserve">veškeré podklady a dokumenty </w:t>
            </w:r>
            <w:r w:rsidR="00A348C6" w:rsidRPr="00D5467C">
              <w:rPr>
                <w:rFonts w:ascii="Arial Narrow" w:hAnsi="Arial Narrow"/>
                <w:color w:val="000000"/>
              </w:rPr>
              <w:t xml:space="preserve">nutné </w:t>
            </w:r>
            <w:r w:rsidRPr="00D5467C">
              <w:rPr>
                <w:rFonts w:ascii="Arial Narrow" w:hAnsi="Arial Narrow"/>
                <w:color w:val="000000"/>
              </w:rPr>
              <w:t xml:space="preserve">pro obstarání povolení českých úřadů a </w:t>
            </w:r>
            <w:r w:rsidR="00AF6304" w:rsidRPr="00D5467C">
              <w:rPr>
                <w:rFonts w:ascii="Arial Narrow" w:hAnsi="Arial Narrow"/>
                <w:color w:val="000000"/>
              </w:rPr>
              <w:t xml:space="preserve">správních </w:t>
            </w:r>
            <w:r w:rsidRPr="00D5467C">
              <w:rPr>
                <w:rFonts w:ascii="Arial Narrow" w:hAnsi="Arial Narrow"/>
                <w:color w:val="000000"/>
              </w:rPr>
              <w:t>orgánů</w:t>
            </w:r>
            <w:r w:rsidR="007B52B2" w:rsidRPr="00D5467C">
              <w:rPr>
                <w:rFonts w:ascii="Arial Narrow" w:hAnsi="Arial Narrow"/>
                <w:color w:val="000000"/>
              </w:rPr>
              <w:t>, budou-li PŘEDPISY vyžadovány,</w:t>
            </w:r>
            <w:r w:rsidRPr="00D5467C">
              <w:rPr>
                <w:rFonts w:ascii="Arial Narrow" w:hAnsi="Arial Narrow"/>
                <w:color w:val="000000"/>
              </w:rPr>
              <w:t xml:space="preserve"> a </w:t>
            </w:r>
            <w:ins w:id="938" w:author="Autor">
              <w:r w:rsidR="005E55EA">
                <w:rPr>
                  <w:rFonts w:ascii="Arial Narrow" w:hAnsi="Arial Narrow"/>
                  <w:color w:val="000000"/>
                </w:rPr>
                <w:t xml:space="preserve">(ii) </w:t>
              </w:r>
            </w:ins>
            <w:r w:rsidRPr="00D5467C">
              <w:rPr>
                <w:rFonts w:ascii="Arial Narrow" w:hAnsi="Arial Narrow"/>
                <w:color w:val="000000"/>
              </w:rPr>
              <w:t xml:space="preserve">povolení </w:t>
            </w:r>
            <w:r w:rsidR="00A348C6" w:rsidRPr="00D5467C">
              <w:rPr>
                <w:rFonts w:ascii="Arial Narrow" w:hAnsi="Arial Narrow"/>
                <w:color w:val="000000"/>
              </w:rPr>
              <w:t xml:space="preserve">zajišťovaného </w:t>
            </w:r>
            <w:r w:rsidRPr="00D5467C">
              <w:rPr>
                <w:rFonts w:ascii="Arial Narrow" w:hAnsi="Arial Narrow"/>
                <w:color w:val="000000"/>
              </w:rPr>
              <w:t>OBJEDNATELE</w:t>
            </w:r>
            <w:r w:rsidR="00A348C6" w:rsidRPr="00D5467C">
              <w:rPr>
                <w:rFonts w:ascii="Arial Narrow" w:hAnsi="Arial Narrow"/>
                <w:color w:val="000000"/>
              </w:rPr>
              <w:t>M</w:t>
            </w:r>
            <w:r w:rsidRPr="00D5467C">
              <w:rPr>
                <w:rFonts w:ascii="Arial Narrow" w:hAnsi="Arial Narrow"/>
                <w:color w:val="000000"/>
              </w:rPr>
              <w:t xml:space="preserve"> pro zahájení a provádění ZKUŠEBNÍHO PROVOZU </w:t>
            </w:r>
            <w:r w:rsidR="002D6B5B" w:rsidRPr="00D5467C">
              <w:rPr>
                <w:rFonts w:ascii="Arial Narrow" w:hAnsi="Arial Narrow"/>
                <w:color w:val="000000"/>
              </w:rPr>
              <w:t xml:space="preserve">/ </w:t>
            </w:r>
            <w:r w:rsidR="002D6B5B" w:rsidRPr="00D5467C">
              <w:rPr>
                <w:rFonts w:ascii="Arial Narrow" w:hAnsi="Arial Narrow"/>
                <w:i/>
                <w:color w:val="000000"/>
                <w:u w:val="single"/>
              </w:rPr>
              <w:t>zkušebního provozu</w:t>
            </w:r>
            <w:r w:rsidR="00AB4B2D" w:rsidRPr="00D5467C">
              <w:rPr>
                <w:rFonts w:ascii="Arial Narrow" w:hAnsi="Arial Narrow"/>
                <w:i/>
                <w:color w:val="000000"/>
                <w:u w:val="single"/>
              </w:rPr>
              <w:t xml:space="preserve"> dle stavebního povolení</w:t>
            </w:r>
            <w:ins w:id="939" w:author="Autor">
              <w:r w:rsidR="005E55EA">
                <w:rPr>
                  <w:rFonts w:ascii="Arial Narrow" w:hAnsi="Arial Narrow"/>
                  <w:color w:val="000000"/>
                </w:rPr>
                <w:t>. V</w:t>
              </w:r>
            </w:ins>
            <w:del w:id="940" w:author="Autor">
              <w:r w:rsidR="002D6B5B" w:rsidRPr="00D5467C" w:rsidDel="005E55EA">
                <w:rPr>
                  <w:rFonts w:ascii="Arial Narrow" w:hAnsi="Arial Narrow"/>
                  <w:color w:val="000000"/>
                </w:rPr>
                <w:delText xml:space="preserve"> </w:delText>
              </w:r>
              <w:r w:rsidRPr="00D5467C" w:rsidDel="005E55EA">
                <w:rPr>
                  <w:rFonts w:ascii="Arial Narrow" w:hAnsi="Arial Narrow"/>
                  <w:color w:val="000000"/>
                </w:rPr>
                <w:delText>a v</w:delText>
              </w:r>
            </w:del>
            <w:r w:rsidRPr="00D5467C">
              <w:rPr>
                <w:rFonts w:ascii="Arial Narrow" w:hAnsi="Arial Narrow"/>
                <w:color w:val="000000"/>
              </w:rPr>
              <w:t xml:space="preserve"> průběhu ZKUŠEBNÍHO PROVOZU </w:t>
            </w:r>
            <w:ins w:id="941" w:author="Autor">
              <w:r w:rsidR="005E55EA">
                <w:rPr>
                  <w:rFonts w:ascii="Arial Narrow" w:hAnsi="Arial Narrow"/>
                  <w:color w:val="000000"/>
                </w:rPr>
                <w:t xml:space="preserve">je ZHOTOVITEL povinen </w:t>
              </w:r>
            </w:ins>
            <w:r w:rsidRPr="00D5467C">
              <w:rPr>
                <w:rFonts w:ascii="Arial Narrow" w:hAnsi="Arial Narrow"/>
                <w:color w:val="000000"/>
              </w:rPr>
              <w:t>dodržovat podmínky uvedené v tomto povolení. ZHOTOVITEL předá podklady a dokumenty v termínech dle SMLOUVY</w:t>
            </w:r>
            <w:r w:rsidR="009441CA" w:rsidRPr="00D5467C">
              <w:rPr>
                <w:rFonts w:ascii="Arial Narrow" w:hAnsi="Arial Narrow"/>
                <w:color w:val="000000"/>
              </w:rPr>
              <w:t xml:space="preserve"> nebo stanovených v souladu se SMLOUVOU</w:t>
            </w:r>
            <w:r w:rsidRPr="00D5467C">
              <w:rPr>
                <w:rFonts w:ascii="Arial Narrow" w:hAnsi="Arial Narrow"/>
                <w:color w:val="000000"/>
              </w:rPr>
              <w:t>.</w:t>
            </w:r>
          </w:p>
        </w:tc>
      </w:tr>
      <w:tr w:rsidR="002220B6" w:rsidRPr="00A31014" w14:paraId="5A0FF7E3" w14:textId="77777777" w:rsidTr="2305A27A">
        <w:tc>
          <w:tcPr>
            <w:tcW w:w="1418" w:type="dxa"/>
          </w:tcPr>
          <w:p w14:paraId="06282679" w14:textId="77777777" w:rsidR="002220B6" w:rsidRPr="00647DB2" w:rsidRDefault="002220B6" w:rsidP="00134843">
            <w:pPr>
              <w:pStyle w:val="Nadpis4"/>
            </w:pPr>
          </w:p>
        </w:tc>
        <w:tc>
          <w:tcPr>
            <w:tcW w:w="8363" w:type="dxa"/>
          </w:tcPr>
          <w:p w14:paraId="4D58A8D4" w14:textId="527A3B67" w:rsidR="002220B6" w:rsidRPr="00D5467C" w:rsidRDefault="002220B6" w:rsidP="00C958BF">
            <w:pPr>
              <w:pStyle w:val="Zkladntext2"/>
              <w:widowControl w:val="0"/>
              <w:spacing w:before="40" w:after="40"/>
              <w:jc w:val="both"/>
              <w:rPr>
                <w:rFonts w:ascii="Arial Narrow" w:hAnsi="Arial Narrow"/>
                <w:color w:val="000000"/>
              </w:rPr>
            </w:pPr>
            <w:r w:rsidRPr="00D5467C">
              <w:rPr>
                <w:rFonts w:ascii="Arial Narrow" w:hAnsi="Arial Narrow"/>
                <w:color w:val="000000"/>
              </w:rPr>
              <w:t xml:space="preserve">V průběhu ZKUŠEBNÍHO PROVOZU musí ZHOTOVITEL prokázat bezvadnou a bezpečnou funkci </w:t>
            </w:r>
            <w:r w:rsidR="00152CFF" w:rsidRPr="00D5467C">
              <w:rPr>
                <w:rFonts w:ascii="Arial Narrow" w:hAnsi="Arial Narrow"/>
                <w:color w:val="000000"/>
              </w:rPr>
              <w:t xml:space="preserve">DÍLA </w:t>
            </w:r>
            <w:r w:rsidRPr="00D5467C">
              <w:rPr>
                <w:rFonts w:ascii="Arial Narrow" w:hAnsi="Arial Narrow"/>
                <w:color w:val="000000"/>
              </w:rPr>
              <w:t>a</w:t>
            </w:r>
            <w:r w:rsidR="00E575B3">
              <w:rPr>
                <w:rFonts w:ascii="Arial Narrow" w:hAnsi="Arial Narrow"/>
                <w:color w:val="000000"/>
              </w:rPr>
              <w:t> </w:t>
            </w:r>
            <w:r w:rsidRPr="00D5467C">
              <w:rPr>
                <w:rFonts w:ascii="Arial Narrow" w:hAnsi="Arial Narrow"/>
                <w:color w:val="000000"/>
              </w:rPr>
              <w:t>splnění parametrů a výkonových ukazatelů dle SMLOUVY.</w:t>
            </w:r>
            <w:r w:rsidR="00D8405A" w:rsidRPr="00D5467C">
              <w:rPr>
                <w:rFonts w:ascii="Arial Narrow" w:hAnsi="Arial Narrow"/>
                <w:color w:val="000000"/>
              </w:rPr>
              <w:t xml:space="preserve"> </w:t>
            </w:r>
            <w:r w:rsidRPr="00D5467C">
              <w:rPr>
                <w:rFonts w:ascii="Arial Narrow" w:hAnsi="Arial Narrow"/>
                <w:color w:val="000000"/>
              </w:rPr>
              <w:t xml:space="preserve">Splnění parametrů a výkonových ukazatelů prokáže ZHOTOVITEL </w:t>
            </w:r>
            <w:del w:id="942" w:author="Autor">
              <w:r w:rsidRPr="00D5467C" w:rsidDel="005E55EA">
                <w:rPr>
                  <w:rFonts w:ascii="Arial Narrow" w:hAnsi="Arial Narrow"/>
                  <w:color w:val="000000"/>
                </w:rPr>
                <w:delText xml:space="preserve">úspěšným </w:delText>
              </w:r>
            </w:del>
            <w:r w:rsidRPr="00D5467C">
              <w:rPr>
                <w:rFonts w:ascii="Arial Narrow" w:hAnsi="Arial Narrow"/>
                <w:color w:val="000000"/>
              </w:rPr>
              <w:t>provedením:</w:t>
            </w:r>
          </w:p>
          <w:p w14:paraId="5D51A1AF" w14:textId="77777777" w:rsidR="002220B6" w:rsidRPr="00D5467C" w:rsidRDefault="002220B6">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FUNKČNÍ ZKOUŠKY,</w:t>
            </w:r>
          </w:p>
          <w:p w14:paraId="1FB49A28" w14:textId="77777777" w:rsidR="00A348C6" w:rsidRPr="00D5467C" w:rsidRDefault="002220B6">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ZKOUŠKY PROVOZNÍ SPOLEHLIVOSTI</w:t>
            </w:r>
            <w:r w:rsidR="4B4CFD1D" w:rsidRPr="2305A27A">
              <w:rPr>
                <w:rFonts w:ascii="Arial Narrow" w:hAnsi="Arial Narrow"/>
                <w:color w:val="000000" w:themeColor="text1"/>
                <w:sz w:val="20"/>
              </w:rPr>
              <w:t xml:space="preserve"> (72 hodin)</w:t>
            </w:r>
            <w:r w:rsidR="31B05519" w:rsidRPr="2305A27A">
              <w:rPr>
                <w:rFonts w:ascii="Arial Narrow" w:hAnsi="Arial Narrow"/>
                <w:color w:val="000000" w:themeColor="text1"/>
                <w:sz w:val="20"/>
              </w:rPr>
              <w:t>,</w:t>
            </w:r>
          </w:p>
          <w:p w14:paraId="6E8AB35D" w14:textId="77777777" w:rsidR="002220B6" w:rsidRPr="00D5467C" w:rsidRDefault="31B05519">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 xml:space="preserve">GARANČNÍ ZKOUŠKY </w:t>
            </w:r>
            <w:r w:rsidR="6DE74981" w:rsidRPr="2305A27A">
              <w:rPr>
                <w:rFonts w:ascii="Arial Narrow" w:hAnsi="Arial Narrow"/>
                <w:color w:val="000000" w:themeColor="text1"/>
                <w:sz w:val="20"/>
              </w:rPr>
              <w:t xml:space="preserve">– Část </w:t>
            </w:r>
            <w:r w:rsidRPr="2305A27A">
              <w:rPr>
                <w:rFonts w:ascii="Arial Narrow" w:hAnsi="Arial Narrow"/>
                <w:color w:val="000000" w:themeColor="text1"/>
                <w:sz w:val="20"/>
              </w:rPr>
              <w:t>„A“,</w:t>
            </w:r>
          </w:p>
        </w:tc>
      </w:tr>
      <w:tr w:rsidR="002220B6" w:rsidRPr="00A31014" w14:paraId="15D3E2DE" w14:textId="77777777" w:rsidTr="2305A27A">
        <w:tc>
          <w:tcPr>
            <w:tcW w:w="1418" w:type="dxa"/>
          </w:tcPr>
          <w:p w14:paraId="31A5981B" w14:textId="77777777" w:rsidR="002220B6" w:rsidRPr="00647DB2" w:rsidRDefault="002220B6" w:rsidP="00134843">
            <w:pPr>
              <w:pStyle w:val="Nadpis4"/>
            </w:pPr>
          </w:p>
        </w:tc>
        <w:tc>
          <w:tcPr>
            <w:tcW w:w="8363" w:type="dxa"/>
          </w:tcPr>
          <w:p w14:paraId="38C91914" w14:textId="2F0448E4" w:rsidR="002220B6" w:rsidRPr="00D5467C" w:rsidRDefault="002220B6" w:rsidP="00C958BF">
            <w:pPr>
              <w:pStyle w:val="Zkladntext2"/>
              <w:widowControl w:val="0"/>
              <w:spacing w:before="40" w:after="40"/>
              <w:jc w:val="both"/>
              <w:rPr>
                <w:rFonts w:ascii="Arial Narrow" w:hAnsi="Arial Narrow"/>
                <w:color w:val="000000"/>
              </w:rPr>
            </w:pPr>
            <w:r w:rsidRPr="00D5467C">
              <w:rPr>
                <w:rFonts w:ascii="Arial Narrow" w:hAnsi="Arial Narrow"/>
                <w:color w:val="000000"/>
              </w:rPr>
              <w:t xml:space="preserve">Detailní provedení </w:t>
            </w:r>
            <w:r w:rsidR="00DE4C60" w:rsidRPr="00D5467C">
              <w:rPr>
                <w:rFonts w:ascii="Arial Narrow" w:hAnsi="Arial Narrow"/>
                <w:color w:val="000000"/>
              </w:rPr>
              <w:t xml:space="preserve">jednotlivých částí </w:t>
            </w:r>
            <w:r w:rsidRPr="00D5467C">
              <w:rPr>
                <w:rFonts w:ascii="Arial Narrow" w:hAnsi="Arial Narrow"/>
                <w:color w:val="000000"/>
              </w:rPr>
              <w:t>ZKUŠEBNÍHO PROVOZU bude stanoveno v </w:t>
            </w:r>
            <w:r w:rsidR="005D5BE6" w:rsidRPr="00D5467C">
              <w:rPr>
                <w:rFonts w:ascii="Arial Narrow" w:hAnsi="Arial Narrow"/>
                <w:color w:val="000000"/>
              </w:rPr>
              <w:t>plán</w:t>
            </w:r>
            <w:r w:rsidR="00305096" w:rsidRPr="00D5467C">
              <w:rPr>
                <w:rFonts w:ascii="Arial Narrow" w:hAnsi="Arial Narrow"/>
                <w:color w:val="000000"/>
              </w:rPr>
              <w:t>u</w:t>
            </w:r>
            <w:r w:rsidR="005D5BE6" w:rsidRPr="00D5467C">
              <w:rPr>
                <w:rFonts w:ascii="Arial Narrow" w:hAnsi="Arial Narrow"/>
                <w:color w:val="000000"/>
              </w:rPr>
              <w:t xml:space="preserve"> </w:t>
            </w:r>
            <w:r w:rsidRPr="00D5467C">
              <w:rPr>
                <w:rFonts w:ascii="Arial Narrow" w:hAnsi="Arial Narrow"/>
                <w:color w:val="000000"/>
              </w:rPr>
              <w:t>ZKUŠEBNÍHO PROVOZU</w:t>
            </w:r>
            <w:r w:rsidR="00DE4C60" w:rsidRPr="00D5467C">
              <w:rPr>
                <w:rFonts w:ascii="Arial Narrow" w:hAnsi="Arial Narrow"/>
                <w:color w:val="000000"/>
              </w:rPr>
              <w:t>, plánu ZKOUŠEK PROVOZNÍ SPOLEHLIVOSTI</w:t>
            </w:r>
            <w:r w:rsidR="00A823A7" w:rsidRPr="00D5467C">
              <w:rPr>
                <w:rFonts w:ascii="Arial Narrow" w:hAnsi="Arial Narrow"/>
                <w:color w:val="000000"/>
              </w:rPr>
              <w:t xml:space="preserve"> (72 hodin)</w:t>
            </w:r>
            <w:ins w:id="943" w:author="Autor">
              <w:r w:rsidR="005E55EA">
                <w:rPr>
                  <w:rFonts w:ascii="Arial Narrow" w:hAnsi="Arial Narrow"/>
                  <w:color w:val="000000"/>
                </w:rPr>
                <w:t xml:space="preserve">, projektu </w:t>
              </w:r>
            </w:ins>
            <w:del w:id="944" w:author="Autor">
              <w:r w:rsidR="00DE4C60" w:rsidRPr="00D5467C" w:rsidDel="005E55EA">
                <w:rPr>
                  <w:rFonts w:ascii="Arial Narrow" w:hAnsi="Arial Narrow"/>
                  <w:color w:val="000000"/>
                </w:rPr>
                <w:delText xml:space="preserve"> </w:delText>
              </w:r>
            </w:del>
            <w:r w:rsidR="00DE4C60" w:rsidRPr="00D5467C">
              <w:rPr>
                <w:rFonts w:ascii="Arial Narrow" w:hAnsi="Arial Narrow"/>
                <w:color w:val="000000"/>
              </w:rPr>
              <w:t>a plánu</w:t>
            </w:r>
            <w:r w:rsidRPr="00D5467C">
              <w:rPr>
                <w:rFonts w:ascii="Arial Narrow" w:hAnsi="Arial Narrow"/>
                <w:color w:val="000000"/>
              </w:rPr>
              <w:t xml:space="preserve"> GARANČNÍCH ZKOUŠEK</w:t>
            </w:r>
            <w:r w:rsidR="00DE4C60" w:rsidRPr="00D5467C">
              <w:rPr>
                <w:rFonts w:ascii="Arial Narrow" w:hAnsi="Arial Narrow"/>
                <w:color w:val="000000"/>
              </w:rPr>
              <w:t xml:space="preserve"> </w:t>
            </w:r>
            <w:r w:rsidRPr="00D5467C">
              <w:rPr>
                <w:rFonts w:ascii="Arial Narrow" w:hAnsi="Arial Narrow"/>
                <w:color w:val="000000"/>
              </w:rPr>
              <w:t>připraveném ZHOTOVITELEM a ODSOUHLASENÉM OBJEDNATELEM</w:t>
            </w:r>
            <w:ins w:id="945" w:author="Autor">
              <w:r w:rsidR="005E55EA">
                <w:rPr>
                  <w:rFonts w:ascii="Arial Narrow" w:hAnsi="Arial Narrow"/>
                  <w:color w:val="000000"/>
                </w:rPr>
                <w:t xml:space="preserve">, </w:t>
              </w:r>
              <w:r w:rsidR="005E55EA" w:rsidRPr="005E55EA">
                <w:rPr>
                  <w:rFonts w:ascii="Arial Narrow" w:hAnsi="Arial Narrow"/>
                  <w:color w:val="000000"/>
                </w:rPr>
                <w:t xml:space="preserve">v rozsahu dle </w:t>
              </w:r>
              <w:r w:rsidR="005E55EA" w:rsidRPr="005E55EA">
                <w:rPr>
                  <w:rFonts w:ascii="Arial Narrow" w:hAnsi="Arial Narrow"/>
                  <w:b/>
                  <w:bCs/>
                  <w:color w:val="000000"/>
                  <w:u w:val="single"/>
                </w:rPr>
                <w:t>Přílohy č. 3</w:t>
              </w:r>
              <w:r w:rsidR="005E55EA" w:rsidRPr="005E55EA">
                <w:rPr>
                  <w:rFonts w:ascii="Arial Narrow" w:hAnsi="Arial Narrow"/>
                  <w:color w:val="000000"/>
                </w:rPr>
                <w:t xml:space="preserve"> SMLOUVY a požadavky SMLOUVY</w:t>
              </w:r>
            </w:ins>
            <w:r w:rsidRPr="00D5467C">
              <w:rPr>
                <w:rFonts w:ascii="Arial Narrow" w:hAnsi="Arial Narrow"/>
                <w:color w:val="000000"/>
              </w:rPr>
              <w:t>.</w:t>
            </w:r>
          </w:p>
        </w:tc>
      </w:tr>
      <w:tr w:rsidR="002220B6" w:rsidRPr="00A31014" w14:paraId="6ADFFBC9" w14:textId="77777777" w:rsidTr="2305A27A">
        <w:tc>
          <w:tcPr>
            <w:tcW w:w="1418" w:type="dxa"/>
          </w:tcPr>
          <w:p w14:paraId="7CB326E0" w14:textId="77777777" w:rsidR="002220B6" w:rsidRPr="00647DB2" w:rsidRDefault="002220B6" w:rsidP="00134843">
            <w:pPr>
              <w:pStyle w:val="Nadpis4"/>
            </w:pPr>
          </w:p>
        </w:tc>
        <w:tc>
          <w:tcPr>
            <w:tcW w:w="8363" w:type="dxa"/>
          </w:tcPr>
          <w:p w14:paraId="7FE76378" w14:textId="14A03CBA" w:rsidR="002220B6" w:rsidRPr="00D5467C" w:rsidRDefault="002220B6" w:rsidP="00C958BF">
            <w:pPr>
              <w:pStyle w:val="Zkladntext2"/>
              <w:widowControl w:val="0"/>
              <w:spacing w:before="40" w:after="40"/>
              <w:jc w:val="both"/>
              <w:rPr>
                <w:rFonts w:ascii="Arial Narrow" w:hAnsi="Arial Narrow"/>
                <w:color w:val="000000"/>
              </w:rPr>
            </w:pPr>
            <w:r w:rsidRPr="00D5467C">
              <w:rPr>
                <w:rFonts w:ascii="Arial Narrow" w:hAnsi="Arial Narrow"/>
                <w:color w:val="000000"/>
              </w:rPr>
              <w:t>ZKUŠEBNÍ PROVOZ bude probíhat za trvalého dozoru zástupců ZHOTOVITELE</w:t>
            </w:r>
            <w:r w:rsidR="004919DE">
              <w:rPr>
                <w:rFonts w:ascii="Arial Narrow" w:hAnsi="Arial Narrow"/>
                <w:color w:val="000000"/>
              </w:rPr>
              <w:t xml:space="preserve"> (včetně zástupců DODAVATELE PLYNOVÉ TURBÍNY)</w:t>
            </w:r>
            <w:r w:rsidRPr="00D5467C">
              <w:rPr>
                <w:rFonts w:ascii="Arial Narrow" w:hAnsi="Arial Narrow"/>
                <w:color w:val="000000"/>
              </w:rPr>
              <w:t xml:space="preserve">. Obsluhu a provoz </w:t>
            </w:r>
            <w:r w:rsidR="00152CFF" w:rsidRPr="00D5467C">
              <w:rPr>
                <w:rFonts w:ascii="Arial Narrow" w:hAnsi="Arial Narrow"/>
                <w:color w:val="000000"/>
              </w:rPr>
              <w:t xml:space="preserve">DÍLA </w:t>
            </w:r>
            <w:r w:rsidRPr="00D5467C">
              <w:rPr>
                <w:rFonts w:ascii="Arial Narrow" w:hAnsi="Arial Narrow"/>
                <w:color w:val="000000"/>
              </w:rPr>
              <w:t>zajistí OBJEDNATEL vlastními zaměstnanci</w:t>
            </w:r>
            <w:r w:rsidR="00A348C6" w:rsidRPr="00D5467C">
              <w:rPr>
                <w:rFonts w:ascii="Arial Narrow" w:hAnsi="Arial Narrow"/>
                <w:color w:val="000000"/>
              </w:rPr>
              <w:t>, kteří musí být pro tuto činnost ze strany ZHOTOVITELE řádně zaškolení.</w:t>
            </w:r>
            <w:r w:rsidR="004919DE">
              <w:rPr>
                <w:rFonts w:ascii="Arial Narrow" w:hAnsi="Arial Narrow"/>
                <w:color w:val="000000"/>
              </w:rPr>
              <w:t xml:space="preserve"> </w:t>
            </w:r>
          </w:p>
        </w:tc>
      </w:tr>
      <w:tr w:rsidR="002220B6" w:rsidRPr="00A31014" w14:paraId="0A6F3BAE" w14:textId="77777777" w:rsidTr="2305A27A">
        <w:tc>
          <w:tcPr>
            <w:tcW w:w="1418" w:type="dxa"/>
          </w:tcPr>
          <w:p w14:paraId="2DCB3E57" w14:textId="77777777" w:rsidR="002220B6" w:rsidRPr="00647DB2" w:rsidRDefault="002220B6" w:rsidP="00134843">
            <w:pPr>
              <w:pStyle w:val="Nadpis4"/>
            </w:pPr>
          </w:p>
        </w:tc>
        <w:tc>
          <w:tcPr>
            <w:tcW w:w="8363" w:type="dxa"/>
          </w:tcPr>
          <w:p w14:paraId="69234DDE" w14:textId="3DFC13C2" w:rsidR="002220B6" w:rsidRPr="00BD3C88" w:rsidRDefault="002220B6" w:rsidP="00C958BF">
            <w:pPr>
              <w:pStyle w:val="Zkladntext2"/>
              <w:widowControl w:val="0"/>
              <w:spacing w:before="40" w:after="40"/>
              <w:jc w:val="both"/>
              <w:rPr>
                <w:rFonts w:ascii="Arial Narrow" w:hAnsi="Arial Narrow"/>
                <w:color w:val="000000"/>
              </w:rPr>
            </w:pPr>
            <w:r w:rsidRPr="00D5467C">
              <w:rPr>
                <w:rFonts w:ascii="Arial Narrow" w:hAnsi="Arial Narrow"/>
                <w:color w:val="000000"/>
              </w:rPr>
              <w:t xml:space="preserve">ZHOTOVITEL je povinen obstarat a předat </w:t>
            </w:r>
            <w:ins w:id="946" w:author="Autor">
              <w:r w:rsidR="005F169A">
                <w:rPr>
                  <w:rFonts w:ascii="Arial Narrow" w:hAnsi="Arial Narrow"/>
                  <w:color w:val="000000"/>
                </w:rPr>
                <w:t xml:space="preserve">(i) </w:t>
              </w:r>
            </w:ins>
            <w:r w:rsidRPr="00D5467C">
              <w:rPr>
                <w:rFonts w:ascii="Arial Narrow" w:hAnsi="Arial Narrow"/>
                <w:color w:val="000000"/>
              </w:rPr>
              <w:t>veškeré podklady a dokumenty nezbytné pro vydání kolaudačního souhlasu českými úřady</w:t>
            </w:r>
            <w:r w:rsidR="007B52B2" w:rsidRPr="00F33C01">
              <w:rPr>
                <w:rFonts w:ascii="Arial Narrow" w:hAnsi="Arial Narrow"/>
                <w:color w:val="000000"/>
              </w:rPr>
              <w:t>, bude-li PŘEDPISY vyžadováno,</w:t>
            </w:r>
            <w:r w:rsidRPr="00D5467C">
              <w:rPr>
                <w:rFonts w:ascii="Arial Narrow" w:hAnsi="Arial Narrow"/>
                <w:color w:val="000000"/>
              </w:rPr>
              <w:t xml:space="preserve"> </w:t>
            </w:r>
            <w:ins w:id="947" w:author="Autor">
              <w:r w:rsidR="005F169A">
                <w:rPr>
                  <w:rFonts w:ascii="Arial Narrow" w:hAnsi="Arial Narrow"/>
                  <w:color w:val="000000"/>
                </w:rPr>
                <w:t xml:space="preserve">(ii) dokumenty nezbytné pro </w:t>
              </w:r>
            </w:ins>
            <w:del w:id="948" w:author="Autor">
              <w:r w:rsidRPr="00D5467C" w:rsidDel="005F169A">
                <w:rPr>
                  <w:rFonts w:ascii="Arial Narrow" w:hAnsi="Arial Narrow"/>
                  <w:color w:val="000000"/>
                </w:rPr>
                <w:delText>a pro</w:delText>
              </w:r>
            </w:del>
            <w:r w:rsidRPr="00D5467C">
              <w:rPr>
                <w:rFonts w:ascii="Arial Narrow" w:hAnsi="Arial Narrow"/>
                <w:color w:val="000000"/>
              </w:rPr>
              <w:t xml:space="preserve"> zahájení TRVALÉHO PROVOZU v termínech dle SMLOUVY</w:t>
            </w:r>
            <w:ins w:id="949" w:author="Autor">
              <w:r w:rsidR="005F169A">
                <w:rPr>
                  <w:rFonts w:ascii="Arial Narrow" w:hAnsi="Arial Narrow"/>
                  <w:color w:val="000000"/>
                </w:rPr>
                <w:t>. V</w:t>
              </w:r>
            </w:ins>
            <w:del w:id="950" w:author="Autor">
              <w:r w:rsidR="000E550A" w:rsidRPr="00D5467C" w:rsidDel="005F169A">
                <w:rPr>
                  <w:rFonts w:ascii="Arial Narrow" w:hAnsi="Arial Narrow"/>
                  <w:color w:val="000000"/>
                </w:rPr>
                <w:delText xml:space="preserve"> a v</w:delText>
              </w:r>
            </w:del>
            <w:r w:rsidR="000E550A" w:rsidRPr="00D5467C">
              <w:rPr>
                <w:rFonts w:ascii="Arial Narrow" w:hAnsi="Arial Narrow"/>
                <w:color w:val="000000"/>
              </w:rPr>
              <w:t xml:space="preserve"> průběhu povolování a kolaudačního řízení poskytnout na žádost OBJEDNATELE veškerou součinnost a dodatečné informace a doplnění požadovaná příslušnými úřady</w:t>
            </w:r>
            <w:r w:rsidR="00841488" w:rsidRPr="00D5467C">
              <w:rPr>
                <w:rFonts w:ascii="Arial Narrow" w:hAnsi="Arial Narrow"/>
                <w:color w:val="000000"/>
              </w:rPr>
              <w:t>.</w:t>
            </w:r>
          </w:p>
        </w:tc>
      </w:tr>
      <w:tr w:rsidR="002220B6" w:rsidRPr="00A31014" w14:paraId="45B4AAFA" w14:textId="77777777" w:rsidTr="2305A27A">
        <w:tc>
          <w:tcPr>
            <w:tcW w:w="1418" w:type="dxa"/>
          </w:tcPr>
          <w:p w14:paraId="6851499E" w14:textId="77777777" w:rsidR="002220B6" w:rsidRPr="00647DB2" w:rsidRDefault="002220B6" w:rsidP="00134843">
            <w:pPr>
              <w:pStyle w:val="Nadpis4"/>
            </w:pPr>
          </w:p>
        </w:tc>
        <w:tc>
          <w:tcPr>
            <w:tcW w:w="8363" w:type="dxa"/>
          </w:tcPr>
          <w:p w14:paraId="11821036" w14:textId="2B78673F" w:rsidR="00BD2AE5" w:rsidRPr="00A31014" w:rsidRDefault="005B65FE"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ZHOTOVITEL musí v průběhu ZKUŠEBNÍHO PROVOZU odstranit všechny VADY DÍLA zjištěné do okamžiku PŘEDBĚŽNÉ</w:t>
            </w:r>
            <w:r w:rsidR="00DE4C60">
              <w:rPr>
                <w:rFonts w:ascii="Arial Narrow" w:hAnsi="Arial Narrow"/>
                <w:color w:val="000000"/>
              </w:rPr>
              <w:t>HO</w:t>
            </w:r>
            <w:r w:rsidRPr="00A31014">
              <w:rPr>
                <w:rFonts w:ascii="Arial Narrow" w:hAnsi="Arial Narrow"/>
                <w:color w:val="000000"/>
              </w:rPr>
              <w:t xml:space="preserve"> PŘEVZETÍ</w:t>
            </w:r>
            <w:r w:rsidR="00DE4C60">
              <w:rPr>
                <w:rFonts w:ascii="Arial Narrow" w:hAnsi="Arial Narrow"/>
                <w:color w:val="000000"/>
              </w:rPr>
              <w:t xml:space="preserve"> DÍLA</w:t>
            </w:r>
            <w:r w:rsidRPr="00A31014">
              <w:rPr>
                <w:rFonts w:ascii="Arial Narrow" w:hAnsi="Arial Narrow"/>
                <w:color w:val="000000"/>
              </w:rPr>
              <w:t>, kromě drobných VAD nebránících řádnému a bezpečnému provozu DÍLA</w:t>
            </w:r>
            <w:ins w:id="951" w:author="Autor">
              <w:r w:rsidR="005F169A">
                <w:rPr>
                  <w:rFonts w:ascii="Arial Narrow" w:hAnsi="Arial Narrow"/>
                  <w:color w:val="000000"/>
                </w:rPr>
                <w:t>, pokud se ZHOTOVITEL a OBJEDNATEL nedohodnou jinak</w:t>
              </w:r>
            </w:ins>
            <w:r w:rsidRPr="00A31014">
              <w:rPr>
                <w:rFonts w:ascii="Arial Narrow" w:hAnsi="Arial Narrow"/>
                <w:color w:val="000000"/>
              </w:rPr>
              <w:t>. ZHOTOVITEL odstraní takové drobné VADY v ODSOUHLASENÉM termínu po PŘEDBĚŽNÉM PŘEVZETÍ</w:t>
            </w:r>
            <w:r w:rsidR="00742C3C">
              <w:rPr>
                <w:rFonts w:ascii="Arial Narrow" w:hAnsi="Arial Narrow"/>
                <w:color w:val="000000"/>
              </w:rPr>
              <w:t xml:space="preserve"> </w:t>
            </w:r>
            <w:r w:rsidR="00DE4C60">
              <w:rPr>
                <w:rFonts w:ascii="Arial Narrow" w:hAnsi="Arial Narrow"/>
                <w:color w:val="000000"/>
              </w:rPr>
              <w:t>DÍLA</w:t>
            </w:r>
            <w:r w:rsidRPr="00A31014">
              <w:rPr>
                <w:rFonts w:ascii="Arial Narrow" w:hAnsi="Arial Narrow"/>
                <w:color w:val="000000"/>
              </w:rPr>
              <w:t xml:space="preserve">. </w:t>
            </w:r>
            <w:r w:rsidR="004919DE">
              <w:rPr>
                <w:rFonts w:ascii="Arial Narrow" w:hAnsi="Arial Narrow"/>
                <w:color w:val="000000"/>
              </w:rPr>
              <w:t xml:space="preserve">Náklady na obstarání náhradních nebo provozních médií pro druhé a každé další opakování FUNKČNÍCH ZKOUŠEK, ZKOUŠKY PROVOZNÍ SPOLEHLIVOSTI či GARANČNÍCH ZKOUŠEK a další vícenáklady spojené s jejich opakováním nese ZHOTOVITEL. </w:t>
            </w:r>
            <w:r w:rsidRPr="00A31014">
              <w:rPr>
                <w:rFonts w:ascii="Arial Narrow" w:hAnsi="Arial Narrow"/>
                <w:color w:val="000000"/>
              </w:rPr>
              <w:t xml:space="preserve">V případě, že ZHOTOVITEL VADY z důvodů na své straně v dohodnutém termínu neodstraní, může takové VADY odstranit sám OBJEDNATEL na náklady </w:t>
            </w:r>
            <w:del w:id="952" w:author="Autor">
              <w:r w:rsidRPr="00A31014" w:rsidDel="005F169A">
                <w:rPr>
                  <w:rFonts w:ascii="Arial Narrow" w:hAnsi="Arial Narrow"/>
                  <w:color w:val="000000"/>
                </w:rPr>
                <w:delText xml:space="preserve">a nebezpečí </w:delText>
              </w:r>
            </w:del>
            <w:r w:rsidRPr="00A31014">
              <w:rPr>
                <w:rFonts w:ascii="Arial Narrow" w:hAnsi="Arial Narrow"/>
                <w:color w:val="000000"/>
              </w:rPr>
              <w:t xml:space="preserve">ZHOTOVITELE; ke krytí nákladů </w:t>
            </w:r>
            <w:del w:id="953" w:author="Autor">
              <w:r w:rsidR="004919DE" w:rsidDel="005F169A">
                <w:rPr>
                  <w:rFonts w:ascii="Arial Narrow" w:hAnsi="Arial Narrow"/>
                  <w:color w:val="000000"/>
                </w:rPr>
                <w:delText xml:space="preserve">na odstranění VAD či veškerých vícenákladů opakovaných zkoušek, jak uvedeno výše, </w:delText>
              </w:r>
            </w:del>
            <w:r w:rsidRPr="00A31014">
              <w:rPr>
                <w:rFonts w:ascii="Arial Narrow" w:hAnsi="Arial Narrow"/>
                <w:color w:val="000000"/>
              </w:rPr>
              <w:t xml:space="preserve">je oprávněn čerpat </w:t>
            </w:r>
            <w:r w:rsidR="00DE4C60">
              <w:rPr>
                <w:rFonts w:ascii="Arial Narrow" w:hAnsi="Arial Narrow"/>
                <w:color w:val="000000"/>
              </w:rPr>
              <w:t>BANKOVNÍ ZÁRUKU</w:t>
            </w:r>
            <w:r w:rsidRPr="00A31014">
              <w:rPr>
                <w:rFonts w:ascii="Arial Narrow" w:hAnsi="Arial Narrow"/>
                <w:color w:val="000000"/>
              </w:rPr>
              <w:t xml:space="preserve"> </w:t>
            </w:r>
            <w:r w:rsidRPr="003410A8">
              <w:rPr>
                <w:rFonts w:ascii="Arial Narrow" w:hAnsi="Arial Narrow"/>
                <w:color w:val="000000"/>
              </w:rPr>
              <w:t xml:space="preserve">dle </w:t>
            </w:r>
            <w:r w:rsidRPr="003410A8">
              <w:rPr>
                <w:rFonts w:ascii="Arial Narrow" w:hAnsi="Arial Narrow"/>
                <w:b/>
                <w:color w:val="000000"/>
                <w:u w:val="single"/>
              </w:rPr>
              <w:t>čl</w:t>
            </w:r>
            <w:r w:rsidR="006F5357" w:rsidRPr="003410A8">
              <w:rPr>
                <w:rFonts w:ascii="Arial Narrow" w:hAnsi="Arial Narrow"/>
                <w:b/>
                <w:color w:val="000000"/>
                <w:u w:val="single"/>
              </w:rPr>
              <w:t>.</w:t>
            </w:r>
            <w:r w:rsidRPr="003410A8">
              <w:rPr>
                <w:rFonts w:ascii="Arial Narrow" w:hAnsi="Arial Narrow"/>
                <w:b/>
                <w:color w:val="000000"/>
                <w:u w:val="single"/>
              </w:rPr>
              <w:t xml:space="preserve"> </w:t>
            </w:r>
            <w:r w:rsidR="000458E6">
              <w:rPr>
                <w:rFonts w:ascii="Arial Narrow" w:hAnsi="Arial Narrow"/>
                <w:b/>
                <w:color w:val="000000"/>
                <w:u w:val="single"/>
              </w:rPr>
              <w:fldChar w:fldCharType="begin"/>
            </w:r>
            <w:r w:rsidR="000458E6">
              <w:rPr>
                <w:rFonts w:ascii="Arial Narrow" w:hAnsi="Arial Narrow"/>
                <w:b/>
                <w:color w:val="000000"/>
                <w:u w:val="single"/>
              </w:rPr>
              <w:instrText xml:space="preserve"> REF _Ref138834827 \w \h </w:instrText>
            </w:r>
            <w:r w:rsidR="000458E6">
              <w:rPr>
                <w:rFonts w:ascii="Arial Narrow" w:hAnsi="Arial Narrow"/>
                <w:b/>
                <w:color w:val="000000"/>
                <w:u w:val="single"/>
              </w:rPr>
            </w:r>
            <w:r w:rsidR="000458E6">
              <w:rPr>
                <w:rFonts w:ascii="Arial Narrow" w:hAnsi="Arial Narrow"/>
                <w:b/>
                <w:color w:val="000000"/>
                <w:u w:val="single"/>
              </w:rPr>
              <w:fldChar w:fldCharType="separate"/>
            </w:r>
            <w:r w:rsidR="00FE47F0">
              <w:rPr>
                <w:rFonts w:ascii="Arial Narrow" w:hAnsi="Arial Narrow"/>
                <w:b/>
                <w:color w:val="000000"/>
                <w:u w:val="single"/>
              </w:rPr>
              <w:t>29.2</w:t>
            </w:r>
            <w:r w:rsidR="000458E6">
              <w:rPr>
                <w:rFonts w:ascii="Arial Narrow" w:hAnsi="Arial Narrow"/>
                <w:b/>
                <w:color w:val="000000"/>
                <w:u w:val="single"/>
              </w:rPr>
              <w:fldChar w:fldCharType="end"/>
            </w:r>
            <w:r w:rsidRPr="00A31014">
              <w:rPr>
                <w:rFonts w:ascii="Arial Narrow" w:hAnsi="Arial Narrow"/>
                <w:color w:val="000000"/>
              </w:rPr>
              <w:t xml:space="preserve"> SMLOUVY.</w:t>
            </w:r>
            <w:r w:rsidR="004919DE">
              <w:rPr>
                <w:rFonts w:ascii="Arial Narrow" w:hAnsi="Arial Narrow"/>
                <w:color w:val="000000"/>
              </w:rPr>
              <w:t xml:space="preserve"> </w:t>
            </w:r>
          </w:p>
        </w:tc>
      </w:tr>
      <w:tr w:rsidR="002220B6" w:rsidRPr="00A31014" w14:paraId="7BD96E0D" w14:textId="77777777" w:rsidTr="2305A27A">
        <w:tc>
          <w:tcPr>
            <w:tcW w:w="1418" w:type="dxa"/>
          </w:tcPr>
          <w:p w14:paraId="3F101DF9" w14:textId="77777777" w:rsidR="002220B6" w:rsidRPr="00647DB2" w:rsidRDefault="002220B6" w:rsidP="00134843">
            <w:pPr>
              <w:pStyle w:val="Nadpis4"/>
            </w:pPr>
          </w:p>
        </w:tc>
        <w:tc>
          <w:tcPr>
            <w:tcW w:w="8363" w:type="dxa"/>
          </w:tcPr>
          <w:p w14:paraId="685ABB89" w14:textId="4DC0C7D4" w:rsidR="002220B6" w:rsidRPr="00A31014" w:rsidRDefault="002220B6"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w:t>
            </w:r>
            <w:r w:rsidR="00D87B38">
              <w:rPr>
                <w:rFonts w:ascii="Arial Narrow" w:hAnsi="Arial Narrow"/>
                <w:color w:val="000000"/>
              </w:rPr>
              <w:t>bude v průběhu ZKUŠEBNÍHO P</w:t>
            </w:r>
            <w:r w:rsidR="00305096">
              <w:rPr>
                <w:rFonts w:ascii="Arial Narrow" w:hAnsi="Arial Narrow"/>
                <w:color w:val="000000"/>
              </w:rPr>
              <w:t>RO</w:t>
            </w:r>
            <w:r w:rsidR="00D87B38">
              <w:rPr>
                <w:rFonts w:ascii="Arial Narrow" w:hAnsi="Arial Narrow"/>
                <w:color w:val="000000"/>
              </w:rPr>
              <w:t>VOZU provádět kontroly, inspekce a zkoušky dle plánu kontrol, inspekcí a zkoušek</w:t>
            </w:r>
            <w:r w:rsidR="000501C2">
              <w:rPr>
                <w:rFonts w:ascii="Arial Narrow" w:hAnsi="Arial Narrow"/>
                <w:color w:val="000000"/>
              </w:rPr>
              <w:t xml:space="preserve"> </w:t>
            </w:r>
            <w:r w:rsidR="00C1454F">
              <w:rPr>
                <w:rFonts w:ascii="Arial Narrow" w:hAnsi="Arial Narrow"/>
                <w:color w:val="000000"/>
              </w:rPr>
              <w:t xml:space="preserve">v průběhu </w:t>
            </w:r>
            <w:r w:rsidR="00D87B38">
              <w:rPr>
                <w:rFonts w:ascii="Arial Narrow" w:hAnsi="Arial Narrow"/>
                <w:color w:val="000000"/>
              </w:rPr>
              <w:t>ZKUŠEBNÍHO P</w:t>
            </w:r>
            <w:r w:rsidR="00C1454F">
              <w:rPr>
                <w:rFonts w:ascii="Arial Narrow" w:hAnsi="Arial Narrow"/>
                <w:color w:val="000000"/>
              </w:rPr>
              <w:t>RO</w:t>
            </w:r>
            <w:r w:rsidR="00D87B38">
              <w:rPr>
                <w:rFonts w:ascii="Arial Narrow" w:hAnsi="Arial Narrow"/>
                <w:color w:val="000000"/>
              </w:rPr>
              <w:t>VOZU, který bude součástí PLÁNU JAKOSTI</w:t>
            </w:r>
            <w:r w:rsidR="00CA2EE0">
              <w:rPr>
                <w:rFonts w:ascii="Arial Narrow" w:hAnsi="Arial Narrow"/>
                <w:color w:val="000000"/>
              </w:rPr>
              <w:t xml:space="preserve">. Dále </w:t>
            </w:r>
            <w:r w:rsidRPr="00A31014">
              <w:rPr>
                <w:rFonts w:ascii="Arial Narrow" w:hAnsi="Arial Narrow"/>
                <w:color w:val="000000"/>
              </w:rPr>
              <w:t xml:space="preserve">je </w:t>
            </w:r>
            <w:r w:rsidR="00CA2EE0">
              <w:rPr>
                <w:rFonts w:ascii="Arial Narrow" w:hAnsi="Arial Narrow"/>
                <w:color w:val="000000"/>
              </w:rPr>
              <w:t xml:space="preserve">ZHOTOVITEL </w:t>
            </w:r>
            <w:r w:rsidRPr="00A31014">
              <w:rPr>
                <w:rFonts w:ascii="Arial Narrow" w:hAnsi="Arial Narrow"/>
                <w:color w:val="000000"/>
              </w:rPr>
              <w:t>povinen</w:t>
            </w:r>
            <w:ins w:id="954" w:author="Autor">
              <w:r w:rsidR="005F169A">
                <w:rPr>
                  <w:rFonts w:ascii="Arial Narrow" w:hAnsi="Arial Narrow"/>
                  <w:color w:val="000000"/>
                </w:rPr>
                <w:t xml:space="preserve"> v odůvodněných případech</w:t>
              </w:r>
            </w:ins>
            <w:r w:rsidRPr="00A31014">
              <w:rPr>
                <w:rFonts w:ascii="Arial Narrow" w:hAnsi="Arial Narrow"/>
                <w:color w:val="000000"/>
              </w:rPr>
              <w:t xml:space="preserve"> na pokyn OBJEDNATELE provést v průběhu ZKUŠEBNÍHO PROVOZU dodatečné kontroly, inspekce a zkoušky. Pokud tyto dodatečné kontroly, inspekce a/nebo zkoušky neodhalí žádné VADY, ponese související náklady OBJEDNATEL</w:t>
            </w:r>
            <w:r w:rsidR="00487A7F">
              <w:rPr>
                <w:rFonts w:ascii="Arial Narrow" w:hAnsi="Arial Narrow"/>
                <w:color w:val="000000"/>
              </w:rPr>
              <w:t xml:space="preserve"> a ZHOTOVITEL je oprávněn žádat přiměřenou úpravu harmonogramu DÍLA a ČASOVÉHO PLÁNU</w:t>
            </w:r>
            <w:r w:rsidRPr="00A31014">
              <w:rPr>
                <w:rFonts w:ascii="Arial Narrow" w:hAnsi="Arial Narrow"/>
                <w:color w:val="000000"/>
              </w:rPr>
              <w:t>. V opačném případě ponese náklady ZHOTOVITEL</w:t>
            </w:r>
            <w:r w:rsidR="00487A7F">
              <w:rPr>
                <w:rFonts w:ascii="Arial Narrow" w:hAnsi="Arial Narrow"/>
                <w:color w:val="000000"/>
              </w:rPr>
              <w:t xml:space="preserve"> a</w:t>
            </w:r>
            <w:r w:rsidR="008F156B">
              <w:rPr>
                <w:rFonts w:ascii="Arial Narrow" w:hAnsi="Arial Narrow"/>
                <w:color w:val="000000"/>
              </w:rPr>
              <w:t> </w:t>
            </w:r>
            <w:r w:rsidR="00487A7F">
              <w:rPr>
                <w:rFonts w:ascii="Arial Narrow" w:hAnsi="Arial Narrow"/>
                <w:color w:val="000000"/>
              </w:rPr>
              <w:t>ZHOTOVITEL není oprávněn žádat přiměřenou úpravu harmonogramu DÍLA a ČASOVÉHO PLÁNU</w:t>
            </w:r>
            <w:r w:rsidRPr="00A31014">
              <w:rPr>
                <w:rFonts w:ascii="Arial Narrow" w:hAnsi="Arial Narrow"/>
                <w:color w:val="000000"/>
              </w:rPr>
              <w:t>.</w:t>
            </w:r>
            <w:r w:rsidR="00D87B38">
              <w:rPr>
                <w:rFonts w:ascii="Arial Narrow" w:hAnsi="Arial Narrow"/>
                <w:color w:val="000000"/>
              </w:rPr>
              <w:t xml:space="preserve"> Stejně tak je ZHOTOVITEL povinen provést v průběhu ZKUŠEBNÍHO PROVOZU případné INDIVIDU</w:t>
            </w:r>
            <w:r w:rsidR="00037E5C">
              <w:rPr>
                <w:rFonts w:ascii="Arial Narrow" w:hAnsi="Arial Narrow"/>
                <w:color w:val="000000"/>
              </w:rPr>
              <w:t>ÁL</w:t>
            </w:r>
            <w:r w:rsidR="00D87B38">
              <w:rPr>
                <w:rFonts w:ascii="Arial Narrow" w:hAnsi="Arial Narrow"/>
                <w:color w:val="000000"/>
              </w:rPr>
              <w:t xml:space="preserve">NÍ a KOMPLEXNÍ ZKOUŠKY, jejichž provedení </w:t>
            </w:r>
            <w:ins w:id="955" w:author="Autor">
              <w:r w:rsidR="005F169A">
                <w:rPr>
                  <w:rFonts w:ascii="Arial Narrow" w:hAnsi="Arial Narrow"/>
                  <w:color w:val="000000"/>
                </w:rPr>
                <w:t>OBJEDNATEL ODSOUHLASIL vykonat ve ZKUŠEBNÍM PROVOZU</w:t>
              </w:r>
            </w:ins>
            <w:del w:id="956" w:author="Autor">
              <w:r w:rsidR="00D87B38" w:rsidDel="005F169A">
                <w:rPr>
                  <w:rFonts w:ascii="Arial Narrow" w:hAnsi="Arial Narrow"/>
                  <w:color w:val="000000"/>
                </w:rPr>
                <w:delText>nebylo nezbytné pro zahájení ZKUŠEBNÍHO P</w:delText>
              </w:r>
              <w:r w:rsidR="00037E5C" w:rsidDel="005F169A">
                <w:rPr>
                  <w:rFonts w:ascii="Arial Narrow" w:hAnsi="Arial Narrow"/>
                  <w:color w:val="000000"/>
                </w:rPr>
                <w:delText>RO</w:delText>
              </w:r>
              <w:r w:rsidR="00D87B38" w:rsidDel="005F169A">
                <w:rPr>
                  <w:rFonts w:ascii="Arial Narrow" w:hAnsi="Arial Narrow"/>
                  <w:color w:val="000000"/>
                </w:rPr>
                <w:delText>VOZU a jejichž provedení v průběhu ZKUŠEBNÍHO PROVOZU OBJEDNATEL ODSOUHLASIL</w:delText>
              </w:r>
            </w:del>
            <w:r w:rsidR="00D87B38">
              <w:rPr>
                <w:rFonts w:ascii="Arial Narrow" w:hAnsi="Arial Narrow"/>
                <w:color w:val="000000"/>
              </w:rPr>
              <w:t>.</w:t>
            </w:r>
          </w:p>
        </w:tc>
      </w:tr>
      <w:tr w:rsidR="002220B6" w:rsidRPr="00D5467C" w14:paraId="5923AE34" w14:textId="77777777" w:rsidTr="2305A27A">
        <w:tc>
          <w:tcPr>
            <w:tcW w:w="1418" w:type="dxa"/>
          </w:tcPr>
          <w:p w14:paraId="5F5FEF84" w14:textId="77777777" w:rsidR="002220B6" w:rsidRPr="00647DB2" w:rsidRDefault="002220B6" w:rsidP="00134843">
            <w:pPr>
              <w:pStyle w:val="Nadpis4"/>
            </w:pPr>
          </w:p>
        </w:tc>
        <w:tc>
          <w:tcPr>
            <w:tcW w:w="8363" w:type="dxa"/>
          </w:tcPr>
          <w:p w14:paraId="7E749276" w14:textId="77777777" w:rsidR="002220B6" w:rsidRPr="00672293" w:rsidRDefault="002220B6" w:rsidP="00C958BF">
            <w:pPr>
              <w:pStyle w:val="Zkladntext2"/>
              <w:widowControl w:val="0"/>
              <w:spacing w:before="40" w:after="40"/>
              <w:jc w:val="both"/>
              <w:rPr>
                <w:rFonts w:ascii="Arial Narrow" w:hAnsi="Arial Narrow"/>
                <w:color w:val="000000"/>
              </w:rPr>
            </w:pPr>
            <w:r w:rsidRPr="00551C4E">
              <w:rPr>
                <w:rFonts w:ascii="Arial Narrow" w:hAnsi="Arial Narrow"/>
                <w:color w:val="000000"/>
              </w:rPr>
              <w:t>ZKUŠEBNÍ PROVOZ je ukončen PŘEDBĚŽN</w:t>
            </w:r>
            <w:r w:rsidR="00D87B38" w:rsidRPr="00551C4E">
              <w:rPr>
                <w:rFonts w:ascii="Arial Narrow" w:hAnsi="Arial Narrow"/>
                <w:color w:val="000000"/>
              </w:rPr>
              <w:t>ÝM</w:t>
            </w:r>
            <w:r w:rsidRPr="00551C4E">
              <w:rPr>
                <w:rFonts w:ascii="Arial Narrow" w:hAnsi="Arial Narrow"/>
                <w:color w:val="000000"/>
              </w:rPr>
              <w:t xml:space="preserve"> PŘEVZETÍ</w:t>
            </w:r>
            <w:r w:rsidR="00D87B38" w:rsidRPr="00551C4E">
              <w:rPr>
                <w:rFonts w:ascii="Arial Narrow" w:hAnsi="Arial Narrow"/>
                <w:color w:val="000000"/>
              </w:rPr>
              <w:t>M DÍLA</w:t>
            </w:r>
            <w:r w:rsidR="002D6B5B" w:rsidRPr="00551C4E">
              <w:rPr>
                <w:rFonts w:ascii="Arial Narrow" w:hAnsi="Arial Narrow"/>
                <w:color w:val="000000"/>
              </w:rPr>
              <w:t xml:space="preserve"> a</w:t>
            </w:r>
            <w:r w:rsidR="0021634D" w:rsidRPr="00551C4E">
              <w:rPr>
                <w:rFonts w:ascii="Arial Narrow" w:hAnsi="Arial Narrow"/>
                <w:color w:val="000000"/>
              </w:rPr>
              <w:t xml:space="preserve"> případn</w:t>
            </w:r>
            <w:r w:rsidR="00551C4E">
              <w:rPr>
                <w:rFonts w:ascii="Arial Narrow" w:hAnsi="Arial Narrow"/>
                <w:color w:val="000000"/>
              </w:rPr>
              <w:t>ý</w:t>
            </w:r>
            <w:r w:rsidR="002D6B5B" w:rsidRPr="00551C4E">
              <w:rPr>
                <w:rFonts w:ascii="Arial Narrow" w:hAnsi="Arial Narrow"/>
                <w:color w:val="000000"/>
              </w:rPr>
              <w:t xml:space="preserve"> </w:t>
            </w:r>
            <w:r w:rsidR="002D6B5B" w:rsidRPr="00551C4E">
              <w:rPr>
                <w:rFonts w:ascii="Arial Narrow" w:hAnsi="Arial Narrow"/>
                <w:i/>
                <w:color w:val="000000"/>
                <w:u w:val="single"/>
              </w:rPr>
              <w:t>zkušební provoz</w:t>
            </w:r>
            <w:r w:rsidR="00AB4B2D" w:rsidRPr="00551C4E">
              <w:rPr>
                <w:rFonts w:ascii="Arial Narrow" w:hAnsi="Arial Narrow"/>
                <w:i/>
                <w:color w:val="000000"/>
                <w:u w:val="single"/>
              </w:rPr>
              <w:t xml:space="preserve"> dle stavebního povolení</w:t>
            </w:r>
            <w:r w:rsidR="002D6B5B" w:rsidRPr="00551C4E">
              <w:rPr>
                <w:rFonts w:ascii="Arial Narrow" w:hAnsi="Arial Narrow"/>
                <w:color w:val="000000"/>
              </w:rPr>
              <w:t xml:space="preserve"> je ukončen vydáním kolaudačního souhlasu, kter</w:t>
            </w:r>
            <w:r w:rsidR="00C1454F" w:rsidRPr="00551C4E">
              <w:rPr>
                <w:rFonts w:ascii="Arial Narrow" w:hAnsi="Arial Narrow"/>
                <w:color w:val="000000"/>
              </w:rPr>
              <w:t>ý</w:t>
            </w:r>
            <w:r w:rsidR="002D6B5B" w:rsidRPr="00ED0CBF">
              <w:rPr>
                <w:rFonts w:ascii="Arial Narrow" w:hAnsi="Arial Narrow"/>
                <w:color w:val="000000"/>
              </w:rPr>
              <w:t xml:space="preserve"> zajišťuje OBJEDNATEL</w:t>
            </w:r>
            <w:r w:rsidRPr="00ED0CBF">
              <w:rPr>
                <w:rFonts w:ascii="Arial Narrow" w:hAnsi="Arial Narrow"/>
                <w:color w:val="000000"/>
              </w:rPr>
              <w:t>.</w:t>
            </w:r>
          </w:p>
        </w:tc>
      </w:tr>
      <w:tr w:rsidR="00352E7A" w:rsidRPr="00A31014" w14:paraId="5C9F4F55" w14:textId="77777777" w:rsidTr="2305A27A">
        <w:tc>
          <w:tcPr>
            <w:tcW w:w="1418" w:type="dxa"/>
          </w:tcPr>
          <w:p w14:paraId="48DEEC1D" w14:textId="77777777" w:rsidR="00352E7A" w:rsidRPr="00D5467C" w:rsidRDefault="00352E7A" w:rsidP="00134843">
            <w:pPr>
              <w:pStyle w:val="Nadpis4"/>
            </w:pPr>
          </w:p>
        </w:tc>
        <w:tc>
          <w:tcPr>
            <w:tcW w:w="8363" w:type="dxa"/>
          </w:tcPr>
          <w:p w14:paraId="2B14EB9A" w14:textId="0BE6C270" w:rsidR="00352E7A" w:rsidRPr="00A31014" w:rsidRDefault="00352E7A" w:rsidP="00C958BF">
            <w:pPr>
              <w:pStyle w:val="Zkladntext2"/>
              <w:widowControl w:val="0"/>
              <w:spacing w:before="40" w:after="40"/>
              <w:jc w:val="both"/>
              <w:rPr>
                <w:rFonts w:ascii="Arial Narrow" w:hAnsi="Arial Narrow"/>
                <w:color w:val="000000"/>
              </w:rPr>
            </w:pPr>
            <w:r w:rsidRPr="00D5467C">
              <w:rPr>
                <w:rFonts w:ascii="Arial Narrow" w:hAnsi="Arial Narrow"/>
                <w:color w:val="000000"/>
              </w:rPr>
              <w:t xml:space="preserve">Minimální délka ZKUŠEBNÍHO PROVOZU bude určena </w:t>
            </w:r>
            <w:r w:rsidR="002D6B5B" w:rsidRPr="00D5467C">
              <w:rPr>
                <w:rFonts w:ascii="Arial Narrow" w:hAnsi="Arial Narrow"/>
                <w:color w:val="000000"/>
              </w:rPr>
              <w:t>v </w:t>
            </w:r>
            <w:r w:rsidR="00EE06FD" w:rsidRPr="00D5467C">
              <w:rPr>
                <w:rFonts w:ascii="Arial Narrow" w:hAnsi="Arial Narrow"/>
                <w:color w:val="000000"/>
              </w:rPr>
              <w:t xml:space="preserve">plánu </w:t>
            </w:r>
            <w:r w:rsidR="002D6B5B" w:rsidRPr="00D5467C">
              <w:rPr>
                <w:rFonts w:ascii="Arial Narrow" w:hAnsi="Arial Narrow"/>
                <w:color w:val="000000"/>
              </w:rPr>
              <w:t>ZKUŠEBNÍHO PROVOZU a minimální délka</w:t>
            </w:r>
            <w:r w:rsidR="0021634D" w:rsidRPr="00D5467C">
              <w:rPr>
                <w:rFonts w:ascii="Arial Narrow" w:hAnsi="Arial Narrow"/>
                <w:color w:val="000000"/>
              </w:rPr>
              <w:t xml:space="preserve"> případného</w:t>
            </w:r>
            <w:r w:rsidR="002D6B5B" w:rsidRPr="00D5467C">
              <w:rPr>
                <w:rFonts w:ascii="Arial Narrow" w:hAnsi="Arial Narrow"/>
                <w:color w:val="000000"/>
              </w:rPr>
              <w:t xml:space="preserve"> </w:t>
            </w:r>
            <w:r w:rsidR="002D6B5B" w:rsidRPr="00D5467C">
              <w:rPr>
                <w:rFonts w:ascii="Arial Narrow" w:hAnsi="Arial Narrow"/>
                <w:i/>
                <w:color w:val="000000"/>
                <w:u w:val="single"/>
              </w:rPr>
              <w:t>zkušebního provozu</w:t>
            </w:r>
            <w:r w:rsidR="00AB4B2D" w:rsidRPr="00D5467C">
              <w:rPr>
                <w:rFonts w:ascii="Arial Narrow" w:hAnsi="Arial Narrow"/>
                <w:i/>
                <w:color w:val="000000"/>
                <w:u w:val="single"/>
              </w:rPr>
              <w:t xml:space="preserve"> dle stavebního povolení</w:t>
            </w:r>
            <w:r w:rsidR="002D6B5B" w:rsidRPr="00D5467C">
              <w:rPr>
                <w:rFonts w:ascii="Arial Narrow" w:hAnsi="Arial Narrow"/>
                <w:color w:val="000000"/>
              </w:rPr>
              <w:t xml:space="preserve"> </w:t>
            </w:r>
            <w:r w:rsidR="00551C4E">
              <w:rPr>
                <w:rFonts w:ascii="Arial Narrow" w:hAnsi="Arial Narrow"/>
                <w:color w:val="000000"/>
              </w:rPr>
              <w:t>bude</w:t>
            </w:r>
            <w:r w:rsidR="00551C4E" w:rsidRPr="00551C4E">
              <w:rPr>
                <w:rFonts w:ascii="Arial Narrow" w:hAnsi="Arial Narrow"/>
                <w:color w:val="000000"/>
              </w:rPr>
              <w:t xml:space="preserve"> </w:t>
            </w:r>
            <w:r w:rsidR="002D6B5B" w:rsidRPr="00551C4E">
              <w:rPr>
                <w:rFonts w:ascii="Arial Narrow" w:hAnsi="Arial Narrow"/>
                <w:color w:val="000000"/>
              </w:rPr>
              <w:t xml:space="preserve">určena </w:t>
            </w:r>
            <w:r w:rsidRPr="00551C4E">
              <w:rPr>
                <w:rFonts w:ascii="Arial Narrow" w:hAnsi="Arial Narrow"/>
                <w:color w:val="000000"/>
              </w:rPr>
              <w:t xml:space="preserve">ve stavebním povolení obstaraném OBJEDNATELEM dle </w:t>
            </w:r>
            <w:r w:rsidRPr="00551C4E">
              <w:rPr>
                <w:rFonts w:ascii="Arial Narrow" w:hAnsi="Arial Narrow"/>
                <w:b/>
                <w:color w:val="000000"/>
                <w:u w:val="single"/>
              </w:rPr>
              <w:t>čl</w:t>
            </w:r>
            <w:r w:rsidR="006F5357" w:rsidRPr="00551C4E">
              <w:rPr>
                <w:rFonts w:ascii="Arial Narrow" w:hAnsi="Arial Narrow"/>
                <w:b/>
                <w:color w:val="000000"/>
                <w:u w:val="single"/>
              </w:rPr>
              <w:t>.</w:t>
            </w:r>
            <w:r w:rsidRPr="00551C4E">
              <w:rPr>
                <w:rFonts w:ascii="Arial Narrow" w:hAnsi="Arial Narrow"/>
                <w:b/>
                <w:color w:val="000000"/>
                <w:u w:val="single"/>
              </w:rPr>
              <w:t xml:space="preserve"> </w:t>
            </w:r>
            <w:r w:rsidR="000458E6">
              <w:rPr>
                <w:rFonts w:ascii="Arial Narrow" w:hAnsi="Arial Narrow"/>
                <w:b/>
                <w:color w:val="000000"/>
                <w:u w:val="single"/>
              </w:rPr>
              <w:fldChar w:fldCharType="begin"/>
            </w:r>
            <w:r w:rsidR="000458E6">
              <w:rPr>
                <w:rFonts w:ascii="Arial Narrow" w:hAnsi="Arial Narrow"/>
                <w:b/>
                <w:color w:val="000000"/>
                <w:u w:val="single"/>
              </w:rPr>
              <w:instrText xml:space="preserve"> REF _Ref140142431 \w \h </w:instrText>
            </w:r>
            <w:r w:rsidR="000458E6">
              <w:rPr>
                <w:rFonts w:ascii="Arial Narrow" w:hAnsi="Arial Narrow"/>
                <w:b/>
                <w:color w:val="000000"/>
                <w:u w:val="single"/>
              </w:rPr>
            </w:r>
            <w:r w:rsidR="000458E6">
              <w:rPr>
                <w:rFonts w:ascii="Arial Narrow" w:hAnsi="Arial Narrow"/>
                <w:b/>
                <w:color w:val="000000"/>
                <w:u w:val="single"/>
              </w:rPr>
              <w:fldChar w:fldCharType="separate"/>
            </w:r>
            <w:r w:rsidR="00FE47F0">
              <w:rPr>
                <w:rFonts w:ascii="Arial Narrow" w:hAnsi="Arial Narrow"/>
                <w:b/>
                <w:color w:val="000000"/>
                <w:u w:val="single"/>
              </w:rPr>
              <w:t>15.1</w:t>
            </w:r>
            <w:r w:rsidR="000458E6">
              <w:rPr>
                <w:rFonts w:ascii="Arial Narrow" w:hAnsi="Arial Narrow"/>
                <w:b/>
                <w:color w:val="000000"/>
                <w:u w:val="single"/>
              </w:rPr>
              <w:fldChar w:fldCharType="end"/>
            </w:r>
            <w:r w:rsidRPr="00ED0CBF">
              <w:rPr>
                <w:rFonts w:ascii="Arial Narrow" w:hAnsi="Arial Narrow"/>
                <w:color w:val="000000"/>
              </w:rPr>
              <w:t xml:space="preserve"> SMLOUVY.</w:t>
            </w:r>
          </w:p>
        </w:tc>
      </w:tr>
    </w:tbl>
    <w:p w14:paraId="66B3484B" w14:textId="77777777" w:rsidR="002220B6" w:rsidRPr="00A31014" w:rsidRDefault="0057685A" w:rsidP="00C958BF">
      <w:pPr>
        <w:pStyle w:val="Nadpis2"/>
        <w:widowControl w:val="0"/>
        <w:tabs>
          <w:tab w:val="num" w:pos="1418"/>
        </w:tabs>
        <w:ind w:left="1418" w:hanging="1418"/>
        <w:rPr>
          <w:rFonts w:ascii="Arial Narrow" w:hAnsi="Arial Narrow"/>
          <w:color w:val="000000"/>
        </w:rPr>
      </w:pPr>
      <w:bookmarkStart w:id="957" w:name="_Toc88868567"/>
      <w:bookmarkStart w:id="958" w:name="_Toc88964529"/>
      <w:bookmarkStart w:id="959" w:name="_Toc89261679"/>
      <w:r>
        <w:rPr>
          <w:rFonts w:ascii="Arial Narrow" w:hAnsi="Arial Narrow"/>
          <w:color w:val="000000"/>
        </w:rPr>
        <w:t>T</w:t>
      </w:r>
      <w:r w:rsidR="002220B6" w:rsidRPr="00A31014">
        <w:rPr>
          <w:rFonts w:ascii="Arial Narrow" w:hAnsi="Arial Narrow"/>
          <w:color w:val="000000"/>
        </w:rPr>
        <w:t>RVALÝ PROVOZ</w:t>
      </w:r>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0D437858" w14:textId="77777777" w:rsidTr="00CA2EE0">
        <w:tc>
          <w:tcPr>
            <w:tcW w:w="1418" w:type="dxa"/>
          </w:tcPr>
          <w:p w14:paraId="06E94BFA" w14:textId="77777777" w:rsidR="002220B6" w:rsidRPr="00647DB2" w:rsidRDefault="008557E8" w:rsidP="00134843">
            <w:pPr>
              <w:pStyle w:val="Nadpis4"/>
            </w:pPr>
            <w:r w:rsidRPr="00834FA5">
              <w:t xml:space="preserve"> </w:t>
            </w:r>
          </w:p>
        </w:tc>
        <w:tc>
          <w:tcPr>
            <w:tcW w:w="8363" w:type="dxa"/>
          </w:tcPr>
          <w:p w14:paraId="3F146A6C" w14:textId="77777777" w:rsidR="002220B6" w:rsidRPr="00A31014" w:rsidRDefault="002220B6"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TRVALÝ PROVOZ je období po ukončení ZKUŠEBNÍHO PROVOZU, kdy je DÍLO provozováno a využíváno ke svému účelu v průběhu celé životnosti </w:t>
            </w:r>
            <w:r w:rsidR="00152CFF" w:rsidRPr="00A31014">
              <w:rPr>
                <w:rFonts w:ascii="Arial Narrow" w:hAnsi="Arial Narrow"/>
                <w:color w:val="000000"/>
              </w:rPr>
              <w:t>DÍLA</w:t>
            </w:r>
            <w:r w:rsidRPr="00A31014">
              <w:rPr>
                <w:rFonts w:ascii="Arial Narrow" w:hAnsi="Arial Narrow"/>
                <w:color w:val="000000"/>
              </w:rPr>
              <w:t>.</w:t>
            </w:r>
          </w:p>
        </w:tc>
      </w:tr>
      <w:tr w:rsidR="002220B6" w:rsidRPr="00A31014" w14:paraId="2948785B" w14:textId="77777777" w:rsidTr="00CA2EE0">
        <w:tc>
          <w:tcPr>
            <w:tcW w:w="1418" w:type="dxa"/>
          </w:tcPr>
          <w:p w14:paraId="706C89E7" w14:textId="77777777" w:rsidR="002220B6" w:rsidRPr="00647DB2" w:rsidRDefault="002220B6" w:rsidP="00134843">
            <w:pPr>
              <w:pStyle w:val="Nadpis4"/>
            </w:pPr>
          </w:p>
        </w:tc>
        <w:tc>
          <w:tcPr>
            <w:tcW w:w="8363" w:type="dxa"/>
          </w:tcPr>
          <w:p w14:paraId="0EF35D21" w14:textId="77777777" w:rsidR="00033113" w:rsidRPr="00A31014" w:rsidRDefault="00033113"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V rámci TRVALÉHO PROVOZU běží ZÁRUČNÍ DOBA</w:t>
            </w:r>
            <w:r w:rsidR="008557E8">
              <w:rPr>
                <w:rFonts w:ascii="Arial Narrow" w:hAnsi="Arial Narrow"/>
                <w:color w:val="000000"/>
              </w:rPr>
              <w:t>.</w:t>
            </w:r>
            <w:r w:rsidRPr="00A31014">
              <w:rPr>
                <w:rFonts w:ascii="Arial Narrow" w:hAnsi="Arial Narrow"/>
                <w:color w:val="000000"/>
              </w:rPr>
              <w:t xml:space="preserve"> </w:t>
            </w:r>
          </w:p>
        </w:tc>
      </w:tr>
    </w:tbl>
    <w:p w14:paraId="5C3E0BD4" w14:textId="77777777" w:rsidR="002220B6" w:rsidRPr="00E25979" w:rsidRDefault="002220B6" w:rsidP="00C958BF">
      <w:pPr>
        <w:pStyle w:val="Nadpis2"/>
        <w:widowControl w:val="0"/>
        <w:tabs>
          <w:tab w:val="num" w:pos="1418"/>
        </w:tabs>
        <w:ind w:left="1418" w:hanging="1418"/>
        <w:rPr>
          <w:rFonts w:ascii="Arial Narrow" w:hAnsi="Arial Narrow"/>
          <w:color w:val="000000"/>
        </w:rPr>
      </w:pPr>
      <w:r w:rsidRPr="00E0253D">
        <w:rPr>
          <w:rFonts w:ascii="Arial Narrow" w:hAnsi="Arial Narrow"/>
          <w:color w:val="000000"/>
        </w:rPr>
        <w:t>Z</w:t>
      </w:r>
      <w:r w:rsidR="002F723A" w:rsidRPr="00E25979">
        <w:rPr>
          <w:rFonts w:ascii="Arial Narrow" w:hAnsi="Arial Narrow"/>
          <w:color w:val="000000"/>
        </w:rPr>
        <w:t>KOUŠKY</w:t>
      </w:r>
      <w:r w:rsidRPr="00E25979">
        <w:rPr>
          <w:rFonts w:ascii="Arial Narrow" w:hAnsi="Arial Narrow"/>
          <w:color w:val="000000"/>
        </w:rPr>
        <w:t xml:space="preserve"> </w:t>
      </w:r>
      <w:bookmarkEnd w:id="931"/>
      <w:bookmarkEnd w:id="932"/>
      <w:bookmarkEnd w:id="933"/>
      <w:bookmarkEnd w:id="934"/>
      <w:bookmarkEnd w:id="957"/>
      <w:bookmarkEnd w:id="958"/>
      <w:bookmarkEnd w:id="959"/>
      <w:r w:rsidRPr="00E25979">
        <w:rPr>
          <w:rFonts w:ascii="Arial Narrow" w:hAnsi="Arial Narrow"/>
          <w:color w:val="000000"/>
        </w:rPr>
        <w:t>v průběhu ZKUŠEBNÍHO PROVOZU a TRVALÉHO PROVOZU</w:t>
      </w:r>
    </w:p>
    <w:tbl>
      <w:tblPr>
        <w:tblW w:w="9781" w:type="dxa"/>
        <w:tblInd w:w="7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16376B8F" w14:textId="77777777" w:rsidTr="2305A27A">
        <w:tc>
          <w:tcPr>
            <w:tcW w:w="1418" w:type="dxa"/>
          </w:tcPr>
          <w:p w14:paraId="5358BCE0" w14:textId="77777777" w:rsidR="002220B6" w:rsidRPr="00647DB2" w:rsidRDefault="002220B6" w:rsidP="00134843">
            <w:pPr>
              <w:pStyle w:val="Nadpis4"/>
            </w:pPr>
          </w:p>
        </w:tc>
        <w:tc>
          <w:tcPr>
            <w:tcW w:w="8363" w:type="dxa"/>
          </w:tcPr>
          <w:p w14:paraId="0E52B6B1" w14:textId="77777777" w:rsidR="002220B6" w:rsidRPr="00A31014" w:rsidRDefault="002F723A" w:rsidP="00C958BF">
            <w:pPr>
              <w:pStyle w:val="Zkladntext2"/>
              <w:widowControl w:val="0"/>
              <w:spacing w:before="40" w:after="40"/>
              <w:jc w:val="both"/>
              <w:rPr>
                <w:rFonts w:ascii="Arial Narrow" w:hAnsi="Arial Narrow"/>
                <w:color w:val="000000"/>
              </w:rPr>
            </w:pPr>
            <w:r>
              <w:rPr>
                <w:rFonts w:ascii="Arial Narrow" w:hAnsi="Arial Narrow"/>
                <w:color w:val="000000"/>
              </w:rPr>
              <w:t>ZKOUŠKY</w:t>
            </w:r>
            <w:r w:rsidRPr="00A31014">
              <w:rPr>
                <w:rFonts w:ascii="Arial Narrow" w:hAnsi="Arial Narrow"/>
                <w:color w:val="000000"/>
              </w:rPr>
              <w:t xml:space="preserve"> </w:t>
            </w:r>
            <w:r w:rsidR="002220B6" w:rsidRPr="00A31014">
              <w:rPr>
                <w:rFonts w:ascii="Arial Narrow" w:hAnsi="Arial Narrow"/>
                <w:color w:val="000000"/>
              </w:rPr>
              <w:t xml:space="preserve">v průběhu ZKUŠEBNÍHO PROVOZU a TRVALÉHO PROVOZU </w:t>
            </w:r>
            <w:r w:rsidR="002220B6" w:rsidRPr="00B324C9">
              <w:rPr>
                <w:rFonts w:ascii="Arial Narrow" w:hAnsi="Arial Narrow"/>
                <w:color w:val="000000"/>
              </w:rPr>
              <w:t>koordinuj</w:t>
            </w:r>
            <w:r w:rsidR="002220B6" w:rsidRPr="002F723A">
              <w:rPr>
                <w:rFonts w:ascii="Arial Narrow" w:hAnsi="Arial Narrow"/>
                <w:color w:val="000000"/>
              </w:rPr>
              <w:t>e</w:t>
            </w:r>
            <w:r w:rsidR="002220B6" w:rsidRPr="00A31014">
              <w:rPr>
                <w:rFonts w:ascii="Arial Narrow" w:hAnsi="Arial Narrow"/>
                <w:color w:val="000000"/>
              </w:rPr>
              <w:t xml:space="preserve"> OBJEDNATEL</w:t>
            </w:r>
            <w:r w:rsidR="00964816" w:rsidRPr="00A31014">
              <w:rPr>
                <w:rFonts w:ascii="Arial Narrow" w:hAnsi="Arial Narrow"/>
                <w:color w:val="000000"/>
              </w:rPr>
              <w:t xml:space="preserve"> a dle jeho pokynů organizuje ZHOTOVITEL.</w:t>
            </w:r>
          </w:p>
        </w:tc>
      </w:tr>
      <w:tr w:rsidR="002220B6" w:rsidRPr="00A31014" w14:paraId="158D2005" w14:textId="77777777" w:rsidTr="2305A27A">
        <w:tc>
          <w:tcPr>
            <w:tcW w:w="1418" w:type="dxa"/>
          </w:tcPr>
          <w:p w14:paraId="67261CD2" w14:textId="77777777" w:rsidR="002220B6" w:rsidRPr="00647DB2" w:rsidRDefault="002220B6" w:rsidP="00134843">
            <w:pPr>
              <w:pStyle w:val="Nadpis4"/>
            </w:pPr>
          </w:p>
        </w:tc>
        <w:tc>
          <w:tcPr>
            <w:tcW w:w="8363" w:type="dxa"/>
          </w:tcPr>
          <w:p w14:paraId="3C2C9641" w14:textId="77777777" w:rsidR="002220B6" w:rsidRPr="00A31014" w:rsidRDefault="002220B6"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Z</w:t>
            </w:r>
            <w:r w:rsidR="002F723A">
              <w:rPr>
                <w:rFonts w:ascii="Arial Narrow" w:hAnsi="Arial Narrow"/>
                <w:color w:val="000000"/>
              </w:rPr>
              <w:t>KOUŠKY</w:t>
            </w:r>
            <w:r w:rsidRPr="00A31014">
              <w:rPr>
                <w:rFonts w:ascii="Arial Narrow" w:hAnsi="Arial Narrow"/>
                <w:color w:val="000000"/>
              </w:rPr>
              <w:t xml:space="preserve"> v průběhu ZKUŠEBNÍHO PROVOZU a TRVALÉHO PROVOZU budou provedeny v termínech dle ČASOVÉHO PLÁNU.</w:t>
            </w:r>
          </w:p>
        </w:tc>
      </w:tr>
      <w:tr w:rsidR="002220B6" w:rsidRPr="00A31014" w14:paraId="6A557374" w14:textId="77777777" w:rsidTr="2305A27A">
        <w:tc>
          <w:tcPr>
            <w:tcW w:w="1418" w:type="dxa"/>
          </w:tcPr>
          <w:p w14:paraId="62122293" w14:textId="77777777" w:rsidR="002220B6" w:rsidRPr="00647DB2" w:rsidRDefault="002220B6" w:rsidP="00134843">
            <w:pPr>
              <w:pStyle w:val="Nadpis4"/>
            </w:pPr>
          </w:p>
        </w:tc>
        <w:tc>
          <w:tcPr>
            <w:tcW w:w="8363" w:type="dxa"/>
          </w:tcPr>
          <w:p w14:paraId="6CC55B88" w14:textId="77777777" w:rsidR="002220B6" w:rsidRPr="00A31014" w:rsidRDefault="002220B6"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FUNKČNÍ ZKOUŠKA</w:t>
            </w:r>
            <w:r w:rsidR="002F723A">
              <w:rPr>
                <w:rFonts w:ascii="Arial Narrow" w:hAnsi="Arial Narrow"/>
                <w:color w:val="000000"/>
              </w:rPr>
              <w:t xml:space="preserve"> </w:t>
            </w:r>
            <w:r w:rsidRPr="002D6160">
              <w:rPr>
                <w:rFonts w:ascii="Arial Narrow" w:hAnsi="Arial Narrow"/>
                <w:color w:val="000000"/>
              </w:rPr>
              <w:t xml:space="preserve">bude provedena dle </w:t>
            </w:r>
            <w:r w:rsidR="002F723A" w:rsidRPr="002D6160">
              <w:rPr>
                <w:rFonts w:ascii="Arial Narrow" w:hAnsi="Arial Narrow"/>
                <w:color w:val="000000"/>
              </w:rPr>
              <w:t xml:space="preserve">plánu </w:t>
            </w:r>
            <w:r w:rsidR="002D6160" w:rsidRPr="002D6160">
              <w:rPr>
                <w:rFonts w:ascii="Arial Narrow" w:hAnsi="Arial Narrow"/>
                <w:color w:val="000000"/>
              </w:rPr>
              <w:t>FUNKČNÍ ZKOUŠKY</w:t>
            </w:r>
            <w:r w:rsidR="002D6160" w:rsidRPr="0057685A">
              <w:rPr>
                <w:rFonts w:ascii="Arial Narrow" w:hAnsi="Arial Narrow"/>
                <w:color w:val="000000"/>
              </w:rPr>
              <w:t>, který</w:t>
            </w:r>
            <w:r w:rsidR="00056514" w:rsidRPr="0057685A">
              <w:rPr>
                <w:rFonts w:ascii="Arial Narrow" w:hAnsi="Arial Narrow"/>
                <w:color w:val="000000"/>
              </w:rPr>
              <w:t xml:space="preserve"> </w:t>
            </w:r>
            <w:r w:rsidR="002D6160" w:rsidRPr="0057685A">
              <w:rPr>
                <w:rFonts w:ascii="Arial Narrow" w:hAnsi="Arial Narrow"/>
                <w:color w:val="000000"/>
              </w:rPr>
              <w:t>je</w:t>
            </w:r>
            <w:r w:rsidR="00056514" w:rsidRPr="0057685A">
              <w:rPr>
                <w:rFonts w:ascii="Arial Narrow" w:hAnsi="Arial Narrow"/>
                <w:color w:val="000000"/>
              </w:rPr>
              <w:t xml:space="preserve"> součástí PLÁNU JAKOSTI</w:t>
            </w:r>
            <w:r w:rsidRPr="0057685A">
              <w:rPr>
                <w:rFonts w:ascii="Arial Narrow" w:hAnsi="Arial Narrow"/>
                <w:color w:val="000000"/>
              </w:rPr>
              <w:t>.</w:t>
            </w:r>
          </w:p>
        </w:tc>
      </w:tr>
      <w:tr w:rsidR="002220B6" w:rsidRPr="00185051" w14:paraId="3600A03E" w14:textId="77777777" w:rsidTr="2305A27A">
        <w:tc>
          <w:tcPr>
            <w:tcW w:w="1418" w:type="dxa"/>
          </w:tcPr>
          <w:p w14:paraId="6B3B1D80" w14:textId="77777777" w:rsidR="002220B6" w:rsidRPr="002672CB" w:rsidRDefault="002220B6" w:rsidP="00134843">
            <w:pPr>
              <w:pStyle w:val="Nadpis4"/>
            </w:pPr>
          </w:p>
        </w:tc>
        <w:tc>
          <w:tcPr>
            <w:tcW w:w="8363" w:type="dxa"/>
          </w:tcPr>
          <w:p w14:paraId="55E7BB13" w14:textId="2677A012" w:rsidR="002D65DB" w:rsidRPr="00B10DA3" w:rsidRDefault="001D3FFD" w:rsidP="00C958BF">
            <w:pPr>
              <w:pStyle w:val="Zkladntext2"/>
              <w:widowControl w:val="0"/>
              <w:spacing w:before="40" w:after="40"/>
              <w:jc w:val="both"/>
              <w:rPr>
                <w:rFonts w:ascii="Arial Narrow" w:hAnsi="Arial Narrow"/>
                <w:color w:val="000000"/>
              </w:rPr>
            </w:pPr>
            <w:r w:rsidRPr="009441CA">
              <w:rPr>
                <w:rFonts w:ascii="Arial Narrow" w:hAnsi="Arial Narrow"/>
                <w:color w:val="000000"/>
              </w:rPr>
              <w:t xml:space="preserve">FUNKČNÍ ZKOUŠKA musí prokázat celkovou provozuschopnost </w:t>
            </w:r>
            <w:r w:rsidR="00AA7ED9" w:rsidRPr="009441CA">
              <w:rPr>
                <w:rFonts w:ascii="Arial Narrow" w:hAnsi="Arial Narrow"/>
                <w:color w:val="000000"/>
              </w:rPr>
              <w:t xml:space="preserve">a </w:t>
            </w:r>
            <w:r w:rsidR="00AA7ED9" w:rsidRPr="00D5467C">
              <w:rPr>
                <w:rFonts w:ascii="Arial Narrow" w:hAnsi="Arial Narrow"/>
                <w:color w:val="000000"/>
              </w:rPr>
              <w:t xml:space="preserve">bezpečnost </w:t>
            </w:r>
            <w:r w:rsidRPr="00D5467C">
              <w:rPr>
                <w:rFonts w:ascii="Arial Narrow" w:hAnsi="Arial Narrow"/>
                <w:color w:val="000000"/>
              </w:rPr>
              <w:t xml:space="preserve">DÍLA souladu s </w:t>
            </w:r>
            <w:hyperlink w:anchor="Priloha7" w:history="1">
              <w:r w:rsidR="004E5088" w:rsidRPr="001429FC">
                <w:rPr>
                  <w:rStyle w:val="Hypertextovodkaz"/>
                </w:rPr>
                <w:t>P</w:t>
              </w:r>
              <w:r w:rsidRPr="001429FC">
                <w:rPr>
                  <w:rStyle w:val="Hypertextovodkaz"/>
                </w:rPr>
                <w:t>řílohou č. 7</w:t>
              </w:r>
            </w:hyperlink>
            <w:r w:rsidRPr="00D5467C">
              <w:rPr>
                <w:rFonts w:ascii="Arial Narrow" w:hAnsi="Arial Narrow"/>
                <w:color w:val="000000"/>
              </w:rPr>
              <w:t xml:space="preserve"> SMLOUV</w:t>
            </w:r>
            <w:r w:rsidR="004E5088" w:rsidRPr="00D5467C">
              <w:rPr>
                <w:rFonts w:ascii="Arial Narrow" w:hAnsi="Arial Narrow"/>
                <w:color w:val="000000"/>
              </w:rPr>
              <w:t>Y</w:t>
            </w:r>
            <w:r w:rsidRPr="00D5467C">
              <w:rPr>
                <w:rFonts w:ascii="Arial Narrow" w:hAnsi="Arial Narrow"/>
                <w:color w:val="000000"/>
              </w:rPr>
              <w:t>. V průběhu FUNKČNÍ ZKOUŠKY může ZHOTOVITEL provést nezbytné úpravy a modifikace.</w:t>
            </w:r>
          </w:p>
        </w:tc>
      </w:tr>
      <w:tr w:rsidR="002220B6" w:rsidRPr="00A31014" w14:paraId="58309041" w14:textId="77777777" w:rsidTr="2305A27A">
        <w:tc>
          <w:tcPr>
            <w:tcW w:w="1418" w:type="dxa"/>
          </w:tcPr>
          <w:p w14:paraId="51104A48" w14:textId="77777777" w:rsidR="002220B6" w:rsidRPr="00647DB2" w:rsidRDefault="002220B6" w:rsidP="00134843">
            <w:pPr>
              <w:pStyle w:val="Nadpis4"/>
            </w:pPr>
          </w:p>
        </w:tc>
        <w:tc>
          <w:tcPr>
            <w:tcW w:w="8363" w:type="dxa"/>
          </w:tcPr>
          <w:p w14:paraId="78FE8B3D" w14:textId="77777777" w:rsidR="002220B6" w:rsidRPr="00A31014" w:rsidRDefault="002220B6"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ZKOUŠKA PROVOZNÍ SPOLEHLIVOSTI </w:t>
            </w:r>
            <w:r w:rsidR="0049191B">
              <w:rPr>
                <w:rFonts w:ascii="Arial Narrow" w:hAnsi="Arial Narrow"/>
                <w:color w:val="000000"/>
              </w:rPr>
              <w:t xml:space="preserve">(72 hodin) </w:t>
            </w:r>
            <w:r w:rsidRPr="00A31014">
              <w:rPr>
                <w:rFonts w:ascii="Arial Narrow" w:hAnsi="Arial Narrow"/>
                <w:color w:val="000000"/>
              </w:rPr>
              <w:t xml:space="preserve">bude </w:t>
            </w:r>
            <w:r w:rsidRPr="004E5088">
              <w:rPr>
                <w:rFonts w:ascii="Arial Narrow" w:hAnsi="Arial Narrow"/>
                <w:color w:val="000000"/>
              </w:rPr>
              <w:t xml:space="preserve">provedena dle </w:t>
            </w:r>
            <w:r w:rsidR="004E5088" w:rsidRPr="004E5088">
              <w:rPr>
                <w:rFonts w:ascii="Arial Narrow" w:hAnsi="Arial Narrow"/>
                <w:color w:val="000000"/>
              </w:rPr>
              <w:t>plánu ZKOUŠKY PROVOZNÍ SPOLEHLIVOSTI</w:t>
            </w:r>
            <w:r w:rsidR="002D6160">
              <w:rPr>
                <w:rFonts w:ascii="Arial Narrow" w:hAnsi="Arial Narrow"/>
                <w:color w:val="000000"/>
              </w:rPr>
              <w:t>, která je součástí PLÁNU JAKOSTI</w:t>
            </w:r>
            <w:r w:rsidRPr="00A31014">
              <w:rPr>
                <w:rFonts w:ascii="Arial Narrow" w:hAnsi="Arial Narrow"/>
                <w:color w:val="000000"/>
              </w:rPr>
              <w:t>.</w:t>
            </w:r>
          </w:p>
        </w:tc>
      </w:tr>
      <w:tr w:rsidR="002220B6" w:rsidRPr="00A31014" w14:paraId="476430B6" w14:textId="77777777" w:rsidTr="2305A27A">
        <w:tc>
          <w:tcPr>
            <w:tcW w:w="1418" w:type="dxa"/>
          </w:tcPr>
          <w:p w14:paraId="5A1AF96F" w14:textId="77777777" w:rsidR="002220B6" w:rsidRPr="00A31014" w:rsidRDefault="002220B6" w:rsidP="00134843">
            <w:pPr>
              <w:pStyle w:val="Nadpis4"/>
            </w:pPr>
          </w:p>
        </w:tc>
        <w:tc>
          <w:tcPr>
            <w:tcW w:w="8363" w:type="dxa"/>
          </w:tcPr>
          <w:p w14:paraId="57DFFFC6" w14:textId="77777777" w:rsidR="002D65DB" w:rsidRPr="00A31014" w:rsidRDefault="00F66ADA"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ZKOUŠKA PROVOZNÍ SPOLEHLIVOSTI</w:t>
            </w:r>
            <w:r w:rsidR="004833F9" w:rsidRPr="00A31014">
              <w:rPr>
                <w:rFonts w:ascii="Arial Narrow" w:hAnsi="Arial Narrow"/>
                <w:color w:val="000000"/>
              </w:rPr>
              <w:t xml:space="preserve"> </w:t>
            </w:r>
            <w:r w:rsidR="0049191B">
              <w:rPr>
                <w:rFonts w:ascii="Arial Narrow" w:hAnsi="Arial Narrow"/>
                <w:color w:val="000000"/>
              </w:rPr>
              <w:t>(72 hodin)</w:t>
            </w:r>
            <w:r w:rsidR="00A823A7">
              <w:rPr>
                <w:rFonts w:ascii="Arial Narrow" w:hAnsi="Arial Narrow"/>
                <w:color w:val="000000"/>
              </w:rPr>
              <w:t xml:space="preserve"> </w:t>
            </w:r>
            <w:r w:rsidRPr="00A31014">
              <w:rPr>
                <w:rFonts w:ascii="Arial Narrow" w:hAnsi="Arial Narrow"/>
                <w:color w:val="000000"/>
              </w:rPr>
              <w:t>musí prokázat spolehlivost provozu DÍLA v průběhu 72 hodin nepřetržitého provozu. V průběhu ZKOUŠKY PROVOZNÍ SPOLEHLIVOSTI</w:t>
            </w:r>
            <w:r w:rsidR="00A823A7">
              <w:rPr>
                <w:rFonts w:ascii="Arial Narrow" w:hAnsi="Arial Narrow"/>
                <w:color w:val="000000"/>
              </w:rPr>
              <w:t xml:space="preserve"> (72 hodin)</w:t>
            </w:r>
            <w:r w:rsidRPr="00A31014">
              <w:rPr>
                <w:rFonts w:ascii="Arial Narrow" w:hAnsi="Arial Narrow"/>
                <w:color w:val="000000"/>
              </w:rPr>
              <w:t xml:space="preserve"> nesmí ZHOTOVITEL provádět žádné úpravy či modifikace </w:t>
            </w:r>
            <w:r w:rsidRPr="0049191B">
              <w:rPr>
                <w:rFonts w:ascii="Arial Narrow" w:hAnsi="Arial Narrow"/>
                <w:color w:val="000000"/>
              </w:rPr>
              <w:t xml:space="preserve">DÍLA. </w:t>
            </w:r>
          </w:p>
        </w:tc>
      </w:tr>
      <w:tr w:rsidR="002D6160" w:rsidRPr="00A31014" w14:paraId="2EF424F1" w14:textId="77777777" w:rsidTr="2305A27A">
        <w:tc>
          <w:tcPr>
            <w:tcW w:w="1418" w:type="dxa"/>
          </w:tcPr>
          <w:p w14:paraId="69AD9187" w14:textId="77777777" w:rsidR="002D6160" w:rsidRPr="00647DB2" w:rsidRDefault="002D6160" w:rsidP="00134843">
            <w:pPr>
              <w:pStyle w:val="Nadpis4"/>
            </w:pPr>
          </w:p>
        </w:tc>
        <w:tc>
          <w:tcPr>
            <w:tcW w:w="8363" w:type="dxa"/>
          </w:tcPr>
          <w:p w14:paraId="42B4D8F6" w14:textId="77777777" w:rsidR="002D6160" w:rsidRPr="00A31014" w:rsidRDefault="002D6160" w:rsidP="00C958BF">
            <w:pPr>
              <w:pStyle w:val="Zkladntext2"/>
              <w:widowControl w:val="0"/>
              <w:spacing w:before="40" w:after="40"/>
              <w:jc w:val="both"/>
              <w:rPr>
                <w:rFonts w:ascii="Arial Narrow" w:hAnsi="Arial Narrow"/>
                <w:color w:val="000000"/>
              </w:rPr>
            </w:pPr>
            <w:r>
              <w:rPr>
                <w:rFonts w:ascii="Arial Narrow" w:hAnsi="Arial Narrow"/>
                <w:color w:val="000000"/>
              </w:rPr>
              <w:t>GARANČNÍ</w:t>
            </w:r>
            <w:r w:rsidRPr="00A31014">
              <w:rPr>
                <w:rFonts w:ascii="Arial Narrow" w:hAnsi="Arial Narrow"/>
                <w:color w:val="000000"/>
              </w:rPr>
              <w:t xml:space="preserve"> ZKOUŠK</w:t>
            </w:r>
            <w:r>
              <w:rPr>
                <w:rFonts w:ascii="Arial Narrow" w:hAnsi="Arial Narrow"/>
                <w:color w:val="000000"/>
              </w:rPr>
              <w:t>Y budou</w:t>
            </w:r>
            <w:r w:rsidRPr="00A31014">
              <w:rPr>
                <w:rFonts w:ascii="Arial Narrow" w:hAnsi="Arial Narrow"/>
                <w:color w:val="000000"/>
              </w:rPr>
              <w:t xml:space="preserve"> </w:t>
            </w:r>
            <w:r>
              <w:rPr>
                <w:rFonts w:ascii="Arial Narrow" w:hAnsi="Arial Narrow"/>
                <w:color w:val="000000"/>
              </w:rPr>
              <w:t>provedeny</w:t>
            </w:r>
            <w:r w:rsidRPr="00056514">
              <w:rPr>
                <w:rFonts w:ascii="Arial Narrow" w:hAnsi="Arial Narrow"/>
                <w:color w:val="000000"/>
              </w:rPr>
              <w:t xml:space="preserve"> dle plánu </w:t>
            </w:r>
            <w:r>
              <w:rPr>
                <w:rFonts w:ascii="Arial Narrow" w:hAnsi="Arial Narrow"/>
                <w:color w:val="000000"/>
              </w:rPr>
              <w:t>GARANČNÍCH ZK</w:t>
            </w:r>
            <w:r w:rsidR="003563EA">
              <w:rPr>
                <w:rFonts w:ascii="Arial Narrow" w:hAnsi="Arial Narrow"/>
                <w:color w:val="000000"/>
              </w:rPr>
              <w:t>O</w:t>
            </w:r>
            <w:r>
              <w:rPr>
                <w:rFonts w:ascii="Arial Narrow" w:hAnsi="Arial Narrow"/>
                <w:color w:val="000000"/>
              </w:rPr>
              <w:t>UŠEK, který je</w:t>
            </w:r>
            <w:r w:rsidRPr="00056514">
              <w:rPr>
                <w:rFonts w:ascii="Arial Narrow" w:hAnsi="Arial Narrow"/>
                <w:color w:val="000000"/>
              </w:rPr>
              <w:t xml:space="preserve"> </w:t>
            </w:r>
            <w:r>
              <w:rPr>
                <w:rFonts w:ascii="Arial Narrow" w:hAnsi="Arial Narrow"/>
                <w:color w:val="000000"/>
              </w:rPr>
              <w:t>součástí PLÁNU JAKOSTI</w:t>
            </w:r>
            <w:r w:rsidRPr="00A31014">
              <w:rPr>
                <w:rFonts w:ascii="Arial Narrow" w:hAnsi="Arial Narrow"/>
                <w:color w:val="000000"/>
              </w:rPr>
              <w:t>.</w:t>
            </w:r>
          </w:p>
        </w:tc>
      </w:tr>
      <w:tr w:rsidR="00BF79A4" w:rsidRPr="00A31014" w14:paraId="0C74DF44" w14:textId="77777777" w:rsidTr="2305A27A">
        <w:tc>
          <w:tcPr>
            <w:tcW w:w="1418" w:type="dxa"/>
          </w:tcPr>
          <w:p w14:paraId="673A07A4" w14:textId="77777777" w:rsidR="002220B6" w:rsidRPr="00A31014" w:rsidRDefault="002220B6" w:rsidP="00134843">
            <w:pPr>
              <w:pStyle w:val="Nadpis4"/>
            </w:pPr>
          </w:p>
        </w:tc>
        <w:tc>
          <w:tcPr>
            <w:tcW w:w="8363" w:type="dxa"/>
          </w:tcPr>
          <w:p w14:paraId="38441378" w14:textId="77777777" w:rsidR="002220B6" w:rsidRPr="00A31014" w:rsidRDefault="002220B6"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GARANČNÍ ZKOUŠKY budou rozděleny na 2 části:</w:t>
            </w:r>
          </w:p>
          <w:p w14:paraId="26ABA3DC" w14:textId="77777777" w:rsidR="002220B6" w:rsidRPr="00A31014" w:rsidRDefault="002220B6">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GARANČNÍ ZKOUŠKY – Část A,</w:t>
            </w:r>
          </w:p>
          <w:p w14:paraId="21B9EA6B" w14:textId="77777777" w:rsidR="002220B6" w:rsidRPr="00A31014" w:rsidRDefault="002220B6">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GARANČNÍ ZKOUŠKY – Část B.</w:t>
            </w:r>
          </w:p>
          <w:p w14:paraId="7462C6E3" w14:textId="77777777" w:rsidR="002D65DB" w:rsidRPr="00A31014" w:rsidRDefault="002D65DB" w:rsidP="00C958BF">
            <w:pPr>
              <w:widowControl w:val="0"/>
              <w:tabs>
                <w:tab w:val="left" w:pos="0"/>
                <w:tab w:val="left" w:pos="1631"/>
              </w:tabs>
              <w:jc w:val="both"/>
              <w:rPr>
                <w:rFonts w:ascii="Arial Narrow" w:hAnsi="Arial Narrow"/>
                <w:color w:val="000000"/>
                <w:sz w:val="20"/>
              </w:rPr>
            </w:pPr>
          </w:p>
        </w:tc>
      </w:tr>
      <w:tr w:rsidR="002220B6" w:rsidRPr="00A31014" w14:paraId="22C76C93" w14:textId="77777777" w:rsidTr="2305A27A">
        <w:tc>
          <w:tcPr>
            <w:tcW w:w="1418" w:type="dxa"/>
          </w:tcPr>
          <w:p w14:paraId="7AA5DD49" w14:textId="77777777" w:rsidR="002220B6" w:rsidRPr="00A31014" w:rsidRDefault="002220B6" w:rsidP="00134843">
            <w:pPr>
              <w:pStyle w:val="Nadpis4"/>
            </w:pPr>
          </w:p>
        </w:tc>
        <w:tc>
          <w:tcPr>
            <w:tcW w:w="8363" w:type="dxa"/>
          </w:tcPr>
          <w:p w14:paraId="48273274" w14:textId="25BDB6E7" w:rsidR="002220B6" w:rsidRPr="00A31014" w:rsidRDefault="002220B6"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V průběhu GARANČNÍCH ZKOUŠEK je ZHOTOVITEL povinen prokázat, že </w:t>
            </w:r>
            <w:r w:rsidR="000E1186" w:rsidRPr="00A31014">
              <w:rPr>
                <w:rFonts w:ascii="Arial Narrow" w:hAnsi="Arial Narrow"/>
                <w:color w:val="000000"/>
              </w:rPr>
              <w:t xml:space="preserve">DÍLO </w:t>
            </w:r>
            <w:r w:rsidRPr="00A31014">
              <w:rPr>
                <w:rFonts w:ascii="Arial Narrow" w:hAnsi="Arial Narrow"/>
                <w:color w:val="000000"/>
              </w:rPr>
              <w:t>a veškeré je</w:t>
            </w:r>
            <w:r w:rsidR="000E1186" w:rsidRPr="00A31014">
              <w:rPr>
                <w:rFonts w:ascii="Arial Narrow" w:hAnsi="Arial Narrow"/>
                <w:color w:val="000000"/>
              </w:rPr>
              <w:t>ho</w:t>
            </w:r>
            <w:r w:rsidRPr="00A31014">
              <w:rPr>
                <w:rFonts w:ascii="Arial Narrow" w:hAnsi="Arial Narrow"/>
                <w:color w:val="000000"/>
              </w:rPr>
              <w:t xml:space="preserve"> části splňují </w:t>
            </w:r>
            <w:r w:rsidRPr="00B74028">
              <w:rPr>
                <w:rFonts w:ascii="Arial Narrow" w:hAnsi="Arial Narrow"/>
                <w:color w:val="000000"/>
              </w:rPr>
              <w:t xml:space="preserve">parametry a </w:t>
            </w:r>
            <w:r w:rsidR="0021250A" w:rsidRPr="00B74028">
              <w:rPr>
                <w:rFonts w:ascii="Arial Narrow" w:hAnsi="Arial Narrow"/>
                <w:color w:val="000000"/>
              </w:rPr>
              <w:t>provozní spolehlivost</w:t>
            </w:r>
            <w:r w:rsidRPr="00B74028">
              <w:rPr>
                <w:rFonts w:ascii="Arial Narrow" w:hAnsi="Arial Narrow"/>
                <w:color w:val="000000"/>
              </w:rPr>
              <w:t xml:space="preserve"> dle SMLOUVY. Seznam GARANTOVANÝCH PARAMETRŮ a požadované hodnoty jsou uvedeny v </w:t>
            </w:r>
            <w:hyperlink w:anchor="Priloha5" w:history="1">
              <w:r w:rsidR="009F1767" w:rsidRPr="001429FC">
                <w:rPr>
                  <w:rStyle w:val="Hypertextovodkaz"/>
                </w:rPr>
                <w:t>P</w:t>
              </w:r>
              <w:r w:rsidRPr="001429FC">
                <w:rPr>
                  <w:rStyle w:val="Hypertextovodkaz"/>
                </w:rPr>
                <w:t>říloze č. 5</w:t>
              </w:r>
            </w:hyperlink>
            <w:r w:rsidRPr="00B74028">
              <w:rPr>
                <w:rFonts w:ascii="Arial Narrow" w:hAnsi="Arial Narrow"/>
                <w:color w:val="000000"/>
              </w:rPr>
              <w:t xml:space="preserve"> SMLOUVY</w:t>
            </w:r>
            <w:r w:rsidRPr="00A31014">
              <w:rPr>
                <w:rFonts w:ascii="Arial Narrow" w:hAnsi="Arial Narrow"/>
                <w:color w:val="000000"/>
              </w:rPr>
              <w:t>.</w:t>
            </w:r>
          </w:p>
        </w:tc>
      </w:tr>
      <w:tr w:rsidR="002220B6" w:rsidRPr="00A31014" w14:paraId="3FDAE359" w14:textId="77777777" w:rsidTr="2305A27A">
        <w:tc>
          <w:tcPr>
            <w:tcW w:w="1418" w:type="dxa"/>
          </w:tcPr>
          <w:p w14:paraId="579D1479" w14:textId="77777777" w:rsidR="002220B6" w:rsidRPr="00A31014" w:rsidRDefault="002220B6" w:rsidP="00134843">
            <w:pPr>
              <w:pStyle w:val="Nadpis4"/>
            </w:pPr>
          </w:p>
        </w:tc>
        <w:tc>
          <w:tcPr>
            <w:tcW w:w="8363" w:type="dxa"/>
          </w:tcPr>
          <w:p w14:paraId="40275454" w14:textId="1D7E123B" w:rsidR="002220B6" w:rsidRPr="00A31014" w:rsidRDefault="002220B6"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GARANČNÍ ZKOUŠKY – Část A provede</w:t>
            </w:r>
            <w:ins w:id="960" w:author="Autor">
              <w:r w:rsidR="005F169A">
                <w:rPr>
                  <w:rFonts w:ascii="Arial Narrow" w:hAnsi="Arial Narrow"/>
                  <w:color w:val="000000"/>
                </w:rPr>
                <w:t xml:space="preserve"> řádně autorizovaná nezávislá třetí strana zajišťovaná OBJEDNATELEM</w:t>
              </w:r>
            </w:ins>
            <w:r w:rsidRPr="00A31014">
              <w:rPr>
                <w:rFonts w:ascii="Arial Narrow" w:hAnsi="Arial Narrow"/>
                <w:color w:val="000000"/>
              </w:rPr>
              <w:t xml:space="preserve"> </w:t>
            </w:r>
            <w:del w:id="961" w:author="Autor">
              <w:r w:rsidRPr="00A31014" w:rsidDel="005F169A">
                <w:rPr>
                  <w:rFonts w:ascii="Arial Narrow" w:hAnsi="Arial Narrow"/>
                  <w:color w:val="000000"/>
                </w:rPr>
                <w:delText xml:space="preserve">ZHOTOVITEL </w:delText>
              </w:r>
            </w:del>
            <w:r w:rsidR="00EF3D75" w:rsidRPr="00A31014">
              <w:rPr>
                <w:rFonts w:ascii="Arial Narrow" w:hAnsi="Arial Narrow"/>
                <w:color w:val="000000"/>
              </w:rPr>
              <w:t>ve spolupráci s</w:t>
            </w:r>
            <w:ins w:id="962" w:author="Autor">
              <w:r w:rsidR="005F169A">
                <w:rPr>
                  <w:rFonts w:ascii="Arial Narrow" w:hAnsi="Arial Narrow"/>
                  <w:color w:val="000000"/>
                </w:rPr>
                <w:t>e</w:t>
              </w:r>
            </w:ins>
            <w:r w:rsidRPr="00A31014">
              <w:rPr>
                <w:rFonts w:ascii="Arial Narrow" w:hAnsi="Arial Narrow"/>
                <w:color w:val="000000"/>
              </w:rPr>
              <w:t xml:space="preserve"> </w:t>
            </w:r>
            <w:ins w:id="963" w:author="Autor">
              <w:r w:rsidR="005F169A">
                <w:rPr>
                  <w:rFonts w:ascii="Arial Narrow" w:hAnsi="Arial Narrow"/>
                  <w:color w:val="000000"/>
                </w:rPr>
                <w:t>ZHOTOVITELEM</w:t>
              </w:r>
            </w:ins>
            <w:del w:id="964" w:author="Autor">
              <w:r w:rsidRPr="00A31014" w:rsidDel="005F169A">
                <w:rPr>
                  <w:rFonts w:ascii="Arial Narrow" w:hAnsi="Arial Narrow"/>
                  <w:color w:val="000000"/>
                </w:rPr>
                <w:delText>OBJEDNATELE</w:delText>
              </w:r>
              <w:r w:rsidR="00EF3D75" w:rsidRPr="00A31014" w:rsidDel="005F169A">
                <w:rPr>
                  <w:rFonts w:ascii="Arial Narrow" w:hAnsi="Arial Narrow"/>
                  <w:color w:val="000000"/>
                </w:rPr>
                <w:delText>M</w:delText>
              </w:r>
            </w:del>
            <w:ins w:id="965" w:author="Autor">
              <w:r w:rsidR="005F169A">
                <w:rPr>
                  <w:rFonts w:ascii="Arial Narrow" w:hAnsi="Arial Narrow"/>
                  <w:color w:val="000000"/>
                </w:rPr>
                <w:t xml:space="preserve"> a s OBJEDNATELEM</w:t>
              </w:r>
            </w:ins>
            <w:r w:rsidRPr="00A31014">
              <w:rPr>
                <w:rFonts w:ascii="Arial Narrow" w:hAnsi="Arial Narrow"/>
                <w:color w:val="000000"/>
              </w:rPr>
              <w:t xml:space="preserve"> v průběhu </w:t>
            </w:r>
            <w:r w:rsidR="00EE57AC" w:rsidRPr="00A31014">
              <w:rPr>
                <w:rFonts w:ascii="Arial Narrow" w:hAnsi="Arial Narrow"/>
                <w:color w:val="000000"/>
              </w:rPr>
              <w:t xml:space="preserve">ZKUŠEBNÍHO </w:t>
            </w:r>
            <w:r w:rsidRPr="00A31014">
              <w:rPr>
                <w:rFonts w:ascii="Arial Narrow" w:hAnsi="Arial Narrow"/>
                <w:color w:val="000000"/>
              </w:rPr>
              <w:t xml:space="preserve">PROVOZU po ustálení provozu </w:t>
            </w:r>
            <w:r w:rsidR="000E1186" w:rsidRPr="00A31014">
              <w:rPr>
                <w:rFonts w:ascii="Arial Narrow" w:hAnsi="Arial Narrow"/>
                <w:color w:val="000000"/>
              </w:rPr>
              <w:t xml:space="preserve">DÍLA </w:t>
            </w:r>
            <w:r w:rsidR="00EE57AC" w:rsidRPr="00A31014">
              <w:rPr>
                <w:rFonts w:ascii="Arial Narrow" w:hAnsi="Arial Narrow"/>
                <w:color w:val="000000"/>
              </w:rPr>
              <w:t xml:space="preserve">před </w:t>
            </w:r>
            <w:r w:rsidRPr="00A31014">
              <w:rPr>
                <w:rFonts w:ascii="Arial Narrow" w:hAnsi="Arial Narrow"/>
                <w:color w:val="000000"/>
              </w:rPr>
              <w:t>PŘEDBĚŽN</w:t>
            </w:r>
            <w:r w:rsidR="00E25979">
              <w:rPr>
                <w:rFonts w:ascii="Arial Narrow" w:hAnsi="Arial Narrow"/>
                <w:color w:val="000000"/>
              </w:rPr>
              <w:t>ÝM</w:t>
            </w:r>
            <w:r w:rsidRPr="00A31014">
              <w:rPr>
                <w:rFonts w:ascii="Arial Narrow" w:hAnsi="Arial Narrow"/>
                <w:color w:val="000000"/>
              </w:rPr>
              <w:t xml:space="preserve"> PŘEVZETÍ</w:t>
            </w:r>
            <w:r w:rsidR="00E25979">
              <w:rPr>
                <w:rFonts w:ascii="Arial Narrow" w:hAnsi="Arial Narrow"/>
                <w:color w:val="000000"/>
              </w:rPr>
              <w:t>M DÍLA</w:t>
            </w:r>
            <w:r w:rsidRPr="00A31014">
              <w:rPr>
                <w:rFonts w:ascii="Arial Narrow" w:hAnsi="Arial Narrow"/>
                <w:color w:val="000000"/>
              </w:rPr>
              <w:t>.</w:t>
            </w:r>
          </w:p>
        </w:tc>
      </w:tr>
      <w:tr w:rsidR="002220B6" w:rsidRPr="00A31014" w14:paraId="62B0FB59" w14:textId="77777777" w:rsidTr="2305A27A">
        <w:tc>
          <w:tcPr>
            <w:tcW w:w="1418" w:type="dxa"/>
          </w:tcPr>
          <w:p w14:paraId="4B509616" w14:textId="77777777" w:rsidR="002220B6" w:rsidRPr="00A31014" w:rsidRDefault="002220B6" w:rsidP="00134843">
            <w:pPr>
              <w:pStyle w:val="Nadpis4"/>
            </w:pPr>
          </w:p>
        </w:tc>
        <w:tc>
          <w:tcPr>
            <w:tcW w:w="8363" w:type="dxa"/>
          </w:tcPr>
          <w:p w14:paraId="6D9AB224" w14:textId="52D884C9" w:rsidR="002220B6" w:rsidRPr="00A31014" w:rsidRDefault="002220B6" w:rsidP="00C958BF">
            <w:pPr>
              <w:pStyle w:val="Zkladntext2"/>
              <w:widowControl w:val="0"/>
              <w:spacing w:before="40" w:after="40"/>
              <w:jc w:val="both"/>
              <w:rPr>
                <w:rFonts w:ascii="Arial Narrow" w:hAnsi="Arial Narrow"/>
                <w:color w:val="000000"/>
              </w:rPr>
            </w:pPr>
            <w:bookmarkStart w:id="966" w:name="_Ref121578692"/>
            <w:r w:rsidRPr="00A31014">
              <w:rPr>
                <w:rFonts w:ascii="Arial Narrow" w:hAnsi="Arial Narrow"/>
                <w:color w:val="000000"/>
              </w:rPr>
              <w:t xml:space="preserve">Provedením GARANČNÍCH ZKOUŠEK – Část A musí ZHOTOVITEL prokázat, že DÍLO splňuje GARANTOVANÉ PARAMETRY požadované pro GARANČNÍ ZKOUŠKY – Část A. </w:t>
            </w:r>
            <w:r w:rsidR="00045015">
              <w:rPr>
                <w:rFonts w:ascii="Arial Narrow" w:hAnsi="Arial Narrow"/>
                <w:color w:val="000000"/>
              </w:rPr>
              <w:t>M</w:t>
            </w:r>
            <w:r w:rsidRPr="00A31014">
              <w:rPr>
                <w:rFonts w:ascii="Arial Narrow" w:hAnsi="Arial Narrow"/>
                <w:color w:val="000000"/>
              </w:rPr>
              <w:t xml:space="preserve">ěření a vyhodnocení všech výkonnostních požadavků a funkcí požadovaných pro GARANČNÍ ZKOUŠKY – Část A </w:t>
            </w:r>
            <w:r w:rsidR="00045015">
              <w:rPr>
                <w:rFonts w:ascii="Arial Narrow" w:hAnsi="Arial Narrow"/>
                <w:color w:val="000000"/>
              </w:rPr>
              <w:t xml:space="preserve">provede </w:t>
            </w:r>
            <w:r w:rsidRPr="00A31014">
              <w:rPr>
                <w:rFonts w:ascii="Arial Narrow" w:hAnsi="Arial Narrow"/>
                <w:color w:val="000000"/>
              </w:rPr>
              <w:t>řádně autorizovan</w:t>
            </w:r>
            <w:r w:rsidR="00045015">
              <w:rPr>
                <w:rFonts w:ascii="Arial Narrow" w:hAnsi="Arial Narrow"/>
                <w:color w:val="000000"/>
              </w:rPr>
              <w:t>á</w:t>
            </w:r>
            <w:r w:rsidRPr="00A31014">
              <w:rPr>
                <w:rFonts w:ascii="Arial Narrow" w:hAnsi="Arial Narrow"/>
                <w:color w:val="000000"/>
              </w:rPr>
              <w:t xml:space="preserve"> nezávisl</w:t>
            </w:r>
            <w:r w:rsidR="00045015">
              <w:rPr>
                <w:rFonts w:ascii="Arial Narrow" w:hAnsi="Arial Narrow"/>
                <w:color w:val="000000"/>
              </w:rPr>
              <w:t>á</w:t>
            </w:r>
            <w:r w:rsidRPr="00A31014">
              <w:rPr>
                <w:rFonts w:ascii="Arial Narrow" w:hAnsi="Arial Narrow"/>
                <w:color w:val="000000"/>
              </w:rPr>
              <w:t xml:space="preserve"> třetí stran</w:t>
            </w:r>
            <w:r w:rsidR="00045015">
              <w:rPr>
                <w:rFonts w:ascii="Arial Narrow" w:hAnsi="Arial Narrow"/>
                <w:color w:val="000000"/>
              </w:rPr>
              <w:t>a</w:t>
            </w:r>
            <w:r w:rsidRPr="00A31014">
              <w:rPr>
                <w:rFonts w:ascii="Arial Narrow" w:hAnsi="Arial Narrow"/>
                <w:color w:val="000000"/>
              </w:rPr>
              <w:t xml:space="preserve"> </w:t>
            </w:r>
            <w:r w:rsidR="00045015">
              <w:rPr>
                <w:rFonts w:ascii="Arial Narrow" w:hAnsi="Arial Narrow"/>
                <w:color w:val="000000"/>
              </w:rPr>
              <w:t>zajišťovaná</w:t>
            </w:r>
            <w:r w:rsidRPr="00A31014">
              <w:rPr>
                <w:rFonts w:ascii="Arial Narrow" w:hAnsi="Arial Narrow"/>
                <w:color w:val="000000"/>
              </w:rPr>
              <w:t xml:space="preserve"> OBJEDNATELEM</w:t>
            </w:r>
            <w:ins w:id="967" w:author="Autor">
              <w:r w:rsidR="005F169A">
                <w:rPr>
                  <w:rFonts w:ascii="Arial Narrow" w:hAnsi="Arial Narrow"/>
                  <w:color w:val="000000"/>
                </w:rPr>
                <w:t xml:space="preserve"> na jeho náklady</w:t>
              </w:r>
            </w:ins>
            <w:r w:rsidRPr="00A31014">
              <w:rPr>
                <w:rFonts w:ascii="Arial Narrow" w:hAnsi="Arial Narrow"/>
                <w:color w:val="000000"/>
              </w:rPr>
              <w:t>. GARANČNÍ ZKOUŠKY – Část A budou ukončeny ODSOUHLASENÝM protokolem.</w:t>
            </w:r>
            <w:bookmarkEnd w:id="966"/>
          </w:p>
        </w:tc>
      </w:tr>
      <w:tr w:rsidR="002220B6" w:rsidRPr="00A31014" w14:paraId="10E5DBF7" w14:textId="77777777" w:rsidTr="2305A27A">
        <w:tc>
          <w:tcPr>
            <w:tcW w:w="1418" w:type="dxa"/>
          </w:tcPr>
          <w:p w14:paraId="3AA7714E" w14:textId="77777777" w:rsidR="002220B6" w:rsidRPr="00A31014" w:rsidRDefault="002220B6" w:rsidP="00134843">
            <w:pPr>
              <w:pStyle w:val="Nadpis4"/>
            </w:pPr>
          </w:p>
        </w:tc>
        <w:tc>
          <w:tcPr>
            <w:tcW w:w="8363" w:type="dxa"/>
          </w:tcPr>
          <w:p w14:paraId="44B28D5C" w14:textId="40760D79" w:rsidR="002220B6" w:rsidRPr="00A31014" w:rsidRDefault="00E36C20"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V případě nesplnění GARANTOVANÝCH PARAMETRŮ během GARANČNÍ ZKOUŠKY </w:t>
            </w:r>
            <w:r w:rsidR="00BB3AF1">
              <w:rPr>
                <w:rFonts w:ascii="Arial Narrow" w:hAnsi="Arial Narrow"/>
                <w:color w:val="000000"/>
              </w:rPr>
              <w:t>–</w:t>
            </w:r>
            <w:r w:rsidR="00BB3AF1" w:rsidRPr="00A31014">
              <w:rPr>
                <w:rFonts w:ascii="Arial Narrow" w:hAnsi="Arial Narrow"/>
                <w:color w:val="000000"/>
              </w:rPr>
              <w:t xml:space="preserve"> </w:t>
            </w:r>
            <w:r w:rsidRPr="00A31014">
              <w:rPr>
                <w:rFonts w:ascii="Arial Narrow" w:hAnsi="Arial Narrow"/>
                <w:color w:val="000000"/>
              </w:rPr>
              <w:t>Část A, z důvodů výhradně na straně ZHOTOVITELE, může ZHOTOVITEL GARANČNÍ ZKOUŠKY – Část A po provedení úprav DÍLA jedenkrát opakovat</w:t>
            </w:r>
            <w:r w:rsidR="00B74028">
              <w:rPr>
                <w:rFonts w:ascii="Arial Narrow" w:hAnsi="Arial Narrow"/>
                <w:color w:val="000000"/>
              </w:rPr>
              <w:t>, nebude-li mezi stranami dohodnuto jinak</w:t>
            </w:r>
            <w:r w:rsidRPr="00A31014">
              <w:rPr>
                <w:rFonts w:ascii="Arial Narrow" w:hAnsi="Arial Narrow"/>
                <w:color w:val="000000"/>
              </w:rPr>
              <w:t xml:space="preserve">. Úpravy DÍLA a opakovaní GARANČNÍCH ZKOUŠEK </w:t>
            </w:r>
            <w:r w:rsidR="00BB3AF1">
              <w:rPr>
                <w:rFonts w:ascii="Arial Narrow" w:hAnsi="Arial Narrow"/>
                <w:color w:val="000000"/>
              </w:rPr>
              <w:t>–</w:t>
            </w:r>
            <w:r w:rsidR="00BB3AF1" w:rsidRPr="00A31014">
              <w:rPr>
                <w:rFonts w:ascii="Arial Narrow" w:hAnsi="Arial Narrow"/>
                <w:color w:val="000000"/>
              </w:rPr>
              <w:t xml:space="preserve"> </w:t>
            </w:r>
            <w:r w:rsidRPr="00A31014">
              <w:rPr>
                <w:rFonts w:ascii="Arial Narrow" w:hAnsi="Arial Narrow"/>
                <w:color w:val="000000"/>
              </w:rPr>
              <w:t xml:space="preserve">Část A bude provedeno v termínech ODSOUHLASENÝCH OBJEDNATELEM a v případě, že se GARANČNÍ ZKOUŠKY – Část A opakují z důvodů výhradně na straně ZHOTOVITELE, je ZHOTOVITEL povinen uhradit veškeré své náklady a </w:t>
            </w:r>
            <w:ins w:id="968" w:author="Autor">
              <w:r w:rsidR="005F169A">
                <w:rPr>
                  <w:rFonts w:ascii="Arial Narrow" w:hAnsi="Arial Narrow"/>
                  <w:color w:val="000000"/>
                </w:rPr>
                <w:t xml:space="preserve">prokazatelné </w:t>
              </w:r>
            </w:ins>
            <w:r w:rsidRPr="00A31014">
              <w:rPr>
                <w:rFonts w:ascii="Arial Narrow" w:hAnsi="Arial Narrow"/>
                <w:color w:val="000000"/>
              </w:rPr>
              <w:t xml:space="preserve">náklady OBJEDNATELE vzniklé v důsledku takového opakování GARANČNÍCH ZKOUŠEK </w:t>
            </w:r>
            <w:r w:rsidR="00BB3AF1">
              <w:rPr>
                <w:rFonts w:ascii="Arial Narrow" w:hAnsi="Arial Narrow"/>
                <w:color w:val="000000"/>
              </w:rPr>
              <w:t>–</w:t>
            </w:r>
            <w:r w:rsidR="00BB3AF1" w:rsidRPr="00A31014">
              <w:rPr>
                <w:rFonts w:ascii="Arial Narrow" w:hAnsi="Arial Narrow"/>
                <w:color w:val="000000"/>
              </w:rPr>
              <w:t xml:space="preserve"> </w:t>
            </w:r>
            <w:r w:rsidRPr="00A31014">
              <w:rPr>
                <w:rFonts w:ascii="Arial Narrow" w:hAnsi="Arial Narrow"/>
                <w:color w:val="000000"/>
              </w:rPr>
              <w:t>Část A</w:t>
            </w:r>
            <w:r w:rsidR="00BB0671">
              <w:rPr>
                <w:rFonts w:ascii="Arial Narrow" w:hAnsi="Arial Narrow"/>
                <w:color w:val="000000"/>
              </w:rPr>
              <w:t xml:space="preserve"> s výjimkou nákladů na palivo a ostatní energie</w:t>
            </w:r>
            <w:r w:rsidRPr="00A31014">
              <w:rPr>
                <w:rFonts w:ascii="Arial Narrow" w:hAnsi="Arial Narrow"/>
                <w:color w:val="000000"/>
              </w:rPr>
              <w:t xml:space="preserve">, a dále příslušné smluvní pokuty dle </w:t>
            </w:r>
            <w:r w:rsidRPr="003410A8">
              <w:rPr>
                <w:rFonts w:ascii="Arial Narrow" w:hAnsi="Arial Narrow"/>
                <w:b/>
                <w:color w:val="000000"/>
                <w:u w:val="single"/>
              </w:rPr>
              <w:t>čl</w:t>
            </w:r>
            <w:r w:rsidR="000458E6">
              <w:rPr>
                <w:rFonts w:ascii="Arial Narrow" w:hAnsi="Arial Narrow"/>
                <w:b/>
                <w:color w:val="000000"/>
                <w:u w:val="single"/>
              </w:rPr>
              <w:t xml:space="preserve">ánku </w:t>
            </w:r>
            <w:r w:rsidR="000458E6">
              <w:rPr>
                <w:rFonts w:ascii="Arial Narrow" w:hAnsi="Arial Narrow"/>
                <w:b/>
                <w:color w:val="000000"/>
                <w:u w:val="single"/>
              </w:rPr>
              <w:fldChar w:fldCharType="begin"/>
            </w:r>
            <w:r w:rsidR="000458E6">
              <w:rPr>
                <w:rFonts w:ascii="Arial Narrow" w:hAnsi="Arial Narrow"/>
                <w:b/>
                <w:color w:val="000000"/>
                <w:u w:val="single"/>
              </w:rPr>
              <w:instrText xml:space="preserve"> REF _Ref140142461 \w \h </w:instrText>
            </w:r>
            <w:r w:rsidR="000458E6">
              <w:rPr>
                <w:rFonts w:ascii="Arial Narrow" w:hAnsi="Arial Narrow"/>
                <w:b/>
                <w:color w:val="000000"/>
                <w:u w:val="single"/>
              </w:rPr>
            </w:r>
            <w:r w:rsidR="000458E6">
              <w:rPr>
                <w:rFonts w:ascii="Arial Narrow" w:hAnsi="Arial Narrow"/>
                <w:b/>
                <w:color w:val="000000"/>
                <w:u w:val="single"/>
              </w:rPr>
              <w:fldChar w:fldCharType="separate"/>
            </w:r>
            <w:r w:rsidR="00FE47F0">
              <w:rPr>
                <w:rFonts w:ascii="Arial Narrow" w:hAnsi="Arial Narrow"/>
                <w:b/>
                <w:color w:val="000000"/>
                <w:u w:val="single"/>
              </w:rPr>
              <w:t>23</w:t>
            </w:r>
            <w:r w:rsidR="000458E6">
              <w:rPr>
                <w:rFonts w:ascii="Arial Narrow" w:hAnsi="Arial Narrow"/>
                <w:b/>
                <w:color w:val="000000"/>
                <w:u w:val="single"/>
              </w:rPr>
              <w:fldChar w:fldCharType="end"/>
            </w:r>
            <w:r w:rsidRPr="003410A8">
              <w:rPr>
                <w:rFonts w:ascii="Arial Narrow" w:hAnsi="Arial Narrow"/>
                <w:color w:val="000000"/>
              </w:rPr>
              <w:t xml:space="preserve"> SMLOUVY</w:t>
            </w:r>
            <w:r w:rsidRPr="00A31014">
              <w:rPr>
                <w:rFonts w:ascii="Arial Narrow" w:hAnsi="Arial Narrow"/>
                <w:color w:val="000000"/>
              </w:rPr>
              <w:t>.</w:t>
            </w:r>
            <w:r w:rsidR="00E25979">
              <w:rPr>
                <w:rFonts w:ascii="Arial Narrow" w:hAnsi="Arial Narrow"/>
                <w:color w:val="000000"/>
              </w:rPr>
              <w:t xml:space="preserve"> </w:t>
            </w:r>
          </w:p>
        </w:tc>
      </w:tr>
      <w:tr w:rsidR="002220B6" w:rsidRPr="00D5467C" w14:paraId="66DB0767" w14:textId="77777777" w:rsidTr="2305A27A">
        <w:tc>
          <w:tcPr>
            <w:tcW w:w="1418" w:type="dxa"/>
          </w:tcPr>
          <w:p w14:paraId="5D344887" w14:textId="77777777" w:rsidR="002220B6" w:rsidRPr="00A31014" w:rsidRDefault="002220B6" w:rsidP="00134843">
            <w:pPr>
              <w:pStyle w:val="Nadpis4"/>
            </w:pPr>
          </w:p>
        </w:tc>
        <w:tc>
          <w:tcPr>
            <w:tcW w:w="8363" w:type="dxa"/>
          </w:tcPr>
          <w:p w14:paraId="7474B70D" w14:textId="5FB8FA7D" w:rsidR="00642608" w:rsidRDefault="00642608" w:rsidP="002672CB">
            <w:pPr>
              <w:pStyle w:val="Zkladntext2"/>
              <w:keepNext/>
              <w:spacing w:beforeLines="40" w:before="96" w:afterLines="40" w:after="96"/>
              <w:jc w:val="both"/>
              <w:rPr>
                <w:rFonts w:ascii="Arial Narrow" w:hAnsi="Arial Narrow"/>
                <w:color w:val="000000"/>
              </w:rPr>
            </w:pPr>
            <w:r w:rsidRPr="00CF6B0C">
              <w:rPr>
                <w:rFonts w:ascii="Arial Narrow" w:hAnsi="Arial Narrow"/>
                <w:color w:val="000000"/>
              </w:rPr>
              <w:t xml:space="preserve">GARANČNÍ ZKOUŠKY – Část </w:t>
            </w:r>
            <w:r>
              <w:rPr>
                <w:rFonts w:ascii="Arial Narrow" w:hAnsi="Arial Narrow"/>
                <w:color w:val="000000"/>
              </w:rPr>
              <w:t>B (provozní spolehlivost)</w:t>
            </w:r>
            <w:r w:rsidRPr="00CF6B0C">
              <w:rPr>
                <w:rFonts w:ascii="Arial Narrow" w:hAnsi="Arial Narrow"/>
                <w:color w:val="000000"/>
              </w:rPr>
              <w:t xml:space="preserve"> </w:t>
            </w:r>
            <w:r>
              <w:rPr>
                <w:rFonts w:ascii="Arial Narrow" w:hAnsi="Arial Narrow"/>
                <w:color w:val="000000"/>
              </w:rPr>
              <w:t>provede a vyhodnotí</w:t>
            </w:r>
            <w:r w:rsidRPr="00CF6B0C">
              <w:rPr>
                <w:rFonts w:ascii="Arial Narrow" w:hAnsi="Arial Narrow"/>
                <w:color w:val="000000"/>
              </w:rPr>
              <w:t xml:space="preserve"> OBJEDNATEL ve spolupráci s</w:t>
            </w:r>
            <w:r>
              <w:rPr>
                <w:rFonts w:ascii="Arial Narrow" w:hAnsi="Arial Narrow"/>
                <w:color w:val="000000"/>
              </w:rPr>
              <w:t>e</w:t>
            </w:r>
            <w:r w:rsidRPr="00CF6B0C">
              <w:rPr>
                <w:rFonts w:ascii="Arial Narrow" w:hAnsi="Arial Narrow"/>
                <w:color w:val="000000"/>
              </w:rPr>
              <w:t xml:space="preserve"> ZHOTOVITELEM </w:t>
            </w:r>
            <w:r w:rsidRPr="002672CB">
              <w:rPr>
                <w:rFonts w:ascii="Arial Narrow" w:hAnsi="Arial Narrow"/>
                <w:color w:val="000000"/>
              </w:rPr>
              <w:t>v průběhu dvaceti čtyř (24) měsíční</w:t>
            </w:r>
            <w:r w:rsidRPr="00CF6B0C" w:rsidDel="0057425E">
              <w:rPr>
                <w:rFonts w:ascii="Arial Narrow" w:hAnsi="Arial Narrow"/>
                <w:color w:val="000000"/>
              </w:rPr>
              <w:t xml:space="preserve"> </w:t>
            </w:r>
            <w:r w:rsidRPr="00CF6B0C">
              <w:rPr>
                <w:rFonts w:ascii="Arial Narrow" w:hAnsi="Arial Narrow"/>
                <w:color w:val="000000"/>
              </w:rPr>
              <w:t>ZÁRUČNÍ DOBY na provozní soubory DÍLA</w:t>
            </w:r>
            <w:r>
              <w:rPr>
                <w:rFonts w:ascii="Arial Narrow" w:hAnsi="Arial Narrow"/>
                <w:color w:val="000000"/>
              </w:rPr>
              <w:t>, pro období:</w:t>
            </w:r>
          </w:p>
          <w:p w14:paraId="3C9F5C8B" w14:textId="77777777" w:rsidR="00642608" w:rsidRPr="002672CB" w:rsidRDefault="00642608">
            <w:pPr>
              <w:pStyle w:val="Zkladntext2"/>
              <w:keepNext/>
              <w:numPr>
                <w:ilvl w:val="0"/>
                <w:numId w:val="28"/>
              </w:numPr>
              <w:spacing w:beforeLines="40" w:before="96" w:afterLines="40" w:after="96"/>
              <w:jc w:val="both"/>
              <w:rPr>
                <w:rFonts w:ascii="Arial Narrow" w:hAnsi="Arial Narrow"/>
                <w:color w:val="000000"/>
              </w:rPr>
            </w:pPr>
            <w:r w:rsidRPr="002672CB">
              <w:rPr>
                <w:rFonts w:ascii="Arial Narrow" w:hAnsi="Arial Narrow"/>
                <w:color w:val="000000"/>
              </w:rPr>
              <w:t>12 MĚSÍCŮ od zahájení TRVALÉHO PROVOZU,</w:t>
            </w:r>
          </w:p>
          <w:p w14:paraId="48AE0CD9" w14:textId="77777777" w:rsidR="00642608" w:rsidRDefault="00642608">
            <w:pPr>
              <w:pStyle w:val="Zkladntext2"/>
              <w:keepNext/>
              <w:numPr>
                <w:ilvl w:val="0"/>
                <w:numId w:val="28"/>
              </w:numPr>
              <w:spacing w:beforeLines="40" w:before="96" w:afterLines="40" w:after="96"/>
              <w:jc w:val="both"/>
              <w:rPr>
                <w:rFonts w:ascii="Arial Narrow" w:hAnsi="Arial Narrow"/>
                <w:color w:val="000000"/>
              </w:rPr>
            </w:pPr>
            <w:r w:rsidRPr="002672CB">
              <w:rPr>
                <w:rFonts w:ascii="Arial Narrow" w:hAnsi="Arial Narrow"/>
                <w:color w:val="000000"/>
              </w:rPr>
              <w:t>od 13.  MĚSÍCE po zahájení TRVALÉHO PROVOZU do konce ZÁRUČNÍ DOBY na provozní soubory DÍLA</w:t>
            </w:r>
          </w:p>
          <w:p w14:paraId="582FBE31" w14:textId="36553B93" w:rsidR="00642608" w:rsidRPr="00CF6B0C" w:rsidRDefault="008266AB" w:rsidP="00A85546">
            <w:pPr>
              <w:pStyle w:val="Zkladntext2"/>
              <w:keepNext/>
              <w:spacing w:beforeLines="40" w:before="96" w:afterLines="40" w:after="96"/>
              <w:jc w:val="both"/>
              <w:rPr>
                <w:rFonts w:ascii="Arial Narrow" w:hAnsi="Arial Narrow"/>
                <w:color w:val="000000"/>
              </w:rPr>
            </w:pPr>
            <w:r w:rsidRPr="00CB3275">
              <w:rPr>
                <w:rFonts w:ascii="Arial Narrow" w:hAnsi="Arial Narrow"/>
                <w:color w:val="000000"/>
              </w:rPr>
              <w:t xml:space="preserve">Výsledky této fáze GARANČNÍCH ZKOUŠEK – Část B oznámí OBJEDNATEL ZHOTOVITELI písemně do </w:t>
            </w:r>
            <w:r w:rsidR="0050202A">
              <w:rPr>
                <w:rFonts w:ascii="Arial Narrow" w:hAnsi="Arial Narrow"/>
                <w:color w:val="000000"/>
              </w:rPr>
              <w:t>21</w:t>
            </w:r>
            <w:r w:rsidR="0050202A" w:rsidRPr="00CB3275">
              <w:rPr>
                <w:rFonts w:ascii="Arial Narrow" w:hAnsi="Arial Narrow"/>
                <w:color w:val="000000"/>
              </w:rPr>
              <w:t xml:space="preserve"> </w:t>
            </w:r>
            <w:r w:rsidRPr="00CB3275">
              <w:rPr>
                <w:rFonts w:ascii="Arial Narrow" w:hAnsi="Arial Narrow"/>
                <w:color w:val="000000"/>
              </w:rPr>
              <w:t xml:space="preserve">dnů po ukončení </w:t>
            </w:r>
            <w:r>
              <w:rPr>
                <w:rFonts w:ascii="Arial Narrow" w:hAnsi="Arial Narrow"/>
                <w:color w:val="000000"/>
              </w:rPr>
              <w:t>příslušného období.</w:t>
            </w:r>
            <w:r w:rsidRPr="00CF6B0C">
              <w:rPr>
                <w:rFonts w:ascii="Arial Narrow" w:hAnsi="Arial Narrow"/>
                <w:color w:val="000000"/>
              </w:rPr>
              <w:t xml:space="preserve"> </w:t>
            </w:r>
            <w:r w:rsidR="00642608" w:rsidRPr="00CF6B0C">
              <w:rPr>
                <w:rFonts w:ascii="Arial Narrow" w:hAnsi="Arial Narrow"/>
                <w:color w:val="000000"/>
              </w:rPr>
              <w:t xml:space="preserve">Provedením GARANČNÍCH ZKOUŠEK – Část </w:t>
            </w:r>
            <w:r w:rsidR="00642608">
              <w:rPr>
                <w:rFonts w:ascii="Arial Narrow" w:hAnsi="Arial Narrow"/>
                <w:color w:val="000000"/>
              </w:rPr>
              <w:t>B (provozní spolehlivost)</w:t>
            </w:r>
            <w:r w:rsidR="00642608" w:rsidRPr="00CF6B0C">
              <w:rPr>
                <w:rFonts w:ascii="Arial Narrow" w:hAnsi="Arial Narrow"/>
                <w:color w:val="000000"/>
              </w:rPr>
              <w:t xml:space="preserve"> musí ZHOTOVITEL prokázat, že DÍLO splňuje GARANTOVANÉ PARAMETRY požadované pro GARANČNÍ ZKOUŠKY – Část </w:t>
            </w:r>
            <w:r w:rsidR="00BB601E">
              <w:rPr>
                <w:rFonts w:ascii="Arial Narrow" w:hAnsi="Arial Narrow"/>
                <w:color w:val="000000"/>
              </w:rPr>
              <w:t>B</w:t>
            </w:r>
            <w:r w:rsidR="00642608">
              <w:rPr>
                <w:rFonts w:ascii="Arial Narrow" w:hAnsi="Arial Narrow"/>
                <w:color w:val="000000"/>
              </w:rPr>
              <w:t xml:space="preserve"> (provozní spolehlivost)</w:t>
            </w:r>
            <w:r w:rsidR="00642608" w:rsidRPr="00CF6B0C">
              <w:rPr>
                <w:rFonts w:ascii="Arial Narrow" w:hAnsi="Arial Narrow"/>
                <w:color w:val="000000"/>
              </w:rPr>
              <w:t>.</w:t>
            </w:r>
          </w:p>
          <w:p w14:paraId="3EF8B8EC" w14:textId="657CAB63" w:rsidR="002220B6" w:rsidRPr="002672CB" w:rsidRDefault="00642608" w:rsidP="002672CB">
            <w:pPr>
              <w:keepNext/>
              <w:tabs>
                <w:tab w:val="left" w:pos="639"/>
                <w:tab w:val="left" w:pos="1631"/>
              </w:tabs>
              <w:spacing w:beforeLines="40" w:before="96" w:afterLines="40" w:after="96"/>
              <w:jc w:val="both"/>
              <w:rPr>
                <w:rFonts w:ascii="Arial Narrow" w:hAnsi="Arial Narrow"/>
                <w:color w:val="000000"/>
                <w:sz w:val="20"/>
              </w:rPr>
            </w:pPr>
            <w:r w:rsidRPr="002672CB">
              <w:rPr>
                <w:rFonts w:ascii="Arial Narrow" w:hAnsi="Arial Narrow"/>
                <w:color w:val="000000"/>
                <w:sz w:val="20"/>
              </w:rPr>
              <w:t xml:space="preserve">GARANČNÍ ZKOUŠKY – Část </w:t>
            </w:r>
            <w:r w:rsidR="00BB601E" w:rsidRPr="002672CB">
              <w:rPr>
                <w:rFonts w:ascii="Arial Narrow" w:hAnsi="Arial Narrow"/>
                <w:color w:val="000000"/>
                <w:sz w:val="20"/>
              </w:rPr>
              <w:t>B</w:t>
            </w:r>
            <w:r w:rsidRPr="002672CB">
              <w:rPr>
                <w:rFonts w:ascii="Arial Narrow" w:hAnsi="Arial Narrow"/>
                <w:color w:val="000000"/>
                <w:sz w:val="20"/>
              </w:rPr>
              <w:t xml:space="preserve"> budou ukončeny ODSOUHLASENÝM protokolem.</w:t>
            </w:r>
          </w:p>
        </w:tc>
      </w:tr>
      <w:tr w:rsidR="0093085A" w:rsidRPr="00F33C01" w14:paraId="4B9B77D6" w14:textId="77777777" w:rsidTr="2305A27A">
        <w:tc>
          <w:tcPr>
            <w:tcW w:w="1418" w:type="dxa"/>
          </w:tcPr>
          <w:p w14:paraId="428D10B8" w14:textId="77777777" w:rsidR="0093085A" w:rsidRPr="00CB3275" w:rsidRDefault="0093085A" w:rsidP="00134843">
            <w:pPr>
              <w:pStyle w:val="Nadpis4"/>
            </w:pPr>
          </w:p>
        </w:tc>
        <w:tc>
          <w:tcPr>
            <w:tcW w:w="8363" w:type="dxa"/>
          </w:tcPr>
          <w:p w14:paraId="38C729CD" w14:textId="5C378C5B" w:rsidR="0093085A" w:rsidRPr="003A02A1" w:rsidRDefault="00BB601E" w:rsidP="00B12FB1">
            <w:pPr>
              <w:pStyle w:val="Zkladntext2"/>
              <w:widowControl w:val="0"/>
              <w:spacing w:before="40" w:after="40"/>
              <w:jc w:val="both"/>
              <w:rPr>
                <w:rFonts w:ascii="Arial Narrow" w:hAnsi="Arial Narrow"/>
              </w:rPr>
            </w:pPr>
            <w:r w:rsidRPr="00D5467C">
              <w:rPr>
                <w:rFonts w:ascii="Arial Narrow" w:hAnsi="Arial Narrow"/>
                <w:color w:val="000000"/>
              </w:rPr>
              <w:t>Pokud provozní spolehlivost</w:t>
            </w:r>
            <w:r w:rsidR="008266AB">
              <w:rPr>
                <w:rFonts w:ascii="Arial Narrow" w:hAnsi="Arial Narrow"/>
                <w:color w:val="000000"/>
              </w:rPr>
              <w:t xml:space="preserve"> DÍLA, vyhodnocená v rámci </w:t>
            </w:r>
            <w:r w:rsidR="008266AB" w:rsidRPr="00CF6B0C">
              <w:rPr>
                <w:rFonts w:ascii="Arial Narrow" w:hAnsi="Arial Narrow"/>
                <w:color w:val="000000"/>
              </w:rPr>
              <w:t xml:space="preserve">GARANČNÍ ZKOUŠKY – Část </w:t>
            </w:r>
            <w:r w:rsidR="008266AB">
              <w:rPr>
                <w:rFonts w:ascii="Arial Narrow" w:hAnsi="Arial Narrow"/>
                <w:color w:val="000000"/>
              </w:rPr>
              <w:t xml:space="preserve">B, </w:t>
            </w:r>
            <w:r w:rsidRPr="00D5467C">
              <w:rPr>
                <w:rFonts w:ascii="Arial Narrow" w:hAnsi="Arial Narrow"/>
                <w:color w:val="000000"/>
              </w:rPr>
              <w:t>nesplní požadované GARANTOVANÉ PARAMETRY</w:t>
            </w:r>
            <w:ins w:id="969" w:author="Autor">
              <w:r w:rsidR="004F4F33">
                <w:rPr>
                  <w:rFonts w:ascii="Arial Narrow" w:hAnsi="Arial Narrow"/>
                  <w:color w:val="000000"/>
                </w:rPr>
                <w:t xml:space="preserve"> </w:t>
              </w:r>
              <w:r w:rsidR="004F4F33" w:rsidRPr="004F4F33">
                <w:rPr>
                  <w:rFonts w:ascii="Arial Narrow" w:hAnsi="Arial Narrow"/>
                  <w:color w:val="000000"/>
                </w:rPr>
                <w:t>z důvodu na straně DÍLA ZHOTOVITELE</w:t>
              </w:r>
            </w:ins>
            <w:r w:rsidRPr="00D5467C">
              <w:rPr>
                <w:rFonts w:ascii="Arial Narrow" w:hAnsi="Arial Narrow"/>
                <w:color w:val="000000"/>
              </w:rPr>
              <w:t xml:space="preserve">, uplatní se sankce dle </w:t>
            </w:r>
            <w:r w:rsidRPr="00D5467C">
              <w:rPr>
                <w:rFonts w:ascii="Arial Narrow" w:hAnsi="Arial Narrow"/>
                <w:b/>
                <w:color w:val="000000"/>
                <w:u w:val="single"/>
              </w:rPr>
              <w:t>čl</w:t>
            </w:r>
            <w:r w:rsidR="000458E6">
              <w:rPr>
                <w:rFonts w:ascii="Arial Narrow" w:hAnsi="Arial Narrow"/>
                <w:b/>
                <w:color w:val="000000"/>
                <w:u w:val="single"/>
              </w:rPr>
              <w:t xml:space="preserve">ánku </w:t>
            </w:r>
            <w:r w:rsidR="000458E6">
              <w:rPr>
                <w:rFonts w:ascii="Arial Narrow" w:hAnsi="Arial Narrow"/>
                <w:b/>
                <w:color w:val="000000"/>
                <w:u w:val="single"/>
              </w:rPr>
              <w:fldChar w:fldCharType="begin"/>
            </w:r>
            <w:r w:rsidR="000458E6">
              <w:rPr>
                <w:rFonts w:ascii="Arial Narrow" w:hAnsi="Arial Narrow"/>
                <w:b/>
                <w:color w:val="000000"/>
                <w:u w:val="single"/>
              </w:rPr>
              <w:instrText xml:space="preserve"> REF _Ref140142482 \w \h </w:instrText>
            </w:r>
            <w:r w:rsidR="000458E6">
              <w:rPr>
                <w:rFonts w:ascii="Arial Narrow" w:hAnsi="Arial Narrow"/>
                <w:b/>
                <w:color w:val="000000"/>
                <w:u w:val="single"/>
              </w:rPr>
            </w:r>
            <w:r w:rsidR="000458E6">
              <w:rPr>
                <w:rFonts w:ascii="Arial Narrow" w:hAnsi="Arial Narrow"/>
                <w:b/>
                <w:color w:val="000000"/>
                <w:u w:val="single"/>
              </w:rPr>
              <w:fldChar w:fldCharType="separate"/>
            </w:r>
            <w:r w:rsidR="00FE47F0">
              <w:rPr>
                <w:rFonts w:ascii="Arial Narrow" w:hAnsi="Arial Narrow"/>
                <w:b/>
                <w:color w:val="000000"/>
                <w:u w:val="single"/>
              </w:rPr>
              <w:t>23</w:t>
            </w:r>
            <w:r w:rsidR="000458E6">
              <w:rPr>
                <w:rFonts w:ascii="Arial Narrow" w:hAnsi="Arial Narrow"/>
                <w:b/>
                <w:color w:val="000000"/>
                <w:u w:val="single"/>
              </w:rPr>
              <w:fldChar w:fldCharType="end"/>
            </w:r>
            <w:r w:rsidRPr="00D5467C">
              <w:rPr>
                <w:rFonts w:ascii="Arial Narrow" w:hAnsi="Arial Narrow"/>
                <w:color w:val="000000"/>
              </w:rPr>
              <w:t xml:space="preserve"> SMLOUVY. V takovém případě zašle OBJEDNATEL ZHOTOVITELI CERTIFIKÁT O KONEČNÉM PŘEVZETÍ DÍLA až po úhradě </w:t>
            </w:r>
            <w:r w:rsidRPr="00F33C01">
              <w:rPr>
                <w:rFonts w:ascii="Arial Narrow" w:hAnsi="Arial Narrow"/>
                <w:color w:val="000000"/>
              </w:rPr>
              <w:t>veškerých</w:t>
            </w:r>
            <w:r w:rsidRPr="00D5467C">
              <w:rPr>
                <w:rFonts w:ascii="Arial Narrow" w:hAnsi="Arial Narrow"/>
                <w:color w:val="000000"/>
              </w:rPr>
              <w:t xml:space="preserve"> sankcí.</w:t>
            </w:r>
            <w:r w:rsidR="008266AB">
              <w:rPr>
                <w:rFonts w:ascii="Arial Narrow" w:hAnsi="Arial Narrow"/>
                <w:color w:val="000000"/>
              </w:rPr>
              <w:t xml:space="preserve"> V případě, že ZHOTOVITEL neuhradí smluvní pokutu,</w:t>
            </w:r>
            <w:r w:rsidR="008266AB" w:rsidRPr="003A02A1">
              <w:rPr>
                <w:rFonts w:ascii="Arial Narrow" w:hAnsi="Arial Narrow"/>
                <w:color w:val="000000"/>
              </w:rPr>
              <w:t xml:space="preserve"> má OBJEDNATEL právo čerpat bankovní záruky za DÍLO ve svůj prospěch</w:t>
            </w:r>
            <w:r w:rsidR="008266AB">
              <w:rPr>
                <w:rFonts w:ascii="Arial Narrow" w:hAnsi="Arial Narrow"/>
                <w:color w:val="000000"/>
              </w:rPr>
              <w:t>.</w:t>
            </w:r>
          </w:p>
        </w:tc>
      </w:tr>
    </w:tbl>
    <w:p w14:paraId="265128D5" w14:textId="22C0EF63" w:rsidR="002220B6" w:rsidRPr="00CB07A5" w:rsidRDefault="00C348CA" w:rsidP="00BA4FD9">
      <w:pPr>
        <w:pStyle w:val="Nadpis1"/>
      </w:pPr>
      <w:bookmarkStart w:id="970" w:name="_Toc140074319"/>
      <w:bookmarkStart w:id="971" w:name="_Toc88612077"/>
      <w:bookmarkStart w:id="972" w:name="_Toc88612509"/>
      <w:bookmarkStart w:id="973" w:name="_Toc88612609"/>
      <w:bookmarkStart w:id="974" w:name="_Toc88613229"/>
      <w:bookmarkStart w:id="975" w:name="_Toc88868568"/>
      <w:bookmarkStart w:id="976" w:name="_Toc88964530"/>
      <w:bookmarkStart w:id="977" w:name="_Toc89261680"/>
      <w:r w:rsidRPr="00CB07A5">
        <w:t>PŘEJÍMKY DÍLA</w:t>
      </w:r>
      <w:bookmarkEnd w:id="970"/>
      <w:r w:rsidRPr="00CB07A5">
        <w:t xml:space="preserve"> </w:t>
      </w:r>
      <w:bookmarkEnd w:id="971"/>
      <w:bookmarkEnd w:id="972"/>
      <w:bookmarkEnd w:id="973"/>
      <w:bookmarkEnd w:id="974"/>
      <w:bookmarkEnd w:id="975"/>
      <w:bookmarkEnd w:id="976"/>
      <w:bookmarkEnd w:id="977"/>
    </w:p>
    <w:p w14:paraId="12982FED" w14:textId="77777777" w:rsidR="00941664" w:rsidRPr="00B324C9" w:rsidRDefault="00941664" w:rsidP="00C958BF">
      <w:pPr>
        <w:pStyle w:val="Nadpis2"/>
        <w:widowControl w:val="0"/>
        <w:tabs>
          <w:tab w:val="num" w:pos="1418"/>
        </w:tabs>
        <w:ind w:left="1418" w:hanging="1418"/>
        <w:rPr>
          <w:rFonts w:ascii="Arial Narrow" w:hAnsi="Arial Narrow"/>
          <w:color w:val="000000"/>
        </w:rPr>
      </w:pPr>
      <w:r w:rsidRPr="00B324C9">
        <w:rPr>
          <w:rFonts w:ascii="Arial Narrow" w:hAnsi="Arial Narrow"/>
          <w:color w:val="000000"/>
        </w:rPr>
        <w:t>Všeobecná ustanovení</w:t>
      </w:r>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634EB9" w:rsidRPr="00A31014" w14:paraId="25BF7A63" w14:textId="77777777" w:rsidTr="00B324C9">
        <w:tc>
          <w:tcPr>
            <w:tcW w:w="1418" w:type="dxa"/>
          </w:tcPr>
          <w:p w14:paraId="73734194" w14:textId="77777777" w:rsidR="00634EB9" w:rsidRPr="00A31014" w:rsidRDefault="00BE3D48" w:rsidP="00C958BF">
            <w:pPr>
              <w:widowControl w:val="0"/>
              <w:spacing w:before="40" w:after="40"/>
              <w:rPr>
                <w:rFonts w:ascii="Arial Narrow" w:hAnsi="Arial Narrow"/>
                <w:color w:val="000000"/>
                <w:sz w:val="20"/>
              </w:rPr>
            </w:pPr>
            <w:r>
              <w:rPr>
                <w:rFonts w:ascii="Arial Narrow" w:hAnsi="Arial Narrow"/>
                <w:color w:val="000000"/>
                <w:sz w:val="20"/>
              </w:rPr>
              <w:t>21.1.1.</w:t>
            </w:r>
          </w:p>
        </w:tc>
        <w:tc>
          <w:tcPr>
            <w:tcW w:w="8363" w:type="dxa"/>
          </w:tcPr>
          <w:p w14:paraId="27A7CA98" w14:textId="77777777" w:rsidR="00634EB9" w:rsidRPr="00A31014" w:rsidRDefault="00B51ACA" w:rsidP="00C958BF">
            <w:pPr>
              <w:widowControl w:val="0"/>
              <w:spacing w:before="40" w:after="40"/>
              <w:jc w:val="both"/>
              <w:rPr>
                <w:rFonts w:ascii="Arial Narrow" w:hAnsi="Arial Narrow"/>
                <w:color w:val="000000"/>
                <w:sz w:val="20"/>
              </w:rPr>
            </w:pPr>
            <w:r>
              <w:rPr>
                <w:rFonts w:ascii="Arial Narrow" w:hAnsi="Arial Narrow"/>
                <w:color w:val="000000"/>
                <w:sz w:val="20"/>
              </w:rPr>
              <w:t>PŘEJÍMKY</w:t>
            </w:r>
            <w:r w:rsidRPr="00A31014">
              <w:rPr>
                <w:rFonts w:ascii="Arial Narrow" w:hAnsi="Arial Narrow"/>
                <w:color w:val="000000"/>
                <w:sz w:val="20"/>
              </w:rPr>
              <w:t xml:space="preserve"> </w:t>
            </w:r>
            <w:r w:rsidR="00634EB9" w:rsidRPr="00A31014">
              <w:rPr>
                <w:rFonts w:ascii="Arial Narrow" w:hAnsi="Arial Narrow"/>
                <w:color w:val="000000"/>
                <w:sz w:val="20"/>
              </w:rPr>
              <w:t>DÍLA zahrnuj</w:t>
            </w:r>
            <w:r>
              <w:rPr>
                <w:rFonts w:ascii="Arial Narrow" w:hAnsi="Arial Narrow"/>
                <w:color w:val="000000"/>
                <w:sz w:val="20"/>
              </w:rPr>
              <w:t>í</w:t>
            </w:r>
            <w:r w:rsidR="00634EB9" w:rsidRPr="00A31014">
              <w:rPr>
                <w:rFonts w:ascii="Arial Narrow" w:hAnsi="Arial Narrow"/>
                <w:color w:val="000000"/>
                <w:sz w:val="20"/>
              </w:rPr>
              <w:t xml:space="preserve"> veškeré přejímky v průběhu realizace DÍLA, přejímky MILNÍKŮ</w:t>
            </w:r>
            <w:r w:rsidR="00521997" w:rsidRPr="00A31014">
              <w:rPr>
                <w:rFonts w:ascii="Arial Narrow" w:hAnsi="Arial Narrow"/>
                <w:color w:val="000000"/>
                <w:sz w:val="20"/>
              </w:rPr>
              <w:t>,</w:t>
            </w:r>
            <w:r w:rsidR="00EF3D75" w:rsidRPr="00A31014">
              <w:rPr>
                <w:rFonts w:ascii="Arial Narrow" w:hAnsi="Arial Narrow"/>
                <w:color w:val="000000"/>
                <w:sz w:val="20"/>
              </w:rPr>
              <w:t xml:space="preserve"> </w:t>
            </w:r>
            <w:r w:rsidR="00634EB9" w:rsidRPr="00A31014">
              <w:rPr>
                <w:rFonts w:ascii="Arial Narrow" w:hAnsi="Arial Narrow"/>
                <w:color w:val="000000"/>
                <w:sz w:val="20"/>
              </w:rPr>
              <w:t>přejímky zakrývaných prací a konstrukcí, PŘEDBĚŽNÉ PŘEVZETÍ DÍLA a KONEČNÉ PŘEVZETÍ DÍLA atd.</w:t>
            </w:r>
          </w:p>
          <w:p w14:paraId="6B13FE8F" w14:textId="77777777" w:rsidR="00634EB9" w:rsidRPr="00A31014" w:rsidRDefault="00634EB9" w:rsidP="00C958BF">
            <w:pPr>
              <w:widowControl w:val="0"/>
              <w:spacing w:before="40" w:after="40"/>
              <w:jc w:val="both"/>
              <w:rPr>
                <w:rFonts w:ascii="Arial Narrow" w:hAnsi="Arial Narrow"/>
                <w:color w:val="000000"/>
                <w:sz w:val="20"/>
              </w:rPr>
            </w:pPr>
            <w:r w:rsidRPr="00A31014">
              <w:rPr>
                <w:rFonts w:ascii="Arial Narrow" w:hAnsi="Arial Narrow"/>
                <w:color w:val="000000"/>
                <w:sz w:val="20"/>
              </w:rPr>
              <w:t xml:space="preserve">Detailní popis jednotlivých </w:t>
            </w:r>
            <w:r w:rsidR="00941664">
              <w:rPr>
                <w:rFonts w:ascii="Arial Narrow" w:hAnsi="Arial Narrow"/>
                <w:color w:val="000000"/>
                <w:sz w:val="20"/>
              </w:rPr>
              <w:t>PŘEJÍMEK</w:t>
            </w:r>
            <w:r w:rsidR="00941664" w:rsidRPr="00A31014">
              <w:rPr>
                <w:rFonts w:ascii="Arial Narrow" w:hAnsi="Arial Narrow"/>
                <w:color w:val="000000"/>
                <w:sz w:val="20"/>
              </w:rPr>
              <w:t xml:space="preserve"> </w:t>
            </w:r>
            <w:r w:rsidRPr="00A31014">
              <w:rPr>
                <w:rFonts w:ascii="Arial Narrow" w:hAnsi="Arial Narrow"/>
                <w:color w:val="000000"/>
                <w:sz w:val="20"/>
              </w:rPr>
              <w:t xml:space="preserve">bude uveden v PLÁNU JAKOSTI připraveném ZHOTOVITELEM </w:t>
            </w:r>
            <w:r w:rsidRPr="00A31014">
              <w:rPr>
                <w:rFonts w:ascii="Arial Narrow" w:hAnsi="Arial Narrow"/>
                <w:color w:val="000000"/>
                <w:sz w:val="20"/>
              </w:rPr>
              <w:lastRenderedPageBreak/>
              <w:t>a</w:t>
            </w:r>
            <w:r w:rsidR="008F156B">
              <w:rPr>
                <w:rFonts w:ascii="Arial Narrow" w:hAnsi="Arial Narrow"/>
                <w:color w:val="000000"/>
                <w:sz w:val="20"/>
              </w:rPr>
              <w:t> </w:t>
            </w:r>
            <w:r w:rsidRPr="00A31014">
              <w:rPr>
                <w:rFonts w:ascii="Arial Narrow" w:hAnsi="Arial Narrow"/>
                <w:color w:val="000000"/>
                <w:sz w:val="20"/>
              </w:rPr>
              <w:t>ODSOUHLASENÉM OBJEDNATELEM.</w:t>
            </w:r>
          </w:p>
          <w:p w14:paraId="7919AFE1" w14:textId="77777777" w:rsidR="00634EB9" w:rsidRPr="00A31014" w:rsidRDefault="00634EB9" w:rsidP="00C958BF">
            <w:pPr>
              <w:widowControl w:val="0"/>
              <w:spacing w:before="40" w:after="40"/>
              <w:jc w:val="both"/>
              <w:rPr>
                <w:rFonts w:ascii="Arial Narrow" w:hAnsi="Arial Narrow"/>
                <w:color w:val="000000"/>
                <w:sz w:val="20"/>
              </w:rPr>
            </w:pPr>
            <w:r w:rsidRPr="00A31014">
              <w:rPr>
                <w:rFonts w:ascii="Arial Narrow" w:hAnsi="Arial Narrow"/>
                <w:color w:val="000000"/>
                <w:sz w:val="20"/>
              </w:rPr>
              <w:t xml:space="preserve">Žádná </w:t>
            </w:r>
            <w:r w:rsidR="00941664">
              <w:rPr>
                <w:rFonts w:ascii="Arial Narrow" w:hAnsi="Arial Narrow"/>
                <w:color w:val="000000"/>
                <w:sz w:val="20"/>
              </w:rPr>
              <w:t>PŘEJÍMKA</w:t>
            </w:r>
            <w:r w:rsidRPr="00A31014">
              <w:rPr>
                <w:rFonts w:ascii="Arial Narrow" w:hAnsi="Arial Narrow"/>
                <w:color w:val="000000"/>
                <w:sz w:val="20"/>
              </w:rPr>
              <w:t xml:space="preserve"> nezbavuje ZHOTOVITELE povinnosti dodat DÍL</w:t>
            </w:r>
            <w:r w:rsidR="00FF177F">
              <w:rPr>
                <w:rFonts w:ascii="Arial Narrow" w:hAnsi="Arial Narrow"/>
                <w:color w:val="000000"/>
                <w:sz w:val="20"/>
              </w:rPr>
              <w:t>O</w:t>
            </w:r>
            <w:r w:rsidRPr="00A31014">
              <w:rPr>
                <w:rFonts w:ascii="Arial Narrow" w:hAnsi="Arial Narrow"/>
                <w:color w:val="000000"/>
                <w:sz w:val="20"/>
              </w:rPr>
              <w:t xml:space="preserve"> způsobem, za podmínek a v termínech dle SMLOUVY.</w:t>
            </w:r>
          </w:p>
          <w:p w14:paraId="697D355C" w14:textId="30AC2CC9" w:rsidR="00634EB9" w:rsidRPr="00A31014" w:rsidRDefault="00634EB9" w:rsidP="00C958BF">
            <w:pPr>
              <w:widowControl w:val="0"/>
              <w:spacing w:before="40" w:after="40"/>
              <w:jc w:val="both"/>
              <w:rPr>
                <w:rFonts w:ascii="Arial Narrow" w:hAnsi="Arial Narrow"/>
                <w:color w:val="000000"/>
                <w:sz w:val="20"/>
              </w:rPr>
            </w:pPr>
            <w:r w:rsidRPr="00A31014">
              <w:rPr>
                <w:rFonts w:ascii="Arial Narrow" w:hAnsi="Arial Narrow"/>
                <w:color w:val="000000"/>
                <w:sz w:val="20"/>
              </w:rPr>
              <w:t xml:space="preserve">Z každé </w:t>
            </w:r>
            <w:r w:rsidR="00941664">
              <w:rPr>
                <w:rFonts w:ascii="Arial Narrow" w:hAnsi="Arial Narrow"/>
                <w:color w:val="000000"/>
                <w:sz w:val="20"/>
              </w:rPr>
              <w:t>PŘEJÍMKY</w:t>
            </w:r>
            <w:r w:rsidR="00941664" w:rsidRPr="00A31014">
              <w:rPr>
                <w:rFonts w:ascii="Arial Narrow" w:hAnsi="Arial Narrow"/>
                <w:color w:val="000000"/>
                <w:sz w:val="20"/>
              </w:rPr>
              <w:t xml:space="preserve"> </w:t>
            </w:r>
            <w:r w:rsidRPr="00A31014">
              <w:rPr>
                <w:rFonts w:ascii="Arial Narrow" w:hAnsi="Arial Narrow"/>
                <w:color w:val="000000"/>
                <w:sz w:val="20"/>
              </w:rPr>
              <w:t xml:space="preserve">zpracuje ZHOTOVITEL protokol, který bude obsahovat datum a místo, předmět, popis průběhu a výsledek </w:t>
            </w:r>
            <w:r w:rsidR="00941664">
              <w:rPr>
                <w:rFonts w:ascii="Arial Narrow" w:hAnsi="Arial Narrow"/>
                <w:color w:val="000000"/>
                <w:sz w:val="20"/>
              </w:rPr>
              <w:t>PŘEJÍMKY</w:t>
            </w:r>
            <w:r w:rsidRPr="00A31014">
              <w:rPr>
                <w:rFonts w:ascii="Arial Narrow" w:hAnsi="Arial Narrow"/>
                <w:color w:val="000000"/>
                <w:sz w:val="20"/>
              </w:rPr>
              <w:t xml:space="preserve">. ZHOTOVITEL je povinen předložit protokol ke kontrole a </w:t>
            </w:r>
            <w:ins w:id="978" w:author="Autor">
              <w:r w:rsidR="009E5E39">
                <w:rPr>
                  <w:rFonts w:ascii="Arial Narrow" w:hAnsi="Arial Narrow"/>
                  <w:color w:val="000000"/>
                  <w:sz w:val="20"/>
                </w:rPr>
                <w:t>ODSOUHLASENÍ</w:t>
              </w:r>
            </w:ins>
            <w:del w:id="979" w:author="Autor">
              <w:r w:rsidRPr="00A31014" w:rsidDel="009E5E39">
                <w:rPr>
                  <w:rFonts w:ascii="Arial Narrow" w:hAnsi="Arial Narrow"/>
                  <w:color w:val="000000"/>
                  <w:sz w:val="20"/>
                </w:rPr>
                <w:delText>schválení</w:delText>
              </w:r>
            </w:del>
            <w:r w:rsidRPr="00A31014">
              <w:rPr>
                <w:rFonts w:ascii="Arial Narrow" w:hAnsi="Arial Narrow"/>
                <w:color w:val="000000"/>
                <w:sz w:val="20"/>
              </w:rPr>
              <w:t xml:space="preserve"> OBJEDNATELI do </w:t>
            </w:r>
            <w:ins w:id="980" w:author="Autor">
              <w:r w:rsidR="009E5E39">
                <w:rPr>
                  <w:rFonts w:ascii="Arial Narrow" w:hAnsi="Arial Narrow"/>
                  <w:color w:val="000000"/>
                  <w:sz w:val="20"/>
                </w:rPr>
                <w:t>5</w:t>
              </w:r>
            </w:ins>
            <w:del w:id="981" w:author="Autor">
              <w:r w:rsidRPr="00A31014" w:rsidDel="009E5E39">
                <w:rPr>
                  <w:rFonts w:ascii="Arial Narrow" w:hAnsi="Arial Narrow"/>
                  <w:color w:val="000000"/>
                  <w:sz w:val="20"/>
                </w:rPr>
                <w:delText>3</w:delText>
              </w:r>
            </w:del>
            <w:r w:rsidRPr="00A31014">
              <w:rPr>
                <w:rFonts w:ascii="Arial Narrow" w:hAnsi="Arial Narrow"/>
                <w:color w:val="000000"/>
                <w:sz w:val="20"/>
              </w:rPr>
              <w:t xml:space="preserve"> </w:t>
            </w:r>
            <w:r w:rsidR="00941664">
              <w:rPr>
                <w:rFonts w:ascii="Arial Narrow" w:hAnsi="Arial Narrow"/>
                <w:color w:val="000000"/>
                <w:sz w:val="20"/>
              </w:rPr>
              <w:t>pracovních dn</w:t>
            </w:r>
            <w:r w:rsidR="006F21D4">
              <w:rPr>
                <w:rFonts w:ascii="Arial Narrow" w:hAnsi="Arial Narrow"/>
                <w:color w:val="000000"/>
                <w:sz w:val="20"/>
              </w:rPr>
              <w:t>ů</w:t>
            </w:r>
            <w:r w:rsidRPr="00A31014">
              <w:rPr>
                <w:rFonts w:ascii="Arial Narrow" w:hAnsi="Arial Narrow"/>
                <w:color w:val="000000"/>
                <w:sz w:val="20"/>
              </w:rPr>
              <w:t xml:space="preserve"> od data </w:t>
            </w:r>
            <w:r w:rsidR="00941664">
              <w:rPr>
                <w:rFonts w:ascii="Arial Narrow" w:hAnsi="Arial Narrow"/>
                <w:color w:val="000000"/>
                <w:sz w:val="20"/>
              </w:rPr>
              <w:t>PŘEJÍMKY</w:t>
            </w:r>
            <w:r w:rsidRPr="00A31014">
              <w:rPr>
                <w:rFonts w:ascii="Arial Narrow" w:hAnsi="Arial Narrow"/>
                <w:color w:val="000000"/>
                <w:sz w:val="20"/>
              </w:rPr>
              <w:t>.</w:t>
            </w:r>
            <w:ins w:id="982" w:author="Autor">
              <w:r w:rsidR="009E5E39">
                <w:rPr>
                  <w:rFonts w:ascii="Arial Narrow" w:hAnsi="Arial Narrow"/>
                  <w:color w:val="000000"/>
                  <w:sz w:val="20"/>
                </w:rPr>
                <w:t xml:space="preserve"> </w:t>
              </w:r>
              <w:r w:rsidR="009E5E39" w:rsidRPr="009E5E39">
                <w:rPr>
                  <w:rFonts w:ascii="Arial Narrow" w:hAnsi="Arial Narrow"/>
                  <w:color w:val="000000"/>
                  <w:sz w:val="20"/>
                </w:rPr>
                <w:t>Pokud je to účelné, může ZHOTOVITEL požadovat od OBJEDNATELE potvrzení o výsledku PŘEJÍMKY přímo při jejím fyzickém vykonání.</w:t>
              </w:r>
            </w:ins>
          </w:p>
          <w:p w14:paraId="0374F68C" w14:textId="7665401A" w:rsidR="00634EB9" w:rsidRPr="00940D05" w:rsidRDefault="00941664" w:rsidP="00C958BF">
            <w:pPr>
              <w:widowControl w:val="0"/>
              <w:spacing w:before="40" w:after="40"/>
              <w:jc w:val="both"/>
              <w:rPr>
                <w:rFonts w:ascii="Arial Narrow" w:hAnsi="Arial Narrow"/>
                <w:sz w:val="20"/>
              </w:rPr>
            </w:pPr>
            <w:r>
              <w:rPr>
                <w:rFonts w:ascii="Arial Narrow" w:hAnsi="Arial Narrow"/>
                <w:color w:val="000000"/>
                <w:sz w:val="20"/>
              </w:rPr>
              <w:t>Nebude-li OBJEDNATEL s protokolem a výsledky PŘEJÍMKY souhlasit,</w:t>
            </w:r>
            <w:r w:rsidR="008266AB" w:rsidRPr="00526DF2">
              <w:rPr>
                <w:rFonts w:ascii="Arial Narrow" w:hAnsi="Arial Narrow"/>
                <w:color w:val="000000"/>
                <w:sz w:val="20"/>
              </w:rPr>
              <w:t xml:space="preserve"> z důvodu VAD na části DÍLA, která je předmětem PŘEJÍMKY</w:t>
            </w:r>
            <w:r w:rsidR="008266AB">
              <w:rPr>
                <w:rFonts w:ascii="Arial Narrow" w:hAnsi="Arial Narrow"/>
                <w:color w:val="000000"/>
                <w:sz w:val="20"/>
              </w:rPr>
              <w:t xml:space="preserve">, </w:t>
            </w:r>
            <w:r w:rsidR="00634EB9" w:rsidRPr="00A31014">
              <w:rPr>
                <w:rFonts w:ascii="Arial Narrow" w:hAnsi="Arial Narrow"/>
                <w:color w:val="000000"/>
                <w:sz w:val="20"/>
              </w:rPr>
              <w:t xml:space="preserve">je ZHOTOVITEL povinen </w:t>
            </w:r>
            <w:r>
              <w:rPr>
                <w:rFonts w:ascii="Arial Narrow" w:hAnsi="Arial Narrow"/>
                <w:color w:val="000000"/>
                <w:sz w:val="20"/>
              </w:rPr>
              <w:t>PŘEJÍMKU</w:t>
            </w:r>
            <w:r w:rsidRPr="00A31014">
              <w:rPr>
                <w:rFonts w:ascii="Arial Narrow" w:hAnsi="Arial Narrow"/>
                <w:color w:val="000000"/>
                <w:sz w:val="20"/>
              </w:rPr>
              <w:t xml:space="preserve"> </w:t>
            </w:r>
            <w:r w:rsidR="00634EB9" w:rsidRPr="00A31014">
              <w:rPr>
                <w:rFonts w:ascii="Arial Narrow" w:hAnsi="Arial Narrow"/>
                <w:color w:val="000000"/>
                <w:sz w:val="20"/>
              </w:rPr>
              <w:t xml:space="preserve">opakovat po odstranění VAD </w:t>
            </w:r>
            <w:r w:rsidR="00634EB9" w:rsidRPr="00940D05">
              <w:rPr>
                <w:rFonts w:ascii="Arial Narrow" w:hAnsi="Arial Narrow"/>
                <w:sz w:val="20"/>
              </w:rPr>
              <w:t xml:space="preserve">a pozvat OBJEDNATELE k opakované </w:t>
            </w:r>
            <w:r w:rsidRPr="00940D05">
              <w:rPr>
                <w:rFonts w:ascii="Arial Narrow" w:hAnsi="Arial Narrow"/>
                <w:sz w:val="20"/>
              </w:rPr>
              <w:t xml:space="preserve">PŘEJÍMCE </w:t>
            </w:r>
            <w:r w:rsidR="00634EB9" w:rsidRPr="00940D05">
              <w:rPr>
                <w:rFonts w:ascii="Arial Narrow" w:hAnsi="Arial Narrow"/>
                <w:sz w:val="20"/>
              </w:rPr>
              <w:t xml:space="preserve">minimálně </w:t>
            </w:r>
            <w:r w:rsidR="008107BC">
              <w:rPr>
                <w:rFonts w:ascii="Arial Narrow" w:hAnsi="Arial Narrow"/>
                <w:sz w:val="20"/>
              </w:rPr>
              <w:t>5 pracovních</w:t>
            </w:r>
            <w:r w:rsidR="00CD42F4">
              <w:rPr>
                <w:rFonts w:ascii="Arial Narrow" w:hAnsi="Arial Narrow"/>
                <w:sz w:val="20"/>
              </w:rPr>
              <w:t xml:space="preserve"> </w:t>
            </w:r>
            <w:r w:rsidR="0050202A" w:rsidRPr="00940D05">
              <w:rPr>
                <w:rFonts w:ascii="Arial Narrow" w:hAnsi="Arial Narrow"/>
                <w:sz w:val="20"/>
              </w:rPr>
              <w:t>dn</w:t>
            </w:r>
            <w:r w:rsidR="0050202A">
              <w:rPr>
                <w:rFonts w:ascii="Arial Narrow" w:hAnsi="Arial Narrow"/>
                <w:sz w:val="20"/>
              </w:rPr>
              <w:t>ů</w:t>
            </w:r>
            <w:r w:rsidR="0050202A" w:rsidRPr="00940D05">
              <w:rPr>
                <w:rFonts w:ascii="Arial Narrow" w:hAnsi="Arial Narrow"/>
                <w:sz w:val="20"/>
              </w:rPr>
              <w:t xml:space="preserve"> </w:t>
            </w:r>
            <w:r w:rsidR="00634EB9" w:rsidRPr="00940D05">
              <w:rPr>
                <w:rFonts w:ascii="Arial Narrow" w:hAnsi="Arial Narrow"/>
                <w:sz w:val="20"/>
              </w:rPr>
              <w:t>předem.</w:t>
            </w:r>
          </w:p>
          <w:p w14:paraId="39231075" w14:textId="119B7523" w:rsidR="009C33FA" w:rsidRPr="00940D05" w:rsidRDefault="009C33FA" w:rsidP="00C958BF">
            <w:pPr>
              <w:widowControl w:val="0"/>
              <w:spacing w:before="40" w:after="40"/>
              <w:jc w:val="both"/>
              <w:rPr>
                <w:rFonts w:ascii="Arial Narrow" w:hAnsi="Arial Narrow"/>
                <w:sz w:val="20"/>
              </w:rPr>
            </w:pPr>
            <w:r w:rsidRPr="00940D05">
              <w:rPr>
                <w:rFonts w:ascii="Arial Narrow" w:hAnsi="Arial Narrow"/>
                <w:sz w:val="20"/>
              </w:rPr>
              <w:t xml:space="preserve">V případě, že jsou splněny podmínky pro PŘEJÍMKU, avšak OBJEDNATEL odmítne protokol o PŘEJÍMCE bezdůvodně potvrdit do </w:t>
            </w:r>
            <w:ins w:id="983" w:author="Autor">
              <w:r w:rsidR="009E5E39">
                <w:rPr>
                  <w:rFonts w:ascii="Arial Narrow" w:hAnsi="Arial Narrow"/>
                  <w:sz w:val="20"/>
                </w:rPr>
                <w:t>11</w:t>
              </w:r>
            </w:ins>
            <w:del w:id="984" w:author="Autor">
              <w:r w:rsidR="0050202A" w:rsidDel="009E5E39">
                <w:rPr>
                  <w:rFonts w:ascii="Arial Narrow" w:hAnsi="Arial Narrow"/>
                  <w:sz w:val="20"/>
                </w:rPr>
                <w:delText>21</w:delText>
              </w:r>
            </w:del>
            <w:r w:rsidR="00EE5656" w:rsidRPr="00940D05">
              <w:rPr>
                <w:rFonts w:ascii="Arial Narrow" w:hAnsi="Arial Narrow"/>
                <w:sz w:val="20"/>
              </w:rPr>
              <w:t xml:space="preserve"> </w:t>
            </w:r>
            <w:ins w:id="985" w:author="Autor">
              <w:r w:rsidR="009E5E39">
                <w:rPr>
                  <w:rFonts w:ascii="Arial Narrow" w:hAnsi="Arial Narrow"/>
                  <w:sz w:val="20"/>
                </w:rPr>
                <w:t xml:space="preserve">pracovních </w:t>
              </w:r>
            </w:ins>
            <w:r w:rsidR="00CD42F4" w:rsidRPr="00940D05">
              <w:rPr>
                <w:rFonts w:ascii="Arial Narrow" w:hAnsi="Arial Narrow"/>
                <w:sz w:val="20"/>
              </w:rPr>
              <w:t>dn</w:t>
            </w:r>
            <w:r w:rsidR="00CD42F4">
              <w:rPr>
                <w:rFonts w:ascii="Arial Narrow" w:hAnsi="Arial Narrow"/>
                <w:sz w:val="20"/>
              </w:rPr>
              <w:t>ů</w:t>
            </w:r>
            <w:r w:rsidRPr="00940D05">
              <w:rPr>
                <w:rFonts w:ascii="Arial Narrow" w:hAnsi="Arial Narrow"/>
                <w:sz w:val="20"/>
              </w:rPr>
              <w:t xml:space="preserve"> poté, co byl protokol předložen ZHOTOVITELEM ke schválení OBJEDNATELI, je ZHOTOVITEL oprávněn nahradit oboustranně podepsaný protokol o PŘEJÍMCE jednostranným prohlášením o splnění dané povinnosti ZHOTOVITELE. </w:t>
            </w:r>
          </w:p>
          <w:p w14:paraId="113B29CE" w14:textId="77777777" w:rsidR="00634EB9" w:rsidRPr="00A31014" w:rsidRDefault="00634EB9" w:rsidP="00C958BF">
            <w:pPr>
              <w:widowControl w:val="0"/>
              <w:spacing w:before="40" w:after="40"/>
              <w:jc w:val="both"/>
              <w:rPr>
                <w:rFonts w:ascii="Arial Narrow" w:hAnsi="Arial Narrow"/>
                <w:color w:val="000000"/>
                <w:sz w:val="20"/>
              </w:rPr>
            </w:pPr>
            <w:r w:rsidRPr="00940D05">
              <w:rPr>
                <w:rFonts w:ascii="Arial Narrow" w:hAnsi="Arial Narrow"/>
                <w:sz w:val="20"/>
              </w:rPr>
              <w:t xml:space="preserve">ZHOTOVITEL prohlašuje, že má veškeré náklady spojené s prováděním </w:t>
            </w:r>
            <w:r w:rsidR="00941664" w:rsidRPr="00940D05">
              <w:rPr>
                <w:rFonts w:ascii="Arial Narrow" w:hAnsi="Arial Narrow"/>
                <w:sz w:val="20"/>
              </w:rPr>
              <w:t xml:space="preserve">PŘEJÍMEK </w:t>
            </w:r>
            <w:r w:rsidRPr="00940D05">
              <w:rPr>
                <w:rFonts w:ascii="Arial Narrow" w:hAnsi="Arial Narrow"/>
                <w:sz w:val="20"/>
              </w:rPr>
              <w:t xml:space="preserve">zahrnuty v CENĚ. V případě opakování </w:t>
            </w:r>
            <w:r w:rsidR="00941664" w:rsidRPr="00940D05">
              <w:rPr>
                <w:rFonts w:ascii="Arial Narrow" w:hAnsi="Arial Narrow"/>
                <w:sz w:val="20"/>
              </w:rPr>
              <w:t xml:space="preserve">PŘEJÍMKY </w:t>
            </w:r>
            <w:r w:rsidRPr="00940D05">
              <w:rPr>
                <w:rFonts w:ascii="Arial Narrow" w:hAnsi="Arial Narrow"/>
                <w:sz w:val="20"/>
              </w:rPr>
              <w:t xml:space="preserve">z důvodů na straně ZHOTOVITELE je ZHOTOVITEL </w:t>
            </w:r>
            <w:r w:rsidRPr="00A31014">
              <w:rPr>
                <w:rFonts w:ascii="Arial Narrow" w:hAnsi="Arial Narrow"/>
                <w:color w:val="000000"/>
                <w:sz w:val="20"/>
              </w:rPr>
              <w:t>povinen uhradit veškeré své náklady a prokazatelné náklady OBJEDNATELE.</w:t>
            </w:r>
          </w:p>
        </w:tc>
      </w:tr>
    </w:tbl>
    <w:p w14:paraId="3DC6E46F" w14:textId="77777777" w:rsidR="002220B6" w:rsidRPr="00A31014" w:rsidRDefault="002220B6" w:rsidP="008F156B">
      <w:pPr>
        <w:pStyle w:val="Nadpis2"/>
        <w:keepNext/>
        <w:widowControl w:val="0"/>
        <w:tabs>
          <w:tab w:val="num" w:pos="1418"/>
        </w:tabs>
        <w:ind w:left="1418" w:hanging="1418"/>
        <w:rPr>
          <w:rFonts w:ascii="Arial Narrow" w:hAnsi="Arial Narrow"/>
          <w:color w:val="000000"/>
        </w:rPr>
      </w:pPr>
      <w:bookmarkStart w:id="986" w:name="_Toc88612078"/>
      <w:bookmarkStart w:id="987" w:name="_Toc88612510"/>
      <w:bookmarkStart w:id="988" w:name="_Toc88612610"/>
      <w:bookmarkStart w:id="989" w:name="_Toc88613230"/>
      <w:bookmarkStart w:id="990" w:name="_Toc88868569"/>
      <w:bookmarkStart w:id="991" w:name="_Toc88964531"/>
      <w:bookmarkStart w:id="992" w:name="_Toc89261681"/>
      <w:bookmarkEnd w:id="986"/>
      <w:bookmarkEnd w:id="987"/>
      <w:bookmarkEnd w:id="988"/>
      <w:bookmarkEnd w:id="989"/>
      <w:r w:rsidRPr="00A31014">
        <w:rPr>
          <w:rFonts w:ascii="Arial Narrow" w:hAnsi="Arial Narrow"/>
          <w:color w:val="000000"/>
        </w:rPr>
        <w:lastRenderedPageBreak/>
        <w:t>P</w:t>
      </w:r>
      <w:r w:rsidR="00941664">
        <w:rPr>
          <w:rFonts w:ascii="Arial Narrow" w:hAnsi="Arial Narrow"/>
          <w:color w:val="000000"/>
        </w:rPr>
        <w:t>ŘEJÍMKY</w:t>
      </w:r>
      <w:r w:rsidRPr="00A31014">
        <w:rPr>
          <w:rFonts w:ascii="Arial Narrow" w:hAnsi="Arial Narrow"/>
          <w:color w:val="000000"/>
        </w:rPr>
        <w:t xml:space="preserve"> dokumentace </w:t>
      </w:r>
      <w:bookmarkEnd w:id="990"/>
      <w:bookmarkEnd w:id="991"/>
      <w:bookmarkEnd w:id="992"/>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1C686524" w14:textId="77777777" w:rsidTr="2305A27A">
        <w:tc>
          <w:tcPr>
            <w:tcW w:w="1418" w:type="dxa"/>
          </w:tcPr>
          <w:p w14:paraId="12364035" w14:textId="77777777" w:rsidR="002220B6" w:rsidRPr="00647DB2" w:rsidRDefault="002220B6" w:rsidP="00134843">
            <w:pPr>
              <w:pStyle w:val="Nadpis4"/>
            </w:pPr>
          </w:p>
        </w:tc>
        <w:tc>
          <w:tcPr>
            <w:tcW w:w="8363" w:type="dxa"/>
          </w:tcPr>
          <w:p w14:paraId="4649E87A" w14:textId="77777777" w:rsidR="002220B6" w:rsidRPr="00A31014" w:rsidRDefault="00896D6C"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je povinen řádně předat veškerou </w:t>
            </w:r>
            <w:r w:rsidR="00941664">
              <w:rPr>
                <w:rFonts w:ascii="Arial Narrow" w:hAnsi="Arial Narrow"/>
                <w:color w:val="000000"/>
              </w:rPr>
              <w:t>DODAVATELSKOU DOKUMENTACI</w:t>
            </w:r>
            <w:r w:rsidR="00941664" w:rsidRPr="00A31014">
              <w:rPr>
                <w:rFonts w:ascii="Arial Narrow" w:hAnsi="Arial Narrow"/>
                <w:color w:val="000000"/>
              </w:rPr>
              <w:t xml:space="preserve"> </w:t>
            </w:r>
            <w:r w:rsidRPr="00A31014">
              <w:rPr>
                <w:rFonts w:ascii="Arial Narrow" w:hAnsi="Arial Narrow"/>
                <w:color w:val="000000"/>
              </w:rPr>
              <w:t>dle SMLOUVY OBJEDNATELI spolu s</w:t>
            </w:r>
            <w:r w:rsidR="00941664">
              <w:rPr>
                <w:rFonts w:ascii="Arial Narrow" w:hAnsi="Arial Narrow"/>
                <w:color w:val="000000"/>
              </w:rPr>
              <w:t xml:space="preserve"> předávacím </w:t>
            </w:r>
            <w:r w:rsidRPr="00A31014">
              <w:rPr>
                <w:rFonts w:ascii="Arial Narrow" w:hAnsi="Arial Narrow"/>
                <w:color w:val="000000"/>
              </w:rPr>
              <w:t>protokolem.</w:t>
            </w:r>
          </w:p>
        </w:tc>
      </w:tr>
      <w:tr w:rsidR="002220B6" w:rsidRPr="00A31014" w14:paraId="05F958F8" w14:textId="77777777" w:rsidTr="2305A27A">
        <w:tc>
          <w:tcPr>
            <w:tcW w:w="1418" w:type="dxa"/>
          </w:tcPr>
          <w:p w14:paraId="6BFCE13B" w14:textId="77777777" w:rsidR="002220B6" w:rsidRPr="00647DB2" w:rsidRDefault="002220B6" w:rsidP="00134843">
            <w:pPr>
              <w:pStyle w:val="Nadpis4"/>
            </w:pPr>
          </w:p>
        </w:tc>
        <w:tc>
          <w:tcPr>
            <w:tcW w:w="8363" w:type="dxa"/>
          </w:tcPr>
          <w:p w14:paraId="5F597564" w14:textId="381C6BE7" w:rsidR="002220B6" w:rsidRPr="00A31014" w:rsidRDefault="002220B6"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Místo předání </w:t>
            </w:r>
            <w:r w:rsidR="00E50ADE">
              <w:rPr>
                <w:rFonts w:ascii="Arial Narrow" w:hAnsi="Arial Narrow"/>
                <w:color w:val="000000"/>
              </w:rPr>
              <w:t xml:space="preserve">DODAVATELSKÉ </w:t>
            </w:r>
            <w:r w:rsidR="00E50ADE" w:rsidRPr="00940D05">
              <w:rPr>
                <w:rFonts w:ascii="Arial Narrow" w:hAnsi="Arial Narrow"/>
              </w:rPr>
              <w:t>DOKUMENTACE</w:t>
            </w:r>
            <w:r w:rsidRPr="00940D05">
              <w:rPr>
                <w:rFonts w:ascii="Arial Narrow" w:hAnsi="Arial Narrow"/>
              </w:rPr>
              <w:t xml:space="preserve"> je </w:t>
            </w:r>
            <w:r w:rsidR="00541BEF" w:rsidRPr="00940D05">
              <w:rPr>
                <w:rFonts w:ascii="Arial Narrow" w:hAnsi="Arial Narrow"/>
              </w:rPr>
              <w:t>sídlo</w:t>
            </w:r>
            <w:r w:rsidRPr="00940D05">
              <w:rPr>
                <w:rFonts w:ascii="Arial Narrow" w:hAnsi="Arial Narrow"/>
              </w:rPr>
              <w:t xml:space="preserve"> OBJEDNATELE dle </w:t>
            </w:r>
            <w:r w:rsidRPr="00940D05">
              <w:rPr>
                <w:rFonts w:ascii="Arial Narrow" w:hAnsi="Arial Narrow"/>
                <w:b/>
                <w:u w:val="single"/>
              </w:rPr>
              <w:t>čl</w:t>
            </w:r>
            <w:r w:rsidR="006F5357" w:rsidRPr="00940D05">
              <w:rPr>
                <w:rFonts w:ascii="Arial Narrow" w:hAnsi="Arial Narrow"/>
                <w:b/>
                <w:u w:val="single"/>
              </w:rPr>
              <w:t>.</w:t>
            </w:r>
            <w:r w:rsidRPr="00940D05">
              <w:rPr>
                <w:rFonts w:ascii="Arial Narrow" w:hAnsi="Arial Narrow"/>
                <w:b/>
                <w:u w:val="single"/>
              </w:rPr>
              <w:t xml:space="preserve"> </w:t>
            </w:r>
            <w:r w:rsidR="000458E6">
              <w:rPr>
                <w:rFonts w:ascii="Arial Narrow" w:hAnsi="Arial Narrow"/>
                <w:b/>
                <w:u w:val="single"/>
              </w:rPr>
              <w:fldChar w:fldCharType="begin"/>
            </w:r>
            <w:r w:rsidR="000458E6">
              <w:rPr>
                <w:rFonts w:ascii="Arial Narrow" w:hAnsi="Arial Narrow"/>
                <w:b/>
                <w:u w:val="single"/>
              </w:rPr>
              <w:instrText xml:space="preserve"> REF _Ref140142499 \w \h </w:instrText>
            </w:r>
            <w:r w:rsidR="000458E6">
              <w:rPr>
                <w:rFonts w:ascii="Arial Narrow" w:hAnsi="Arial Narrow"/>
                <w:b/>
                <w:u w:val="single"/>
              </w:rPr>
            </w:r>
            <w:r w:rsidR="000458E6">
              <w:rPr>
                <w:rFonts w:ascii="Arial Narrow" w:hAnsi="Arial Narrow"/>
                <w:b/>
                <w:u w:val="single"/>
              </w:rPr>
              <w:fldChar w:fldCharType="separate"/>
            </w:r>
            <w:r w:rsidR="00FE47F0">
              <w:rPr>
                <w:rFonts w:ascii="Arial Narrow" w:hAnsi="Arial Narrow"/>
                <w:b/>
                <w:u w:val="single"/>
              </w:rPr>
              <w:t>3.1.2</w:t>
            </w:r>
            <w:r w:rsidR="000458E6">
              <w:rPr>
                <w:rFonts w:ascii="Arial Narrow" w:hAnsi="Arial Narrow"/>
                <w:b/>
                <w:u w:val="single"/>
              </w:rPr>
              <w:fldChar w:fldCharType="end"/>
            </w:r>
            <w:r w:rsidRPr="00940D05">
              <w:rPr>
                <w:rFonts w:ascii="Arial Narrow" w:hAnsi="Arial Narrow"/>
              </w:rPr>
              <w:t xml:space="preserve"> SMLOUVY</w:t>
            </w:r>
            <w:r w:rsidR="009C33FA" w:rsidRPr="00940D05">
              <w:rPr>
                <w:rFonts w:ascii="Arial Narrow" w:hAnsi="Arial Narrow"/>
              </w:rPr>
              <w:t>, pokud není smluvními stranami písemně dohodnuto jinak</w:t>
            </w:r>
            <w:r w:rsidRPr="00940D05">
              <w:rPr>
                <w:rFonts w:ascii="Arial Narrow" w:hAnsi="Arial Narrow"/>
              </w:rPr>
              <w:t>.</w:t>
            </w:r>
          </w:p>
        </w:tc>
      </w:tr>
      <w:tr w:rsidR="002220B6" w:rsidRPr="00A31014" w14:paraId="398C18ED" w14:textId="77777777" w:rsidTr="2305A27A">
        <w:tc>
          <w:tcPr>
            <w:tcW w:w="1418" w:type="dxa"/>
          </w:tcPr>
          <w:p w14:paraId="49D6DB30" w14:textId="77777777" w:rsidR="002220B6" w:rsidRPr="00647DB2" w:rsidRDefault="002220B6" w:rsidP="00134843">
            <w:pPr>
              <w:pStyle w:val="Nadpis4"/>
            </w:pPr>
          </w:p>
        </w:tc>
        <w:tc>
          <w:tcPr>
            <w:tcW w:w="8363" w:type="dxa"/>
          </w:tcPr>
          <w:p w14:paraId="52A3AA03" w14:textId="6A836C4E" w:rsidR="00453BF9" w:rsidRPr="00A31014" w:rsidRDefault="44C2C83C" w:rsidP="00C958BF">
            <w:pPr>
              <w:pStyle w:val="Zkladntext2"/>
              <w:widowControl w:val="0"/>
              <w:spacing w:before="40" w:after="40"/>
              <w:jc w:val="both"/>
              <w:rPr>
                <w:rFonts w:ascii="Arial Narrow" w:hAnsi="Arial Narrow"/>
                <w:color w:val="000000"/>
              </w:rPr>
            </w:pPr>
            <w:r w:rsidRPr="5DC241CE">
              <w:rPr>
                <w:rFonts w:ascii="Arial Narrow" w:hAnsi="Arial Narrow"/>
                <w:color w:val="000000" w:themeColor="text1"/>
              </w:rPr>
              <w:t xml:space="preserve">OBJEDNATEL zkontroluje po předání </w:t>
            </w:r>
            <w:r w:rsidR="00E50ADE" w:rsidRPr="5DC241CE">
              <w:rPr>
                <w:rFonts w:ascii="Arial Narrow" w:hAnsi="Arial Narrow"/>
                <w:color w:val="000000" w:themeColor="text1"/>
              </w:rPr>
              <w:t>DODAVATELSKÉ DOKUMENTACE</w:t>
            </w:r>
            <w:r w:rsidRPr="5DC241CE">
              <w:rPr>
                <w:rFonts w:ascii="Arial Narrow" w:hAnsi="Arial Narrow"/>
                <w:color w:val="000000" w:themeColor="text1"/>
              </w:rPr>
              <w:t xml:space="preserve"> její úplnost a dále se vyjádří k </w:t>
            </w:r>
            <w:r w:rsidR="00E50ADE" w:rsidRPr="5DC241CE">
              <w:rPr>
                <w:rFonts w:ascii="Arial Narrow" w:hAnsi="Arial Narrow"/>
                <w:color w:val="000000" w:themeColor="text1"/>
              </w:rPr>
              <w:t>DODAVATELSKÉ DOKUMENTACI</w:t>
            </w:r>
            <w:r w:rsidRPr="5DC241CE">
              <w:rPr>
                <w:rFonts w:ascii="Arial Narrow" w:hAnsi="Arial Narrow"/>
                <w:color w:val="000000" w:themeColor="text1"/>
              </w:rPr>
              <w:t xml:space="preserve"> do </w:t>
            </w:r>
            <w:ins w:id="993" w:author="Autor">
              <w:r w:rsidR="009E5E39">
                <w:rPr>
                  <w:rFonts w:ascii="Arial Narrow" w:hAnsi="Arial Narrow"/>
                  <w:color w:val="000000" w:themeColor="text1"/>
                </w:rPr>
                <w:t>15</w:t>
              </w:r>
            </w:ins>
            <w:del w:id="994" w:author="Autor">
              <w:r w:rsidR="2584E5B6" w:rsidRPr="5DC241CE" w:rsidDel="009E5E39">
                <w:rPr>
                  <w:rFonts w:ascii="Arial Narrow" w:hAnsi="Arial Narrow"/>
                  <w:color w:val="000000" w:themeColor="text1"/>
                </w:rPr>
                <w:delText>30</w:delText>
              </w:r>
            </w:del>
            <w:r w:rsidRPr="5DC241CE">
              <w:rPr>
                <w:rFonts w:ascii="Arial Narrow" w:hAnsi="Arial Narrow"/>
                <w:color w:val="000000" w:themeColor="text1"/>
              </w:rPr>
              <w:t> </w:t>
            </w:r>
            <w:r w:rsidR="00E50ADE" w:rsidRPr="5DC241CE">
              <w:rPr>
                <w:rFonts w:ascii="Arial Narrow" w:hAnsi="Arial Narrow"/>
                <w:color w:val="000000" w:themeColor="text1"/>
              </w:rPr>
              <w:t>pracovních dnů</w:t>
            </w:r>
            <w:r w:rsidRPr="5DC241CE">
              <w:rPr>
                <w:rFonts w:ascii="Arial Narrow" w:hAnsi="Arial Narrow"/>
                <w:color w:val="000000" w:themeColor="text1"/>
              </w:rPr>
              <w:t xml:space="preserve"> od data předání. </w:t>
            </w:r>
            <w:r w:rsidR="1E305DE6" w:rsidRPr="5DC241CE">
              <w:rPr>
                <w:rFonts w:ascii="Arial Narrow" w:hAnsi="Arial Narrow"/>
                <w:color w:val="000000" w:themeColor="text1"/>
              </w:rPr>
              <w:t xml:space="preserve">Vyjádření OBJEDNATELE nezbavuje ZHOTOVITELE odpovědnosti za </w:t>
            </w:r>
            <w:r w:rsidR="00E50ADE" w:rsidRPr="5DC241CE">
              <w:rPr>
                <w:rFonts w:ascii="Arial Narrow" w:hAnsi="Arial Narrow"/>
                <w:color w:val="000000" w:themeColor="text1"/>
              </w:rPr>
              <w:t>DODAVATELSKOU DOKUMENTACI</w:t>
            </w:r>
            <w:r w:rsidR="1E305DE6" w:rsidRPr="5DC241CE">
              <w:rPr>
                <w:rFonts w:ascii="Arial Narrow" w:hAnsi="Arial Narrow"/>
                <w:color w:val="000000" w:themeColor="text1"/>
              </w:rPr>
              <w:t xml:space="preserve">. </w:t>
            </w:r>
            <w:r w:rsidR="717F0260" w:rsidRPr="5DC241CE">
              <w:rPr>
                <w:rFonts w:ascii="Arial Narrow" w:hAnsi="Arial Narrow"/>
                <w:color w:val="000000" w:themeColor="text1"/>
              </w:rPr>
              <w:t>Obsahem vyjádření OBJEDNATELE mohou být tři následující kategorie</w:t>
            </w:r>
            <w:r w:rsidRPr="5DC241CE">
              <w:rPr>
                <w:rFonts w:ascii="Arial Narrow" w:hAnsi="Arial Narrow"/>
                <w:color w:val="000000" w:themeColor="text1"/>
              </w:rPr>
              <w:t>:</w:t>
            </w:r>
          </w:p>
          <w:p w14:paraId="6BBE0C4E" w14:textId="77777777" w:rsidR="00453BF9" w:rsidRPr="00A31014" w:rsidRDefault="0798C048">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 xml:space="preserve">Bez připomínek, </w:t>
            </w:r>
            <w:r w:rsidR="00E50ADE" w:rsidRPr="2305A27A">
              <w:rPr>
                <w:rFonts w:ascii="Arial Narrow" w:hAnsi="Arial Narrow"/>
                <w:color w:val="000000" w:themeColor="text1"/>
                <w:sz w:val="20"/>
              </w:rPr>
              <w:t xml:space="preserve">DODAVATELSKOU DOKUMENTACI </w:t>
            </w:r>
            <w:r w:rsidRPr="2305A27A">
              <w:rPr>
                <w:rFonts w:ascii="Arial Narrow" w:hAnsi="Arial Narrow"/>
                <w:color w:val="000000" w:themeColor="text1"/>
                <w:sz w:val="20"/>
              </w:rPr>
              <w:t>lze dále používat bez omezení,</w:t>
            </w:r>
          </w:p>
          <w:p w14:paraId="74EAF6A8" w14:textId="77777777" w:rsidR="00453BF9" w:rsidRPr="00A31014" w:rsidRDefault="741658A8">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 xml:space="preserve">S připomínkami nebránícími v jejím použití. </w:t>
            </w:r>
            <w:r w:rsidR="00E50ADE" w:rsidRPr="2305A27A">
              <w:rPr>
                <w:rFonts w:ascii="Arial Narrow" w:hAnsi="Arial Narrow"/>
                <w:color w:val="000000" w:themeColor="text1"/>
                <w:sz w:val="20"/>
              </w:rPr>
              <w:t>DODAVATELSKOU DOKUMENTACI</w:t>
            </w:r>
            <w:r w:rsidRPr="2305A27A">
              <w:rPr>
                <w:rFonts w:ascii="Arial Narrow" w:hAnsi="Arial Narrow"/>
                <w:color w:val="000000" w:themeColor="text1"/>
                <w:sz w:val="20"/>
              </w:rPr>
              <w:t xml:space="preserve"> lze dále používat s tím, že pro další použití budou zapracovány připomínky OBJEDNATELE.</w:t>
            </w:r>
          </w:p>
          <w:p w14:paraId="750581A4" w14:textId="77777777" w:rsidR="002220B6" w:rsidRDefault="741658A8">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 xml:space="preserve">S připomínkami bránícími jejímu použití. V takovémto případě </w:t>
            </w:r>
            <w:r w:rsidR="00E50ADE" w:rsidRPr="2305A27A">
              <w:rPr>
                <w:rFonts w:ascii="Arial Narrow" w:hAnsi="Arial Narrow"/>
                <w:color w:val="000000" w:themeColor="text1"/>
                <w:sz w:val="20"/>
              </w:rPr>
              <w:t>DODAVATELSKOU DOKUMENTACI</w:t>
            </w:r>
            <w:r w:rsidRPr="2305A27A">
              <w:rPr>
                <w:rFonts w:ascii="Arial Narrow" w:hAnsi="Arial Narrow"/>
                <w:color w:val="000000" w:themeColor="text1"/>
                <w:sz w:val="20"/>
              </w:rPr>
              <w:t xml:space="preserve"> nelze používat a musí být ZHOTOVITELEM opravena a opět pře</w:t>
            </w:r>
            <w:r w:rsidR="5B773A1A" w:rsidRPr="2305A27A">
              <w:rPr>
                <w:rFonts w:ascii="Arial Narrow" w:hAnsi="Arial Narrow"/>
                <w:color w:val="000000" w:themeColor="text1"/>
                <w:sz w:val="20"/>
              </w:rPr>
              <w:t>dložena ke kontrole OBJEDNATELI.</w:t>
            </w:r>
          </w:p>
          <w:p w14:paraId="6F4B5F18" w14:textId="54F1F233" w:rsidR="00BB0671" w:rsidRPr="00A31014" w:rsidRDefault="149FBCE3" w:rsidP="5DC241CE">
            <w:pPr>
              <w:widowControl w:val="0"/>
              <w:tabs>
                <w:tab w:val="left" w:pos="639"/>
                <w:tab w:val="left" w:pos="1631"/>
              </w:tabs>
              <w:jc w:val="both"/>
              <w:rPr>
                <w:rFonts w:ascii="Arial Narrow" w:hAnsi="Arial Narrow"/>
                <w:color w:val="000000"/>
                <w:sz w:val="20"/>
              </w:rPr>
            </w:pPr>
            <w:r w:rsidRPr="5DC241CE">
              <w:rPr>
                <w:rFonts w:ascii="Arial Narrow" w:hAnsi="Arial Narrow"/>
                <w:color w:val="000000" w:themeColor="text1"/>
                <w:sz w:val="20"/>
              </w:rPr>
              <w:t xml:space="preserve">V případě, že se OBJEDNATEL k DODAVATELSKÉ DOKUMENTACI nevyjádří ani do </w:t>
            </w:r>
            <w:ins w:id="995" w:author="Autor">
              <w:r w:rsidR="009E5E39">
                <w:rPr>
                  <w:rFonts w:ascii="Arial Narrow" w:hAnsi="Arial Narrow"/>
                  <w:color w:val="000000" w:themeColor="text1"/>
                  <w:sz w:val="20"/>
                </w:rPr>
                <w:t>15</w:t>
              </w:r>
            </w:ins>
            <w:del w:id="996" w:author="Autor">
              <w:r w:rsidR="4F7BA9AC" w:rsidRPr="5DC241CE" w:rsidDel="009E5E39">
                <w:rPr>
                  <w:rFonts w:ascii="Arial Narrow" w:hAnsi="Arial Narrow"/>
                  <w:color w:val="000000" w:themeColor="text1"/>
                  <w:sz w:val="20"/>
                </w:rPr>
                <w:delText>30</w:delText>
              </w:r>
            </w:del>
            <w:r w:rsidRPr="5DC241CE">
              <w:rPr>
                <w:rFonts w:ascii="Arial Narrow" w:hAnsi="Arial Narrow"/>
                <w:color w:val="000000" w:themeColor="text1"/>
                <w:sz w:val="20"/>
              </w:rPr>
              <w:t xml:space="preserve"> pracovních dnů od data jejího předání, zavazuje se ZHOTOVITEL písemně vyzvat OBJEDNATELE k vyjádření a poskytnout mu k tomu dodatečnou lhůtu nejméně </w:t>
            </w:r>
            <w:ins w:id="997" w:author="Autor">
              <w:r w:rsidR="009E5E39">
                <w:rPr>
                  <w:rFonts w:ascii="Arial Narrow" w:hAnsi="Arial Narrow"/>
                  <w:color w:val="000000" w:themeColor="text1"/>
                  <w:sz w:val="20"/>
                </w:rPr>
                <w:t>5</w:t>
              </w:r>
            </w:ins>
            <w:del w:id="998" w:author="Autor">
              <w:r w:rsidR="00EE5656" w:rsidDel="009E5E39">
                <w:rPr>
                  <w:rFonts w:ascii="Arial Narrow" w:hAnsi="Arial Narrow"/>
                  <w:color w:val="000000" w:themeColor="text1"/>
                  <w:sz w:val="20"/>
                </w:rPr>
                <w:delText>10</w:delText>
              </w:r>
            </w:del>
            <w:r w:rsidR="00EE5656" w:rsidRPr="5DC241CE">
              <w:rPr>
                <w:rFonts w:ascii="Arial Narrow" w:hAnsi="Arial Narrow"/>
                <w:color w:val="000000" w:themeColor="text1"/>
                <w:sz w:val="20"/>
              </w:rPr>
              <w:t xml:space="preserve"> </w:t>
            </w:r>
            <w:r w:rsidRPr="5DC241CE">
              <w:rPr>
                <w:rFonts w:ascii="Arial Narrow" w:hAnsi="Arial Narrow"/>
                <w:color w:val="000000" w:themeColor="text1"/>
                <w:sz w:val="20"/>
              </w:rPr>
              <w:t>pracovních dnů. V případě, že se OBJEDNATEL ani v této dodatečné lhůtě nevyjádří, považuje se DODAVATELSKÁ DOKUMENTACE za převzatou bez připomínek.</w:t>
            </w:r>
          </w:p>
        </w:tc>
      </w:tr>
      <w:tr w:rsidR="002220B6" w:rsidRPr="00A31014" w14:paraId="699808FD" w14:textId="77777777" w:rsidTr="2305A27A">
        <w:tc>
          <w:tcPr>
            <w:tcW w:w="1418" w:type="dxa"/>
          </w:tcPr>
          <w:p w14:paraId="4EA503A7" w14:textId="77777777" w:rsidR="002220B6" w:rsidRPr="00647DB2" w:rsidRDefault="002220B6" w:rsidP="00134843">
            <w:pPr>
              <w:pStyle w:val="Nadpis4"/>
            </w:pPr>
          </w:p>
        </w:tc>
        <w:tc>
          <w:tcPr>
            <w:tcW w:w="8363" w:type="dxa"/>
          </w:tcPr>
          <w:p w14:paraId="2B8A096B" w14:textId="32E87C7F" w:rsidR="002220B6" w:rsidRPr="00A31014" w:rsidRDefault="003F0FF4"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V případě, že OBJEDNATEL zjistí při </w:t>
            </w:r>
            <w:r w:rsidR="00E50ADE">
              <w:rPr>
                <w:rFonts w:ascii="Arial Narrow" w:hAnsi="Arial Narrow"/>
                <w:color w:val="000000"/>
              </w:rPr>
              <w:t>PŘEJÍMCE</w:t>
            </w:r>
            <w:r w:rsidR="00E50ADE" w:rsidRPr="00A31014">
              <w:rPr>
                <w:rFonts w:ascii="Arial Narrow" w:hAnsi="Arial Narrow"/>
                <w:color w:val="000000"/>
              </w:rPr>
              <w:t xml:space="preserve"> </w:t>
            </w:r>
            <w:r w:rsidRPr="00A31014">
              <w:rPr>
                <w:rFonts w:ascii="Arial Narrow" w:hAnsi="Arial Narrow"/>
                <w:color w:val="000000"/>
              </w:rPr>
              <w:t xml:space="preserve">chyby v </w:t>
            </w:r>
            <w:r w:rsidR="00E50ADE">
              <w:rPr>
                <w:rFonts w:ascii="Arial Narrow" w:hAnsi="Arial Narrow"/>
                <w:color w:val="000000"/>
              </w:rPr>
              <w:t>DODAVATELSKÉ DOKUMENTACI</w:t>
            </w:r>
            <w:r w:rsidRPr="00A31014">
              <w:rPr>
                <w:rFonts w:ascii="Arial Narrow" w:hAnsi="Arial Narrow"/>
                <w:color w:val="000000"/>
              </w:rPr>
              <w:t xml:space="preserve">, je ZHOTOVITEL povinen je odstranit do </w:t>
            </w:r>
            <w:r w:rsidR="00A823A7">
              <w:rPr>
                <w:rFonts w:ascii="Arial Narrow" w:hAnsi="Arial Narrow"/>
                <w:color w:val="000000"/>
              </w:rPr>
              <w:t>10</w:t>
            </w:r>
            <w:r w:rsidRPr="00A31014">
              <w:rPr>
                <w:rFonts w:ascii="Arial Narrow" w:hAnsi="Arial Narrow"/>
                <w:color w:val="000000"/>
              </w:rPr>
              <w:t xml:space="preserve"> </w:t>
            </w:r>
            <w:r w:rsidR="00E50ADE">
              <w:rPr>
                <w:rFonts w:ascii="Arial Narrow" w:hAnsi="Arial Narrow"/>
                <w:color w:val="000000"/>
              </w:rPr>
              <w:t>pracovních dnů</w:t>
            </w:r>
            <w:r w:rsidRPr="00A31014">
              <w:rPr>
                <w:rFonts w:ascii="Arial Narrow" w:hAnsi="Arial Narrow"/>
                <w:color w:val="000000"/>
              </w:rPr>
              <w:t xml:space="preserve"> od doručení </w:t>
            </w:r>
            <w:r w:rsidR="00733287">
              <w:rPr>
                <w:rFonts w:ascii="Arial Narrow" w:hAnsi="Arial Narrow"/>
                <w:color w:val="000000"/>
              </w:rPr>
              <w:t>připomínek</w:t>
            </w:r>
            <w:r w:rsidRPr="00A31014">
              <w:rPr>
                <w:rFonts w:ascii="Arial Narrow" w:hAnsi="Arial Narrow"/>
                <w:color w:val="000000"/>
              </w:rPr>
              <w:t>.</w:t>
            </w:r>
            <w:r w:rsidR="009C33FA">
              <w:rPr>
                <w:rFonts w:ascii="Arial Narrow" w:hAnsi="Arial Narrow"/>
                <w:color w:val="000000"/>
              </w:rPr>
              <w:t xml:space="preserve"> OBJEDNATEL je povinen se k upravené DODAVATELSKÉ DOKUMENTACI vyjádřit nejpozději do </w:t>
            </w:r>
            <w:r w:rsidR="0050202A">
              <w:rPr>
                <w:rFonts w:ascii="Arial Narrow" w:hAnsi="Arial Narrow"/>
                <w:color w:val="000000"/>
              </w:rPr>
              <w:t xml:space="preserve">10 </w:t>
            </w:r>
            <w:r w:rsidR="009C33FA">
              <w:rPr>
                <w:rFonts w:ascii="Arial Narrow" w:hAnsi="Arial Narrow"/>
                <w:color w:val="000000"/>
              </w:rPr>
              <w:t>pracovních dnů ode dne předání.</w:t>
            </w:r>
            <w:ins w:id="999" w:author="Autor">
              <w:r w:rsidR="009E5E39">
                <w:rPr>
                  <w:rFonts w:ascii="Arial Narrow" w:hAnsi="Arial Narrow"/>
                  <w:color w:val="000000"/>
                </w:rPr>
                <w:t xml:space="preserve"> </w:t>
              </w:r>
              <w:r w:rsidR="009E5E39" w:rsidRPr="009E5E39">
                <w:rPr>
                  <w:rFonts w:ascii="Arial Narrow" w:hAnsi="Arial Narrow"/>
                  <w:color w:val="000000"/>
                </w:rPr>
                <w:t>V případě, že se OBJEDNATEL v uvedené lhůtě nevyjádří, považuje se DODAVATELSKÁ DOKUMENTACE za převzatou bez připomínek.</w:t>
              </w:r>
            </w:ins>
          </w:p>
        </w:tc>
      </w:tr>
    </w:tbl>
    <w:p w14:paraId="089DB7D1" w14:textId="77777777" w:rsidR="002220B6" w:rsidRPr="00A31014" w:rsidRDefault="002220B6" w:rsidP="00C958BF">
      <w:pPr>
        <w:pStyle w:val="Nadpis2"/>
        <w:widowControl w:val="0"/>
        <w:tabs>
          <w:tab w:val="num" w:pos="1418"/>
        </w:tabs>
        <w:ind w:left="1418" w:hanging="1418"/>
        <w:rPr>
          <w:rFonts w:ascii="Arial Narrow" w:hAnsi="Arial Narrow"/>
          <w:color w:val="000000"/>
        </w:rPr>
      </w:pPr>
      <w:bookmarkStart w:id="1000" w:name="_Toc88868570"/>
      <w:bookmarkStart w:id="1001" w:name="_Toc88964532"/>
      <w:bookmarkStart w:id="1002" w:name="_Toc89261682"/>
      <w:r w:rsidRPr="00A31014">
        <w:rPr>
          <w:rFonts w:ascii="Arial Narrow" w:hAnsi="Arial Narrow"/>
          <w:color w:val="000000"/>
        </w:rPr>
        <w:t>P</w:t>
      </w:r>
      <w:r w:rsidR="00E50ADE">
        <w:rPr>
          <w:rFonts w:ascii="Arial Narrow" w:hAnsi="Arial Narrow"/>
          <w:color w:val="000000"/>
        </w:rPr>
        <w:t>ŘEJÍMKY</w:t>
      </w:r>
      <w:r w:rsidRPr="00A31014">
        <w:rPr>
          <w:rFonts w:ascii="Arial Narrow" w:hAnsi="Arial Narrow"/>
          <w:color w:val="000000"/>
        </w:rPr>
        <w:t xml:space="preserve"> </w:t>
      </w:r>
      <w:r w:rsidR="003658F5" w:rsidRPr="00A31014">
        <w:rPr>
          <w:rFonts w:ascii="Arial Narrow" w:hAnsi="Arial Narrow"/>
          <w:color w:val="000000"/>
        </w:rPr>
        <w:t>za</w:t>
      </w:r>
      <w:r w:rsidRPr="00A31014">
        <w:rPr>
          <w:rFonts w:ascii="Arial Narrow" w:hAnsi="Arial Narrow"/>
          <w:color w:val="000000"/>
        </w:rPr>
        <w:t>kr</w:t>
      </w:r>
      <w:r w:rsidR="003658F5" w:rsidRPr="00A31014">
        <w:rPr>
          <w:rFonts w:ascii="Arial Narrow" w:hAnsi="Arial Narrow"/>
          <w:color w:val="000000"/>
        </w:rPr>
        <w:t>yt</w:t>
      </w:r>
      <w:r w:rsidRPr="00A31014">
        <w:rPr>
          <w:rFonts w:ascii="Arial Narrow" w:hAnsi="Arial Narrow"/>
          <w:color w:val="000000"/>
        </w:rPr>
        <w:t xml:space="preserve">ých prací </w:t>
      </w:r>
      <w:bookmarkEnd w:id="1000"/>
      <w:bookmarkEnd w:id="1001"/>
      <w:bookmarkEnd w:id="1002"/>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51AE06FF" w14:textId="77777777" w:rsidTr="5DC241CE">
        <w:tc>
          <w:tcPr>
            <w:tcW w:w="1418" w:type="dxa"/>
          </w:tcPr>
          <w:p w14:paraId="25A1819A" w14:textId="77777777" w:rsidR="002220B6" w:rsidRPr="00647DB2" w:rsidRDefault="002220B6" w:rsidP="00134843">
            <w:pPr>
              <w:pStyle w:val="Nadpis4"/>
            </w:pPr>
          </w:p>
        </w:tc>
        <w:tc>
          <w:tcPr>
            <w:tcW w:w="8363" w:type="dxa"/>
          </w:tcPr>
          <w:p w14:paraId="3FF5BF05" w14:textId="2B14FC18" w:rsidR="002220B6" w:rsidRPr="00A31014" w:rsidRDefault="002220B6" w:rsidP="00C958BF">
            <w:pPr>
              <w:pStyle w:val="Zkladntext2"/>
              <w:widowControl w:val="0"/>
              <w:spacing w:before="40" w:after="40"/>
              <w:jc w:val="both"/>
              <w:rPr>
                <w:rFonts w:ascii="Arial Narrow" w:hAnsi="Arial Narrow"/>
                <w:color w:val="000000"/>
              </w:rPr>
            </w:pPr>
            <w:r w:rsidRPr="5DC241CE">
              <w:rPr>
                <w:rFonts w:ascii="Arial Narrow" w:hAnsi="Arial Narrow"/>
                <w:color w:val="000000" w:themeColor="text1"/>
              </w:rPr>
              <w:t xml:space="preserve">ZHOTOVITEL je povinen </w:t>
            </w:r>
            <w:r w:rsidR="67D2FB50" w:rsidRPr="5DC241CE">
              <w:rPr>
                <w:rFonts w:ascii="Arial Narrow" w:hAnsi="Arial Narrow"/>
                <w:color w:val="000000" w:themeColor="text1"/>
              </w:rPr>
              <w:t>písemně vyzvat</w:t>
            </w:r>
            <w:r w:rsidRPr="5DC241CE">
              <w:rPr>
                <w:rFonts w:ascii="Arial Narrow" w:hAnsi="Arial Narrow"/>
                <w:color w:val="000000" w:themeColor="text1"/>
              </w:rPr>
              <w:t xml:space="preserve"> technický dozor OBJEDNATELE</w:t>
            </w:r>
            <w:r w:rsidR="21EB47D7" w:rsidRPr="5DC241CE">
              <w:rPr>
                <w:rFonts w:ascii="Arial Narrow" w:hAnsi="Arial Narrow"/>
                <w:color w:val="000000" w:themeColor="text1"/>
              </w:rPr>
              <w:t xml:space="preserve"> a projektového manažera OBJEDNATELE</w:t>
            </w:r>
            <w:r w:rsidRPr="5DC241CE">
              <w:rPr>
                <w:rFonts w:ascii="Arial Narrow" w:hAnsi="Arial Narrow"/>
                <w:color w:val="000000" w:themeColor="text1"/>
              </w:rPr>
              <w:t xml:space="preserve"> k přejímce prací a konstrukcí</w:t>
            </w:r>
            <w:r w:rsidR="003658F5" w:rsidRPr="5DC241CE">
              <w:rPr>
                <w:rFonts w:ascii="Arial Narrow" w:hAnsi="Arial Narrow"/>
                <w:color w:val="000000" w:themeColor="text1"/>
              </w:rPr>
              <w:t>, které budou dalšími pracemi na DÍLE zakryty</w:t>
            </w:r>
            <w:r w:rsidR="39664A23" w:rsidRPr="5DC241CE">
              <w:rPr>
                <w:rFonts w:ascii="Arial Narrow" w:hAnsi="Arial Narrow"/>
                <w:color w:val="000000" w:themeColor="text1"/>
              </w:rPr>
              <w:t>,</w:t>
            </w:r>
            <w:r w:rsidRPr="5DC241CE">
              <w:rPr>
                <w:rFonts w:ascii="Arial Narrow" w:hAnsi="Arial Narrow"/>
                <w:color w:val="000000" w:themeColor="text1"/>
              </w:rPr>
              <w:t xml:space="preserve"> </w:t>
            </w:r>
            <w:r w:rsidR="003658F5" w:rsidRPr="5DC241CE">
              <w:rPr>
                <w:rFonts w:ascii="Arial Narrow" w:hAnsi="Arial Narrow"/>
                <w:color w:val="000000" w:themeColor="text1"/>
              </w:rPr>
              <w:t xml:space="preserve">a to </w:t>
            </w:r>
            <w:r w:rsidRPr="5DC241CE">
              <w:rPr>
                <w:rFonts w:ascii="Arial Narrow" w:hAnsi="Arial Narrow"/>
                <w:color w:val="000000" w:themeColor="text1"/>
              </w:rPr>
              <w:t xml:space="preserve">nejpozději 3 </w:t>
            </w:r>
            <w:r w:rsidR="00E50ADE" w:rsidRPr="5DC241CE">
              <w:rPr>
                <w:rFonts w:ascii="Arial Narrow" w:hAnsi="Arial Narrow"/>
                <w:color w:val="000000" w:themeColor="text1"/>
              </w:rPr>
              <w:t>pracovní dny</w:t>
            </w:r>
            <w:r w:rsidRPr="5DC241CE">
              <w:rPr>
                <w:rFonts w:ascii="Arial Narrow" w:hAnsi="Arial Narrow"/>
                <w:color w:val="000000" w:themeColor="text1"/>
              </w:rPr>
              <w:t xml:space="preserve"> před datem </w:t>
            </w:r>
            <w:r w:rsidR="00E50ADE" w:rsidRPr="5DC241CE">
              <w:rPr>
                <w:rFonts w:ascii="Arial Narrow" w:hAnsi="Arial Narrow"/>
                <w:color w:val="000000" w:themeColor="text1"/>
              </w:rPr>
              <w:t>PŘEJÍMKY</w:t>
            </w:r>
            <w:r w:rsidRPr="5DC241CE">
              <w:rPr>
                <w:rFonts w:ascii="Arial Narrow" w:hAnsi="Arial Narrow"/>
                <w:color w:val="000000" w:themeColor="text1"/>
              </w:rPr>
              <w:t>.</w:t>
            </w:r>
          </w:p>
        </w:tc>
      </w:tr>
      <w:tr w:rsidR="002220B6" w:rsidRPr="00A31014" w14:paraId="4191A6DD" w14:textId="77777777" w:rsidTr="5DC241CE">
        <w:tc>
          <w:tcPr>
            <w:tcW w:w="1418" w:type="dxa"/>
          </w:tcPr>
          <w:p w14:paraId="1C4F38DC" w14:textId="77777777" w:rsidR="002220B6" w:rsidRPr="00647DB2" w:rsidRDefault="002220B6" w:rsidP="00134843">
            <w:pPr>
              <w:pStyle w:val="Nadpis4"/>
            </w:pPr>
          </w:p>
        </w:tc>
        <w:tc>
          <w:tcPr>
            <w:tcW w:w="8363" w:type="dxa"/>
          </w:tcPr>
          <w:p w14:paraId="264509B2" w14:textId="5F17F44B" w:rsidR="002220B6" w:rsidRPr="00A31014" w:rsidRDefault="47256DE9" w:rsidP="00C958BF">
            <w:pPr>
              <w:pStyle w:val="Zkladntext2"/>
              <w:widowControl w:val="0"/>
              <w:spacing w:before="40" w:after="40"/>
              <w:jc w:val="both"/>
              <w:rPr>
                <w:rFonts w:ascii="Arial Narrow" w:hAnsi="Arial Narrow"/>
                <w:color w:val="000000"/>
              </w:rPr>
            </w:pPr>
            <w:r w:rsidRPr="5DC241CE">
              <w:rPr>
                <w:rFonts w:ascii="Arial Narrow" w:hAnsi="Arial Narrow"/>
                <w:color w:val="000000" w:themeColor="text1"/>
              </w:rPr>
              <w:t>V případě, že ZHOTOVITEL OBJEDNATELE nep</w:t>
            </w:r>
            <w:r w:rsidR="7BE92B1A" w:rsidRPr="5DC241CE">
              <w:rPr>
                <w:rFonts w:ascii="Arial Narrow" w:hAnsi="Arial Narrow"/>
                <w:color w:val="000000" w:themeColor="text1"/>
              </w:rPr>
              <w:t>řizve</w:t>
            </w:r>
            <w:r w:rsidRPr="5DC241CE">
              <w:rPr>
                <w:rFonts w:ascii="Arial Narrow" w:hAnsi="Arial Narrow"/>
                <w:color w:val="000000" w:themeColor="text1"/>
              </w:rPr>
              <w:t xml:space="preserve"> k </w:t>
            </w:r>
            <w:r w:rsidR="00E50ADE" w:rsidRPr="5DC241CE">
              <w:rPr>
                <w:rFonts w:ascii="Arial Narrow" w:hAnsi="Arial Narrow"/>
                <w:color w:val="000000" w:themeColor="text1"/>
              </w:rPr>
              <w:t>PŘEJÍMCE</w:t>
            </w:r>
            <w:r w:rsidRPr="5DC241CE">
              <w:rPr>
                <w:rFonts w:ascii="Arial Narrow" w:hAnsi="Arial Narrow"/>
                <w:color w:val="000000" w:themeColor="text1"/>
              </w:rPr>
              <w:t xml:space="preserve">, je povinen na příkaz OBJEDNATELE již zakryté práce odkrýt a provést řádnou </w:t>
            </w:r>
            <w:r w:rsidR="00E50ADE" w:rsidRPr="5DC241CE">
              <w:rPr>
                <w:rFonts w:ascii="Arial Narrow" w:hAnsi="Arial Narrow"/>
                <w:color w:val="000000" w:themeColor="text1"/>
              </w:rPr>
              <w:t xml:space="preserve">PŘEJÍMKU </w:t>
            </w:r>
            <w:r w:rsidRPr="5DC241CE">
              <w:rPr>
                <w:rFonts w:ascii="Arial Narrow" w:hAnsi="Arial Narrow"/>
                <w:color w:val="000000" w:themeColor="text1"/>
              </w:rPr>
              <w:t>za účasti OBJEDNATELE na náklady ZHOTOVITELE.</w:t>
            </w:r>
          </w:p>
        </w:tc>
      </w:tr>
      <w:tr w:rsidR="002220B6" w:rsidRPr="00A31014" w14:paraId="7F90C9F7" w14:textId="77777777" w:rsidTr="5DC241CE">
        <w:tc>
          <w:tcPr>
            <w:tcW w:w="1418" w:type="dxa"/>
          </w:tcPr>
          <w:p w14:paraId="0BBB44C7" w14:textId="77777777" w:rsidR="002220B6" w:rsidRPr="00647DB2" w:rsidRDefault="002220B6" w:rsidP="00134843">
            <w:pPr>
              <w:pStyle w:val="Nadpis4"/>
            </w:pPr>
          </w:p>
        </w:tc>
        <w:tc>
          <w:tcPr>
            <w:tcW w:w="8363" w:type="dxa"/>
          </w:tcPr>
          <w:p w14:paraId="2A4A4DA0" w14:textId="66E0ED2D" w:rsidR="002220B6" w:rsidRPr="00A31014" w:rsidRDefault="002220B6" w:rsidP="00C958BF">
            <w:pPr>
              <w:pStyle w:val="Zkladntext2"/>
              <w:widowControl w:val="0"/>
              <w:spacing w:before="40" w:after="40"/>
              <w:jc w:val="both"/>
              <w:rPr>
                <w:rFonts w:ascii="Arial Narrow" w:hAnsi="Arial Narrow"/>
                <w:color w:val="000000"/>
              </w:rPr>
            </w:pPr>
            <w:r w:rsidRPr="5DC241CE">
              <w:rPr>
                <w:rFonts w:ascii="Arial Narrow" w:hAnsi="Arial Narrow"/>
                <w:color w:val="000000" w:themeColor="text1"/>
              </w:rPr>
              <w:t xml:space="preserve">ZHOTOVITEL je povinen před zakrytím provést všechny kontroly </w:t>
            </w:r>
            <w:r w:rsidR="7242F8CB" w:rsidRPr="5DC241CE">
              <w:rPr>
                <w:rFonts w:ascii="Arial Narrow" w:hAnsi="Arial Narrow"/>
                <w:color w:val="000000" w:themeColor="text1"/>
              </w:rPr>
              <w:t xml:space="preserve">a zkoušky </w:t>
            </w:r>
            <w:r w:rsidRPr="5DC241CE">
              <w:rPr>
                <w:rFonts w:ascii="Arial Narrow" w:hAnsi="Arial Narrow"/>
                <w:color w:val="000000" w:themeColor="text1"/>
              </w:rPr>
              <w:t>dle SMLOUVY.</w:t>
            </w:r>
          </w:p>
        </w:tc>
      </w:tr>
      <w:tr w:rsidR="002220B6" w:rsidRPr="00A31014" w14:paraId="73D06C21" w14:textId="77777777" w:rsidTr="5DC241CE">
        <w:tc>
          <w:tcPr>
            <w:tcW w:w="1418" w:type="dxa"/>
          </w:tcPr>
          <w:p w14:paraId="70A0F693" w14:textId="77777777" w:rsidR="002220B6" w:rsidRPr="00647DB2" w:rsidRDefault="002220B6" w:rsidP="00134843">
            <w:pPr>
              <w:pStyle w:val="Nadpis4"/>
            </w:pPr>
          </w:p>
        </w:tc>
        <w:tc>
          <w:tcPr>
            <w:tcW w:w="8363" w:type="dxa"/>
          </w:tcPr>
          <w:p w14:paraId="6A204A54" w14:textId="0D75D708" w:rsidR="002220B6" w:rsidRPr="00A31014" w:rsidRDefault="002220B6" w:rsidP="00C958BF">
            <w:pPr>
              <w:pStyle w:val="Zkladntext2"/>
              <w:widowControl w:val="0"/>
              <w:spacing w:before="40" w:after="40"/>
              <w:jc w:val="both"/>
              <w:rPr>
                <w:rFonts w:ascii="Arial Narrow" w:hAnsi="Arial Narrow"/>
                <w:color w:val="000000"/>
              </w:rPr>
            </w:pPr>
            <w:r w:rsidRPr="5DC241CE">
              <w:rPr>
                <w:rFonts w:ascii="Arial Narrow" w:hAnsi="Arial Narrow"/>
                <w:color w:val="000000" w:themeColor="text1"/>
              </w:rPr>
              <w:t>ZHOTOVITEL je povinen k </w:t>
            </w:r>
            <w:r w:rsidR="00E50ADE" w:rsidRPr="5DC241CE">
              <w:rPr>
                <w:rFonts w:ascii="Arial Narrow" w:hAnsi="Arial Narrow"/>
                <w:color w:val="000000" w:themeColor="text1"/>
              </w:rPr>
              <w:t xml:space="preserve">PŘEJÍMCE </w:t>
            </w:r>
            <w:r w:rsidRPr="5DC241CE">
              <w:rPr>
                <w:rFonts w:ascii="Arial Narrow" w:hAnsi="Arial Narrow"/>
                <w:color w:val="000000" w:themeColor="text1"/>
              </w:rPr>
              <w:t xml:space="preserve">připravit související projektovou dokumentaci a dokumentaci skutečného provedení a protokoly a certifikáty o kontrolách </w:t>
            </w:r>
            <w:r w:rsidR="74B9BADD" w:rsidRPr="5DC241CE">
              <w:rPr>
                <w:rFonts w:ascii="Arial Narrow" w:hAnsi="Arial Narrow"/>
                <w:color w:val="000000" w:themeColor="text1"/>
              </w:rPr>
              <w:t xml:space="preserve">a zkouškách </w:t>
            </w:r>
            <w:r w:rsidRPr="5DC241CE">
              <w:rPr>
                <w:rFonts w:ascii="Arial Narrow" w:hAnsi="Arial Narrow"/>
                <w:color w:val="000000" w:themeColor="text1"/>
              </w:rPr>
              <w:t xml:space="preserve">provedených dle SMLOUVY a příslušnou fotografickou </w:t>
            </w:r>
            <w:r w:rsidRPr="5DC241CE">
              <w:rPr>
                <w:rFonts w:ascii="Arial Narrow" w:hAnsi="Arial Narrow"/>
                <w:color w:val="000000" w:themeColor="text1"/>
              </w:rPr>
              <w:lastRenderedPageBreak/>
              <w:t>dokumentaci</w:t>
            </w:r>
            <w:ins w:id="1003" w:author="Autor">
              <w:r w:rsidR="009E5E39">
                <w:rPr>
                  <w:rFonts w:ascii="Arial Narrow" w:hAnsi="Arial Narrow"/>
                  <w:color w:val="000000" w:themeColor="text1"/>
                </w:rPr>
                <w:t xml:space="preserve"> dle </w:t>
              </w:r>
              <w:r w:rsidR="009E5E39" w:rsidRPr="009E5E39">
                <w:rPr>
                  <w:rFonts w:ascii="Arial Narrow" w:hAnsi="Arial Narrow"/>
                  <w:b/>
                  <w:bCs/>
                  <w:color w:val="000000" w:themeColor="text1"/>
                  <w:u w:val="single"/>
                </w:rPr>
                <w:t>čl. 6.2.2.28</w:t>
              </w:r>
              <w:r w:rsidR="009E5E39">
                <w:rPr>
                  <w:rFonts w:ascii="Arial Narrow" w:hAnsi="Arial Narrow"/>
                  <w:color w:val="000000" w:themeColor="text1"/>
                </w:rPr>
                <w:t xml:space="preserve"> SMLOUVY</w:t>
              </w:r>
            </w:ins>
            <w:r w:rsidRPr="5DC241CE">
              <w:rPr>
                <w:rFonts w:ascii="Arial Narrow" w:hAnsi="Arial Narrow"/>
                <w:color w:val="000000" w:themeColor="text1"/>
              </w:rPr>
              <w:t>.</w:t>
            </w:r>
          </w:p>
        </w:tc>
      </w:tr>
    </w:tbl>
    <w:p w14:paraId="1DD1123F" w14:textId="77777777" w:rsidR="002220B6" w:rsidRPr="00A31014" w:rsidRDefault="00E50ADE" w:rsidP="00C958BF">
      <w:pPr>
        <w:pStyle w:val="Nadpis2"/>
        <w:widowControl w:val="0"/>
        <w:tabs>
          <w:tab w:val="num" w:pos="1418"/>
        </w:tabs>
        <w:ind w:left="1418" w:hanging="1418"/>
        <w:rPr>
          <w:rFonts w:ascii="Arial Narrow" w:hAnsi="Arial Narrow"/>
          <w:color w:val="000000"/>
        </w:rPr>
      </w:pPr>
      <w:bookmarkStart w:id="1004" w:name="_Toc88868571"/>
      <w:bookmarkStart w:id="1005" w:name="_Toc88964533"/>
      <w:bookmarkStart w:id="1006" w:name="_Toc89261683"/>
      <w:bookmarkStart w:id="1007" w:name="_Ref140145628"/>
      <w:r w:rsidRPr="00A31014">
        <w:rPr>
          <w:rFonts w:ascii="Arial Narrow" w:hAnsi="Arial Narrow"/>
          <w:color w:val="000000"/>
        </w:rPr>
        <w:lastRenderedPageBreak/>
        <w:t>P</w:t>
      </w:r>
      <w:r>
        <w:rPr>
          <w:rFonts w:ascii="Arial Narrow" w:hAnsi="Arial Narrow"/>
          <w:color w:val="000000"/>
        </w:rPr>
        <w:t>ŘEJÍMKY</w:t>
      </w:r>
      <w:r w:rsidRPr="00A31014">
        <w:rPr>
          <w:rFonts w:ascii="Arial Narrow" w:hAnsi="Arial Narrow"/>
          <w:color w:val="000000"/>
        </w:rPr>
        <w:t xml:space="preserve"> </w:t>
      </w:r>
      <w:r w:rsidR="002220B6" w:rsidRPr="00A31014">
        <w:rPr>
          <w:rFonts w:ascii="Arial Narrow" w:hAnsi="Arial Narrow"/>
          <w:color w:val="000000"/>
        </w:rPr>
        <w:t>MILNÍKŮ</w:t>
      </w:r>
      <w:bookmarkEnd w:id="1004"/>
      <w:bookmarkEnd w:id="1005"/>
      <w:bookmarkEnd w:id="1006"/>
      <w:bookmarkEnd w:id="1007"/>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441862DB" w14:textId="77777777" w:rsidTr="00E50ADE">
        <w:tc>
          <w:tcPr>
            <w:tcW w:w="1418" w:type="dxa"/>
          </w:tcPr>
          <w:p w14:paraId="78B5AFDC" w14:textId="77777777" w:rsidR="002220B6" w:rsidRPr="00647DB2" w:rsidRDefault="002220B6" w:rsidP="00134843">
            <w:pPr>
              <w:pStyle w:val="Nadpis4"/>
            </w:pPr>
          </w:p>
        </w:tc>
        <w:tc>
          <w:tcPr>
            <w:tcW w:w="8363" w:type="dxa"/>
          </w:tcPr>
          <w:p w14:paraId="6D2874DE" w14:textId="77777777" w:rsidR="002220B6" w:rsidRPr="00A31014" w:rsidRDefault="002220B6"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je </w:t>
            </w:r>
            <w:r w:rsidRPr="00940D05">
              <w:rPr>
                <w:rFonts w:ascii="Arial Narrow" w:hAnsi="Arial Narrow"/>
              </w:rPr>
              <w:t xml:space="preserve">povinen pozvat technický dozor OBJEDNATELE a </w:t>
            </w:r>
            <w:r w:rsidR="00E50ADE" w:rsidRPr="00940D05">
              <w:rPr>
                <w:rFonts w:ascii="Arial Narrow" w:hAnsi="Arial Narrow"/>
              </w:rPr>
              <w:t>projektového manažera</w:t>
            </w:r>
            <w:r w:rsidRPr="00940D05">
              <w:rPr>
                <w:rFonts w:ascii="Arial Narrow" w:hAnsi="Arial Narrow"/>
              </w:rPr>
              <w:t xml:space="preserve"> OBJEDNATELE k přejímce MILNÍKŮ nejpozději 10 </w:t>
            </w:r>
            <w:r w:rsidR="00E50ADE" w:rsidRPr="00940D05">
              <w:rPr>
                <w:rFonts w:ascii="Arial Narrow" w:hAnsi="Arial Narrow"/>
              </w:rPr>
              <w:t>pracovních dnů</w:t>
            </w:r>
            <w:r w:rsidRPr="00940D05">
              <w:rPr>
                <w:rFonts w:ascii="Arial Narrow" w:hAnsi="Arial Narrow"/>
              </w:rPr>
              <w:t xml:space="preserve"> před datem </w:t>
            </w:r>
            <w:r w:rsidR="00E50ADE" w:rsidRPr="00940D05">
              <w:rPr>
                <w:rFonts w:ascii="Arial Narrow" w:hAnsi="Arial Narrow"/>
              </w:rPr>
              <w:t>PŘEJÍMKY</w:t>
            </w:r>
            <w:r w:rsidR="009C33FA" w:rsidRPr="00940D05">
              <w:rPr>
                <w:rFonts w:ascii="Arial Narrow" w:hAnsi="Arial Narrow"/>
              </w:rPr>
              <w:t>, pokud není smluvními stranami písemně dohodnuto jinak</w:t>
            </w:r>
            <w:r w:rsidRPr="00940D05">
              <w:rPr>
                <w:rFonts w:ascii="Arial Narrow" w:hAnsi="Arial Narrow"/>
              </w:rPr>
              <w:t>.</w:t>
            </w:r>
          </w:p>
        </w:tc>
      </w:tr>
      <w:tr w:rsidR="002220B6" w:rsidRPr="00A31014" w14:paraId="46ACF1AD" w14:textId="77777777" w:rsidTr="00E50ADE">
        <w:tc>
          <w:tcPr>
            <w:tcW w:w="1418" w:type="dxa"/>
          </w:tcPr>
          <w:p w14:paraId="76954F49" w14:textId="77777777" w:rsidR="002220B6" w:rsidRPr="00647DB2" w:rsidRDefault="002220B6" w:rsidP="00134843">
            <w:pPr>
              <w:pStyle w:val="Nadpis4"/>
            </w:pPr>
          </w:p>
        </w:tc>
        <w:tc>
          <w:tcPr>
            <w:tcW w:w="8363" w:type="dxa"/>
          </w:tcPr>
          <w:p w14:paraId="590F9AA8" w14:textId="77777777" w:rsidR="002220B6" w:rsidRPr="00A31014" w:rsidRDefault="006347F9"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P</w:t>
            </w:r>
            <w:r w:rsidR="00E50ADE">
              <w:rPr>
                <w:rFonts w:ascii="Arial Narrow" w:hAnsi="Arial Narrow"/>
                <w:color w:val="000000"/>
              </w:rPr>
              <w:t>ŘEJÍMKU</w:t>
            </w:r>
            <w:r w:rsidRPr="00A31014">
              <w:rPr>
                <w:rFonts w:ascii="Arial Narrow" w:hAnsi="Arial Narrow"/>
                <w:color w:val="000000"/>
              </w:rPr>
              <w:t xml:space="preserve"> lze provádět pouze za přítomnosti </w:t>
            </w:r>
            <w:r w:rsidR="00E50ADE">
              <w:rPr>
                <w:rFonts w:ascii="Arial Narrow" w:hAnsi="Arial Narrow"/>
                <w:color w:val="000000"/>
              </w:rPr>
              <w:t>projektových manažerů</w:t>
            </w:r>
            <w:r w:rsidRPr="00A31014">
              <w:rPr>
                <w:rFonts w:ascii="Arial Narrow" w:hAnsi="Arial Narrow"/>
                <w:color w:val="000000"/>
              </w:rPr>
              <w:t xml:space="preserve"> OBJEDNATELE a ZHOTOVITELE</w:t>
            </w:r>
            <w:r w:rsidR="002220B6" w:rsidRPr="00A31014">
              <w:rPr>
                <w:rFonts w:ascii="Arial Narrow" w:hAnsi="Arial Narrow"/>
                <w:color w:val="000000"/>
              </w:rPr>
              <w:t>.</w:t>
            </w:r>
          </w:p>
        </w:tc>
      </w:tr>
      <w:tr w:rsidR="002220B6" w:rsidRPr="00A31014" w14:paraId="312B3C91" w14:textId="77777777" w:rsidTr="00E50ADE">
        <w:tc>
          <w:tcPr>
            <w:tcW w:w="1418" w:type="dxa"/>
          </w:tcPr>
          <w:p w14:paraId="73C06119" w14:textId="77777777" w:rsidR="002220B6" w:rsidRPr="00647DB2" w:rsidRDefault="002220B6" w:rsidP="00134843">
            <w:pPr>
              <w:pStyle w:val="Nadpis4"/>
            </w:pPr>
          </w:p>
        </w:tc>
        <w:tc>
          <w:tcPr>
            <w:tcW w:w="8363" w:type="dxa"/>
          </w:tcPr>
          <w:p w14:paraId="3659E176" w14:textId="77777777" w:rsidR="002220B6" w:rsidRPr="00A31014" w:rsidRDefault="002220B6"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je povinen před </w:t>
            </w:r>
            <w:r w:rsidR="00E50ADE">
              <w:rPr>
                <w:rFonts w:ascii="Arial Narrow" w:hAnsi="Arial Narrow"/>
                <w:color w:val="000000"/>
              </w:rPr>
              <w:t>PŘEJÍMKOU</w:t>
            </w:r>
            <w:r w:rsidRPr="00A31014">
              <w:rPr>
                <w:rFonts w:ascii="Arial Narrow" w:hAnsi="Arial Narrow"/>
                <w:color w:val="000000"/>
              </w:rPr>
              <w:t xml:space="preserve"> provést všechny kontroly dle SMLOUVY.</w:t>
            </w:r>
          </w:p>
        </w:tc>
      </w:tr>
      <w:tr w:rsidR="002220B6" w:rsidRPr="00A31014" w14:paraId="784BC765" w14:textId="77777777" w:rsidTr="00E50ADE">
        <w:tc>
          <w:tcPr>
            <w:tcW w:w="1418" w:type="dxa"/>
          </w:tcPr>
          <w:p w14:paraId="62BF5234" w14:textId="77777777" w:rsidR="002220B6" w:rsidRPr="00647DB2" w:rsidRDefault="002220B6" w:rsidP="00134843">
            <w:pPr>
              <w:pStyle w:val="Nadpis4"/>
            </w:pPr>
          </w:p>
        </w:tc>
        <w:tc>
          <w:tcPr>
            <w:tcW w:w="8363" w:type="dxa"/>
          </w:tcPr>
          <w:p w14:paraId="60C17253" w14:textId="77777777" w:rsidR="002220B6" w:rsidRPr="00A31014" w:rsidRDefault="002220B6"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ZHOTOVITEL je povinen k </w:t>
            </w:r>
            <w:r w:rsidR="00E50ADE">
              <w:rPr>
                <w:rFonts w:ascii="Arial Narrow" w:hAnsi="Arial Narrow"/>
                <w:color w:val="000000"/>
              </w:rPr>
              <w:t>PŘEJÍMCE</w:t>
            </w:r>
            <w:r w:rsidR="00E50ADE" w:rsidRPr="00A31014">
              <w:rPr>
                <w:rFonts w:ascii="Arial Narrow" w:hAnsi="Arial Narrow"/>
                <w:color w:val="000000"/>
              </w:rPr>
              <w:t xml:space="preserve"> </w:t>
            </w:r>
            <w:r w:rsidRPr="00A31014">
              <w:rPr>
                <w:rFonts w:ascii="Arial Narrow" w:hAnsi="Arial Narrow"/>
                <w:color w:val="000000"/>
              </w:rPr>
              <w:t>připravit související projektovou dokumentaci, stavební a montážní deník a protokoly a certifikáty o kontrolách provedených dle SMLOUVY a příslušnou fotografickou dokumentaci.</w:t>
            </w:r>
          </w:p>
        </w:tc>
      </w:tr>
      <w:tr w:rsidR="00E541D4" w:rsidRPr="00A31014" w14:paraId="6CD833F2" w14:textId="77777777" w:rsidTr="00CA682B">
        <w:trPr>
          <w:trHeight w:val="747"/>
        </w:trPr>
        <w:tc>
          <w:tcPr>
            <w:tcW w:w="1418" w:type="dxa"/>
          </w:tcPr>
          <w:p w14:paraId="0E2D6774" w14:textId="77777777" w:rsidR="002220B6" w:rsidRPr="00647DB2" w:rsidRDefault="002220B6" w:rsidP="00134843">
            <w:pPr>
              <w:pStyle w:val="Nadpis4"/>
            </w:pPr>
          </w:p>
        </w:tc>
        <w:tc>
          <w:tcPr>
            <w:tcW w:w="8363" w:type="dxa"/>
          </w:tcPr>
          <w:p w14:paraId="7EE6870F" w14:textId="77777777" w:rsidR="00220A28" w:rsidRDefault="002220B6"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ODSOUHLASENÝ protokol z </w:t>
            </w:r>
            <w:r w:rsidR="00E50ADE">
              <w:rPr>
                <w:rFonts w:ascii="Arial Narrow" w:hAnsi="Arial Narrow"/>
                <w:color w:val="000000"/>
              </w:rPr>
              <w:t>PŘEJÍMKY</w:t>
            </w:r>
            <w:r w:rsidR="00E50ADE" w:rsidRPr="00A31014">
              <w:rPr>
                <w:rFonts w:ascii="Arial Narrow" w:hAnsi="Arial Narrow"/>
                <w:color w:val="000000"/>
              </w:rPr>
              <w:t xml:space="preserve"> </w:t>
            </w:r>
            <w:r w:rsidRPr="00A31014">
              <w:rPr>
                <w:rFonts w:ascii="Arial Narrow" w:hAnsi="Arial Narrow"/>
                <w:color w:val="000000"/>
              </w:rPr>
              <w:t>přiloží ZHOTOVITEL k faktuře, kterou vystaví po splnění MILNÍKU</w:t>
            </w:r>
            <w:r w:rsidR="00E50ADE">
              <w:rPr>
                <w:rFonts w:ascii="Arial Narrow" w:hAnsi="Arial Narrow"/>
                <w:color w:val="000000"/>
              </w:rPr>
              <w:t>, s nímž je spojena platba</w:t>
            </w:r>
            <w:r w:rsidRPr="00A31014">
              <w:rPr>
                <w:rFonts w:ascii="Arial Narrow" w:hAnsi="Arial Narrow"/>
                <w:color w:val="000000"/>
              </w:rPr>
              <w:t>.</w:t>
            </w:r>
            <w:r w:rsidR="003D0A42" w:rsidRPr="00A31014">
              <w:rPr>
                <w:rFonts w:ascii="Arial Narrow" w:hAnsi="Arial Narrow"/>
                <w:color w:val="000000"/>
              </w:rPr>
              <w:t xml:space="preserve"> Předávací protokol bude obsahovat minimálně </w:t>
            </w:r>
            <w:r w:rsidR="00841488" w:rsidRPr="00CA682B">
              <w:rPr>
                <w:rFonts w:ascii="Arial Narrow" w:hAnsi="Arial Narrow"/>
                <w:color w:val="000000"/>
              </w:rPr>
              <w:t>s</w:t>
            </w:r>
            <w:r w:rsidR="003D0A42" w:rsidRPr="00CA682B">
              <w:rPr>
                <w:rFonts w:ascii="Arial Narrow" w:hAnsi="Arial Narrow"/>
                <w:color w:val="000000"/>
              </w:rPr>
              <w:t>oupis provedených prací v souladu se specifikací MILNÍKŮ v písemné a elektronické podobě</w:t>
            </w:r>
            <w:r w:rsidR="00841488">
              <w:rPr>
                <w:rFonts w:ascii="Arial Narrow" w:hAnsi="Arial Narrow"/>
                <w:color w:val="000000"/>
              </w:rPr>
              <w:t>.</w:t>
            </w:r>
          </w:p>
        </w:tc>
      </w:tr>
    </w:tbl>
    <w:p w14:paraId="3D4DC187" w14:textId="77777777" w:rsidR="002220B6" w:rsidRPr="0085362D" w:rsidRDefault="002220B6" w:rsidP="00C958BF">
      <w:pPr>
        <w:pStyle w:val="Nadpis2"/>
        <w:widowControl w:val="0"/>
        <w:tabs>
          <w:tab w:val="num" w:pos="1418"/>
        </w:tabs>
        <w:ind w:left="1418" w:hanging="1418"/>
        <w:rPr>
          <w:rFonts w:ascii="Arial Narrow" w:hAnsi="Arial Narrow"/>
          <w:color w:val="000000"/>
        </w:rPr>
      </w:pPr>
      <w:bookmarkStart w:id="1008" w:name="_Toc88868572"/>
      <w:bookmarkStart w:id="1009" w:name="_Toc88964534"/>
      <w:bookmarkStart w:id="1010" w:name="_Toc89261684"/>
      <w:r w:rsidRPr="0085362D">
        <w:rPr>
          <w:rFonts w:ascii="Arial Narrow" w:hAnsi="Arial Narrow"/>
          <w:color w:val="000000"/>
        </w:rPr>
        <w:t xml:space="preserve">PŘEDBĚŽNÉ PŘEVZETÍ DÍLA </w:t>
      </w:r>
      <w:bookmarkEnd w:id="1008"/>
      <w:bookmarkEnd w:id="1009"/>
      <w:bookmarkEnd w:id="1010"/>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0"/>
        <w:gridCol w:w="8371"/>
      </w:tblGrid>
      <w:tr w:rsidR="002220B6" w:rsidRPr="00A31014" w14:paraId="6939F345" w14:textId="77777777" w:rsidTr="002EF376">
        <w:tc>
          <w:tcPr>
            <w:tcW w:w="1410" w:type="dxa"/>
          </w:tcPr>
          <w:p w14:paraId="6B062032" w14:textId="77777777" w:rsidR="002220B6" w:rsidRPr="00647DB2" w:rsidRDefault="002220B6" w:rsidP="00134843">
            <w:pPr>
              <w:pStyle w:val="Nadpis4"/>
            </w:pPr>
          </w:p>
        </w:tc>
        <w:tc>
          <w:tcPr>
            <w:tcW w:w="8371" w:type="dxa"/>
          </w:tcPr>
          <w:p w14:paraId="650E1B4B" w14:textId="77777777" w:rsidR="002220B6" w:rsidRPr="00A31014" w:rsidRDefault="002220B6"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PŘEDBĚŽNÉ PŘEVZETÍ DÍLA řídí a organizuje ZHOTOVITEL. </w:t>
            </w:r>
          </w:p>
        </w:tc>
      </w:tr>
      <w:tr w:rsidR="009C1299" w:rsidRPr="00A31014" w14:paraId="6EDC0FF4" w14:textId="77777777" w:rsidTr="002EF376">
        <w:tc>
          <w:tcPr>
            <w:tcW w:w="1410" w:type="dxa"/>
          </w:tcPr>
          <w:p w14:paraId="6F3694E6" w14:textId="77777777" w:rsidR="002220B6" w:rsidRPr="00647DB2" w:rsidRDefault="002220B6" w:rsidP="00134843">
            <w:pPr>
              <w:pStyle w:val="Nadpis4"/>
            </w:pPr>
            <w:bookmarkStart w:id="1011" w:name="_Ref140142923"/>
          </w:p>
        </w:tc>
        <w:bookmarkEnd w:id="1011"/>
        <w:tc>
          <w:tcPr>
            <w:tcW w:w="8371" w:type="dxa"/>
          </w:tcPr>
          <w:p w14:paraId="1BFB3EE8" w14:textId="28045051" w:rsidR="002220B6" w:rsidRPr="006F0D5E" w:rsidRDefault="002220B6" w:rsidP="00C958BF">
            <w:pPr>
              <w:pStyle w:val="Zkladntext2"/>
              <w:widowControl w:val="0"/>
              <w:spacing w:before="40" w:after="40"/>
              <w:jc w:val="both"/>
              <w:rPr>
                <w:rFonts w:ascii="Arial Narrow" w:hAnsi="Arial Narrow"/>
                <w:color w:val="000000"/>
              </w:rPr>
            </w:pPr>
            <w:r w:rsidRPr="006F0D5E">
              <w:rPr>
                <w:rFonts w:ascii="Arial Narrow" w:hAnsi="Arial Narrow"/>
                <w:color w:val="000000"/>
              </w:rPr>
              <w:t xml:space="preserve">PŘEDBĚŽNÉ PŘEVZETÍ DÍLA je </w:t>
            </w:r>
            <w:r w:rsidR="00650BF5" w:rsidRPr="006F0D5E">
              <w:rPr>
                <w:rFonts w:ascii="Arial Narrow" w:hAnsi="Arial Narrow"/>
                <w:color w:val="000000"/>
              </w:rPr>
              <w:t>PŘEJÍMKA</w:t>
            </w:r>
            <w:r w:rsidRPr="006F0D5E">
              <w:rPr>
                <w:rFonts w:ascii="Arial Narrow" w:hAnsi="Arial Narrow"/>
                <w:color w:val="000000"/>
              </w:rPr>
              <w:t xml:space="preserve">, která proběhne po </w:t>
            </w:r>
            <w:del w:id="1012" w:author="Autor">
              <w:r w:rsidRPr="006F0D5E" w:rsidDel="009E5E39">
                <w:rPr>
                  <w:rFonts w:ascii="Arial Narrow" w:hAnsi="Arial Narrow"/>
                  <w:color w:val="000000"/>
                </w:rPr>
                <w:delText xml:space="preserve">úspěšném </w:delText>
              </w:r>
            </w:del>
            <w:r w:rsidRPr="006F0D5E">
              <w:rPr>
                <w:rFonts w:ascii="Arial Narrow" w:hAnsi="Arial Narrow"/>
                <w:color w:val="000000"/>
              </w:rPr>
              <w:t>ukončení ZKUŠEBNÍHO PROVOZU</w:t>
            </w:r>
            <w:r w:rsidR="00255DC8" w:rsidRPr="006F0D5E">
              <w:rPr>
                <w:rFonts w:ascii="Arial Narrow" w:hAnsi="Arial Narrow"/>
                <w:color w:val="000000"/>
              </w:rPr>
              <w:t>,</w:t>
            </w:r>
            <w:r w:rsidR="009C1299" w:rsidRPr="006F0D5E">
              <w:rPr>
                <w:rFonts w:ascii="Arial Narrow" w:hAnsi="Arial Narrow"/>
                <w:color w:val="000000"/>
              </w:rPr>
              <w:t xml:space="preserve"> a to včetně splnění příslušných GARANTOVANÝCH PARAMETRŮ dle </w:t>
            </w:r>
            <w:hyperlink w:anchor="Priloha5" w:history="1">
              <w:r w:rsidR="00970D67" w:rsidRPr="001429FC">
                <w:rPr>
                  <w:rStyle w:val="Hypertextovodkaz"/>
                </w:rPr>
                <w:t>P</w:t>
              </w:r>
              <w:r w:rsidR="009C1299" w:rsidRPr="001429FC">
                <w:rPr>
                  <w:rStyle w:val="Hypertextovodkaz"/>
                </w:rPr>
                <w:t>řílohy č. 5</w:t>
              </w:r>
            </w:hyperlink>
            <w:r w:rsidR="009C1299" w:rsidRPr="006F0D5E">
              <w:rPr>
                <w:rFonts w:ascii="Arial Narrow" w:hAnsi="Arial Narrow"/>
                <w:color w:val="000000"/>
              </w:rPr>
              <w:t xml:space="preserve"> SMLOUVY</w:t>
            </w:r>
            <w:r w:rsidR="00157D2B" w:rsidRPr="006F0D5E">
              <w:rPr>
                <w:rFonts w:ascii="Arial Narrow" w:hAnsi="Arial Narrow"/>
                <w:color w:val="000000"/>
              </w:rPr>
              <w:t xml:space="preserve"> v AKCEPTOVATELNÉM ROZSAHU</w:t>
            </w:r>
            <w:r w:rsidR="009C1299" w:rsidRPr="006F0D5E">
              <w:rPr>
                <w:rFonts w:ascii="Arial Narrow" w:hAnsi="Arial Narrow"/>
                <w:color w:val="000000"/>
              </w:rPr>
              <w:t xml:space="preserve">. </w:t>
            </w:r>
          </w:p>
          <w:p w14:paraId="10A90DCB" w14:textId="77777777" w:rsidR="00157D2B" w:rsidRPr="00EC6688" w:rsidRDefault="0058054D" w:rsidP="00C958BF">
            <w:pPr>
              <w:widowControl w:val="0"/>
              <w:jc w:val="both"/>
              <w:rPr>
                <w:rFonts w:ascii="Arial Narrow" w:hAnsi="Arial Narrow"/>
                <w:color w:val="000000"/>
                <w:sz w:val="20"/>
              </w:rPr>
            </w:pPr>
            <w:r w:rsidRPr="006F0D5E">
              <w:rPr>
                <w:rFonts w:ascii="Arial Narrow" w:hAnsi="Arial Narrow"/>
                <w:color w:val="000000"/>
                <w:sz w:val="20"/>
              </w:rPr>
              <w:t xml:space="preserve">OBJEDNATEL je oprávněn převzít DÍLO i v případě, že GARANTOVANÉ PARAMETRY </w:t>
            </w:r>
            <w:r w:rsidRPr="00EC6688">
              <w:rPr>
                <w:rFonts w:ascii="Arial Narrow" w:hAnsi="Arial Narrow"/>
                <w:color w:val="000000"/>
                <w:sz w:val="20"/>
              </w:rPr>
              <w:t xml:space="preserve">budou mimo AKCEPTOVATELNÝ ROZSAH. </w:t>
            </w:r>
          </w:p>
          <w:p w14:paraId="4082F179" w14:textId="4F49959C" w:rsidR="0058054D" w:rsidRDefault="0058054D" w:rsidP="00C958BF">
            <w:pPr>
              <w:widowControl w:val="0"/>
              <w:jc w:val="both"/>
              <w:rPr>
                <w:rFonts w:ascii="Arial Narrow" w:hAnsi="Arial Narrow"/>
                <w:color w:val="000000"/>
                <w:sz w:val="20"/>
              </w:rPr>
            </w:pPr>
            <w:r w:rsidRPr="00EC6688">
              <w:rPr>
                <w:rFonts w:ascii="Arial Narrow" w:hAnsi="Arial Narrow"/>
                <w:color w:val="000000"/>
                <w:sz w:val="20"/>
              </w:rPr>
              <w:t xml:space="preserve">V případě, že kterýkoliv z GARANTOVANÝCH PARAMETRŮ nebude splněn takovým způsobem, že bude v rozmezí AKCEPTOVATELNÉHO ROZSAHU takového GARANTOVANÉHO PARAMETRU dle </w:t>
            </w:r>
            <w:hyperlink w:anchor="Priloha5" w:history="1">
              <w:r w:rsidRPr="001429FC">
                <w:rPr>
                  <w:rStyle w:val="Hypertextovodkaz"/>
                </w:rPr>
                <w:t>Přílohy č. 5</w:t>
              </w:r>
            </w:hyperlink>
            <w:r w:rsidRPr="00EC6688">
              <w:rPr>
                <w:rFonts w:ascii="Arial Narrow" w:hAnsi="Arial Narrow"/>
                <w:color w:val="000000"/>
                <w:sz w:val="20"/>
              </w:rPr>
              <w:t xml:space="preserve"> SMLOUVY, je ZHOTOVITEL oprávněn dle svého uvážení provést </w:t>
            </w:r>
            <w:r w:rsidRPr="006F0D5E">
              <w:rPr>
                <w:rFonts w:ascii="Arial Narrow" w:hAnsi="Arial Narrow"/>
                <w:color w:val="000000"/>
                <w:sz w:val="20"/>
              </w:rPr>
              <w:t>potřebná nápravná opatření</w:t>
            </w:r>
            <w:r w:rsidR="00CA39E7" w:rsidRPr="006F0D5E">
              <w:rPr>
                <w:rFonts w:ascii="Arial Narrow" w:hAnsi="Arial Narrow"/>
                <w:color w:val="000000"/>
                <w:sz w:val="20"/>
              </w:rPr>
              <w:t xml:space="preserve"> a opakovat GARANČNÍ ZKOUŠKU – Č</w:t>
            </w:r>
            <w:r w:rsidRPr="006F0D5E">
              <w:rPr>
                <w:rFonts w:ascii="Arial Narrow" w:hAnsi="Arial Narrow"/>
                <w:color w:val="000000"/>
                <w:sz w:val="20"/>
              </w:rPr>
              <w:t>ást „A“ anebo uplat</w:t>
            </w:r>
            <w:r w:rsidR="00CA39E7" w:rsidRPr="006F0D5E">
              <w:rPr>
                <w:rFonts w:ascii="Arial Narrow" w:hAnsi="Arial Narrow"/>
                <w:color w:val="000000"/>
                <w:sz w:val="20"/>
              </w:rPr>
              <w:t xml:space="preserve">nit slevu z CENY DÍLA dle </w:t>
            </w:r>
            <w:r w:rsidR="00CA39E7" w:rsidRPr="006F0D5E">
              <w:rPr>
                <w:rFonts w:ascii="Arial Narrow" w:hAnsi="Arial Narrow"/>
                <w:b/>
                <w:color w:val="000000"/>
                <w:sz w:val="20"/>
                <w:u w:val="single"/>
              </w:rPr>
              <w:t>čl.</w:t>
            </w:r>
            <w:r w:rsidRPr="006F0D5E">
              <w:rPr>
                <w:rFonts w:ascii="Arial Narrow" w:hAnsi="Arial Narrow"/>
                <w:b/>
                <w:color w:val="000000"/>
                <w:sz w:val="20"/>
                <w:u w:val="single"/>
              </w:rPr>
              <w:t xml:space="preserve"> </w:t>
            </w:r>
            <w:r w:rsidR="000458E6">
              <w:rPr>
                <w:rFonts w:ascii="Arial Narrow" w:hAnsi="Arial Narrow"/>
                <w:b/>
                <w:color w:val="000000"/>
                <w:sz w:val="20"/>
                <w:u w:val="single"/>
              </w:rPr>
              <w:fldChar w:fldCharType="begin"/>
            </w:r>
            <w:r w:rsidR="000458E6">
              <w:rPr>
                <w:rFonts w:ascii="Arial Narrow" w:hAnsi="Arial Narrow"/>
                <w:b/>
                <w:color w:val="000000"/>
                <w:sz w:val="20"/>
                <w:u w:val="single"/>
              </w:rPr>
              <w:instrText xml:space="preserve"> REF _Ref140142520 \w \h </w:instrText>
            </w:r>
            <w:r w:rsidR="000458E6">
              <w:rPr>
                <w:rFonts w:ascii="Arial Narrow" w:hAnsi="Arial Narrow"/>
                <w:b/>
                <w:color w:val="000000"/>
                <w:sz w:val="20"/>
                <w:u w:val="single"/>
              </w:rPr>
            </w:r>
            <w:r w:rsidR="000458E6">
              <w:rPr>
                <w:rFonts w:ascii="Arial Narrow" w:hAnsi="Arial Narrow"/>
                <w:b/>
                <w:color w:val="000000"/>
                <w:sz w:val="20"/>
                <w:u w:val="single"/>
              </w:rPr>
              <w:fldChar w:fldCharType="separate"/>
            </w:r>
            <w:r w:rsidR="00FE47F0">
              <w:rPr>
                <w:rFonts w:ascii="Arial Narrow" w:hAnsi="Arial Narrow"/>
                <w:b/>
                <w:color w:val="000000"/>
                <w:sz w:val="20"/>
                <w:u w:val="single"/>
              </w:rPr>
              <w:t>9.3</w:t>
            </w:r>
            <w:r w:rsidR="000458E6">
              <w:rPr>
                <w:rFonts w:ascii="Arial Narrow" w:hAnsi="Arial Narrow"/>
                <w:b/>
                <w:color w:val="000000"/>
                <w:sz w:val="20"/>
                <w:u w:val="single"/>
              </w:rPr>
              <w:fldChar w:fldCharType="end"/>
            </w:r>
            <w:r w:rsidRPr="006F0D5E">
              <w:rPr>
                <w:rFonts w:ascii="Arial Narrow" w:hAnsi="Arial Narrow"/>
                <w:color w:val="000000"/>
                <w:sz w:val="20"/>
              </w:rPr>
              <w:t xml:space="preserve"> </w:t>
            </w:r>
            <w:r w:rsidR="00CA39E7" w:rsidRPr="006F0D5E">
              <w:rPr>
                <w:rFonts w:ascii="Arial Narrow" w:hAnsi="Arial Narrow"/>
                <w:color w:val="000000"/>
                <w:sz w:val="20"/>
              </w:rPr>
              <w:t>SMLOUVY</w:t>
            </w:r>
            <w:r w:rsidR="00C0552F">
              <w:rPr>
                <w:rFonts w:ascii="Arial Narrow" w:hAnsi="Arial Narrow"/>
                <w:color w:val="000000"/>
                <w:sz w:val="20"/>
              </w:rPr>
              <w:t xml:space="preserve"> </w:t>
            </w:r>
            <w:r w:rsidR="00C0552F" w:rsidRPr="00C0552F">
              <w:rPr>
                <w:rFonts w:ascii="Arial Narrow" w:hAnsi="Arial Narrow"/>
                <w:color w:val="000000"/>
                <w:sz w:val="20"/>
              </w:rPr>
              <w:t xml:space="preserve">(v souladu s čl. </w:t>
            </w:r>
            <w:r w:rsidR="00C0552F" w:rsidRPr="00C0552F">
              <w:rPr>
                <w:rFonts w:ascii="Arial Narrow" w:hAnsi="Arial Narrow"/>
                <w:b/>
                <w:color w:val="000000"/>
                <w:sz w:val="20"/>
                <w:u w:val="single"/>
              </w:rPr>
              <w:t xml:space="preserve">čl. </w:t>
            </w:r>
            <w:r w:rsidR="000458E6">
              <w:rPr>
                <w:rFonts w:ascii="Arial Narrow" w:hAnsi="Arial Narrow"/>
                <w:b/>
                <w:color w:val="000000"/>
                <w:sz w:val="20"/>
                <w:u w:val="single"/>
              </w:rPr>
              <w:fldChar w:fldCharType="begin"/>
            </w:r>
            <w:r w:rsidR="000458E6">
              <w:rPr>
                <w:rFonts w:ascii="Arial Narrow" w:hAnsi="Arial Narrow"/>
                <w:b/>
                <w:color w:val="000000"/>
                <w:sz w:val="20"/>
                <w:u w:val="single"/>
              </w:rPr>
              <w:instrText xml:space="preserve"> REF _Ref140142545 \w \h </w:instrText>
            </w:r>
            <w:r w:rsidR="000458E6">
              <w:rPr>
                <w:rFonts w:ascii="Arial Narrow" w:hAnsi="Arial Narrow"/>
                <w:b/>
                <w:color w:val="000000"/>
                <w:sz w:val="20"/>
                <w:u w:val="single"/>
              </w:rPr>
            </w:r>
            <w:r w:rsidR="000458E6">
              <w:rPr>
                <w:rFonts w:ascii="Arial Narrow" w:hAnsi="Arial Narrow"/>
                <w:b/>
                <w:color w:val="000000"/>
                <w:sz w:val="20"/>
                <w:u w:val="single"/>
              </w:rPr>
              <w:fldChar w:fldCharType="separate"/>
            </w:r>
            <w:r w:rsidR="00FE47F0">
              <w:rPr>
                <w:rFonts w:ascii="Arial Narrow" w:hAnsi="Arial Narrow"/>
                <w:b/>
                <w:color w:val="000000"/>
                <w:sz w:val="20"/>
                <w:u w:val="single"/>
              </w:rPr>
              <w:t>23.3.3</w:t>
            </w:r>
            <w:r w:rsidR="000458E6">
              <w:rPr>
                <w:rFonts w:ascii="Arial Narrow" w:hAnsi="Arial Narrow"/>
                <w:b/>
                <w:color w:val="000000"/>
                <w:sz w:val="20"/>
                <w:u w:val="single"/>
              </w:rPr>
              <w:fldChar w:fldCharType="end"/>
            </w:r>
            <w:r w:rsidR="00C0552F" w:rsidRPr="00C0552F">
              <w:rPr>
                <w:rFonts w:ascii="Arial Narrow" w:hAnsi="Arial Narrow"/>
                <w:color w:val="000000"/>
                <w:sz w:val="20"/>
              </w:rPr>
              <w:t xml:space="preserve"> SMLOUVY).</w:t>
            </w:r>
          </w:p>
          <w:p w14:paraId="7A7688CB" w14:textId="77777777" w:rsidR="00C0552F" w:rsidRDefault="00C0552F" w:rsidP="009C33FA">
            <w:pPr>
              <w:rPr>
                <w:rFonts w:ascii="Arial Narrow" w:hAnsi="Arial Narrow"/>
                <w:color w:val="000000"/>
                <w:sz w:val="20"/>
              </w:rPr>
            </w:pPr>
          </w:p>
          <w:p w14:paraId="346D20E7" w14:textId="22AECA39" w:rsidR="009C33FA" w:rsidRPr="00CA04A2" w:rsidRDefault="71D27F82" w:rsidP="002EF376">
            <w:pPr>
              <w:jc w:val="both"/>
              <w:rPr>
                <w:rFonts w:ascii="Arial Narrow" w:hAnsi="Arial Narrow"/>
                <w:color w:val="000000"/>
                <w:sz w:val="20"/>
              </w:rPr>
            </w:pPr>
            <w:r w:rsidRPr="002EF376">
              <w:rPr>
                <w:rFonts w:ascii="Arial Narrow" w:hAnsi="Arial Narrow"/>
                <w:color w:val="000000" w:themeColor="text1"/>
                <w:sz w:val="20"/>
              </w:rPr>
              <w:t xml:space="preserve">V případě, že ZHOTOVITEL dodá DÍLO, které nebude splňovat kterýkoliv z GARANTOVANÝCH PARAMETRŮ </w:t>
            </w:r>
            <w:r w:rsidRPr="002EF376">
              <w:rPr>
                <w:rFonts w:ascii="Arial Narrow" w:hAnsi="Arial Narrow"/>
                <w:color w:val="000000"/>
                <w:sz w:val="20"/>
              </w:rPr>
              <w:t xml:space="preserve">takovým způsobem, že nesplní přípustné hodnoty AKCEPTOVATELNÉHO ROZSAHU </w:t>
            </w:r>
            <w:r w:rsidR="3D81FC98" w:rsidRPr="002EF376">
              <w:rPr>
                <w:rFonts w:ascii="Arial Narrow" w:hAnsi="Arial Narrow"/>
                <w:color w:val="000000"/>
                <w:sz w:val="20"/>
              </w:rPr>
              <w:t>příslušného</w:t>
            </w:r>
            <w:r w:rsidRPr="002EF376">
              <w:rPr>
                <w:rFonts w:ascii="Arial Narrow" w:hAnsi="Arial Narrow"/>
                <w:color w:val="000000"/>
                <w:sz w:val="20"/>
              </w:rPr>
              <w:t xml:space="preserve"> GARANTOVANÉHO PARAMETRU dle SMLOUVY, avšak nedosažení takového GARANTOVANÉHO PARAMETRU nebrání bezpečnému a spolehlivému provozu (pokud to příslušné normy nebo předpisy připouštějí) a OBJEDNATEL se rozhodne DÍLO i přes výše uvedené převzít, potom bude nedosažení takového GARANTOVANÉHO PARAMETRU do doby jeho splnění považováno za VADU. OBJEDNATEL bude v takovém případě oprávněn uplatňovat smluvní pokutu dle </w:t>
            </w:r>
            <w:r w:rsidR="06691A37" w:rsidRPr="002EF376">
              <w:rPr>
                <w:rFonts w:ascii="Arial Narrow" w:hAnsi="Arial Narrow"/>
                <w:b/>
                <w:bCs/>
                <w:color w:val="000000"/>
                <w:sz w:val="20"/>
                <w:u w:val="single"/>
              </w:rPr>
              <w:t xml:space="preserve">čl. </w:t>
            </w:r>
            <w:r w:rsidR="000458E6" w:rsidRPr="002EF376">
              <w:rPr>
                <w:rFonts w:ascii="Arial Narrow" w:hAnsi="Arial Narrow"/>
                <w:b/>
                <w:bCs/>
                <w:color w:val="000000"/>
                <w:sz w:val="20"/>
                <w:u w:val="single"/>
              </w:rPr>
              <w:fldChar w:fldCharType="begin"/>
            </w:r>
            <w:r w:rsidR="000458E6" w:rsidRPr="002EF376">
              <w:rPr>
                <w:rFonts w:ascii="Arial Narrow" w:hAnsi="Arial Narrow"/>
                <w:b/>
                <w:bCs/>
                <w:color w:val="000000"/>
                <w:sz w:val="20"/>
                <w:u w:val="single"/>
              </w:rPr>
              <w:instrText xml:space="preserve"> REF _Ref140142545 \w \h  \* MERGEFORMAT </w:instrText>
            </w:r>
            <w:r w:rsidR="000458E6" w:rsidRPr="002EF376">
              <w:rPr>
                <w:rFonts w:ascii="Arial Narrow" w:hAnsi="Arial Narrow"/>
                <w:b/>
                <w:bCs/>
                <w:color w:val="000000"/>
                <w:sz w:val="20"/>
                <w:u w:val="single"/>
              </w:rPr>
            </w:r>
            <w:r w:rsidR="000458E6" w:rsidRPr="002EF376">
              <w:rPr>
                <w:rFonts w:ascii="Arial Narrow" w:hAnsi="Arial Narrow"/>
                <w:b/>
                <w:bCs/>
                <w:color w:val="000000"/>
                <w:sz w:val="20"/>
                <w:u w:val="single"/>
              </w:rPr>
              <w:fldChar w:fldCharType="separate"/>
            </w:r>
            <w:r w:rsidR="38586541" w:rsidRPr="002EF376">
              <w:rPr>
                <w:rFonts w:ascii="Arial Narrow" w:hAnsi="Arial Narrow"/>
                <w:b/>
                <w:bCs/>
                <w:color w:val="000000"/>
                <w:sz w:val="20"/>
                <w:u w:val="single"/>
              </w:rPr>
              <w:t>23.3.3</w:t>
            </w:r>
            <w:r w:rsidR="000458E6" w:rsidRPr="002EF376">
              <w:rPr>
                <w:rFonts w:ascii="Arial Narrow" w:hAnsi="Arial Narrow"/>
                <w:b/>
                <w:bCs/>
                <w:color w:val="000000"/>
                <w:sz w:val="20"/>
                <w:u w:val="single"/>
              </w:rPr>
              <w:fldChar w:fldCharType="end"/>
            </w:r>
            <w:r w:rsidRPr="002EF376">
              <w:rPr>
                <w:rFonts w:ascii="Arial Narrow" w:hAnsi="Arial Narrow"/>
                <w:color w:val="000000"/>
                <w:sz w:val="20"/>
              </w:rPr>
              <w:t xml:space="preserve"> SMLOUVY, přičemž ZHOTOVITEL je v prodlení s odstraněním VADY ode dne, kdy </w:t>
            </w:r>
            <w:del w:id="1013" w:author="Autor">
              <w:r w:rsidRPr="002EF376" w:rsidDel="002640FD">
                <w:rPr>
                  <w:rFonts w:ascii="Arial Narrow" w:hAnsi="Arial Narrow"/>
                  <w:color w:val="000000"/>
                  <w:sz w:val="20"/>
                </w:rPr>
                <w:delText>mělo dle SMLOUVY dojít</w:delText>
              </w:r>
            </w:del>
            <w:ins w:id="1014" w:author="Autor">
              <w:r w:rsidR="002640FD">
                <w:rPr>
                  <w:rFonts w:ascii="Arial Narrow" w:hAnsi="Arial Narrow"/>
                  <w:color w:val="000000"/>
                  <w:sz w:val="20"/>
                </w:rPr>
                <w:t>došlo</w:t>
              </w:r>
            </w:ins>
            <w:r w:rsidRPr="002EF376">
              <w:rPr>
                <w:rFonts w:ascii="Arial Narrow" w:hAnsi="Arial Narrow"/>
                <w:color w:val="000000"/>
                <w:sz w:val="20"/>
              </w:rPr>
              <w:t xml:space="preserve"> k PŘEDBĚŽNÉMU PŘEVZETÍ DÍLA.</w:t>
            </w:r>
            <w:r w:rsidR="4D968271" w:rsidRPr="002EF376">
              <w:rPr>
                <w:rFonts w:ascii="Arial Narrow" w:hAnsi="Arial Narrow"/>
                <w:color w:val="000000"/>
                <w:sz w:val="20"/>
              </w:rPr>
              <w:t xml:space="preserve"> </w:t>
            </w:r>
          </w:p>
          <w:p w14:paraId="20942855" w14:textId="498962AF" w:rsidR="00060962" w:rsidRPr="006F0D5E" w:rsidRDefault="009C33FA" w:rsidP="00FC4F0E">
            <w:pPr>
              <w:widowControl w:val="0"/>
              <w:jc w:val="both"/>
              <w:rPr>
                <w:rFonts w:ascii="Arial Narrow" w:hAnsi="Arial Narrow"/>
                <w:color w:val="000000"/>
              </w:rPr>
            </w:pPr>
            <w:r w:rsidRPr="00CA04A2">
              <w:rPr>
                <w:rFonts w:ascii="Arial Narrow" w:hAnsi="Arial Narrow"/>
                <w:color w:val="000000"/>
                <w:sz w:val="20"/>
              </w:rPr>
              <w:t xml:space="preserve">Pokud OBJEDNATEL takové DÍLO nepřevezme, bude do doby dosažení AKCEPTOVATELNÉHO ROZSAHU GARANTOVANÉHO PARAMETRU oprávněn uplatňovat pouze příslušnou smluvní pokutu za prodlení dle </w:t>
            </w:r>
            <w:r w:rsidR="00AA7F24" w:rsidRPr="000458E6">
              <w:rPr>
                <w:rFonts w:ascii="Arial Narrow" w:hAnsi="Arial Narrow"/>
                <w:b/>
                <w:color w:val="000000"/>
                <w:sz w:val="20"/>
                <w:u w:val="single"/>
              </w:rPr>
              <w:t>čl. </w:t>
            </w:r>
            <w:r w:rsidR="00AA7F24" w:rsidRPr="000458E6">
              <w:rPr>
                <w:rFonts w:ascii="Arial Narrow" w:hAnsi="Arial Narrow"/>
                <w:b/>
                <w:color w:val="000000"/>
                <w:sz w:val="20"/>
                <w:u w:val="single"/>
              </w:rPr>
              <w:fldChar w:fldCharType="begin"/>
            </w:r>
            <w:r w:rsidR="00AA7F24" w:rsidRPr="000458E6">
              <w:rPr>
                <w:rFonts w:ascii="Arial Narrow" w:hAnsi="Arial Narrow"/>
                <w:b/>
                <w:color w:val="000000"/>
                <w:sz w:val="20"/>
                <w:u w:val="single"/>
              </w:rPr>
              <w:instrText xml:space="preserve"> REF _Ref140142592 \w \h </w:instrText>
            </w:r>
            <w:r w:rsidR="00AA7F24">
              <w:rPr>
                <w:rFonts w:ascii="Arial Narrow" w:hAnsi="Arial Narrow"/>
                <w:b/>
                <w:color w:val="000000"/>
                <w:sz w:val="20"/>
                <w:u w:val="single"/>
              </w:rPr>
              <w:instrText xml:space="preserve"> \* MERGEFORMAT </w:instrText>
            </w:r>
            <w:r w:rsidR="00AA7F24" w:rsidRPr="000458E6">
              <w:rPr>
                <w:rFonts w:ascii="Arial Narrow" w:hAnsi="Arial Narrow"/>
                <w:b/>
                <w:color w:val="000000"/>
                <w:sz w:val="20"/>
                <w:u w:val="single"/>
              </w:rPr>
            </w:r>
            <w:r w:rsidR="00AA7F24" w:rsidRPr="000458E6">
              <w:rPr>
                <w:rFonts w:ascii="Arial Narrow" w:hAnsi="Arial Narrow"/>
                <w:b/>
                <w:color w:val="000000"/>
                <w:sz w:val="20"/>
                <w:u w:val="single"/>
              </w:rPr>
              <w:fldChar w:fldCharType="separate"/>
            </w:r>
            <w:r w:rsidR="00FE47F0">
              <w:rPr>
                <w:rFonts w:ascii="Arial Narrow" w:hAnsi="Arial Narrow"/>
                <w:b/>
                <w:color w:val="000000"/>
                <w:sz w:val="20"/>
                <w:u w:val="single"/>
              </w:rPr>
              <w:t>23.2</w:t>
            </w:r>
            <w:r w:rsidR="00AA7F24" w:rsidRPr="000458E6">
              <w:rPr>
                <w:rFonts w:ascii="Arial Narrow" w:hAnsi="Arial Narrow"/>
                <w:b/>
                <w:color w:val="000000"/>
                <w:sz w:val="20"/>
                <w:u w:val="single"/>
              </w:rPr>
              <w:fldChar w:fldCharType="end"/>
            </w:r>
            <w:r w:rsidRPr="00CA04A2">
              <w:rPr>
                <w:rFonts w:ascii="Arial Narrow" w:hAnsi="Arial Narrow"/>
                <w:color w:val="000000"/>
                <w:sz w:val="20"/>
              </w:rPr>
              <w:t xml:space="preserve"> SMLOUVY.</w:t>
            </w:r>
          </w:p>
        </w:tc>
      </w:tr>
      <w:tr w:rsidR="002220B6" w:rsidRPr="00A31014" w14:paraId="606ABD1E" w14:textId="77777777" w:rsidTr="002EF376">
        <w:tc>
          <w:tcPr>
            <w:tcW w:w="1410" w:type="dxa"/>
          </w:tcPr>
          <w:p w14:paraId="0B5D03FF" w14:textId="77777777" w:rsidR="002220B6" w:rsidRPr="00647DB2" w:rsidRDefault="002220B6" w:rsidP="00134843">
            <w:pPr>
              <w:pStyle w:val="Nadpis4"/>
            </w:pPr>
          </w:p>
        </w:tc>
        <w:tc>
          <w:tcPr>
            <w:tcW w:w="8371" w:type="dxa"/>
          </w:tcPr>
          <w:p w14:paraId="0A6F06F6" w14:textId="77777777" w:rsidR="002220B6" w:rsidRPr="00A31014" w:rsidRDefault="002220B6" w:rsidP="00E72DD3">
            <w:pPr>
              <w:pStyle w:val="Zkladntext2"/>
              <w:widowControl w:val="0"/>
              <w:spacing w:before="40" w:after="40"/>
              <w:jc w:val="both"/>
              <w:rPr>
                <w:rFonts w:ascii="Arial Narrow" w:hAnsi="Arial Narrow"/>
                <w:color w:val="000000"/>
              </w:rPr>
            </w:pPr>
            <w:r w:rsidRPr="00A31014">
              <w:rPr>
                <w:rFonts w:ascii="Arial Narrow" w:hAnsi="Arial Narrow"/>
                <w:color w:val="000000"/>
              </w:rPr>
              <w:t>ZHOTOVITEL je povinen vyzvat OBJEDNATELE k PŘEDBĚŽNÉMU PŘEVZETÍ DÍLA v termínech dle ČASOVÉHO PLÁNU.</w:t>
            </w:r>
          </w:p>
        </w:tc>
      </w:tr>
      <w:tr w:rsidR="002220B6" w:rsidRPr="00A31014" w14:paraId="3D88814E" w14:textId="77777777" w:rsidTr="002EF376">
        <w:tc>
          <w:tcPr>
            <w:tcW w:w="1410" w:type="dxa"/>
          </w:tcPr>
          <w:p w14:paraId="79E6191D" w14:textId="77777777" w:rsidR="002220B6" w:rsidRPr="00647DB2" w:rsidRDefault="002220B6" w:rsidP="00134843">
            <w:pPr>
              <w:pStyle w:val="Nadpis4"/>
            </w:pPr>
          </w:p>
        </w:tc>
        <w:tc>
          <w:tcPr>
            <w:tcW w:w="8371" w:type="dxa"/>
          </w:tcPr>
          <w:p w14:paraId="0B5E58FC" w14:textId="77777777" w:rsidR="002220B6" w:rsidRPr="00E9046A" w:rsidRDefault="002220B6" w:rsidP="00E72DD3">
            <w:pPr>
              <w:pStyle w:val="Zkladntext2"/>
              <w:widowControl w:val="0"/>
              <w:spacing w:before="40" w:after="40"/>
              <w:jc w:val="both"/>
              <w:rPr>
                <w:rFonts w:ascii="Arial Narrow" w:hAnsi="Arial Narrow"/>
                <w:color w:val="000000"/>
              </w:rPr>
            </w:pPr>
            <w:r w:rsidRPr="00E9046A">
              <w:rPr>
                <w:rFonts w:ascii="Arial Narrow" w:hAnsi="Arial Narrow"/>
                <w:color w:val="000000"/>
              </w:rPr>
              <w:t>ZHOTOVITEL je povinen připravit a předat veškerou dokumentaci požadovanou stavebním úřadem k žádosti o vydání kolaudačního souhlasu</w:t>
            </w:r>
            <w:r w:rsidR="007B52B2" w:rsidRPr="00E9046A">
              <w:rPr>
                <w:rFonts w:ascii="Arial Narrow" w:hAnsi="Arial Narrow"/>
                <w:color w:val="000000"/>
              </w:rPr>
              <w:t>, bude-li PŘEDPISY vyžadován,</w:t>
            </w:r>
            <w:r w:rsidRPr="00E9046A">
              <w:rPr>
                <w:rFonts w:ascii="Arial Narrow" w:hAnsi="Arial Narrow"/>
                <w:color w:val="000000"/>
              </w:rPr>
              <w:t xml:space="preserve"> a/nebo vyžadovanou OBJEDNATELEM pro uvedení </w:t>
            </w:r>
            <w:r w:rsidR="00E541D4" w:rsidRPr="00E9046A">
              <w:rPr>
                <w:rFonts w:ascii="Arial Narrow" w:hAnsi="Arial Narrow"/>
                <w:color w:val="000000"/>
              </w:rPr>
              <w:t xml:space="preserve">DÍLA </w:t>
            </w:r>
            <w:r w:rsidRPr="00E9046A">
              <w:rPr>
                <w:rFonts w:ascii="Arial Narrow" w:hAnsi="Arial Narrow"/>
                <w:color w:val="000000"/>
              </w:rPr>
              <w:t>do TRVALÉHO PROVOZU.</w:t>
            </w:r>
          </w:p>
        </w:tc>
      </w:tr>
      <w:tr w:rsidR="002220B6" w:rsidRPr="00A31014" w14:paraId="0F428832" w14:textId="77777777" w:rsidTr="002EF376">
        <w:tc>
          <w:tcPr>
            <w:tcW w:w="1410" w:type="dxa"/>
          </w:tcPr>
          <w:p w14:paraId="38D56B4C" w14:textId="77777777" w:rsidR="002220B6" w:rsidRPr="00647DB2" w:rsidRDefault="002220B6" w:rsidP="00134843">
            <w:pPr>
              <w:pStyle w:val="Nadpis4"/>
            </w:pPr>
          </w:p>
        </w:tc>
        <w:tc>
          <w:tcPr>
            <w:tcW w:w="8371" w:type="dxa"/>
          </w:tcPr>
          <w:p w14:paraId="6E8213E7" w14:textId="77777777" w:rsidR="002220B6" w:rsidRPr="00A31014" w:rsidRDefault="002220B6" w:rsidP="00E72DD3">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je povinen před </w:t>
            </w:r>
            <w:r w:rsidR="00650BF5">
              <w:rPr>
                <w:rFonts w:ascii="Arial Narrow" w:hAnsi="Arial Narrow"/>
                <w:color w:val="000000"/>
              </w:rPr>
              <w:t>PŘEJÍMKOU</w:t>
            </w:r>
            <w:r w:rsidR="00650BF5" w:rsidRPr="00A31014">
              <w:rPr>
                <w:rFonts w:ascii="Arial Narrow" w:hAnsi="Arial Narrow"/>
                <w:color w:val="000000"/>
              </w:rPr>
              <w:t xml:space="preserve"> </w:t>
            </w:r>
            <w:r w:rsidRPr="00A31014">
              <w:rPr>
                <w:rFonts w:ascii="Arial Narrow" w:hAnsi="Arial Narrow"/>
                <w:color w:val="000000"/>
              </w:rPr>
              <w:t>provést všechny kontroly dle SMLOUVY.</w:t>
            </w:r>
          </w:p>
        </w:tc>
      </w:tr>
      <w:tr w:rsidR="002220B6" w:rsidRPr="00A31014" w14:paraId="4E3FE585" w14:textId="77777777" w:rsidTr="002EF376">
        <w:tc>
          <w:tcPr>
            <w:tcW w:w="1410" w:type="dxa"/>
          </w:tcPr>
          <w:p w14:paraId="066FA2A3" w14:textId="77777777" w:rsidR="002220B6" w:rsidRPr="00647DB2" w:rsidRDefault="002220B6" w:rsidP="00134843">
            <w:pPr>
              <w:pStyle w:val="Nadpis4"/>
            </w:pPr>
          </w:p>
        </w:tc>
        <w:tc>
          <w:tcPr>
            <w:tcW w:w="8371" w:type="dxa"/>
          </w:tcPr>
          <w:p w14:paraId="03BEEABC" w14:textId="77777777" w:rsidR="002220B6" w:rsidRPr="00A31014" w:rsidRDefault="002220B6" w:rsidP="00E72DD3">
            <w:pPr>
              <w:pStyle w:val="Zkladntext2"/>
              <w:widowControl w:val="0"/>
              <w:spacing w:before="40" w:after="40"/>
              <w:jc w:val="both"/>
              <w:rPr>
                <w:rFonts w:ascii="Arial Narrow" w:hAnsi="Arial Narrow"/>
                <w:color w:val="000000"/>
              </w:rPr>
            </w:pPr>
            <w:r w:rsidRPr="00A31014">
              <w:rPr>
                <w:rFonts w:ascii="Arial Narrow" w:hAnsi="Arial Narrow"/>
                <w:color w:val="000000"/>
              </w:rPr>
              <w:t>ZHOTOVITEL je povinen k </w:t>
            </w:r>
            <w:r w:rsidR="00650BF5">
              <w:rPr>
                <w:rFonts w:ascii="Arial Narrow" w:hAnsi="Arial Narrow"/>
                <w:color w:val="000000"/>
              </w:rPr>
              <w:t>PŘEJÍMCE</w:t>
            </w:r>
            <w:r w:rsidR="00650BF5" w:rsidRPr="00A31014">
              <w:rPr>
                <w:rFonts w:ascii="Arial Narrow" w:hAnsi="Arial Narrow"/>
                <w:color w:val="000000"/>
              </w:rPr>
              <w:t xml:space="preserve"> </w:t>
            </w:r>
            <w:r w:rsidRPr="00A31014">
              <w:rPr>
                <w:rFonts w:ascii="Arial Narrow" w:hAnsi="Arial Narrow"/>
                <w:color w:val="000000"/>
              </w:rPr>
              <w:t xml:space="preserve">připravit </w:t>
            </w:r>
            <w:r w:rsidRPr="005D5D86">
              <w:rPr>
                <w:rFonts w:ascii="Arial Narrow" w:hAnsi="Arial Narrow"/>
                <w:color w:val="000000"/>
              </w:rPr>
              <w:t>související projektovou dokumentaci, stavební a montážní deníky</w:t>
            </w:r>
            <w:r w:rsidR="003A58EB">
              <w:rPr>
                <w:rFonts w:ascii="Arial Narrow" w:hAnsi="Arial Narrow"/>
                <w:color w:val="000000"/>
              </w:rPr>
              <w:t xml:space="preserve">, </w:t>
            </w:r>
            <w:r w:rsidR="003A58EB" w:rsidRPr="00060962">
              <w:rPr>
                <w:rFonts w:ascii="Arial Narrow" w:hAnsi="Arial Narrow"/>
                <w:color w:val="000000"/>
              </w:rPr>
              <w:t xml:space="preserve">jejichž termín předání dle </w:t>
            </w:r>
            <w:r w:rsidR="007907A5">
              <w:rPr>
                <w:rFonts w:ascii="Arial Narrow" w:hAnsi="Arial Narrow"/>
                <w:color w:val="000000"/>
              </w:rPr>
              <w:t>SMLOUVY</w:t>
            </w:r>
            <w:r w:rsidR="003A58EB" w:rsidRPr="00060962">
              <w:rPr>
                <w:rFonts w:ascii="Arial Narrow" w:hAnsi="Arial Narrow"/>
                <w:color w:val="000000"/>
              </w:rPr>
              <w:t xml:space="preserve"> předcház</w:t>
            </w:r>
            <w:r w:rsidR="003A58EB">
              <w:rPr>
                <w:rFonts w:ascii="Arial Narrow" w:hAnsi="Arial Narrow"/>
                <w:color w:val="000000"/>
              </w:rPr>
              <w:t>í</w:t>
            </w:r>
            <w:r w:rsidR="003A58EB" w:rsidRPr="00060962">
              <w:rPr>
                <w:rFonts w:ascii="Arial Narrow" w:hAnsi="Arial Narrow"/>
                <w:color w:val="000000"/>
              </w:rPr>
              <w:t xml:space="preserve"> PŘEDBĚŽNÉMU PŘEVZETÍ DÍLA</w:t>
            </w:r>
            <w:r w:rsidRPr="00A31014">
              <w:rPr>
                <w:rFonts w:ascii="Arial Narrow" w:hAnsi="Arial Narrow"/>
                <w:color w:val="000000"/>
              </w:rPr>
              <w:t>, protokol z FUNKČNÍ ZKOUŠKY</w:t>
            </w:r>
            <w:r w:rsidR="009C1299" w:rsidRPr="00A31014">
              <w:rPr>
                <w:rFonts w:ascii="Arial Narrow" w:hAnsi="Arial Narrow"/>
                <w:color w:val="000000"/>
              </w:rPr>
              <w:t>,</w:t>
            </w:r>
            <w:r w:rsidRPr="00A31014">
              <w:rPr>
                <w:rFonts w:ascii="Arial Narrow" w:hAnsi="Arial Narrow"/>
                <w:color w:val="000000"/>
              </w:rPr>
              <w:t xml:space="preserve"> ZKOUŠKY PROVOZNÍ SPOLEHLIVOSTI</w:t>
            </w:r>
            <w:r w:rsidR="009C1299" w:rsidRPr="00A31014">
              <w:rPr>
                <w:rFonts w:ascii="Arial Narrow" w:hAnsi="Arial Narrow"/>
                <w:color w:val="000000"/>
              </w:rPr>
              <w:t xml:space="preserve"> a GARANČNÍ ZKOUŠKY – Část A, </w:t>
            </w:r>
            <w:r w:rsidRPr="00A31014">
              <w:rPr>
                <w:rFonts w:ascii="Arial Narrow" w:hAnsi="Arial Narrow"/>
                <w:color w:val="000000"/>
              </w:rPr>
              <w:t xml:space="preserve">protokoly a certifikáty o kontrolách a </w:t>
            </w:r>
            <w:r w:rsidR="00547FA1">
              <w:rPr>
                <w:rFonts w:ascii="Arial Narrow" w:hAnsi="Arial Narrow"/>
                <w:color w:val="000000"/>
              </w:rPr>
              <w:t>PŘEJÍMKÁCH</w:t>
            </w:r>
            <w:r w:rsidR="00547FA1" w:rsidRPr="00A31014">
              <w:rPr>
                <w:rFonts w:ascii="Arial Narrow" w:hAnsi="Arial Narrow"/>
                <w:color w:val="000000"/>
              </w:rPr>
              <w:t xml:space="preserve"> </w:t>
            </w:r>
            <w:r w:rsidRPr="00A31014">
              <w:rPr>
                <w:rFonts w:ascii="Arial Narrow" w:hAnsi="Arial Narrow"/>
                <w:color w:val="000000"/>
              </w:rPr>
              <w:t>provedených dle SMLOUVY</w:t>
            </w:r>
            <w:r w:rsidR="00A41461">
              <w:rPr>
                <w:rFonts w:ascii="Arial Narrow" w:hAnsi="Arial Narrow"/>
                <w:color w:val="000000"/>
              </w:rPr>
              <w:t xml:space="preserve"> a</w:t>
            </w:r>
            <w:r w:rsidRPr="00A31014">
              <w:rPr>
                <w:rFonts w:ascii="Arial Narrow" w:hAnsi="Arial Narrow"/>
                <w:color w:val="000000"/>
              </w:rPr>
              <w:t xml:space="preserve"> příslušnou fotografickou dokumentaci.</w:t>
            </w:r>
          </w:p>
        </w:tc>
      </w:tr>
      <w:tr w:rsidR="002220B6" w:rsidRPr="00A31014" w14:paraId="3DE992CE" w14:textId="77777777" w:rsidTr="002EF376">
        <w:tc>
          <w:tcPr>
            <w:tcW w:w="1410" w:type="dxa"/>
          </w:tcPr>
          <w:p w14:paraId="0454F424" w14:textId="77777777" w:rsidR="002220B6" w:rsidRPr="00647DB2" w:rsidRDefault="002220B6" w:rsidP="00134843">
            <w:pPr>
              <w:pStyle w:val="Nadpis4"/>
            </w:pPr>
          </w:p>
        </w:tc>
        <w:tc>
          <w:tcPr>
            <w:tcW w:w="8371" w:type="dxa"/>
          </w:tcPr>
          <w:p w14:paraId="4A26ADDE" w14:textId="77777777" w:rsidR="00650BF5" w:rsidRDefault="006436E7" w:rsidP="00E72DD3">
            <w:pPr>
              <w:pStyle w:val="Zkladntext2"/>
              <w:widowControl w:val="0"/>
              <w:spacing w:before="40" w:after="40"/>
              <w:jc w:val="both"/>
              <w:rPr>
                <w:rFonts w:ascii="Arial Narrow" w:hAnsi="Arial Narrow"/>
                <w:color w:val="000000"/>
              </w:rPr>
            </w:pPr>
            <w:r w:rsidRPr="00A31014">
              <w:rPr>
                <w:rFonts w:ascii="Arial Narrow" w:hAnsi="Arial Narrow"/>
                <w:color w:val="000000"/>
              </w:rPr>
              <w:t>OBJEDNATEL zkontroluje, zda ZHOTOVITEL splnil všechny své povinnosti, které byl povinen splnit dle SMLOUVY do okamžiku ukončení ZKUŠEBNÍHO PROVOZU</w:t>
            </w:r>
            <w:r w:rsidR="00650BF5">
              <w:rPr>
                <w:rFonts w:ascii="Arial Narrow" w:hAnsi="Arial Narrow"/>
                <w:color w:val="000000"/>
              </w:rPr>
              <w:t>, zejména zda ZHOTOVIT</w:t>
            </w:r>
            <w:r w:rsidR="00A41461">
              <w:rPr>
                <w:rFonts w:ascii="Arial Narrow" w:hAnsi="Arial Narrow"/>
                <w:color w:val="000000"/>
              </w:rPr>
              <w:t>EL</w:t>
            </w:r>
            <w:r w:rsidR="00650BF5">
              <w:rPr>
                <w:rFonts w:ascii="Arial Narrow" w:hAnsi="Arial Narrow"/>
                <w:color w:val="000000"/>
              </w:rPr>
              <w:t xml:space="preserve"> úspěšně ukončil:</w:t>
            </w:r>
          </w:p>
          <w:p w14:paraId="48E8FE9B" w14:textId="77777777" w:rsidR="00650BF5" w:rsidRPr="00A31014" w:rsidRDefault="2C99D398">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lastRenderedPageBreak/>
              <w:t>FUNKČNÍ ZKOUŠKY,</w:t>
            </w:r>
          </w:p>
          <w:p w14:paraId="2D7C5BCC" w14:textId="77777777" w:rsidR="00650BF5" w:rsidRPr="00A31014" w:rsidRDefault="2C99D398">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ZKOUŠKY PROVOZNÍ SPOLEHLIVOSTI,</w:t>
            </w:r>
          </w:p>
          <w:p w14:paraId="16DA72A2" w14:textId="77777777" w:rsidR="00650BF5" w:rsidRPr="00A31014" w:rsidRDefault="2C99D398">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 xml:space="preserve">GARANČNÍ ZKOUŠKY </w:t>
            </w:r>
            <w:r w:rsidR="6DE74981" w:rsidRPr="2305A27A">
              <w:rPr>
                <w:rFonts w:ascii="Arial Narrow" w:hAnsi="Arial Narrow"/>
                <w:color w:val="000000" w:themeColor="text1"/>
                <w:sz w:val="20"/>
              </w:rPr>
              <w:t xml:space="preserve">– Část </w:t>
            </w:r>
            <w:r w:rsidRPr="2305A27A">
              <w:rPr>
                <w:rFonts w:ascii="Arial Narrow" w:hAnsi="Arial Narrow"/>
                <w:color w:val="000000" w:themeColor="text1"/>
                <w:sz w:val="20"/>
              </w:rPr>
              <w:t>„A“,</w:t>
            </w:r>
          </w:p>
          <w:p w14:paraId="556C7C4E" w14:textId="0CF0D3CF" w:rsidR="00160040" w:rsidRPr="00A31014" w:rsidRDefault="006436E7" w:rsidP="00E72DD3">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Pokud </w:t>
            </w:r>
            <w:r w:rsidR="00650BF5">
              <w:rPr>
                <w:rFonts w:ascii="Arial Narrow" w:hAnsi="Arial Narrow"/>
                <w:color w:val="000000"/>
              </w:rPr>
              <w:t xml:space="preserve">OBJEDNATEL </w:t>
            </w:r>
            <w:r w:rsidRPr="00A31014">
              <w:rPr>
                <w:rFonts w:ascii="Arial Narrow" w:hAnsi="Arial Narrow"/>
                <w:color w:val="000000"/>
              </w:rPr>
              <w:t xml:space="preserve">nezjistí žádné VADY, s výjimkou drobných VAD neomezujících řádný a bezpečný provoz DÍLA, ohledně kterých byl dohodnut </w:t>
            </w:r>
            <w:del w:id="1015" w:author="Autor">
              <w:r w:rsidRPr="00A31014" w:rsidDel="002640FD">
                <w:rPr>
                  <w:rFonts w:ascii="Arial Narrow" w:hAnsi="Arial Narrow"/>
                  <w:color w:val="000000"/>
                </w:rPr>
                <w:delText xml:space="preserve">nejzazší </w:delText>
              </w:r>
            </w:del>
            <w:r w:rsidRPr="00A31014">
              <w:rPr>
                <w:rFonts w:ascii="Arial Narrow" w:hAnsi="Arial Narrow"/>
                <w:color w:val="000000"/>
              </w:rPr>
              <w:t xml:space="preserve">termín jejich odstranění, </w:t>
            </w:r>
            <w:r w:rsidR="00650BF5">
              <w:rPr>
                <w:rFonts w:ascii="Arial Narrow" w:hAnsi="Arial Narrow"/>
                <w:color w:val="000000"/>
              </w:rPr>
              <w:t>dojde k PŘEDBĚŽNÉMU PŘEVZETÍ DÍLA, o němž smluvní strany sepíší předávací protokol.</w:t>
            </w:r>
            <w:r w:rsidRPr="00A31014">
              <w:rPr>
                <w:rFonts w:ascii="Arial Narrow" w:hAnsi="Arial Narrow"/>
                <w:color w:val="000000"/>
              </w:rPr>
              <w:t xml:space="preserve"> V případě, že ZHOTOVITEL zjištěné drobné VADY z důvodů na své straně v dohodnutém termínu uvedeném v </w:t>
            </w:r>
            <w:r w:rsidR="00650BF5">
              <w:rPr>
                <w:rFonts w:ascii="Arial Narrow" w:hAnsi="Arial Narrow"/>
                <w:color w:val="000000"/>
              </w:rPr>
              <w:t>protokol</w:t>
            </w:r>
            <w:r w:rsidR="006F21D4">
              <w:rPr>
                <w:rFonts w:ascii="Arial Narrow" w:hAnsi="Arial Narrow"/>
                <w:color w:val="000000"/>
              </w:rPr>
              <w:t>u</w:t>
            </w:r>
            <w:r w:rsidRPr="00A31014">
              <w:rPr>
                <w:rFonts w:ascii="Arial Narrow" w:hAnsi="Arial Narrow"/>
                <w:color w:val="000000"/>
              </w:rPr>
              <w:t xml:space="preserve"> </w:t>
            </w:r>
            <w:r w:rsidR="00A41461">
              <w:rPr>
                <w:rFonts w:ascii="Arial Narrow" w:hAnsi="Arial Narrow"/>
                <w:color w:val="000000"/>
              </w:rPr>
              <w:t xml:space="preserve">o </w:t>
            </w:r>
            <w:r w:rsidRPr="00A31014">
              <w:rPr>
                <w:rFonts w:ascii="Arial Narrow" w:hAnsi="Arial Narrow"/>
                <w:color w:val="000000"/>
              </w:rPr>
              <w:t xml:space="preserve">PŘEDBĚŽNÉM PŘEVZETÍ </w:t>
            </w:r>
            <w:r w:rsidR="00A41461">
              <w:rPr>
                <w:rFonts w:ascii="Arial Narrow" w:hAnsi="Arial Narrow"/>
                <w:color w:val="000000"/>
              </w:rPr>
              <w:t xml:space="preserve">DÍLA </w:t>
            </w:r>
            <w:r w:rsidRPr="00A31014">
              <w:rPr>
                <w:rFonts w:ascii="Arial Narrow" w:hAnsi="Arial Narrow"/>
                <w:color w:val="000000"/>
              </w:rPr>
              <w:t xml:space="preserve">neodstraní, může takové VADY odstranit sám OBJEDNATEL na náklady </w:t>
            </w:r>
            <w:del w:id="1016" w:author="Autor">
              <w:r w:rsidRPr="00A31014" w:rsidDel="002640FD">
                <w:rPr>
                  <w:rFonts w:ascii="Arial Narrow" w:hAnsi="Arial Narrow"/>
                  <w:color w:val="000000"/>
                </w:rPr>
                <w:delText xml:space="preserve">a nebezpečí </w:delText>
              </w:r>
            </w:del>
            <w:r w:rsidRPr="00A31014">
              <w:rPr>
                <w:rFonts w:ascii="Arial Narrow" w:hAnsi="Arial Narrow"/>
                <w:color w:val="000000"/>
              </w:rPr>
              <w:t xml:space="preserve">ZHOTOVITELE; </w:t>
            </w:r>
            <w:ins w:id="1017" w:author="Autor">
              <w:r w:rsidR="002640FD">
                <w:rPr>
                  <w:rFonts w:ascii="Arial Narrow" w:hAnsi="Arial Narrow"/>
                  <w:color w:val="000000"/>
                </w:rPr>
                <w:t>t</w:t>
              </w:r>
              <w:r w:rsidR="002640FD" w:rsidRPr="002640FD">
                <w:rPr>
                  <w:rFonts w:ascii="Arial Narrow" w:hAnsi="Arial Narrow"/>
                  <w:color w:val="000000"/>
                </w:rPr>
                <w:t>akto vzniklé náklady je ZHOTOVITEL povinen uhradit do 30 dn</w:t>
              </w:r>
              <w:r w:rsidR="002640FD">
                <w:rPr>
                  <w:rFonts w:ascii="Arial Narrow" w:hAnsi="Arial Narrow"/>
                  <w:color w:val="000000"/>
                </w:rPr>
                <w:t>ů</w:t>
              </w:r>
              <w:r w:rsidR="002640FD" w:rsidRPr="002640FD">
                <w:rPr>
                  <w:rFonts w:ascii="Arial Narrow" w:hAnsi="Arial Narrow"/>
                  <w:color w:val="000000"/>
                </w:rPr>
                <w:t xml:space="preserve"> od doručení výzvy na jejich úhradu s podklady prokazujícími jejich výši. V případě, že ZHOTOVITEL tyto náklady neuhradí, je OBJEDNATEL oprávněn ke krytí nákladů čerpat BANKOVNÍ ZÁRUKU dle </w:t>
              </w:r>
              <w:r w:rsidR="002640FD" w:rsidRPr="002640FD">
                <w:rPr>
                  <w:rFonts w:ascii="Arial Narrow" w:hAnsi="Arial Narrow"/>
                  <w:b/>
                  <w:bCs/>
                  <w:color w:val="000000"/>
                  <w:u w:val="single"/>
                </w:rPr>
                <w:t>čl. 29.2</w:t>
              </w:r>
              <w:r w:rsidR="002640FD" w:rsidRPr="002640FD">
                <w:rPr>
                  <w:rFonts w:ascii="Arial Narrow" w:hAnsi="Arial Narrow"/>
                  <w:color w:val="000000"/>
                </w:rPr>
                <w:t xml:space="preserve"> SMLOUVY</w:t>
              </w:r>
            </w:ins>
            <w:del w:id="1018" w:author="Autor">
              <w:r w:rsidRPr="00A31014" w:rsidDel="002640FD">
                <w:rPr>
                  <w:rFonts w:ascii="Arial Narrow" w:hAnsi="Arial Narrow"/>
                  <w:color w:val="000000"/>
                </w:rPr>
                <w:delText xml:space="preserve">ke krytí nákladů je oprávněn čerpat </w:delText>
              </w:r>
              <w:r w:rsidR="00A41461" w:rsidDel="002640FD">
                <w:rPr>
                  <w:rFonts w:ascii="Arial Narrow" w:hAnsi="Arial Narrow"/>
                  <w:color w:val="000000"/>
                </w:rPr>
                <w:delText>BANKOVNÍ ZÁRUKU</w:delText>
              </w:r>
              <w:r w:rsidRPr="00A31014" w:rsidDel="002640FD">
                <w:rPr>
                  <w:rFonts w:ascii="Arial Narrow" w:hAnsi="Arial Narrow"/>
                  <w:color w:val="000000"/>
                </w:rPr>
                <w:delText xml:space="preserve"> </w:delText>
              </w:r>
              <w:r w:rsidRPr="003410A8" w:rsidDel="002640FD">
                <w:rPr>
                  <w:rFonts w:ascii="Arial Narrow" w:hAnsi="Arial Narrow"/>
                  <w:color w:val="000000"/>
                </w:rPr>
                <w:delText xml:space="preserve">dle </w:delText>
              </w:r>
              <w:r w:rsidRPr="003410A8" w:rsidDel="002640FD">
                <w:rPr>
                  <w:rFonts w:ascii="Arial Narrow" w:hAnsi="Arial Narrow"/>
                  <w:b/>
                  <w:color w:val="000000"/>
                  <w:u w:val="single"/>
                </w:rPr>
                <w:delText>čl</w:delText>
              </w:r>
              <w:r w:rsidR="006F5357" w:rsidRPr="003410A8" w:rsidDel="002640FD">
                <w:rPr>
                  <w:rFonts w:ascii="Arial Narrow" w:hAnsi="Arial Narrow"/>
                  <w:b/>
                  <w:color w:val="000000"/>
                  <w:u w:val="single"/>
                </w:rPr>
                <w:delText>.</w:delText>
              </w:r>
              <w:r w:rsidRPr="003410A8" w:rsidDel="002640FD">
                <w:rPr>
                  <w:rFonts w:ascii="Arial Narrow" w:hAnsi="Arial Narrow"/>
                  <w:b/>
                  <w:color w:val="000000"/>
                  <w:u w:val="single"/>
                </w:rPr>
                <w:delText xml:space="preserve"> </w:delText>
              </w:r>
              <w:r w:rsidR="00AA7F24" w:rsidDel="002640FD">
                <w:rPr>
                  <w:rFonts w:ascii="Arial Narrow" w:hAnsi="Arial Narrow"/>
                  <w:b/>
                  <w:color w:val="000000"/>
                  <w:u w:val="single"/>
                </w:rPr>
                <w:fldChar w:fldCharType="begin"/>
              </w:r>
              <w:r w:rsidR="00AA7F24" w:rsidDel="002640FD">
                <w:rPr>
                  <w:rFonts w:ascii="Arial Narrow" w:hAnsi="Arial Narrow"/>
                  <w:b/>
                  <w:color w:val="000000"/>
                  <w:u w:val="single"/>
                </w:rPr>
                <w:delInstrText xml:space="preserve"> REF _Ref138834827 \w \h </w:delInstrText>
              </w:r>
              <w:r w:rsidR="00AA7F24" w:rsidDel="002640FD">
                <w:rPr>
                  <w:rFonts w:ascii="Arial Narrow" w:hAnsi="Arial Narrow"/>
                  <w:b/>
                  <w:color w:val="000000"/>
                  <w:u w:val="single"/>
                </w:rPr>
              </w:r>
              <w:r w:rsidR="00AA7F24" w:rsidDel="002640FD">
                <w:rPr>
                  <w:rFonts w:ascii="Arial Narrow" w:hAnsi="Arial Narrow"/>
                  <w:b/>
                  <w:color w:val="000000"/>
                  <w:u w:val="single"/>
                </w:rPr>
                <w:fldChar w:fldCharType="separate"/>
              </w:r>
              <w:r w:rsidR="00FE47F0" w:rsidDel="002640FD">
                <w:rPr>
                  <w:rFonts w:ascii="Arial Narrow" w:hAnsi="Arial Narrow"/>
                  <w:b/>
                  <w:color w:val="000000"/>
                  <w:u w:val="single"/>
                </w:rPr>
                <w:delText>29.2</w:delText>
              </w:r>
              <w:r w:rsidR="00AA7F24" w:rsidDel="002640FD">
                <w:rPr>
                  <w:rFonts w:ascii="Arial Narrow" w:hAnsi="Arial Narrow"/>
                  <w:b/>
                  <w:color w:val="000000"/>
                  <w:u w:val="single"/>
                </w:rPr>
                <w:fldChar w:fldCharType="end"/>
              </w:r>
              <w:r w:rsidRPr="00A31014" w:rsidDel="002640FD">
                <w:rPr>
                  <w:rFonts w:ascii="Arial Narrow" w:hAnsi="Arial Narrow"/>
                  <w:color w:val="000000"/>
                </w:rPr>
                <w:delText xml:space="preserve"> SMLOUVY</w:delText>
              </w:r>
            </w:del>
            <w:r w:rsidRPr="00A31014">
              <w:rPr>
                <w:rFonts w:ascii="Arial Narrow" w:hAnsi="Arial Narrow"/>
                <w:color w:val="000000"/>
              </w:rPr>
              <w:t>.</w:t>
            </w:r>
          </w:p>
        </w:tc>
      </w:tr>
      <w:tr w:rsidR="00650BF5" w:rsidRPr="00A31014" w14:paraId="57BD395A" w14:textId="77777777" w:rsidTr="002EF376">
        <w:tc>
          <w:tcPr>
            <w:tcW w:w="1410" w:type="dxa"/>
          </w:tcPr>
          <w:p w14:paraId="44B1B3D7" w14:textId="77777777" w:rsidR="00650BF5" w:rsidRPr="00647DB2" w:rsidRDefault="00650BF5" w:rsidP="00134843">
            <w:pPr>
              <w:pStyle w:val="Nadpis4"/>
            </w:pPr>
          </w:p>
        </w:tc>
        <w:tc>
          <w:tcPr>
            <w:tcW w:w="8371" w:type="dxa"/>
          </w:tcPr>
          <w:p w14:paraId="704D1220" w14:textId="77777777" w:rsidR="00650BF5" w:rsidRPr="00A31014" w:rsidRDefault="000E550A" w:rsidP="00E72DD3">
            <w:pPr>
              <w:pStyle w:val="Zkladntext2"/>
              <w:widowControl w:val="0"/>
              <w:spacing w:before="40" w:after="40"/>
              <w:jc w:val="both"/>
              <w:rPr>
                <w:rFonts w:ascii="Arial Narrow" w:hAnsi="Arial Narrow"/>
                <w:color w:val="000000"/>
              </w:rPr>
            </w:pPr>
            <w:r w:rsidRPr="00445C23">
              <w:rPr>
                <w:rFonts w:ascii="Arial Narrow" w:hAnsi="Arial Narrow"/>
                <w:color w:val="000000"/>
              </w:rPr>
              <w:t>Do 15 dn</w:t>
            </w:r>
            <w:r w:rsidR="006F21D4">
              <w:rPr>
                <w:rFonts w:ascii="Arial Narrow" w:hAnsi="Arial Narrow"/>
                <w:color w:val="000000"/>
              </w:rPr>
              <w:t>ů</w:t>
            </w:r>
            <w:r w:rsidRPr="00445C23">
              <w:rPr>
                <w:rFonts w:ascii="Arial Narrow" w:hAnsi="Arial Narrow"/>
                <w:color w:val="000000"/>
              </w:rPr>
              <w:t xml:space="preserve"> po PŘEDBĚŽNÉM PŘEVZ</w:t>
            </w:r>
            <w:r w:rsidR="008B3AAF" w:rsidRPr="00445C23">
              <w:rPr>
                <w:rFonts w:ascii="Arial Narrow" w:hAnsi="Arial Narrow"/>
                <w:color w:val="000000"/>
              </w:rPr>
              <w:t>ET</w:t>
            </w:r>
            <w:r w:rsidRPr="00445C23">
              <w:rPr>
                <w:rFonts w:ascii="Arial Narrow" w:hAnsi="Arial Narrow"/>
                <w:color w:val="000000"/>
              </w:rPr>
              <w:t xml:space="preserve">Í DÍLA </w:t>
            </w:r>
            <w:r w:rsidR="00650BF5" w:rsidRPr="00445C23">
              <w:rPr>
                <w:rFonts w:ascii="Arial Narrow" w:hAnsi="Arial Narrow"/>
                <w:color w:val="000000"/>
              </w:rPr>
              <w:t>vydá</w:t>
            </w:r>
            <w:r w:rsidRPr="00445C23">
              <w:rPr>
                <w:rFonts w:ascii="Arial Narrow" w:hAnsi="Arial Narrow"/>
                <w:color w:val="000000"/>
              </w:rPr>
              <w:t xml:space="preserve"> OBJEDNATEL</w:t>
            </w:r>
            <w:r w:rsidR="00650BF5" w:rsidRPr="00445C23">
              <w:rPr>
                <w:rFonts w:ascii="Arial Narrow" w:hAnsi="Arial Narrow"/>
                <w:color w:val="000000"/>
              </w:rPr>
              <w:t xml:space="preserve"> ZHOTOVITELI CERTIFIKÁT O PŘEDBĚŽNÉM</w:t>
            </w:r>
            <w:r w:rsidR="008B3AAF" w:rsidRPr="00445C23">
              <w:rPr>
                <w:rFonts w:ascii="Arial Narrow" w:hAnsi="Arial Narrow"/>
                <w:color w:val="000000"/>
              </w:rPr>
              <w:t xml:space="preserve"> PŘEVZETÍ</w:t>
            </w:r>
            <w:r w:rsidRPr="00F5421B">
              <w:rPr>
                <w:rFonts w:ascii="Arial Narrow" w:hAnsi="Arial Narrow"/>
              </w:rPr>
              <w:t>.</w:t>
            </w:r>
            <w:r w:rsidR="00650BF5" w:rsidRPr="00F5421B">
              <w:rPr>
                <w:rFonts w:ascii="Arial Narrow" w:hAnsi="Arial Narrow"/>
              </w:rPr>
              <w:t xml:space="preserve"> </w:t>
            </w:r>
            <w:r w:rsidR="00367C64" w:rsidRPr="00F5421B">
              <w:rPr>
                <w:rFonts w:ascii="Arial Narrow" w:hAnsi="Arial Narrow" w:cs="Calibri"/>
              </w:rPr>
              <w:t xml:space="preserve">V případě, že OBJEDNATEL </w:t>
            </w:r>
            <w:r w:rsidR="00157D2B" w:rsidRPr="00F5421B">
              <w:rPr>
                <w:rFonts w:ascii="Arial Narrow" w:hAnsi="Arial Narrow" w:cs="Calibri"/>
              </w:rPr>
              <w:t>nevydá</w:t>
            </w:r>
            <w:r w:rsidR="00367C64" w:rsidRPr="00F5421B">
              <w:rPr>
                <w:rFonts w:ascii="Arial Narrow" w:hAnsi="Arial Narrow" w:cs="Calibri"/>
              </w:rPr>
              <w:t xml:space="preserve"> CERTIFIKÁT O PŘEDBĚŽNÉM PŘEVZETÍ </w:t>
            </w:r>
            <w:r w:rsidR="00157D2B" w:rsidRPr="00F5421B">
              <w:rPr>
                <w:rFonts w:ascii="Arial Narrow" w:hAnsi="Arial Narrow" w:cs="Calibri"/>
              </w:rPr>
              <w:t>ve </w:t>
            </w:r>
            <w:r w:rsidR="00367C64" w:rsidRPr="00F5421B">
              <w:rPr>
                <w:rFonts w:ascii="Arial Narrow" w:hAnsi="Arial Narrow" w:cs="Calibri"/>
              </w:rPr>
              <w:t xml:space="preserve">výše uvedené lhůtě 15 dnů, považuje se </w:t>
            </w:r>
            <w:r w:rsidR="00157D2B" w:rsidRPr="00445C23">
              <w:rPr>
                <w:rFonts w:ascii="Arial Narrow" w:hAnsi="Arial Narrow"/>
                <w:color w:val="000000"/>
              </w:rPr>
              <w:t>CERTIFIKÁT O PŘEDBĚŽNÉM PŘEVZETÍ za vydaný</w:t>
            </w:r>
            <w:r w:rsidR="00ED14F7" w:rsidRPr="00445C23">
              <w:rPr>
                <w:rFonts w:ascii="Arial Narrow" w:hAnsi="Arial Narrow"/>
                <w:color w:val="000000"/>
              </w:rPr>
              <w:t xml:space="preserve"> uplynutím této lhůty</w:t>
            </w:r>
            <w:r w:rsidR="00157D2B" w:rsidRPr="00445C23">
              <w:rPr>
                <w:rFonts w:ascii="Arial Narrow" w:hAnsi="Arial Narrow"/>
                <w:color w:val="000000"/>
              </w:rPr>
              <w:t xml:space="preserve">. </w:t>
            </w:r>
          </w:p>
        </w:tc>
      </w:tr>
      <w:tr w:rsidR="00650BF5" w:rsidRPr="00A31014" w14:paraId="2EA8E595" w14:textId="77777777" w:rsidTr="002EF376">
        <w:tc>
          <w:tcPr>
            <w:tcW w:w="1410" w:type="dxa"/>
          </w:tcPr>
          <w:p w14:paraId="114E28E9" w14:textId="77777777" w:rsidR="00650BF5" w:rsidRPr="00647DB2" w:rsidRDefault="00650BF5" w:rsidP="00134843">
            <w:pPr>
              <w:pStyle w:val="Nadpis4"/>
            </w:pPr>
          </w:p>
        </w:tc>
        <w:tc>
          <w:tcPr>
            <w:tcW w:w="8371" w:type="dxa"/>
          </w:tcPr>
          <w:p w14:paraId="7E8425BE" w14:textId="77777777" w:rsidR="00650BF5" w:rsidRPr="00A31014" w:rsidRDefault="00650BF5" w:rsidP="00E72DD3">
            <w:pPr>
              <w:pStyle w:val="Zkladntext2"/>
              <w:widowControl w:val="0"/>
              <w:spacing w:before="40" w:after="40"/>
              <w:jc w:val="both"/>
              <w:rPr>
                <w:rFonts w:ascii="Arial Narrow" w:hAnsi="Arial Narrow"/>
                <w:color w:val="000000"/>
              </w:rPr>
            </w:pPr>
            <w:r w:rsidRPr="00CA682B">
              <w:rPr>
                <w:rFonts w:ascii="Arial Narrow" w:hAnsi="Arial Narrow"/>
                <w:color w:val="000000"/>
              </w:rPr>
              <w:t>Datem vydání CERTIFIKÁTU O PŘEDBĚŽNÉM PŘEVZETÍ začíná plynout ZÁRUČNÍ DOBA.</w:t>
            </w:r>
          </w:p>
        </w:tc>
      </w:tr>
    </w:tbl>
    <w:p w14:paraId="207C4CD6" w14:textId="77777777" w:rsidR="002220B6" w:rsidRPr="00A31014" w:rsidRDefault="002220B6" w:rsidP="00E72DD3">
      <w:pPr>
        <w:pStyle w:val="Nadpis2"/>
        <w:widowControl w:val="0"/>
        <w:tabs>
          <w:tab w:val="num" w:pos="1418"/>
        </w:tabs>
        <w:ind w:left="1418" w:hanging="1418"/>
        <w:rPr>
          <w:rFonts w:ascii="Arial Narrow" w:hAnsi="Arial Narrow"/>
          <w:color w:val="000000"/>
        </w:rPr>
      </w:pPr>
      <w:bookmarkStart w:id="1019" w:name="_Toc88868574"/>
      <w:bookmarkStart w:id="1020" w:name="_Toc88964536"/>
      <w:bookmarkStart w:id="1021" w:name="_Toc89261686"/>
      <w:r w:rsidRPr="00A31014">
        <w:rPr>
          <w:rFonts w:ascii="Arial Narrow" w:hAnsi="Arial Narrow"/>
          <w:color w:val="000000"/>
        </w:rPr>
        <w:t xml:space="preserve">KONEČNÉ PŘEVZETÍ DÍLA </w:t>
      </w:r>
      <w:bookmarkEnd w:id="1019"/>
      <w:bookmarkEnd w:id="1020"/>
      <w:bookmarkEnd w:id="1021"/>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6B11055F" w14:textId="77777777" w:rsidTr="000E550A">
        <w:tc>
          <w:tcPr>
            <w:tcW w:w="1418" w:type="dxa"/>
          </w:tcPr>
          <w:p w14:paraId="5B9C8110" w14:textId="77777777" w:rsidR="002220B6" w:rsidRPr="00647DB2" w:rsidRDefault="002220B6" w:rsidP="00134843">
            <w:pPr>
              <w:pStyle w:val="Nadpis4"/>
            </w:pPr>
          </w:p>
        </w:tc>
        <w:tc>
          <w:tcPr>
            <w:tcW w:w="8363" w:type="dxa"/>
          </w:tcPr>
          <w:p w14:paraId="1E101C0E" w14:textId="77777777" w:rsidR="002220B6" w:rsidRPr="00A31014" w:rsidRDefault="002220B6" w:rsidP="00E72DD3">
            <w:pPr>
              <w:pStyle w:val="Zkladntext2"/>
              <w:widowControl w:val="0"/>
              <w:spacing w:before="40" w:after="40"/>
              <w:jc w:val="both"/>
              <w:rPr>
                <w:rFonts w:ascii="Arial Narrow" w:hAnsi="Arial Narrow"/>
                <w:color w:val="000000"/>
              </w:rPr>
            </w:pPr>
            <w:r w:rsidRPr="00A31014">
              <w:rPr>
                <w:rFonts w:ascii="Arial Narrow" w:hAnsi="Arial Narrow"/>
                <w:color w:val="000000"/>
              </w:rPr>
              <w:t>ZHOTOVITEL je povinen vyzvat OBJEDNATELE ke KONEČNÉMU PŘEVZETÍ DÍLA v termínech dle ČASOVÉHO PLÁNU.</w:t>
            </w:r>
          </w:p>
        </w:tc>
      </w:tr>
      <w:tr w:rsidR="002220B6" w:rsidRPr="00A31014" w14:paraId="025F08F6" w14:textId="77777777" w:rsidTr="000E550A">
        <w:tc>
          <w:tcPr>
            <w:tcW w:w="1418" w:type="dxa"/>
          </w:tcPr>
          <w:p w14:paraId="070807E0" w14:textId="77777777" w:rsidR="002220B6" w:rsidRPr="00647DB2" w:rsidRDefault="002220B6" w:rsidP="00134843">
            <w:pPr>
              <w:pStyle w:val="Nadpis4"/>
            </w:pPr>
          </w:p>
        </w:tc>
        <w:tc>
          <w:tcPr>
            <w:tcW w:w="8363" w:type="dxa"/>
          </w:tcPr>
          <w:p w14:paraId="5A22C150" w14:textId="77777777" w:rsidR="002220B6" w:rsidRPr="00A31014" w:rsidRDefault="002220B6" w:rsidP="00E72DD3">
            <w:pPr>
              <w:pStyle w:val="Zkladntext2"/>
              <w:widowControl w:val="0"/>
              <w:spacing w:before="40" w:after="40"/>
              <w:jc w:val="both"/>
              <w:rPr>
                <w:rFonts w:ascii="Arial Narrow" w:hAnsi="Arial Narrow"/>
                <w:color w:val="000000"/>
              </w:rPr>
            </w:pPr>
            <w:r w:rsidRPr="002E0818">
              <w:rPr>
                <w:rFonts w:ascii="Arial Narrow" w:hAnsi="Arial Narrow"/>
                <w:color w:val="000000"/>
              </w:rPr>
              <w:t xml:space="preserve">KONEČNÉ PŘEVZETÍ DÍLA je závěrečná </w:t>
            </w:r>
            <w:r w:rsidR="000E550A" w:rsidRPr="002E0818">
              <w:rPr>
                <w:rFonts w:ascii="Arial Narrow" w:hAnsi="Arial Narrow"/>
                <w:color w:val="000000"/>
              </w:rPr>
              <w:t>PŘEJÍMKA</w:t>
            </w:r>
            <w:r w:rsidRPr="0075621F">
              <w:rPr>
                <w:rFonts w:ascii="Arial Narrow" w:hAnsi="Arial Narrow"/>
                <w:color w:val="000000"/>
              </w:rPr>
              <w:t xml:space="preserve"> DÍLA </w:t>
            </w:r>
            <w:r w:rsidR="00404C46" w:rsidRPr="0075621F">
              <w:rPr>
                <w:rFonts w:ascii="Arial Narrow" w:hAnsi="Arial Narrow"/>
                <w:color w:val="000000"/>
              </w:rPr>
              <w:t xml:space="preserve">po skončení ZÁRUČNÍ DOBY na </w:t>
            </w:r>
            <w:r w:rsidR="00946F59" w:rsidRPr="00E9046A">
              <w:rPr>
                <w:rFonts w:ascii="Arial Narrow" w:hAnsi="Arial Narrow"/>
                <w:color w:val="000000"/>
              </w:rPr>
              <w:t>provozní soubory</w:t>
            </w:r>
            <w:r w:rsidR="00404C46" w:rsidRPr="002E0818">
              <w:rPr>
                <w:rFonts w:ascii="Arial Narrow" w:hAnsi="Arial Narrow"/>
                <w:color w:val="000000"/>
              </w:rPr>
              <w:t xml:space="preserve"> DÍLA</w:t>
            </w:r>
            <w:r w:rsidRPr="002E0818">
              <w:rPr>
                <w:rFonts w:ascii="Arial Narrow" w:hAnsi="Arial Narrow"/>
                <w:color w:val="000000"/>
              </w:rPr>
              <w:t>.</w:t>
            </w:r>
          </w:p>
        </w:tc>
      </w:tr>
      <w:tr w:rsidR="002220B6" w:rsidRPr="00A31014" w14:paraId="0ABD9719" w14:textId="77777777" w:rsidTr="000E550A">
        <w:tc>
          <w:tcPr>
            <w:tcW w:w="1418" w:type="dxa"/>
          </w:tcPr>
          <w:p w14:paraId="12E77241" w14:textId="77777777" w:rsidR="002220B6" w:rsidRPr="00647DB2" w:rsidRDefault="002220B6" w:rsidP="00134843">
            <w:pPr>
              <w:pStyle w:val="Nadpis4"/>
            </w:pPr>
          </w:p>
        </w:tc>
        <w:tc>
          <w:tcPr>
            <w:tcW w:w="8363" w:type="dxa"/>
          </w:tcPr>
          <w:p w14:paraId="5416D386" w14:textId="77777777" w:rsidR="002220B6" w:rsidRPr="00A31014" w:rsidRDefault="002220B6" w:rsidP="00E72DD3">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je povinen </w:t>
            </w:r>
            <w:r w:rsidRPr="00027423">
              <w:rPr>
                <w:rFonts w:ascii="Arial Narrow" w:hAnsi="Arial Narrow"/>
                <w:color w:val="000000"/>
              </w:rPr>
              <w:t>připravit a pře</w:t>
            </w:r>
            <w:r w:rsidRPr="00937CC4">
              <w:rPr>
                <w:rFonts w:ascii="Arial Narrow" w:hAnsi="Arial Narrow"/>
                <w:color w:val="000000"/>
              </w:rPr>
              <w:t xml:space="preserve">dat </w:t>
            </w:r>
            <w:r w:rsidR="008B3AAF" w:rsidRPr="00937CC4">
              <w:rPr>
                <w:rFonts w:ascii="Arial Narrow" w:hAnsi="Arial Narrow"/>
                <w:color w:val="000000"/>
              </w:rPr>
              <w:t>DODAVATELSKOU DOKUMENTACI</w:t>
            </w:r>
            <w:r w:rsidRPr="00A31014">
              <w:rPr>
                <w:rFonts w:ascii="Arial Narrow" w:hAnsi="Arial Narrow"/>
                <w:color w:val="000000"/>
              </w:rPr>
              <w:t xml:space="preserve"> a provést veškeré </w:t>
            </w:r>
            <w:r w:rsidR="008B3AAF">
              <w:rPr>
                <w:rFonts w:ascii="Arial Narrow" w:hAnsi="Arial Narrow"/>
                <w:color w:val="000000"/>
              </w:rPr>
              <w:t>ZKOUŠKY</w:t>
            </w:r>
            <w:r w:rsidRPr="00A31014">
              <w:rPr>
                <w:rFonts w:ascii="Arial Narrow" w:hAnsi="Arial Narrow"/>
                <w:color w:val="000000"/>
              </w:rPr>
              <w:t xml:space="preserve"> a</w:t>
            </w:r>
            <w:r w:rsidR="006A55BE">
              <w:rPr>
                <w:rFonts w:ascii="Arial Narrow" w:hAnsi="Arial Narrow"/>
                <w:color w:val="000000"/>
              </w:rPr>
              <w:t> </w:t>
            </w:r>
            <w:r w:rsidRPr="00A31014">
              <w:rPr>
                <w:rFonts w:ascii="Arial Narrow" w:hAnsi="Arial Narrow"/>
                <w:color w:val="000000"/>
              </w:rPr>
              <w:t>měření požadovaná SMLOUVOU.</w:t>
            </w:r>
          </w:p>
        </w:tc>
      </w:tr>
      <w:tr w:rsidR="002220B6" w:rsidRPr="00A31014" w14:paraId="6692A374" w14:textId="77777777" w:rsidTr="000E550A">
        <w:tc>
          <w:tcPr>
            <w:tcW w:w="1418" w:type="dxa"/>
          </w:tcPr>
          <w:p w14:paraId="265A3E46" w14:textId="77777777" w:rsidR="002220B6" w:rsidRPr="00CB3275" w:rsidRDefault="002220B6" w:rsidP="00134843">
            <w:pPr>
              <w:pStyle w:val="Nadpis4"/>
            </w:pPr>
          </w:p>
        </w:tc>
        <w:tc>
          <w:tcPr>
            <w:tcW w:w="8363" w:type="dxa"/>
          </w:tcPr>
          <w:p w14:paraId="6F13D300" w14:textId="436E2953" w:rsidR="00AC6E51" w:rsidRPr="00E9046A" w:rsidRDefault="002220B6" w:rsidP="00D96EC5">
            <w:pPr>
              <w:pStyle w:val="Zkladntext2"/>
              <w:widowControl w:val="0"/>
              <w:spacing w:before="40" w:after="40"/>
              <w:jc w:val="both"/>
              <w:rPr>
                <w:rFonts w:ascii="Arial Narrow" w:hAnsi="Arial Narrow"/>
                <w:color w:val="000000"/>
              </w:rPr>
            </w:pPr>
            <w:r w:rsidRPr="00CB3275">
              <w:rPr>
                <w:rFonts w:ascii="Arial Narrow" w:hAnsi="Arial Narrow"/>
                <w:color w:val="000000"/>
              </w:rPr>
              <w:t xml:space="preserve">OBJEDNATEL zkontroluje, zda ZHOTOVITEL splnil všechny své povinnosti, které byl povinen splnit dle SMLOUVY do okamžiku skončení ZÁRUČNÍ DOBY na </w:t>
            </w:r>
            <w:r w:rsidR="00946F59" w:rsidRPr="00CB3275">
              <w:rPr>
                <w:rFonts w:ascii="Arial Narrow" w:hAnsi="Arial Narrow"/>
                <w:color w:val="000000"/>
              </w:rPr>
              <w:t>provozní soubory</w:t>
            </w:r>
            <w:r w:rsidRPr="00CB3275">
              <w:rPr>
                <w:rFonts w:ascii="Arial Narrow" w:hAnsi="Arial Narrow"/>
                <w:color w:val="000000"/>
              </w:rPr>
              <w:t xml:space="preserve">, </w:t>
            </w:r>
            <w:r w:rsidR="00D96EC5" w:rsidRPr="003B65CF">
              <w:rPr>
                <w:rFonts w:ascii="Arial Narrow" w:hAnsi="Arial Narrow"/>
              </w:rPr>
              <w:t xml:space="preserve">a zda ZHOTOVITEL </w:t>
            </w:r>
            <w:r w:rsidR="00D96EC5" w:rsidRPr="00ED7CEE">
              <w:rPr>
                <w:rFonts w:ascii="Arial Narrow" w:hAnsi="Arial Narrow"/>
              </w:rPr>
              <w:t xml:space="preserve">prokázal GARANČNÍMI ZKOUŠKAMI – Část </w:t>
            </w:r>
            <w:r w:rsidR="00D96EC5">
              <w:rPr>
                <w:rFonts w:ascii="Arial Narrow" w:hAnsi="Arial Narrow"/>
              </w:rPr>
              <w:t>„B“</w:t>
            </w:r>
            <w:r w:rsidR="00D96EC5" w:rsidRPr="00ED7CEE">
              <w:rPr>
                <w:rFonts w:ascii="Arial Narrow" w:hAnsi="Arial Narrow"/>
              </w:rPr>
              <w:t xml:space="preserve"> splnění provozní spolehlivost </w:t>
            </w:r>
            <w:del w:id="1022" w:author="Autor">
              <w:r w:rsidR="00D96EC5" w:rsidRPr="00ED7CEE" w:rsidDel="008F047D">
                <w:rPr>
                  <w:rFonts w:ascii="Arial Narrow" w:hAnsi="Arial Narrow"/>
                </w:rPr>
                <w:delText xml:space="preserve">od </w:delText>
              </w:r>
              <w:r w:rsidR="00D96EC5" w:rsidDel="008F047D">
                <w:rPr>
                  <w:rFonts w:ascii="Arial Narrow" w:hAnsi="Arial Narrow"/>
                </w:rPr>
                <w:delText>zahájení TRVALÉHO PROVOZU</w:delText>
              </w:r>
              <w:r w:rsidR="00D96EC5" w:rsidRPr="00ED7CEE" w:rsidDel="008F047D">
                <w:rPr>
                  <w:rFonts w:ascii="Arial Narrow" w:hAnsi="Arial Narrow"/>
                </w:rPr>
                <w:delText xml:space="preserve"> DÍLA do skončení ZÁRUČNÍ DOBY</w:delText>
              </w:r>
              <w:r w:rsidR="00D96EC5" w:rsidDel="008F047D">
                <w:rPr>
                  <w:rFonts w:ascii="Arial Narrow" w:hAnsi="Arial Narrow"/>
                </w:rPr>
                <w:delText xml:space="preserve"> na provozní soubory </w:delText>
              </w:r>
            </w:del>
            <w:r w:rsidR="00D96EC5">
              <w:rPr>
                <w:rFonts w:ascii="Arial Narrow" w:hAnsi="Arial Narrow"/>
              </w:rPr>
              <w:t>DÍLA</w:t>
            </w:r>
            <w:r w:rsidRPr="00CB3275">
              <w:rPr>
                <w:rFonts w:ascii="Arial Narrow" w:hAnsi="Arial Narrow"/>
                <w:color w:val="000000"/>
              </w:rPr>
              <w:t>.</w:t>
            </w:r>
            <w:r w:rsidR="008B67D1" w:rsidRPr="00CB3275">
              <w:rPr>
                <w:rFonts w:ascii="Arial Narrow" w:hAnsi="Arial Narrow"/>
                <w:color w:val="000000"/>
              </w:rPr>
              <w:t xml:space="preserve"> </w:t>
            </w:r>
            <w:del w:id="1023" w:author="Autor">
              <w:r w:rsidRPr="00CB3275" w:rsidDel="008F047D">
                <w:rPr>
                  <w:rFonts w:ascii="Arial Narrow" w:hAnsi="Arial Narrow"/>
                  <w:color w:val="000000"/>
                </w:rPr>
                <w:delText xml:space="preserve">Pokud nezjistí žádné VADY, vydá </w:delText>
              </w:r>
            </w:del>
            <w:r w:rsidRPr="00CB3275">
              <w:rPr>
                <w:rFonts w:ascii="Arial Narrow" w:hAnsi="Arial Narrow"/>
                <w:color w:val="000000"/>
              </w:rPr>
              <w:t>OBJEDNATEL</w:t>
            </w:r>
            <w:ins w:id="1024" w:author="Autor">
              <w:r w:rsidR="008F047D">
                <w:rPr>
                  <w:rFonts w:ascii="Arial Narrow" w:hAnsi="Arial Narrow"/>
                  <w:color w:val="000000"/>
                </w:rPr>
                <w:t xml:space="preserve"> vydá </w:t>
              </w:r>
            </w:ins>
            <w:del w:id="1025" w:author="Autor">
              <w:r w:rsidRPr="00CB3275" w:rsidDel="008F047D">
                <w:rPr>
                  <w:rFonts w:ascii="Arial Narrow" w:hAnsi="Arial Narrow"/>
                  <w:color w:val="000000"/>
                </w:rPr>
                <w:delText xml:space="preserve"> </w:delText>
              </w:r>
            </w:del>
            <w:r w:rsidRPr="00CB3275">
              <w:rPr>
                <w:rFonts w:ascii="Arial Narrow" w:hAnsi="Arial Narrow"/>
                <w:color w:val="000000"/>
              </w:rPr>
              <w:t>ZHOTOVITELI</w:t>
            </w:r>
            <w:r w:rsidR="008B67D1" w:rsidRPr="00CB3275">
              <w:rPr>
                <w:rFonts w:ascii="Arial Narrow" w:hAnsi="Arial Narrow"/>
                <w:color w:val="000000"/>
              </w:rPr>
              <w:t xml:space="preserve"> do </w:t>
            </w:r>
            <w:del w:id="1026" w:author="Autor">
              <w:r w:rsidR="008B67D1" w:rsidRPr="00CB3275" w:rsidDel="00B455A3">
                <w:rPr>
                  <w:rFonts w:ascii="Arial Narrow" w:hAnsi="Arial Narrow"/>
                  <w:color w:val="000000"/>
                </w:rPr>
                <w:delText xml:space="preserve">15 </w:delText>
              </w:r>
            </w:del>
            <w:ins w:id="1027" w:author="Autor">
              <w:r w:rsidR="00B455A3" w:rsidRPr="00CB3275">
                <w:rPr>
                  <w:rFonts w:ascii="Arial Narrow" w:hAnsi="Arial Narrow"/>
                  <w:color w:val="000000"/>
                </w:rPr>
                <w:t>1</w:t>
              </w:r>
              <w:r w:rsidR="00B455A3">
                <w:rPr>
                  <w:rFonts w:ascii="Arial Narrow" w:hAnsi="Arial Narrow"/>
                  <w:color w:val="000000"/>
                </w:rPr>
                <w:t>1 pracovních</w:t>
              </w:r>
              <w:r w:rsidR="00B455A3" w:rsidRPr="00CB3275">
                <w:rPr>
                  <w:rFonts w:ascii="Arial Narrow" w:hAnsi="Arial Narrow"/>
                  <w:color w:val="000000"/>
                </w:rPr>
                <w:t xml:space="preserve"> </w:t>
              </w:r>
            </w:ins>
            <w:r w:rsidR="008B67D1" w:rsidRPr="00CB3275">
              <w:rPr>
                <w:rFonts w:ascii="Arial Narrow" w:hAnsi="Arial Narrow"/>
                <w:color w:val="000000"/>
              </w:rPr>
              <w:t>dnů po podpisu protokolu</w:t>
            </w:r>
            <w:r w:rsidRPr="00CB3275">
              <w:rPr>
                <w:rFonts w:ascii="Arial Narrow" w:hAnsi="Arial Narrow"/>
                <w:color w:val="000000"/>
              </w:rPr>
              <w:t xml:space="preserve"> </w:t>
            </w:r>
            <w:r w:rsidR="00FD6833" w:rsidRPr="00CB3275">
              <w:rPr>
                <w:rFonts w:ascii="Arial Narrow" w:hAnsi="Arial Narrow"/>
                <w:color w:val="000000"/>
              </w:rPr>
              <w:t>CERTIFIKÁT O KONEČNÉM PŘEVZETÍ</w:t>
            </w:r>
            <w:r w:rsidR="00404C46" w:rsidRPr="00CB3275">
              <w:rPr>
                <w:rFonts w:ascii="Arial Narrow" w:hAnsi="Arial Narrow"/>
                <w:color w:val="000000"/>
              </w:rPr>
              <w:t xml:space="preserve"> DÍLA</w:t>
            </w:r>
            <w:ins w:id="1028" w:author="Autor">
              <w:r w:rsidR="008F047D">
                <w:rPr>
                  <w:rFonts w:ascii="Arial Narrow" w:hAnsi="Arial Narrow"/>
                  <w:color w:val="000000"/>
                </w:rPr>
                <w:t xml:space="preserve">, </w:t>
              </w:r>
              <w:r w:rsidR="008F047D" w:rsidRPr="008F047D">
                <w:rPr>
                  <w:rFonts w:ascii="Arial Narrow" w:hAnsi="Arial Narrow"/>
                  <w:color w:val="000000"/>
                </w:rPr>
                <w:t>pokud OBJEDNATEL nezjistí žádné VADY, nebo se OBJEDNATEL a ZHOTOVITEL nedohodnou jina</w:t>
              </w:r>
              <w:r w:rsidR="008F047D">
                <w:rPr>
                  <w:rFonts w:ascii="Arial Narrow" w:hAnsi="Arial Narrow"/>
                  <w:color w:val="000000"/>
                </w:rPr>
                <w:t>k</w:t>
              </w:r>
            </w:ins>
            <w:r w:rsidRPr="00CB3275">
              <w:rPr>
                <w:rFonts w:ascii="Arial Narrow" w:hAnsi="Arial Narrow"/>
                <w:color w:val="000000"/>
              </w:rPr>
              <w:t>.</w:t>
            </w:r>
            <w:r w:rsidR="00A66D54" w:rsidRPr="00E9046A">
              <w:rPr>
                <w:rFonts w:ascii="Arial Narrow" w:hAnsi="Arial Narrow"/>
                <w:color w:val="000000"/>
              </w:rPr>
              <w:t xml:space="preserve"> </w:t>
            </w:r>
          </w:p>
        </w:tc>
      </w:tr>
      <w:tr w:rsidR="00785A81" w:rsidRPr="00A31014" w14:paraId="77B6FBE7" w14:textId="77777777" w:rsidTr="008D0758">
        <w:tc>
          <w:tcPr>
            <w:tcW w:w="1418" w:type="dxa"/>
          </w:tcPr>
          <w:p w14:paraId="22958E1B" w14:textId="77777777" w:rsidR="00785A81" w:rsidRPr="00647DB2" w:rsidRDefault="00785A81" w:rsidP="00134843">
            <w:pPr>
              <w:pStyle w:val="Nadpis4"/>
            </w:pPr>
          </w:p>
        </w:tc>
        <w:tc>
          <w:tcPr>
            <w:tcW w:w="8363" w:type="dxa"/>
          </w:tcPr>
          <w:p w14:paraId="72E5DF5E" w14:textId="0AF9ADA2" w:rsidR="00785A81" w:rsidRPr="00E9046A" w:rsidRDefault="00D96EC5" w:rsidP="003A02A1">
            <w:pPr>
              <w:pStyle w:val="Zkladntext2"/>
              <w:widowControl w:val="0"/>
              <w:spacing w:before="40" w:after="40"/>
              <w:jc w:val="both"/>
              <w:rPr>
                <w:rFonts w:ascii="Arial Narrow" w:hAnsi="Arial Narrow"/>
                <w:color w:val="000000"/>
              </w:rPr>
            </w:pPr>
            <w:r w:rsidRPr="002D7A04">
              <w:rPr>
                <w:rFonts w:ascii="Arial Narrow" w:hAnsi="Arial Narrow"/>
                <w:color w:val="000000"/>
              </w:rPr>
              <w:t xml:space="preserve">OBJEDNATEL je oprávněn podepsat protokol o </w:t>
            </w:r>
            <w:r w:rsidRPr="002D7A04">
              <w:rPr>
                <w:rFonts w:ascii="Arial Narrow" w:hAnsi="Arial Narrow"/>
                <w:caps/>
                <w:color w:val="000000"/>
              </w:rPr>
              <w:t>konečném převzetí díla</w:t>
            </w:r>
            <w:r w:rsidRPr="002D7A04">
              <w:rPr>
                <w:rFonts w:ascii="Arial Narrow" w:hAnsi="Arial Narrow"/>
                <w:color w:val="000000"/>
              </w:rPr>
              <w:t xml:space="preserve"> a vydat CERTIFIKÁT O KONEČNÉM PŘEVZETÍ DÍLA i v případě, že GARANTOVANÉ PARAMETRY v rámci GARANČNÍCH ZKOUŠEK – Část „</w:t>
            </w:r>
            <w:r>
              <w:rPr>
                <w:rFonts w:ascii="Arial Narrow" w:hAnsi="Arial Narrow"/>
                <w:color w:val="000000"/>
              </w:rPr>
              <w:t>B</w:t>
            </w:r>
            <w:r w:rsidRPr="002D7A04">
              <w:rPr>
                <w:rFonts w:ascii="Arial Narrow" w:hAnsi="Arial Narrow"/>
                <w:color w:val="000000"/>
              </w:rPr>
              <w:t>“</w:t>
            </w:r>
            <w:r>
              <w:rPr>
                <w:rFonts w:ascii="Arial Narrow" w:hAnsi="Arial Narrow"/>
                <w:color w:val="000000"/>
              </w:rPr>
              <w:t xml:space="preserve"> </w:t>
            </w:r>
            <w:r w:rsidRPr="002D7A04">
              <w:rPr>
                <w:rFonts w:ascii="Arial Narrow" w:hAnsi="Arial Narrow"/>
                <w:color w:val="000000"/>
              </w:rPr>
              <w:t>nebudou splněny</w:t>
            </w:r>
            <w:r>
              <w:rPr>
                <w:rFonts w:ascii="Arial Narrow" w:hAnsi="Arial Narrow"/>
                <w:color w:val="000000"/>
              </w:rPr>
              <w:t xml:space="preserve">. </w:t>
            </w:r>
            <w:r w:rsidRPr="00C237A4">
              <w:rPr>
                <w:rFonts w:ascii="Arial Narrow" w:hAnsi="Arial Narrow"/>
              </w:rPr>
              <w:t xml:space="preserve">V tomto případě bude uplatněna smluvní pokuta dle </w:t>
            </w:r>
            <w:r w:rsidRPr="00C237A4">
              <w:rPr>
                <w:rFonts w:ascii="Arial Narrow" w:hAnsi="Arial Narrow"/>
                <w:b/>
                <w:u w:val="single"/>
              </w:rPr>
              <w:t xml:space="preserve">čl. </w:t>
            </w:r>
            <w:r w:rsidR="00DC38AA">
              <w:rPr>
                <w:rFonts w:ascii="Arial Narrow" w:hAnsi="Arial Narrow"/>
                <w:b/>
                <w:u w:val="single"/>
              </w:rPr>
              <w:fldChar w:fldCharType="begin"/>
            </w:r>
            <w:r w:rsidR="00DC38AA">
              <w:rPr>
                <w:rFonts w:ascii="Arial Narrow" w:hAnsi="Arial Narrow"/>
                <w:b/>
                <w:u w:val="single"/>
              </w:rPr>
              <w:instrText xml:space="preserve"> REF _Ref137568052 \r \h </w:instrText>
            </w:r>
            <w:r w:rsidR="00615E3B">
              <w:rPr>
                <w:rFonts w:ascii="Arial Narrow" w:hAnsi="Arial Narrow"/>
                <w:b/>
                <w:u w:val="single"/>
              </w:rPr>
              <w:instrText xml:space="preserve"> \* MERGEFORMAT </w:instrText>
            </w:r>
            <w:r w:rsidR="00DC38AA">
              <w:rPr>
                <w:rFonts w:ascii="Arial Narrow" w:hAnsi="Arial Narrow"/>
                <w:b/>
                <w:u w:val="single"/>
              </w:rPr>
            </w:r>
            <w:r w:rsidR="00DC38AA">
              <w:rPr>
                <w:rFonts w:ascii="Arial Narrow" w:hAnsi="Arial Narrow"/>
                <w:b/>
                <w:u w:val="single"/>
              </w:rPr>
              <w:fldChar w:fldCharType="separate"/>
            </w:r>
            <w:r w:rsidR="00FE47F0">
              <w:rPr>
                <w:rFonts w:ascii="Arial Narrow" w:hAnsi="Arial Narrow"/>
                <w:b/>
                <w:u w:val="single"/>
              </w:rPr>
              <w:t>23.3.4</w:t>
            </w:r>
            <w:r w:rsidR="00DC38AA">
              <w:rPr>
                <w:rFonts w:ascii="Arial Narrow" w:hAnsi="Arial Narrow"/>
                <w:b/>
                <w:u w:val="single"/>
              </w:rPr>
              <w:fldChar w:fldCharType="end"/>
            </w:r>
            <w:r w:rsidRPr="00C237A4">
              <w:rPr>
                <w:rFonts w:ascii="Arial Narrow" w:hAnsi="Arial Narrow"/>
              </w:rPr>
              <w:t xml:space="preserve"> SMLOUVY.</w:t>
            </w:r>
          </w:p>
        </w:tc>
      </w:tr>
      <w:tr w:rsidR="002220B6" w:rsidRPr="00A31014" w14:paraId="22259E53" w14:textId="77777777" w:rsidTr="000E550A">
        <w:tc>
          <w:tcPr>
            <w:tcW w:w="1418" w:type="dxa"/>
          </w:tcPr>
          <w:p w14:paraId="41EAB658" w14:textId="77777777" w:rsidR="002220B6" w:rsidRPr="00647DB2" w:rsidRDefault="002220B6" w:rsidP="00134843">
            <w:pPr>
              <w:pStyle w:val="Nadpis4"/>
            </w:pPr>
          </w:p>
        </w:tc>
        <w:tc>
          <w:tcPr>
            <w:tcW w:w="8363" w:type="dxa"/>
          </w:tcPr>
          <w:p w14:paraId="64621752" w14:textId="3311E0A5" w:rsidR="002220B6" w:rsidRPr="00E9046A" w:rsidRDefault="002220B6" w:rsidP="00E72DD3">
            <w:pPr>
              <w:pStyle w:val="Zkladntext2"/>
              <w:widowControl w:val="0"/>
              <w:spacing w:before="40" w:after="40"/>
              <w:jc w:val="both"/>
              <w:rPr>
                <w:rFonts w:ascii="Arial Narrow" w:hAnsi="Arial Narrow"/>
                <w:color w:val="000000"/>
              </w:rPr>
            </w:pPr>
            <w:r w:rsidRPr="00E9046A">
              <w:rPr>
                <w:rFonts w:ascii="Arial Narrow" w:hAnsi="Arial Narrow"/>
                <w:color w:val="000000"/>
              </w:rPr>
              <w:t xml:space="preserve">Datum vydání CERTIFIKÁTU O KONEČNÉM PŘEVZETÍ je datem splnění všech povinností ZHOTOVITELE dle SMLOUVY s výjimkou závazku poskytnutí záruky na stavební </w:t>
            </w:r>
            <w:r w:rsidR="00FD4D6A" w:rsidRPr="00E9046A">
              <w:rPr>
                <w:rFonts w:ascii="Arial Narrow" w:hAnsi="Arial Narrow"/>
                <w:color w:val="000000"/>
              </w:rPr>
              <w:t xml:space="preserve">objekty </w:t>
            </w:r>
            <w:r w:rsidRPr="00E9046A">
              <w:rPr>
                <w:rFonts w:ascii="Arial Narrow" w:hAnsi="Arial Narrow"/>
                <w:color w:val="000000"/>
              </w:rPr>
              <w:t>DÍLA</w:t>
            </w:r>
            <w:r w:rsidR="00DC38AA">
              <w:rPr>
                <w:rFonts w:ascii="Arial Narrow" w:hAnsi="Arial Narrow"/>
                <w:color w:val="000000"/>
              </w:rPr>
              <w:t>, záruky za funkčnost DÍLA</w:t>
            </w:r>
            <w:r w:rsidR="00CA39E7" w:rsidRPr="00E9046A">
              <w:rPr>
                <w:rFonts w:ascii="Arial Narrow" w:hAnsi="Arial Narrow"/>
                <w:color w:val="000000"/>
              </w:rPr>
              <w:t xml:space="preserve"> a odpovědnosti za škodu a za případné </w:t>
            </w:r>
            <w:r w:rsidR="00480EA7" w:rsidRPr="00E9046A">
              <w:rPr>
                <w:rFonts w:ascii="Arial Narrow" w:hAnsi="Arial Narrow"/>
                <w:color w:val="000000"/>
              </w:rPr>
              <w:t>smluvní pokuty</w:t>
            </w:r>
            <w:r w:rsidR="00CA39E7" w:rsidRPr="00E9046A">
              <w:rPr>
                <w:rFonts w:ascii="Arial Narrow" w:hAnsi="Arial Narrow"/>
                <w:color w:val="000000"/>
              </w:rPr>
              <w:t xml:space="preserve"> vůči </w:t>
            </w:r>
            <w:r w:rsidR="00DC38AA">
              <w:rPr>
                <w:rFonts w:ascii="Arial Narrow" w:hAnsi="Arial Narrow"/>
                <w:color w:val="000000"/>
              </w:rPr>
              <w:t>ZHOTOVITELI</w:t>
            </w:r>
            <w:r w:rsidR="002B1C3C" w:rsidRPr="00E9046A">
              <w:rPr>
                <w:rFonts w:ascii="Arial Narrow" w:hAnsi="Arial Narrow"/>
                <w:color w:val="000000"/>
              </w:rPr>
              <w:t>.</w:t>
            </w:r>
          </w:p>
        </w:tc>
      </w:tr>
      <w:tr w:rsidR="007D1572" w:rsidRPr="00A31014" w14:paraId="29A20284" w14:textId="77777777" w:rsidTr="000E550A">
        <w:tc>
          <w:tcPr>
            <w:tcW w:w="1418" w:type="dxa"/>
          </w:tcPr>
          <w:p w14:paraId="1837A175" w14:textId="77777777" w:rsidR="002220B6" w:rsidRPr="002672CB" w:rsidRDefault="002220B6" w:rsidP="003B4DB4">
            <w:pPr>
              <w:pStyle w:val="Nadpis4"/>
              <w:rPr>
                <w:b/>
                <w:u w:val="single"/>
              </w:rPr>
            </w:pPr>
          </w:p>
        </w:tc>
        <w:tc>
          <w:tcPr>
            <w:tcW w:w="8363" w:type="dxa"/>
          </w:tcPr>
          <w:p w14:paraId="2939CE09" w14:textId="7B4C04D7" w:rsidR="00CA682B" w:rsidRPr="00A31014" w:rsidRDefault="002220B6" w:rsidP="00E72DD3">
            <w:pPr>
              <w:pStyle w:val="Zkladntext2"/>
              <w:widowControl w:val="0"/>
              <w:spacing w:before="40" w:after="40"/>
              <w:jc w:val="both"/>
              <w:rPr>
                <w:rFonts w:ascii="Arial Narrow" w:hAnsi="Arial Narrow"/>
                <w:color w:val="000000"/>
              </w:rPr>
            </w:pPr>
            <w:r w:rsidRPr="006E7567">
              <w:rPr>
                <w:rFonts w:ascii="Arial Narrow" w:hAnsi="Arial Narrow"/>
                <w:color w:val="000000"/>
              </w:rPr>
              <w:t>K datu vydání CERTIFIKÁTU O KONEČNÉM PŘEVZETÍ</w:t>
            </w:r>
            <w:r w:rsidR="00BF79A4" w:rsidRPr="00CA682B">
              <w:rPr>
                <w:rFonts w:ascii="Arial Narrow" w:hAnsi="Arial Narrow"/>
                <w:color w:val="000000"/>
              </w:rPr>
              <w:t>,</w:t>
            </w:r>
            <w:r w:rsidR="00A66D54" w:rsidRPr="006E7567">
              <w:rPr>
                <w:rFonts w:ascii="Arial Narrow" w:hAnsi="Arial Narrow"/>
                <w:color w:val="000000"/>
              </w:rPr>
              <w:t xml:space="preserve"> </w:t>
            </w:r>
            <w:r w:rsidRPr="006E7567">
              <w:rPr>
                <w:rFonts w:ascii="Arial Narrow" w:hAnsi="Arial Narrow"/>
                <w:color w:val="000000"/>
              </w:rPr>
              <w:t xml:space="preserve">OBJEDNATEL uvolní </w:t>
            </w:r>
            <w:r w:rsidR="006E7567" w:rsidRPr="006E7567">
              <w:rPr>
                <w:rFonts w:ascii="Arial Narrow" w:hAnsi="Arial Narrow"/>
                <w:color w:val="000000"/>
              </w:rPr>
              <w:t>BANKOVNÍ ZÁRUKU</w:t>
            </w:r>
            <w:r w:rsidR="00A66D54" w:rsidRPr="006E7567">
              <w:rPr>
                <w:rFonts w:ascii="Arial Narrow" w:hAnsi="Arial Narrow"/>
                <w:color w:val="000000"/>
              </w:rPr>
              <w:t xml:space="preserve"> dle pravidel SMLOUVY</w:t>
            </w:r>
            <w:r w:rsidR="006633D5" w:rsidRPr="006E7567">
              <w:rPr>
                <w:rFonts w:ascii="Arial Narrow" w:hAnsi="Arial Narrow"/>
                <w:color w:val="000000"/>
              </w:rPr>
              <w:t xml:space="preserve"> </w:t>
            </w:r>
            <w:r w:rsidR="006633D5" w:rsidRPr="003410A8">
              <w:rPr>
                <w:rFonts w:ascii="Arial Narrow" w:hAnsi="Arial Narrow"/>
                <w:color w:val="000000"/>
              </w:rPr>
              <w:t>v </w:t>
            </w:r>
            <w:r w:rsidR="00FD4590" w:rsidRPr="003410A8">
              <w:rPr>
                <w:rFonts w:ascii="Arial Narrow" w:hAnsi="Arial Narrow"/>
                <w:b/>
                <w:color w:val="000000"/>
                <w:u w:val="single"/>
              </w:rPr>
              <w:t xml:space="preserve">čl. </w:t>
            </w:r>
            <w:r w:rsidR="00AA7F24">
              <w:rPr>
                <w:rFonts w:ascii="Arial Narrow" w:hAnsi="Arial Narrow"/>
                <w:b/>
                <w:color w:val="000000"/>
                <w:u w:val="single"/>
              </w:rPr>
              <w:fldChar w:fldCharType="begin"/>
            </w:r>
            <w:r w:rsidR="00AA7F24">
              <w:rPr>
                <w:rFonts w:ascii="Arial Narrow" w:hAnsi="Arial Narrow"/>
                <w:b/>
                <w:color w:val="000000"/>
                <w:u w:val="single"/>
              </w:rPr>
              <w:instrText xml:space="preserve"> REF _Ref138834827 \w \h </w:instrText>
            </w:r>
            <w:r w:rsidR="00AA7F24">
              <w:rPr>
                <w:rFonts w:ascii="Arial Narrow" w:hAnsi="Arial Narrow"/>
                <w:b/>
                <w:color w:val="000000"/>
                <w:u w:val="single"/>
              </w:rPr>
            </w:r>
            <w:r w:rsidR="00AA7F24">
              <w:rPr>
                <w:rFonts w:ascii="Arial Narrow" w:hAnsi="Arial Narrow"/>
                <w:b/>
                <w:color w:val="000000"/>
                <w:u w:val="single"/>
              </w:rPr>
              <w:fldChar w:fldCharType="separate"/>
            </w:r>
            <w:r w:rsidR="00FE47F0">
              <w:rPr>
                <w:rFonts w:ascii="Arial Narrow" w:hAnsi="Arial Narrow"/>
                <w:b/>
                <w:color w:val="000000"/>
                <w:u w:val="single"/>
              </w:rPr>
              <w:t>29.2</w:t>
            </w:r>
            <w:r w:rsidR="00AA7F24">
              <w:rPr>
                <w:rFonts w:ascii="Arial Narrow" w:hAnsi="Arial Narrow"/>
                <w:b/>
                <w:color w:val="000000"/>
                <w:u w:val="single"/>
              </w:rPr>
              <w:fldChar w:fldCharType="end"/>
            </w:r>
            <w:r w:rsidR="006633D5" w:rsidRPr="003410A8">
              <w:rPr>
                <w:rFonts w:ascii="Arial Narrow" w:hAnsi="Arial Narrow"/>
                <w:color w:val="000000"/>
              </w:rPr>
              <w:t>.</w:t>
            </w:r>
            <w:r w:rsidR="00480EA7" w:rsidRPr="00155BC5">
              <w:rPr>
                <w:rFonts w:ascii="Arial Narrow" w:hAnsi="Arial Narrow"/>
                <w:color w:val="000000"/>
              </w:rPr>
              <w:t xml:space="preserve"> SMLOUVY</w:t>
            </w:r>
            <w:r w:rsidR="00480EA7">
              <w:rPr>
                <w:rFonts w:ascii="Arial Narrow" w:hAnsi="Arial Narrow"/>
                <w:color w:val="000000"/>
              </w:rPr>
              <w:t>.</w:t>
            </w:r>
          </w:p>
        </w:tc>
      </w:tr>
      <w:tr w:rsidR="00BF79A4" w:rsidRPr="00A31014" w14:paraId="6D4DB74D" w14:textId="77777777" w:rsidTr="000E550A">
        <w:tc>
          <w:tcPr>
            <w:tcW w:w="1418" w:type="dxa"/>
          </w:tcPr>
          <w:p w14:paraId="47475439" w14:textId="77777777" w:rsidR="002220B6" w:rsidRPr="002672CB" w:rsidRDefault="002220B6" w:rsidP="003B4DB4">
            <w:pPr>
              <w:pStyle w:val="Nadpis4"/>
              <w:rPr>
                <w:b/>
                <w:u w:val="single"/>
              </w:rPr>
            </w:pPr>
          </w:p>
        </w:tc>
        <w:tc>
          <w:tcPr>
            <w:tcW w:w="8363" w:type="dxa"/>
          </w:tcPr>
          <w:p w14:paraId="1676F97C" w14:textId="77777777" w:rsidR="00CA682B" w:rsidRPr="00A31014" w:rsidRDefault="002220B6" w:rsidP="00E72DD3">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Datem vydání CERTIFIKÁTU O KONEČNÉM PŘEVZETÍ </w:t>
            </w:r>
            <w:r w:rsidRPr="00CA682B">
              <w:rPr>
                <w:rFonts w:ascii="Arial Narrow" w:hAnsi="Arial Narrow"/>
                <w:color w:val="000000"/>
              </w:rPr>
              <w:t>je ukončeno KONEČNÉ PŘEVZETÍ DÍLA.</w:t>
            </w:r>
          </w:p>
        </w:tc>
      </w:tr>
    </w:tbl>
    <w:p w14:paraId="597DFA16" w14:textId="77777777" w:rsidR="002220B6" w:rsidRPr="00A31014" w:rsidRDefault="002220B6" w:rsidP="00BA4FD9">
      <w:pPr>
        <w:pStyle w:val="Nadpis1"/>
      </w:pPr>
      <w:bookmarkStart w:id="1029" w:name="_Toc140074320"/>
      <w:bookmarkStart w:id="1030" w:name="_Toc88612079"/>
      <w:bookmarkStart w:id="1031" w:name="_Toc88612511"/>
      <w:bookmarkStart w:id="1032" w:name="_Toc88612611"/>
      <w:bookmarkStart w:id="1033" w:name="_Toc88613231"/>
      <w:bookmarkStart w:id="1034" w:name="_Toc88868575"/>
      <w:bookmarkStart w:id="1035" w:name="_Toc88964537"/>
      <w:bookmarkStart w:id="1036" w:name="_Toc89261687"/>
      <w:r w:rsidRPr="00A31014">
        <w:t>DOKONČENÍ DÍLA</w:t>
      </w:r>
      <w:bookmarkEnd w:id="1029"/>
      <w:r w:rsidRPr="00A31014">
        <w:t xml:space="preserve"> </w:t>
      </w:r>
      <w:bookmarkEnd w:id="1030"/>
      <w:bookmarkEnd w:id="1031"/>
      <w:bookmarkEnd w:id="1032"/>
      <w:bookmarkEnd w:id="1033"/>
      <w:bookmarkEnd w:id="1034"/>
      <w:bookmarkEnd w:id="1035"/>
      <w:bookmarkEnd w:id="1036"/>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B51586" w:rsidRPr="00A31014" w14:paraId="6FED895C" w14:textId="77777777" w:rsidTr="002640FD">
        <w:tc>
          <w:tcPr>
            <w:tcW w:w="1418" w:type="dxa"/>
          </w:tcPr>
          <w:p w14:paraId="50EFF43C" w14:textId="77777777" w:rsidR="002220B6" w:rsidRPr="00A31014" w:rsidRDefault="002220B6" w:rsidP="00E72DD3">
            <w:pPr>
              <w:pStyle w:val="Nadpis2"/>
              <w:widowControl w:val="0"/>
              <w:tabs>
                <w:tab w:val="num" w:pos="1418"/>
              </w:tabs>
              <w:ind w:left="1418" w:hanging="1418"/>
              <w:rPr>
                <w:rFonts w:ascii="Arial Narrow" w:hAnsi="Arial Narrow"/>
                <w:color w:val="000000"/>
                <w:sz w:val="20"/>
              </w:rPr>
            </w:pPr>
            <w:bookmarkStart w:id="1037" w:name="_Toc470693971"/>
            <w:bookmarkEnd w:id="1037"/>
          </w:p>
        </w:tc>
        <w:tc>
          <w:tcPr>
            <w:tcW w:w="8363" w:type="dxa"/>
          </w:tcPr>
          <w:p w14:paraId="20797E43" w14:textId="6BC5403D" w:rsidR="002220B6" w:rsidRPr="00A31014" w:rsidRDefault="002220B6" w:rsidP="00E72DD3">
            <w:pPr>
              <w:pStyle w:val="Zkladntext2"/>
              <w:widowControl w:val="0"/>
              <w:spacing w:before="240" w:after="40"/>
              <w:jc w:val="both"/>
              <w:rPr>
                <w:rFonts w:ascii="Arial Narrow" w:hAnsi="Arial Narrow"/>
                <w:color w:val="000000"/>
              </w:rPr>
            </w:pPr>
            <w:r w:rsidRPr="00A31014">
              <w:rPr>
                <w:rFonts w:ascii="Arial Narrow" w:hAnsi="Arial Narrow"/>
                <w:color w:val="000000"/>
              </w:rPr>
              <w:t>D</w:t>
            </w:r>
            <w:r w:rsidR="004034AD">
              <w:rPr>
                <w:rFonts w:ascii="Arial Narrow" w:hAnsi="Arial Narrow"/>
                <w:color w:val="000000"/>
              </w:rPr>
              <w:t>okončení</w:t>
            </w:r>
            <w:r w:rsidRPr="00A31014">
              <w:rPr>
                <w:rFonts w:ascii="Arial Narrow" w:hAnsi="Arial Narrow"/>
                <w:color w:val="000000"/>
              </w:rPr>
              <w:t xml:space="preserve"> DÍLA znamená, že</w:t>
            </w:r>
            <w:r w:rsidR="00E40485">
              <w:rPr>
                <w:rFonts w:ascii="Arial Narrow" w:hAnsi="Arial Narrow"/>
                <w:color w:val="000000"/>
              </w:rPr>
              <w:t xml:space="preserve"> DÍLO je provedeno ve smyslu ustanovení § 2604 Z</w:t>
            </w:r>
            <w:r w:rsidR="007655F9">
              <w:rPr>
                <w:rFonts w:ascii="Arial Narrow" w:hAnsi="Arial Narrow"/>
                <w:color w:val="000000"/>
              </w:rPr>
              <w:t>ÁKON</w:t>
            </w:r>
            <w:r w:rsidR="003531DE">
              <w:rPr>
                <w:rFonts w:ascii="Arial Narrow" w:hAnsi="Arial Narrow"/>
                <w:color w:val="000000"/>
              </w:rPr>
              <w:t>ÍKU</w:t>
            </w:r>
            <w:r w:rsidR="00E40485">
              <w:rPr>
                <w:rFonts w:ascii="Arial Narrow" w:hAnsi="Arial Narrow"/>
                <w:color w:val="000000"/>
              </w:rPr>
              <w:t xml:space="preserve"> a že </w:t>
            </w:r>
            <w:r w:rsidRPr="00A31014">
              <w:rPr>
                <w:rFonts w:ascii="Arial Narrow" w:hAnsi="Arial Narrow"/>
                <w:color w:val="000000"/>
              </w:rPr>
              <w:t xml:space="preserve">ZHOTOVITEL </w:t>
            </w:r>
            <w:del w:id="1038" w:author="Autor">
              <w:r w:rsidRPr="00A31014" w:rsidDel="002640FD">
                <w:rPr>
                  <w:rFonts w:ascii="Arial Narrow" w:hAnsi="Arial Narrow"/>
                  <w:color w:val="000000"/>
                </w:rPr>
                <w:delText xml:space="preserve">úspěšně </w:delText>
              </w:r>
            </w:del>
            <w:r w:rsidRPr="00A31014">
              <w:rPr>
                <w:rFonts w:ascii="Arial Narrow" w:hAnsi="Arial Narrow"/>
                <w:color w:val="000000"/>
              </w:rPr>
              <w:t>splnil všechny své povinnosti, které byl povinen splnit dle SMLOUVY</w:t>
            </w:r>
            <w:r w:rsidR="00B51586" w:rsidRPr="00A31014">
              <w:rPr>
                <w:rFonts w:ascii="Arial Narrow" w:hAnsi="Arial Narrow"/>
                <w:color w:val="000000"/>
              </w:rPr>
              <w:t>.</w:t>
            </w:r>
          </w:p>
        </w:tc>
      </w:tr>
    </w:tbl>
    <w:p w14:paraId="06BB7108" w14:textId="77777777" w:rsidR="002220B6" w:rsidRPr="00A31014" w:rsidRDefault="002220B6" w:rsidP="00BA4FD9">
      <w:pPr>
        <w:pStyle w:val="Nadpis1"/>
      </w:pPr>
      <w:bookmarkStart w:id="1039" w:name="_Toc140074321"/>
      <w:bookmarkStart w:id="1040" w:name="_Ref140142461"/>
      <w:bookmarkStart w:id="1041" w:name="_Ref140142482"/>
      <w:bookmarkStart w:id="1042" w:name="_Ref140143417"/>
      <w:bookmarkStart w:id="1043" w:name="_Ref140147758"/>
      <w:bookmarkStart w:id="1044" w:name="_Toc88612080"/>
      <w:bookmarkStart w:id="1045" w:name="_Toc88612512"/>
      <w:bookmarkStart w:id="1046" w:name="_Toc88612612"/>
      <w:bookmarkStart w:id="1047" w:name="_Toc88613232"/>
      <w:bookmarkStart w:id="1048" w:name="_Toc88868576"/>
      <w:bookmarkStart w:id="1049" w:name="_Toc88964538"/>
      <w:bookmarkStart w:id="1050" w:name="_Toc89261688"/>
      <w:r w:rsidRPr="00A31014">
        <w:t>SMLUVNÍ POKUTY A ÚROK Z PRODLENÍ</w:t>
      </w:r>
      <w:bookmarkEnd w:id="1039"/>
      <w:bookmarkEnd w:id="1040"/>
      <w:bookmarkEnd w:id="1041"/>
      <w:bookmarkEnd w:id="1042"/>
      <w:bookmarkEnd w:id="1043"/>
      <w:r w:rsidRPr="00A31014">
        <w:t xml:space="preserve"> </w:t>
      </w:r>
      <w:bookmarkEnd w:id="1044"/>
      <w:bookmarkEnd w:id="1045"/>
      <w:bookmarkEnd w:id="1046"/>
      <w:bookmarkEnd w:id="1047"/>
      <w:bookmarkEnd w:id="1048"/>
      <w:bookmarkEnd w:id="1049"/>
      <w:bookmarkEnd w:id="1050"/>
    </w:p>
    <w:p w14:paraId="5FEBF4E1" w14:textId="77777777" w:rsidR="002220B6" w:rsidRPr="00A31014" w:rsidRDefault="002220B6" w:rsidP="00E72DD3">
      <w:pPr>
        <w:pStyle w:val="Nadpis2"/>
        <w:widowControl w:val="0"/>
        <w:tabs>
          <w:tab w:val="num" w:pos="1418"/>
        </w:tabs>
        <w:ind w:left="1418" w:hanging="1418"/>
        <w:rPr>
          <w:rFonts w:ascii="Arial Narrow" w:hAnsi="Arial Narrow"/>
          <w:color w:val="000000"/>
        </w:rPr>
      </w:pPr>
      <w:r w:rsidRPr="00A31014">
        <w:rPr>
          <w:rFonts w:ascii="Arial Narrow" w:hAnsi="Arial Narrow"/>
          <w:color w:val="000000"/>
        </w:rPr>
        <w:t>Všeobecn</w:t>
      </w:r>
      <w:r w:rsidR="00B324C9">
        <w:rPr>
          <w:rFonts w:ascii="Arial Narrow" w:hAnsi="Arial Narrow"/>
          <w:color w:val="000000"/>
        </w:rPr>
        <w:t>á ustanovení</w:t>
      </w:r>
      <w:r w:rsidRPr="00A31014">
        <w:rPr>
          <w:rFonts w:ascii="Arial Narrow" w:hAnsi="Arial Narrow"/>
          <w:color w:val="000000"/>
        </w:rPr>
        <w:t xml:space="preserve"> </w:t>
      </w:r>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7FA9D0A4" w14:textId="77777777" w:rsidTr="62668F9F">
        <w:tc>
          <w:tcPr>
            <w:tcW w:w="1418" w:type="dxa"/>
          </w:tcPr>
          <w:p w14:paraId="7A1E45AF" w14:textId="77777777" w:rsidR="002220B6" w:rsidRPr="00647DB2" w:rsidRDefault="002220B6" w:rsidP="00E72DD3">
            <w:pPr>
              <w:pStyle w:val="Nadpis3"/>
              <w:widowControl w:val="0"/>
              <w:spacing w:before="40" w:after="40"/>
              <w:rPr>
                <w:color w:val="000000"/>
                <w:lang w:val="cs-CZ" w:eastAsia="cs-CZ"/>
              </w:rPr>
            </w:pPr>
          </w:p>
        </w:tc>
        <w:tc>
          <w:tcPr>
            <w:tcW w:w="8363" w:type="dxa"/>
          </w:tcPr>
          <w:p w14:paraId="766444A1" w14:textId="77777777" w:rsidR="002220B6" w:rsidRPr="00A31014" w:rsidRDefault="002220B6" w:rsidP="00E72DD3">
            <w:pPr>
              <w:pStyle w:val="Zkladntext2"/>
              <w:widowControl w:val="0"/>
              <w:spacing w:before="40" w:after="40"/>
              <w:jc w:val="both"/>
              <w:rPr>
                <w:rFonts w:ascii="Arial Narrow" w:hAnsi="Arial Narrow"/>
                <w:color w:val="000000"/>
              </w:rPr>
            </w:pPr>
            <w:r w:rsidRPr="00A31014">
              <w:rPr>
                <w:rFonts w:ascii="Arial Narrow" w:hAnsi="Arial Narrow"/>
                <w:color w:val="000000"/>
              </w:rPr>
              <w:t>Níže uvedená ustanovení se vztahují na všechny smluvní pokuty a úroky z prodlení uvedené ve SMLOUVĚ.</w:t>
            </w:r>
          </w:p>
        </w:tc>
      </w:tr>
      <w:tr w:rsidR="002220B6" w:rsidRPr="00A31014" w14:paraId="58BC09DE" w14:textId="77777777" w:rsidTr="62668F9F">
        <w:tc>
          <w:tcPr>
            <w:tcW w:w="1418" w:type="dxa"/>
            <w:shd w:val="clear" w:color="auto" w:fill="auto"/>
          </w:tcPr>
          <w:p w14:paraId="30B62308" w14:textId="77777777" w:rsidR="002220B6" w:rsidRPr="00A31014" w:rsidRDefault="002220B6" w:rsidP="00134843">
            <w:pPr>
              <w:pStyle w:val="Nadpis4"/>
            </w:pPr>
          </w:p>
        </w:tc>
        <w:tc>
          <w:tcPr>
            <w:tcW w:w="8363" w:type="dxa"/>
            <w:shd w:val="clear" w:color="auto" w:fill="auto"/>
          </w:tcPr>
          <w:p w14:paraId="566AC2B2" w14:textId="77777777" w:rsidR="002220B6" w:rsidRPr="00A31014" w:rsidRDefault="0028022A" w:rsidP="00E72DD3">
            <w:pPr>
              <w:pStyle w:val="Zkladntext2"/>
              <w:widowControl w:val="0"/>
              <w:spacing w:before="40" w:after="40"/>
              <w:jc w:val="both"/>
              <w:rPr>
                <w:rFonts w:ascii="Arial Narrow" w:hAnsi="Arial Narrow"/>
                <w:color w:val="000000"/>
              </w:rPr>
            </w:pPr>
            <w:r w:rsidRPr="00A31014">
              <w:rPr>
                <w:rFonts w:ascii="Arial Narrow" w:hAnsi="Arial Narrow"/>
                <w:color w:val="000000"/>
              </w:rPr>
              <w:t>OBJEDNATEL</w:t>
            </w:r>
            <w:r w:rsidR="004034AD">
              <w:rPr>
                <w:rFonts w:ascii="Arial Narrow" w:hAnsi="Arial Narrow"/>
                <w:color w:val="000000"/>
              </w:rPr>
              <w:t xml:space="preserve"> je oprávněn uplatnit</w:t>
            </w:r>
            <w:r w:rsidRPr="00A31014">
              <w:rPr>
                <w:rFonts w:ascii="Arial Narrow" w:hAnsi="Arial Narrow"/>
                <w:color w:val="000000"/>
              </w:rPr>
              <w:t xml:space="preserve"> smluvní pokutu za porušení níže uvedených povinností ze SMLOUVY</w:t>
            </w:r>
            <w:r w:rsidR="006E7567">
              <w:rPr>
                <w:rFonts w:ascii="Arial Narrow" w:hAnsi="Arial Narrow"/>
                <w:color w:val="000000"/>
              </w:rPr>
              <w:t>.</w:t>
            </w:r>
          </w:p>
        </w:tc>
      </w:tr>
      <w:tr w:rsidR="002220B6" w:rsidRPr="00A31014" w14:paraId="04D42F78" w14:textId="77777777" w:rsidTr="62668F9F">
        <w:tc>
          <w:tcPr>
            <w:tcW w:w="1418" w:type="dxa"/>
            <w:shd w:val="clear" w:color="auto" w:fill="auto"/>
          </w:tcPr>
          <w:p w14:paraId="40D3765F" w14:textId="77777777" w:rsidR="002220B6" w:rsidRPr="00A31014" w:rsidRDefault="002220B6" w:rsidP="00134843">
            <w:pPr>
              <w:pStyle w:val="Nadpis4"/>
            </w:pPr>
          </w:p>
        </w:tc>
        <w:tc>
          <w:tcPr>
            <w:tcW w:w="8363" w:type="dxa"/>
            <w:shd w:val="clear" w:color="auto" w:fill="auto"/>
          </w:tcPr>
          <w:p w14:paraId="0B70E37F" w14:textId="77777777" w:rsidR="002220B6" w:rsidRPr="00A31014" w:rsidRDefault="00416AC6" w:rsidP="00E72DD3">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Splatnost faktur, jimiž budou vyčísleny případné smluvní pokuty a úroky z prodlení, činí 30 </w:t>
            </w:r>
            <w:r w:rsidR="006E7567">
              <w:rPr>
                <w:rFonts w:ascii="Arial Narrow" w:hAnsi="Arial Narrow"/>
                <w:color w:val="000000"/>
              </w:rPr>
              <w:t>dnů</w:t>
            </w:r>
            <w:r w:rsidRPr="00A31014">
              <w:rPr>
                <w:rFonts w:ascii="Arial Narrow" w:hAnsi="Arial Narrow"/>
                <w:color w:val="000000"/>
              </w:rPr>
              <w:t xml:space="preserve"> od data doručení příslušné faktury ZHOTOVITELI.</w:t>
            </w:r>
          </w:p>
        </w:tc>
      </w:tr>
      <w:tr w:rsidR="002220B6" w:rsidRPr="00A31014" w14:paraId="3EBEB827" w14:textId="77777777" w:rsidTr="62668F9F">
        <w:tc>
          <w:tcPr>
            <w:tcW w:w="1418" w:type="dxa"/>
            <w:shd w:val="clear" w:color="auto" w:fill="auto"/>
          </w:tcPr>
          <w:p w14:paraId="5B2DC823" w14:textId="77777777" w:rsidR="002220B6" w:rsidRPr="00A31014" w:rsidRDefault="002220B6" w:rsidP="00134843">
            <w:pPr>
              <w:pStyle w:val="Nadpis4"/>
            </w:pPr>
            <w:bookmarkStart w:id="1051" w:name="_Ref140143938"/>
          </w:p>
        </w:tc>
        <w:bookmarkEnd w:id="1051"/>
        <w:tc>
          <w:tcPr>
            <w:tcW w:w="8363" w:type="dxa"/>
            <w:shd w:val="clear" w:color="auto" w:fill="auto"/>
          </w:tcPr>
          <w:p w14:paraId="0663D3BD" w14:textId="0DBCB32A" w:rsidR="002220B6" w:rsidRPr="00A31014" w:rsidRDefault="002220B6" w:rsidP="00E72DD3">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Celková výše všech smluvních pokut </w:t>
            </w:r>
            <w:r w:rsidR="009C33FA" w:rsidRPr="00CA04A2">
              <w:rPr>
                <w:rFonts w:ascii="Arial Narrow" w:hAnsi="Arial Narrow"/>
                <w:color w:val="000000"/>
              </w:rPr>
              <w:t xml:space="preserve">a případných slev z ceny DÍLA dle </w:t>
            </w:r>
            <w:r w:rsidR="009C33FA" w:rsidRPr="00CA04A2">
              <w:rPr>
                <w:rFonts w:ascii="Arial Narrow" w:hAnsi="Arial Narrow"/>
                <w:b/>
                <w:color w:val="000000"/>
                <w:u w:val="single"/>
              </w:rPr>
              <w:t xml:space="preserve">čl. </w:t>
            </w:r>
            <w:r w:rsidR="00AA7F24">
              <w:rPr>
                <w:rFonts w:ascii="Arial Narrow" w:hAnsi="Arial Narrow"/>
                <w:b/>
                <w:color w:val="000000"/>
                <w:u w:val="single"/>
              </w:rPr>
              <w:fldChar w:fldCharType="begin"/>
            </w:r>
            <w:r w:rsidR="00AA7F24">
              <w:rPr>
                <w:rFonts w:ascii="Arial Narrow" w:hAnsi="Arial Narrow"/>
                <w:b/>
                <w:color w:val="000000"/>
                <w:u w:val="single"/>
              </w:rPr>
              <w:instrText xml:space="preserve"> REF _Ref140142520 \w \h </w:instrText>
            </w:r>
            <w:r w:rsidR="00AA7F24">
              <w:rPr>
                <w:rFonts w:ascii="Arial Narrow" w:hAnsi="Arial Narrow"/>
                <w:b/>
                <w:color w:val="000000"/>
                <w:u w:val="single"/>
              </w:rPr>
            </w:r>
            <w:r w:rsidR="00AA7F24">
              <w:rPr>
                <w:rFonts w:ascii="Arial Narrow" w:hAnsi="Arial Narrow"/>
                <w:b/>
                <w:color w:val="000000"/>
                <w:u w:val="single"/>
              </w:rPr>
              <w:fldChar w:fldCharType="separate"/>
            </w:r>
            <w:r w:rsidR="00FE47F0">
              <w:rPr>
                <w:rFonts w:ascii="Arial Narrow" w:hAnsi="Arial Narrow"/>
                <w:b/>
                <w:color w:val="000000"/>
                <w:u w:val="single"/>
              </w:rPr>
              <w:t>9.3</w:t>
            </w:r>
            <w:r w:rsidR="00AA7F24">
              <w:rPr>
                <w:rFonts w:ascii="Arial Narrow" w:hAnsi="Arial Narrow"/>
                <w:b/>
                <w:color w:val="000000"/>
                <w:u w:val="single"/>
              </w:rPr>
              <w:fldChar w:fldCharType="end"/>
            </w:r>
            <w:r w:rsidR="009C33FA" w:rsidRPr="00CA04A2">
              <w:rPr>
                <w:rFonts w:ascii="Arial Narrow" w:hAnsi="Arial Narrow"/>
                <w:color w:val="000000"/>
              </w:rPr>
              <w:t xml:space="preserve"> SMLOUVY</w:t>
            </w:r>
            <w:r w:rsidR="009C33FA" w:rsidRPr="00C62926">
              <w:rPr>
                <w:rFonts w:ascii="Arial Narrow" w:hAnsi="Arial Narrow"/>
                <w:color w:val="000000"/>
              </w:rPr>
              <w:t xml:space="preserve"> </w:t>
            </w:r>
            <w:r w:rsidRPr="00776EB9">
              <w:rPr>
                <w:rFonts w:ascii="Arial Narrow" w:hAnsi="Arial Narrow"/>
                <w:color w:val="000000"/>
              </w:rPr>
              <w:t xml:space="preserve">je omezena na </w:t>
            </w:r>
            <w:del w:id="1052" w:author="Autor">
              <w:r w:rsidRPr="00776EB9" w:rsidDel="00A27DD6">
                <w:rPr>
                  <w:rFonts w:ascii="Arial Narrow" w:hAnsi="Arial Narrow"/>
                  <w:b/>
                  <w:color w:val="000000"/>
                </w:rPr>
                <w:delText>3</w:delText>
              </w:r>
              <w:r w:rsidR="008B000B" w:rsidRPr="00776EB9" w:rsidDel="00A27DD6">
                <w:rPr>
                  <w:rFonts w:ascii="Arial Narrow" w:hAnsi="Arial Narrow"/>
                  <w:b/>
                  <w:color w:val="000000"/>
                </w:rPr>
                <w:delText>0</w:delText>
              </w:r>
              <w:r w:rsidR="00D75447" w:rsidRPr="00776EB9" w:rsidDel="00A27DD6">
                <w:rPr>
                  <w:rFonts w:ascii="Arial Narrow" w:hAnsi="Arial Narrow"/>
                  <w:b/>
                  <w:color w:val="000000"/>
                </w:rPr>
                <w:delText xml:space="preserve"> </w:delText>
              </w:r>
            </w:del>
            <w:ins w:id="1053" w:author="Autor">
              <w:r w:rsidR="00A27DD6">
                <w:rPr>
                  <w:rFonts w:ascii="Arial Narrow" w:hAnsi="Arial Narrow"/>
                  <w:b/>
                  <w:color w:val="000000"/>
                </w:rPr>
                <w:t>25</w:t>
              </w:r>
              <w:r w:rsidR="00A27DD6" w:rsidRPr="00776EB9">
                <w:rPr>
                  <w:rFonts w:ascii="Arial Narrow" w:hAnsi="Arial Narrow"/>
                  <w:b/>
                  <w:color w:val="000000"/>
                </w:rPr>
                <w:t xml:space="preserve"> </w:t>
              </w:r>
            </w:ins>
            <w:r w:rsidR="001120B0" w:rsidRPr="00776EB9">
              <w:rPr>
                <w:rFonts w:ascii="Arial Narrow" w:hAnsi="Arial Narrow"/>
                <w:b/>
                <w:color w:val="000000"/>
              </w:rPr>
              <w:t>%</w:t>
            </w:r>
            <w:r w:rsidRPr="00776EB9">
              <w:rPr>
                <w:rFonts w:ascii="Arial Narrow" w:hAnsi="Arial Narrow"/>
                <w:color w:val="000000"/>
              </w:rPr>
              <w:t xml:space="preserve"> z CENY.</w:t>
            </w:r>
            <w:r w:rsidRPr="00A31014">
              <w:rPr>
                <w:rFonts w:ascii="Arial Narrow" w:hAnsi="Arial Narrow"/>
                <w:color w:val="000000"/>
              </w:rPr>
              <w:t xml:space="preserve"> </w:t>
            </w:r>
          </w:p>
        </w:tc>
      </w:tr>
      <w:tr w:rsidR="000A225B" w:rsidRPr="00A31014" w14:paraId="43D50317" w14:textId="77777777" w:rsidTr="62668F9F">
        <w:tc>
          <w:tcPr>
            <w:tcW w:w="1418" w:type="dxa"/>
            <w:shd w:val="clear" w:color="auto" w:fill="auto"/>
          </w:tcPr>
          <w:p w14:paraId="35AB7660" w14:textId="77777777" w:rsidR="000A225B" w:rsidRPr="00A31014" w:rsidRDefault="000A225B" w:rsidP="00134843">
            <w:pPr>
              <w:pStyle w:val="Nadpis4"/>
            </w:pPr>
          </w:p>
        </w:tc>
        <w:tc>
          <w:tcPr>
            <w:tcW w:w="8363" w:type="dxa"/>
            <w:shd w:val="clear" w:color="auto" w:fill="auto"/>
          </w:tcPr>
          <w:p w14:paraId="0DE92249" w14:textId="77777777" w:rsidR="000A225B" w:rsidRPr="00A31014" w:rsidRDefault="000A225B" w:rsidP="00E72DD3">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Hodnota </w:t>
            </w:r>
            <w:r>
              <w:rPr>
                <w:rFonts w:ascii="Arial Narrow" w:hAnsi="Arial Narrow"/>
                <w:color w:val="000000"/>
              </w:rPr>
              <w:t>smluvních pokut</w:t>
            </w:r>
            <w:r w:rsidRPr="00A31014">
              <w:rPr>
                <w:rFonts w:ascii="Arial Narrow" w:hAnsi="Arial Narrow"/>
                <w:color w:val="000000"/>
              </w:rPr>
              <w:t xml:space="preserve"> bude počítána s přesností na dvě desetinná místa.</w:t>
            </w:r>
          </w:p>
        </w:tc>
      </w:tr>
      <w:tr w:rsidR="000A225B" w:rsidRPr="00A31014" w14:paraId="3D37B75F" w14:textId="77777777" w:rsidTr="62668F9F">
        <w:tc>
          <w:tcPr>
            <w:tcW w:w="1418" w:type="dxa"/>
            <w:shd w:val="clear" w:color="auto" w:fill="auto"/>
          </w:tcPr>
          <w:p w14:paraId="5DE46883" w14:textId="77777777" w:rsidR="000A225B" w:rsidRPr="00A31014" w:rsidRDefault="000A225B" w:rsidP="00134843">
            <w:pPr>
              <w:pStyle w:val="Nadpis4"/>
            </w:pPr>
          </w:p>
        </w:tc>
        <w:tc>
          <w:tcPr>
            <w:tcW w:w="8363" w:type="dxa"/>
            <w:shd w:val="clear" w:color="auto" w:fill="auto"/>
          </w:tcPr>
          <w:p w14:paraId="1E8A5DA8" w14:textId="5B9152CA" w:rsidR="000A225B" w:rsidRPr="00A31014" w:rsidRDefault="000A225B" w:rsidP="00E72DD3">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Uplatněním a/nebo zaplacením </w:t>
            </w:r>
            <w:r w:rsidRPr="00940D05">
              <w:rPr>
                <w:rFonts w:ascii="Arial Narrow" w:hAnsi="Arial Narrow"/>
              </w:rPr>
              <w:t>kterékoliv smluvní pokuty není dotčeno právo OBJEDNATELE na odstoupení od SMLOUVY, a/nebo náhradu škody</w:t>
            </w:r>
            <w:ins w:id="1054" w:author="Autor">
              <w:r w:rsidR="002640FD">
                <w:rPr>
                  <w:rFonts w:ascii="Arial Narrow" w:hAnsi="Arial Narrow"/>
                </w:rPr>
                <w:t xml:space="preserve"> převyšující uhrazenou smluvní pokutu</w:t>
              </w:r>
            </w:ins>
            <w:r w:rsidRPr="00940D05">
              <w:rPr>
                <w:rFonts w:ascii="Arial Narrow" w:hAnsi="Arial Narrow"/>
              </w:rPr>
              <w:t xml:space="preserve"> </w:t>
            </w:r>
            <w:r w:rsidR="006F5BE3" w:rsidRPr="00940D05">
              <w:rPr>
                <w:rFonts w:ascii="Arial Narrow" w:hAnsi="Arial Narrow"/>
              </w:rPr>
              <w:t xml:space="preserve">dle </w:t>
            </w:r>
            <w:r w:rsidR="006F5BE3" w:rsidRPr="00940D05">
              <w:rPr>
                <w:rFonts w:ascii="Arial Narrow" w:hAnsi="Arial Narrow"/>
                <w:b/>
                <w:u w:val="single"/>
              </w:rPr>
              <w:t>čl</w:t>
            </w:r>
            <w:r w:rsidR="00AA7F24">
              <w:rPr>
                <w:rFonts w:ascii="Arial Narrow" w:hAnsi="Arial Narrow"/>
                <w:b/>
                <w:u w:val="single"/>
              </w:rPr>
              <w:t xml:space="preserve">ánku </w:t>
            </w:r>
            <w:r w:rsidR="00AA7F24">
              <w:rPr>
                <w:rFonts w:ascii="Arial Narrow" w:hAnsi="Arial Narrow"/>
                <w:b/>
                <w:u w:val="single"/>
              </w:rPr>
              <w:fldChar w:fldCharType="begin"/>
            </w:r>
            <w:r w:rsidR="00AA7F24">
              <w:rPr>
                <w:rFonts w:ascii="Arial Narrow" w:hAnsi="Arial Narrow"/>
                <w:b/>
                <w:u w:val="single"/>
              </w:rPr>
              <w:instrText xml:space="preserve"> REF _Ref140142733 \w \h </w:instrText>
            </w:r>
            <w:r w:rsidR="00AA7F24">
              <w:rPr>
                <w:rFonts w:ascii="Arial Narrow" w:hAnsi="Arial Narrow"/>
                <w:b/>
                <w:u w:val="single"/>
              </w:rPr>
            </w:r>
            <w:r w:rsidR="00AA7F24">
              <w:rPr>
                <w:rFonts w:ascii="Arial Narrow" w:hAnsi="Arial Narrow"/>
                <w:b/>
                <w:u w:val="single"/>
              </w:rPr>
              <w:fldChar w:fldCharType="separate"/>
            </w:r>
            <w:r w:rsidR="00FE47F0">
              <w:rPr>
                <w:rFonts w:ascii="Arial Narrow" w:hAnsi="Arial Narrow"/>
                <w:b/>
                <w:u w:val="single"/>
              </w:rPr>
              <w:t>24</w:t>
            </w:r>
            <w:r w:rsidR="00AA7F24">
              <w:rPr>
                <w:rFonts w:ascii="Arial Narrow" w:hAnsi="Arial Narrow"/>
                <w:b/>
                <w:u w:val="single"/>
              </w:rPr>
              <w:fldChar w:fldCharType="end"/>
            </w:r>
            <w:r w:rsidR="006F5BE3" w:rsidRPr="00940D05">
              <w:rPr>
                <w:rFonts w:ascii="Arial Narrow" w:hAnsi="Arial Narrow"/>
              </w:rPr>
              <w:t xml:space="preserve"> SMLOUVY</w:t>
            </w:r>
            <w:r w:rsidR="006A55BE">
              <w:rPr>
                <w:rFonts w:ascii="Arial Narrow" w:hAnsi="Arial Narrow"/>
              </w:rPr>
              <w:t xml:space="preserve"> </w:t>
            </w:r>
            <w:r w:rsidRPr="00940D05">
              <w:rPr>
                <w:rFonts w:ascii="Arial Narrow" w:hAnsi="Arial Narrow"/>
              </w:rPr>
              <w:t>a/nebo slevu z CENY.</w:t>
            </w:r>
          </w:p>
        </w:tc>
      </w:tr>
      <w:tr w:rsidR="002220B6" w:rsidRPr="00A31014" w14:paraId="34FD10A7" w14:textId="77777777" w:rsidTr="62668F9F">
        <w:tc>
          <w:tcPr>
            <w:tcW w:w="1418" w:type="dxa"/>
            <w:shd w:val="clear" w:color="auto" w:fill="auto"/>
          </w:tcPr>
          <w:p w14:paraId="1D8279FA" w14:textId="77777777" w:rsidR="002220B6" w:rsidRPr="00A31014" w:rsidRDefault="002220B6" w:rsidP="00134843">
            <w:pPr>
              <w:pStyle w:val="Nadpis4"/>
            </w:pPr>
          </w:p>
        </w:tc>
        <w:tc>
          <w:tcPr>
            <w:tcW w:w="8363" w:type="dxa"/>
            <w:shd w:val="clear" w:color="auto" w:fill="auto"/>
          </w:tcPr>
          <w:p w14:paraId="318E23B8" w14:textId="2764C608" w:rsidR="002220B6" w:rsidRPr="00A31014" w:rsidRDefault="00BA14B8" w:rsidP="00E72DD3">
            <w:pPr>
              <w:pStyle w:val="Zkladntext2"/>
              <w:widowControl w:val="0"/>
              <w:spacing w:before="40" w:after="40"/>
              <w:jc w:val="both"/>
              <w:rPr>
                <w:rFonts w:ascii="Arial Narrow" w:hAnsi="Arial Narrow"/>
                <w:color w:val="000000"/>
              </w:rPr>
            </w:pPr>
            <w:r w:rsidRPr="00A31014">
              <w:rPr>
                <w:rFonts w:ascii="Arial Narrow" w:hAnsi="Arial Narrow"/>
                <w:color w:val="000000"/>
              </w:rPr>
              <w:t>OBJEDNATEL a ZHOTOVITEL se dohodli</w:t>
            </w:r>
            <w:r w:rsidR="00D96EC5" w:rsidRPr="00F50EA5">
              <w:rPr>
                <w:rFonts w:ascii="Arial Narrow" w:hAnsi="Arial Narrow"/>
                <w:color w:val="000000"/>
              </w:rPr>
              <w:t>, že případné započtení závazků a pohledávek vzniklých ze SMLOUVY, bude řešeno dle § 1982 a násl. OBČANSKÉHO ZÁKONÍKU.</w:t>
            </w:r>
          </w:p>
        </w:tc>
      </w:tr>
      <w:tr w:rsidR="002640FD" w:rsidRPr="00A31014" w14:paraId="052399C8" w14:textId="77777777" w:rsidTr="62668F9F">
        <w:trPr>
          <w:ins w:id="1055" w:author="Autor"/>
        </w:trPr>
        <w:tc>
          <w:tcPr>
            <w:tcW w:w="1418" w:type="dxa"/>
            <w:shd w:val="clear" w:color="auto" w:fill="auto"/>
          </w:tcPr>
          <w:p w14:paraId="3BD44222" w14:textId="77777777" w:rsidR="002640FD" w:rsidRPr="00A31014" w:rsidRDefault="002640FD" w:rsidP="00134843">
            <w:pPr>
              <w:pStyle w:val="Nadpis4"/>
              <w:rPr>
                <w:ins w:id="1056" w:author="Autor"/>
              </w:rPr>
            </w:pPr>
          </w:p>
        </w:tc>
        <w:tc>
          <w:tcPr>
            <w:tcW w:w="8363" w:type="dxa"/>
            <w:shd w:val="clear" w:color="auto" w:fill="auto"/>
          </w:tcPr>
          <w:p w14:paraId="58F9E06D" w14:textId="38783ECB" w:rsidR="002640FD" w:rsidRPr="00A31014" w:rsidRDefault="002640FD" w:rsidP="00E72DD3">
            <w:pPr>
              <w:pStyle w:val="Zkladntext2"/>
              <w:widowControl w:val="0"/>
              <w:spacing w:before="40" w:after="40"/>
              <w:jc w:val="both"/>
              <w:rPr>
                <w:ins w:id="1057" w:author="Autor"/>
                <w:rFonts w:ascii="Arial Narrow" w:hAnsi="Arial Narrow"/>
                <w:color w:val="000000"/>
              </w:rPr>
            </w:pPr>
            <w:ins w:id="1058" w:author="Autor">
              <w:r w:rsidRPr="002640FD">
                <w:rPr>
                  <w:rFonts w:ascii="Arial Narrow" w:hAnsi="Arial Narrow"/>
                  <w:color w:val="000000"/>
                </w:rPr>
                <w:t>Nastane-li situace, že nesplněním určitého parametru sice nebyly splněny požadavky SMLOUVY, avšak takováto VADA nebo nedostatek nemá charakter, který by bránil bezpečnému a spolehlivému provozu DÍLA, je OBJEDNATEL oprávněn rozhodnout, že zaplacení smluvní pokuty ZHOTOVITELEM, způsobem stanoveným ve SMLOUVĚ, bude znamenat uspokojení nároků OBJEDNATELE z takové vady a po uplatnění této smluvní pokuty a jejím zaplacení již nebude OBJEDNATEL v budoucnu vyžadovat úpravy a změny DÍLA, jejichž cílem by mělo být takovouto VADU nebo nedostatek odstranit.</w:t>
              </w:r>
            </w:ins>
          </w:p>
        </w:tc>
      </w:tr>
    </w:tbl>
    <w:p w14:paraId="6B74A318" w14:textId="77777777" w:rsidR="002220B6" w:rsidRPr="00935955" w:rsidRDefault="00BB1DD1" w:rsidP="00E72DD3">
      <w:pPr>
        <w:pStyle w:val="Nadpis2"/>
        <w:widowControl w:val="0"/>
        <w:tabs>
          <w:tab w:val="num" w:pos="1418"/>
        </w:tabs>
        <w:ind w:left="1418" w:hanging="1418"/>
        <w:rPr>
          <w:rFonts w:ascii="Arial Narrow" w:hAnsi="Arial Narrow"/>
          <w:color w:val="000000"/>
        </w:rPr>
      </w:pPr>
      <w:bookmarkStart w:id="1059" w:name="_Ref140142592"/>
      <w:r w:rsidRPr="00935955">
        <w:rPr>
          <w:rFonts w:ascii="Arial Narrow" w:hAnsi="Arial Narrow"/>
          <w:color w:val="000000"/>
        </w:rPr>
        <w:t>Prodlení</w:t>
      </w:r>
      <w:bookmarkEnd w:id="1059"/>
    </w:p>
    <w:tbl>
      <w:tblPr>
        <w:tblW w:w="970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06"/>
        <w:gridCol w:w="8301"/>
      </w:tblGrid>
      <w:tr w:rsidR="00E11717" w:rsidRPr="00935955" w14:paraId="5E2709CA" w14:textId="77777777" w:rsidTr="00BA0CF6">
        <w:tc>
          <w:tcPr>
            <w:tcW w:w="1406" w:type="dxa"/>
            <w:shd w:val="clear" w:color="auto" w:fill="auto"/>
          </w:tcPr>
          <w:p w14:paraId="74A1B40B" w14:textId="77777777" w:rsidR="002220B6" w:rsidRPr="002672CB" w:rsidRDefault="002220B6" w:rsidP="00134843">
            <w:pPr>
              <w:pStyle w:val="Nadpis4"/>
            </w:pPr>
          </w:p>
        </w:tc>
        <w:tc>
          <w:tcPr>
            <w:tcW w:w="8301" w:type="dxa"/>
            <w:shd w:val="clear" w:color="auto" w:fill="auto"/>
          </w:tcPr>
          <w:p w14:paraId="7A851296" w14:textId="299C9F9F" w:rsidR="00DE4EC9" w:rsidRPr="00776EB9" w:rsidRDefault="00F643F9" w:rsidP="009E7C5B">
            <w:pPr>
              <w:pStyle w:val="Zkladntext2"/>
              <w:widowControl w:val="0"/>
              <w:spacing w:before="40" w:after="40"/>
              <w:jc w:val="both"/>
              <w:rPr>
                <w:rFonts w:ascii="Arial Narrow" w:hAnsi="Arial Narrow"/>
                <w:color w:val="000000"/>
              </w:rPr>
            </w:pPr>
            <w:r w:rsidRPr="00195668">
              <w:rPr>
                <w:rFonts w:ascii="Arial Narrow" w:hAnsi="Arial Narrow"/>
                <w:color w:val="000000"/>
              </w:rPr>
              <w:t>OBJEDNATEL je oprávněn požadovat s</w:t>
            </w:r>
            <w:r w:rsidR="00461766" w:rsidRPr="00195668">
              <w:rPr>
                <w:rFonts w:ascii="Arial Narrow" w:hAnsi="Arial Narrow"/>
                <w:color w:val="000000"/>
              </w:rPr>
              <w:t>mluvní pokut</w:t>
            </w:r>
            <w:r w:rsidRPr="00195668">
              <w:rPr>
                <w:rFonts w:ascii="Arial Narrow" w:hAnsi="Arial Narrow"/>
                <w:color w:val="000000"/>
              </w:rPr>
              <w:t>u</w:t>
            </w:r>
            <w:r w:rsidR="00461766" w:rsidRPr="00195668">
              <w:rPr>
                <w:rFonts w:ascii="Arial Narrow" w:hAnsi="Arial Narrow"/>
                <w:color w:val="000000"/>
              </w:rPr>
              <w:t xml:space="preserve"> za prodlení s předáním MILNÍKU č. </w:t>
            </w:r>
            <w:r w:rsidR="00D140F9">
              <w:rPr>
                <w:rFonts w:ascii="Arial Narrow" w:hAnsi="Arial Narrow"/>
                <w:color w:val="000000"/>
              </w:rPr>
              <w:t>1</w:t>
            </w:r>
            <w:ins w:id="1060" w:author="Autor">
              <w:r w:rsidR="000D5D5F">
                <w:rPr>
                  <w:rFonts w:ascii="Arial Narrow" w:hAnsi="Arial Narrow"/>
                  <w:color w:val="000000"/>
                </w:rPr>
                <w:t>2</w:t>
              </w:r>
            </w:ins>
            <w:del w:id="1061" w:author="Autor">
              <w:r w:rsidR="00D140F9" w:rsidDel="000D5D5F">
                <w:rPr>
                  <w:rFonts w:ascii="Arial Narrow" w:hAnsi="Arial Narrow"/>
                  <w:color w:val="000000"/>
                </w:rPr>
                <w:delText>0</w:delText>
              </w:r>
            </w:del>
            <w:r w:rsidR="007E1628" w:rsidRPr="00195668">
              <w:rPr>
                <w:rFonts w:ascii="Arial Narrow" w:hAnsi="Arial Narrow"/>
                <w:color w:val="000000"/>
              </w:rPr>
              <w:t xml:space="preserve">, </w:t>
            </w:r>
            <w:r w:rsidRPr="00195668">
              <w:rPr>
                <w:rFonts w:ascii="Arial Narrow" w:hAnsi="Arial Narrow"/>
                <w:color w:val="000000"/>
              </w:rPr>
              <w:t xml:space="preserve">ve </w:t>
            </w:r>
            <w:r w:rsidR="00E62E25" w:rsidRPr="00195668">
              <w:rPr>
                <w:rFonts w:ascii="Arial Narrow" w:hAnsi="Arial Narrow"/>
                <w:color w:val="000000"/>
              </w:rPr>
              <w:t xml:space="preserve">výši </w:t>
            </w:r>
            <w:r w:rsidR="00E62E25" w:rsidRPr="00195668">
              <w:rPr>
                <w:rFonts w:ascii="Arial Narrow" w:hAnsi="Arial Narrow"/>
                <w:b/>
                <w:color w:val="000000"/>
              </w:rPr>
              <w:t>0,</w:t>
            </w:r>
            <w:del w:id="1062" w:author="Autor">
              <w:r w:rsidR="00E62E25" w:rsidRPr="00195668" w:rsidDel="00A27DD6">
                <w:rPr>
                  <w:rFonts w:ascii="Arial Narrow" w:hAnsi="Arial Narrow"/>
                  <w:b/>
                  <w:color w:val="000000"/>
                </w:rPr>
                <w:delText xml:space="preserve">15 </w:delText>
              </w:r>
            </w:del>
            <w:ins w:id="1063" w:author="Autor">
              <w:r w:rsidR="00A27DD6">
                <w:rPr>
                  <w:rFonts w:ascii="Arial Narrow" w:hAnsi="Arial Narrow"/>
                  <w:b/>
                  <w:color w:val="000000"/>
                </w:rPr>
                <w:t>075</w:t>
              </w:r>
              <w:r w:rsidR="00A27DD6" w:rsidRPr="00195668">
                <w:rPr>
                  <w:rFonts w:ascii="Arial Narrow" w:hAnsi="Arial Narrow"/>
                  <w:b/>
                  <w:color w:val="000000"/>
                </w:rPr>
                <w:t xml:space="preserve"> </w:t>
              </w:r>
            </w:ins>
            <w:r w:rsidR="00E62E25" w:rsidRPr="00195668">
              <w:rPr>
                <w:rFonts w:ascii="Arial Narrow" w:hAnsi="Arial Narrow"/>
                <w:b/>
                <w:color w:val="000000"/>
              </w:rPr>
              <w:t>%</w:t>
            </w:r>
            <w:r w:rsidR="00E62E25" w:rsidRPr="00195668">
              <w:rPr>
                <w:rFonts w:ascii="Arial Narrow" w:hAnsi="Arial Narrow"/>
                <w:color w:val="000000"/>
              </w:rPr>
              <w:t xml:space="preserve"> z CENY za každý započatý den prodlení</w:t>
            </w:r>
            <w:r w:rsidR="00461766" w:rsidRPr="00195668">
              <w:rPr>
                <w:rFonts w:ascii="Arial Narrow" w:hAnsi="Arial Narrow"/>
                <w:color w:val="000000"/>
              </w:rPr>
              <w:t xml:space="preserve"> s tím, že platí, že tato pokuta se po uplynutí 20 (dvaceti) dnů prodlení zvýší na </w:t>
            </w:r>
            <w:r w:rsidR="00461766" w:rsidRPr="00195668">
              <w:rPr>
                <w:rFonts w:ascii="Arial Narrow" w:hAnsi="Arial Narrow"/>
                <w:b/>
                <w:color w:val="000000"/>
              </w:rPr>
              <w:t>0,</w:t>
            </w:r>
            <w:ins w:id="1064" w:author="Autor">
              <w:r w:rsidR="00A27DD6">
                <w:rPr>
                  <w:rFonts w:ascii="Arial Narrow" w:hAnsi="Arial Narrow"/>
                  <w:b/>
                  <w:color w:val="000000"/>
                </w:rPr>
                <w:t>1</w:t>
              </w:r>
            </w:ins>
            <w:r w:rsidR="00E62E25" w:rsidRPr="00195668">
              <w:rPr>
                <w:rFonts w:ascii="Arial Narrow" w:hAnsi="Arial Narrow"/>
                <w:b/>
                <w:color w:val="000000"/>
              </w:rPr>
              <w:t>2</w:t>
            </w:r>
            <w:r w:rsidR="00461766" w:rsidRPr="00195668">
              <w:rPr>
                <w:rFonts w:ascii="Arial Narrow" w:hAnsi="Arial Narrow"/>
                <w:b/>
                <w:color w:val="000000"/>
              </w:rPr>
              <w:t xml:space="preserve"> %</w:t>
            </w:r>
            <w:r w:rsidR="00461766" w:rsidRPr="00195668">
              <w:rPr>
                <w:rFonts w:ascii="Arial Narrow" w:hAnsi="Arial Narrow"/>
                <w:color w:val="000000"/>
              </w:rPr>
              <w:t xml:space="preserve"> z CENY za každý započatý den prodlení</w:t>
            </w:r>
            <w:r w:rsidR="009E33CC" w:rsidRPr="00195668">
              <w:rPr>
                <w:rFonts w:ascii="Arial Narrow" w:hAnsi="Arial Narrow"/>
                <w:color w:val="000000"/>
              </w:rPr>
              <w:t>, počínaje 21. dnem prodlení</w:t>
            </w:r>
            <w:r w:rsidR="00461766" w:rsidRPr="00195668">
              <w:rPr>
                <w:rFonts w:ascii="Arial Narrow" w:hAnsi="Arial Narrow"/>
                <w:color w:val="000000"/>
              </w:rPr>
              <w:t>.</w:t>
            </w:r>
          </w:p>
        </w:tc>
      </w:tr>
      <w:tr w:rsidR="00554AC2" w:rsidRPr="00935955" w14:paraId="2DDD1AC2" w14:textId="77777777" w:rsidTr="00BA0CF6">
        <w:tc>
          <w:tcPr>
            <w:tcW w:w="1406" w:type="dxa"/>
            <w:shd w:val="clear" w:color="auto" w:fill="auto"/>
          </w:tcPr>
          <w:p w14:paraId="1AAF699F" w14:textId="77777777" w:rsidR="00554AC2" w:rsidRPr="002672CB" w:rsidRDefault="00554AC2" w:rsidP="00134843">
            <w:pPr>
              <w:pStyle w:val="Nadpis4"/>
            </w:pPr>
          </w:p>
        </w:tc>
        <w:tc>
          <w:tcPr>
            <w:tcW w:w="8301" w:type="dxa"/>
            <w:shd w:val="clear" w:color="auto" w:fill="auto"/>
          </w:tcPr>
          <w:p w14:paraId="5673A711" w14:textId="010C2C75" w:rsidR="00554AC2" w:rsidRPr="00195668" w:rsidRDefault="00554AC2" w:rsidP="001237E0">
            <w:pPr>
              <w:pStyle w:val="Zkladntext2"/>
              <w:widowControl w:val="0"/>
              <w:spacing w:before="40" w:after="40"/>
              <w:jc w:val="both"/>
              <w:rPr>
                <w:rFonts w:ascii="Arial Narrow" w:hAnsi="Arial Narrow"/>
                <w:color w:val="000000"/>
              </w:rPr>
            </w:pPr>
            <w:r w:rsidRPr="00195668">
              <w:rPr>
                <w:rFonts w:ascii="Arial Narrow" w:hAnsi="Arial Narrow"/>
                <w:color w:val="000000"/>
              </w:rPr>
              <w:t xml:space="preserve">OBJEDNATEL je oprávněn požadovat smluvní pokutu za prodlení s předáním </w:t>
            </w:r>
            <w:r w:rsidR="001237E0">
              <w:rPr>
                <w:rFonts w:ascii="Arial Narrow" w:hAnsi="Arial Narrow"/>
                <w:color w:val="000000"/>
              </w:rPr>
              <w:t xml:space="preserve">ostatních </w:t>
            </w:r>
            <w:r w:rsidRPr="00195668">
              <w:rPr>
                <w:rFonts w:ascii="Arial Narrow" w:hAnsi="Arial Narrow"/>
                <w:color w:val="000000"/>
              </w:rPr>
              <w:t>MILNÍK</w:t>
            </w:r>
            <w:r w:rsidRPr="009E7C5B">
              <w:rPr>
                <w:rFonts w:ascii="Arial Narrow" w:hAnsi="Arial Narrow"/>
                <w:caps/>
                <w:color w:val="000000"/>
              </w:rPr>
              <w:t>ů</w:t>
            </w:r>
            <w:r w:rsidR="001237E0">
              <w:rPr>
                <w:rFonts w:ascii="Arial Narrow" w:hAnsi="Arial Narrow"/>
                <w:caps/>
                <w:color w:val="000000"/>
              </w:rPr>
              <w:t>,</w:t>
            </w:r>
            <w:r w:rsidRPr="00195668">
              <w:rPr>
                <w:rFonts w:ascii="Arial Narrow" w:hAnsi="Arial Narrow"/>
                <w:color w:val="000000"/>
              </w:rPr>
              <w:t xml:space="preserve"> </w:t>
            </w:r>
            <w:r w:rsidR="001237E0">
              <w:rPr>
                <w:rFonts w:ascii="Arial Narrow" w:hAnsi="Arial Narrow"/>
                <w:color w:val="000000"/>
              </w:rPr>
              <w:t xml:space="preserve">u kterých je dle </w:t>
            </w:r>
            <w:hyperlink w:anchor="Priloha2" w:history="1">
              <w:r w:rsidR="001237E0" w:rsidRPr="001429FC">
                <w:rPr>
                  <w:rStyle w:val="Hypertextovodkaz"/>
                </w:rPr>
                <w:t>Přílohy č. 2</w:t>
              </w:r>
            </w:hyperlink>
            <w:r w:rsidR="001237E0" w:rsidRPr="00A31014">
              <w:rPr>
                <w:rFonts w:ascii="Arial Narrow" w:hAnsi="Arial Narrow"/>
                <w:color w:val="000000"/>
              </w:rPr>
              <w:t xml:space="preserve"> SMLOUVY</w:t>
            </w:r>
            <w:r w:rsidR="001237E0" w:rsidRPr="00195668">
              <w:rPr>
                <w:rFonts w:ascii="Arial Narrow" w:hAnsi="Arial Narrow"/>
                <w:color w:val="000000"/>
              </w:rPr>
              <w:t xml:space="preserve"> </w:t>
            </w:r>
            <w:r w:rsidR="001237E0">
              <w:rPr>
                <w:rFonts w:ascii="Arial Narrow" w:hAnsi="Arial Narrow"/>
                <w:color w:val="000000"/>
              </w:rPr>
              <w:t xml:space="preserve">uvedena „Pokuta“, </w:t>
            </w:r>
            <w:r w:rsidRPr="00195668">
              <w:rPr>
                <w:rFonts w:ascii="Arial Narrow" w:hAnsi="Arial Narrow"/>
                <w:color w:val="000000"/>
              </w:rPr>
              <w:t xml:space="preserve">ve výši </w:t>
            </w:r>
            <w:r w:rsidR="009E7C5B" w:rsidRPr="00940D05">
              <w:rPr>
                <w:rFonts w:ascii="Arial Narrow" w:hAnsi="Arial Narrow"/>
                <w:b/>
                <w:u w:val="single"/>
              </w:rPr>
              <w:t>10 000,- Kč</w:t>
            </w:r>
            <w:r w:rsidR="009E7C5B" w:rsidRPr="00940D05">
              <w:rPr>
                <w:rFonts w:ascii="Arial Narrow" w:hAnsi="Arial Narrow"/>
              </w:rPr>
              <w:t xml:space="preserve"> za každý započatý den prodlení za každ</w:t>
            </w:r>
            <w:r w:rsidR="009E7C5B">
              <w:rPr>
                <w:rFonts w:ascii="Arial Narrow" w:hAnsi="Arial Narrow"/>
              </w:rPr>
              <w:t>ý</w:t>
            </w:r>
            <w:r w:rsidR="009E7C5B" w:rsidRPr="00940D05">
              <w:rPr>
                <w:rFonts w:ascii="Arial Narrow" w:hAnsi="Arial Narrow"/>
              </w:rPr>
              <w:t xml:space="preserve"> </w:t>
            </w:r>
            <w:r w:rsidR="009E7C5B">
              <w:rPr>
                <w:rFonts w:ascii="Arial Narrow" w:hAnsi="Arial Narrow"/>
                <w:color w:val="000000"/>
              </w:rPr>
              <w:t>MILNÍK</w:t>
            </w:r>
            <w:r w:rsidR="009E7C5B" w:rsidRPr="00940D05">
              <w:rPr>
                <w:rFonts w:ascii="Arial Narrow" w:hAnsi="Arial Narrow"/>
              </w:rPr>
              <w:t xml:space="preserve">, a to v návaznosti na termíny </w:t>
            </w:r>
            <w:r w:rsidR="009E7C5B" w:rsidRPr="00195668">
              <w:rPr>
                <w:rFonts w:ascii="Arial Narrow" w:hAnsi="Arial Narrow"/>
                <w:color w:val="000000"/>
              </w:rPr>
              <w:t>MILNÍK</w:t>
            </w:r>
            <w:r w:rsidR="009E7C5B" w:rsidRPr="0050393F">
              <w:rPr>
                <w:rFonts w:ascii="Arial Narrow" w:hAnsi="Arial Narrow"/>
                <w:caps/>
                <w:color w:val="000000"/>
              </w:rPr>
              <w:t>ů</w:t>
            </w:r>
            <w:r w:rsidR="009E7C5B">
              <w:rPr>
                <w:rFonts w:ascii="Arial Narrow" w:hAnsi="Arial Narrow"/>
                <w:caps/>
                <w:color w:val="000000"/>
              </w:rPr>
              <w:t xml:space="preserve"> </w:t>
            </w:r>
            <w:r w:rsidR="009E7C5B" w:rsidRPr="009E7C5B">
              <w:rPr>
                <w:rFonts w:ascii="Arial Narrow" w:hAnsi="Arial Narrow"/>
                <w:color w:val="000000"/>
              </w:rPr>
              <w:t xml:space="preserve">uvedené </w:t>
            </w:r>
            <w:r w:rsidR="009E7C5B">
              <w:rPr>
                <w:rFonts w:ascii="Arial Narrow" w:hAnsi="Arial Narrow"/>
                <w:color w:val="000000"/>
              </w:rPr>
              <w:t xml:space="preserve">v </w:t>
            </w:r>
            <w:hyperlink w:anchor="Priloha2" w:history="1">
              <w:r w:rsidR="009E7C5B" w:rsidRPr="001429FC">
                <w:rPr>
                  <w:rStyle w:val="Hypertextovodkaz"/>
                </w:rPr>
                <w:t>Příloze č. 2</w:t>
              </w:r>
            </w:hyperlink>
            <w:r w:rsidR="009E7C5B" w:rsidRPr="00A31014">
              <w:rPr>
                <w:rFonts w:ascii="Arial Narrow" w:hAnsi="Arial Narrow"/>
                <w:color w:val="000000"/>
              </w:rPr>
              <w:t xml:space="preserve"> SMLOUVY</w:t>
            </w:r>
            <w:r w:rsidR="009E7C5B">
              <w:rPr>
                <w:rFonts w:ascii="Arial Narrow" w:hAnsi="Arial Narrow"/>
                <w:color w:val="000000"/>
              </w:rPr>
              <w:t>.</w:t>
            </w:r>
            <w:r w:rsidR="009E7C5B">
              <w:rPr>
                <w:rFonts w:ascii="Arial Narrow" w:hAnsi="Arial Narrow"/>
                <w:caps/>
                <w:color w:val="000000"/>
              </w:rPr>
              <w:t xml:space="preserve"> </w:t>
            </w:r>
          </w:p>
        </w:tc>
      </w:tr>
      <w:tr w:rsidR="00461766" w:rsidRPr="00A31014" w14:paraId="53D66B09" w14:textId="77777777" w:rsidTr="00BA0CF6">
        <w:tc>
          <w:tcPr>
            <w:tcW w:w="1406" w:type="dxa"/>
            <w:shd w:val="clear" w:color="auto" w:fill="auto"/>
          </w:tcPr>
          <w:p w14:paraId="16584751" w14:textId="77777777" w:rsidR="00461766" w:rsidRPr="002672CB" w:rsidRDefault="00461766" w:rsidP="00134843">
            <w:pPr>
              <w:pStyle w:val="Nadpis4"/>
            </w:pPr>
            <w:bookmarkStart w:id="1065" w:name="_Ref140142793"/>
          </w:p>
        </w:tc>
        <w:bookmarkEnd w:id="1065"/>
        <w:tc>
          <w:tcPr>
            <w:tcW w:w="8301" w:type="dxa"/>
            <w:shd w:val="clear" w:color="auto" w:fill="auto"/>
          </w:tcPr>
          <w:p w14:paraId="53B4A2CD" w14:textId="354B8B29" w:rsidR="00461766" w:rsidRPr="00940D05" w:rsidRDefault="00F643F9" w:rsidP="00E72DD3">
            <w:pPr>
              <w:pStyle w:val="Zkladntext2"/>
              <w:widowControl w:val="0"/>
              <w:spacing w:before="40" w:after="40"/>
              <w:jc w:val="both"/>
              <w:rPr>
                <w:rFonts w:ascii="Arial Narrow" w:hAnsi="Arial Narrow"/>
                <w:highlight w:val="red"/>
              </w:rPr>
            </w:pPr>
            <w:r w:rsidRPr="00940D05">
              <w:rPr>
                <w:rFonts w:ascii="Arial Narrow" w:hAnsi="Arial Narrow"/>
              </w:rPr>
              <w:t>OBJEDNATEL je oprávněn požadovat s</w:t>
            </w:r>
            <w:r w:rsidR="00461766" w:rsidRPr="00940D05">
              <w:rPr>
                <w:rFonts w:ascii="Arial Narrow" w:hAnsi="Arial Narrow"/>
              </w:rPr>
              <w:t>mluvní pokut</w:t>
            </w:r>
            <w:r w:rsidRPr="00940D05">
              <w:rPr>
                <w:rFonts w:ascii="Arial Narrow" w:hAnsi="Arial Narrow"/>
              </w:rPr>
              <w:t>u</w:t>
            </w:r>
            <w:r w:rsidR="00461766" w:rsidRPr="00940D05">
              <w:rPr>
                <w:rFonts w:ascii="Arial Narrow" w:hAnsi="Arial Narrow"/>
              </w:rPr>
              <w:t xml:space="preserve"> za prodlení s plněním ve lhůtách pro odstraňování VAD DÍLA neomezujících provozování DÍLA v průběhu </w:t>
            </w:r>
            <w:del w:id="1066" w:author="Autor">
              <w:r w:rsidR="00461766" w:rsidRPr="00940D05" w:rsidDel="002640FD">
                <w:rPr>
                  <w:rFonts w:ascii="Arial Narrow" w:hAnsi="Arial Narrow"/>
                </w:rPr>
                <w:delText xml:space="preserve">ZKUŠEBNÍHO PROVOZU a </w:delText>
              </w:r>
            </w:del>
            <w:r w:rsidR="00461766" w:rsidRPr="00940D05">
              <w:rPr>
                <w:rFonts w:ascii="Arial Narrow" w:hAnsi="Arial Narrow"/>
              </w:rPr>
              <w:t>ZÁRUČNÍ DOBY</w:t>
            </w:r>
            <w:r w:rsidR="006F5BE3" w:rsidRPr="00940D05">
              <w:rPr>
                <w:rFonts w:ascii="Arial Narrow" w:hAnsi="Arial Narrow"/>
              </w:rPr>
              <w:t xml:space="preserve"> z důvodů na straně ZHOTOVITELE</w:t>
            </w:r>
            <w:r w:rsidR="00461766" w:rsidRPr="00940D05">
              <w:rPr>
                <w:rFonts w:ascii="Arial Narrow" w:hAnsi="Arial Narrow"/>
              </w:rPr>
              <w:t xml:space="preserve"> </w:t>
            </w:r>
            <w:r w:rsidRPr="00940D05">
              <w:rPr>
                <w:rFonts w:ascii="Arial Narrow" w:hAnsi="Arial Narrow"/>
              </w:rPr>
              <w:t>ve výši</w:t>
            </w:r>
            <w:r w:rsidR="00461766" w:rsidRPr="00940D05">
              <w:rPr>
                <w:rFonts w:ascii="Arial Narrow" w:hAnsi="Arial Narrow"/>
              </w:rPr>
              <w:t xml:space="preserve"> </w:t>
            </w:r>
            <w:r w:rsidR="00461766" w:rsidRPr="00940D05">
              <w:rPr>
                <w:rFonts w:ascii="Arial Narrow" w:hAnsi="Arial Narrow"/>
                <w:b/>
                <w:u w:val="single"/>
              </w:rPr>
              <w:t>10</w:t>
            </w:r>
            <w:r w:rsidRPr="00940D05">
              <w:rPr>
                <w:rFonts w:ascii="Arial Narrow" w:hAnsi="Arial Narrow"/>
                <w:b/>
                <w:u w:val="single"/>
              </w:rPr>
              <w:t> </w:t>
            </w:r>
            <w:r w:rsidR="00461766" w:rsidRPr="00940D05">
              <w:rPr>
                <w:rFonts w:ascii="Arial Narrow" w:hAnsi="Arial Narrow"/>
                <w:b/>
                <w:u w:val="single"/>
              </w:rPr>
              <w:t>000,- Kč</w:t>
            </w:r>
            <w:r w:rsidR="00461766" w:rsidRPr="00940D05">
              <w:rPr>
                <w:rFonts w:ascii="Arial Narrow" w:hAnsi="Arial Narrow"/>
              </w:rPr>
              <w:t xml:space="preserve"> za každý započatý </w:t>
            </w:r>
            <w:r w:rsidR="003531DE" w:rsidRPr="00940D05">
              <w:rPr>
                <w:rFonts w:ascii="Arial Narrow" w:hAnsi="Arial Narrow"/>
              </w:rPr>
              <w:t>den</w:t>
            </w:r>
            <w:r w:rsidR="00461766" w:rsidRPr="00940D05">
              <w:rPr>
                <w:rFonts w:ascii="Arial Narrow" w:hAnsi="Arial Narrow"/>
              </w:rPr>
              <w:t xml:space="preserve"> prodlení za každou VADU, a to v návaznosti na termíny dle </w:t>
            </w:r>
            <w:r w:rsidR="003410A8" w:rsidRPr="00940D05">
              <w:rPr>
                <w:rFonts w:ascii="Arial Narrow" w:hAnsi="Arial Narrow"/>
                <w:b/>
                <w:u w:val="single"/>
              </w:rPr>
              <w:t xml:space="preserve">čl. </w:t>
            </w:r>
            <w:r w:rsidR="00AA7F24">
              <w:rPr>
                <w:rFonts w:ascii="Arial Narrow" w:hAnsi="Arial Narrow"/>
                <w:b/>
                <w:u w:val="single"/>
              </w:rPr>
              <w:fldChar w:fldCharType="begin"/>
            </w:r>
            <w:r w:rsidR="00AA7F24">
              <w:rPr>
                <w:rFonts w:ascii="Arial Narrow" w:hAnsi="Arial Narrow"/>
                <w:b/>
                <w:u w:val="single"/>
              </w:rPr>
              <w:instrText xml:space="preserve"> REF _Ref140142760 \w \h </w:instrText>
            </w:r>
            <w:r w:rsidR="00AA7F24">
              <w:rPr>
                <w:rFonts w:ascii="Arial Narrow" w:hAnsi="Arial Narrow"/>
                <w:b/>
                <w:u w:val="single"/>
              </w:rPr>
            </w:r>
            <w:r w:rsidR="00AA7F24">
              <w:rPr>
                <w:rFonts w:ascii="Arial Narrow" w:hAnsi="Arial Narrow"/>
                <w:b/>
                <w:u w:val="single"/>
              </w:rPr>
              <w:fldChar w:fldCharType="separate"/>
            </w:r>
            <w:r w:rsidR="00FE47F0">
              <w:rPr>
                <w:rFonts w:ascii="Arial Narrow" w:hAnsi="Arial Narrow"/>
                <w:b/>
                <w:u w:val="single"/>
              </w:rPr>
              <w:t>30.2.1</w:t>
            </w:r>
            <w:r w:rsidR="00AA7F24">
              <w:rPr>
                <w:rFonts w:ascii="Arial Narrow" w:hAnsi="Arial Narrow"/>
                <w:b/>
                <w:u w:val="single"/>
              </w:rPr>
              <w:fldChar w:fldCharType="end"/>
            </w:r>
            <w:r w:rsidR="00461766" w:rsidRPr="00940D05">
              <w:rPr>
                <w:rFonts w:ascii="Arial Narrow" w:hAnsi="Arial Narrow"/>
              </w:rPr>
              <w:t xml:space="preserve"> SMLOUVY.</w:t>
            </w:r>
          </w:p>
        </w:tc>
      </w:tr>
      <w:tr w:rsidR="00461766" w:rsidRPr="00A31014" w14:paraId="4BDA85B7" w14:textId="77777777" w:rsidTr="00BA0CF6">
        <w:tc>
          <w:tcPr>
            <w:tcW w:w="1406" w:type="dxa"/>
            <w:shd w:val="clear" w:color="auto" w:fill="auto"/>
          </w:tcPr>
          <w:p w14:paraId="63D52CEE" w14:textId="77777777" w:rsidR="00461766" w:rsidRPr="002672CB" w:rsidRDefault="00461766" w:rsidP="00134843">
            <w:pPr>
              <w:pStyle w:val="Nadpis4"/>
            </w:pPr>
            <w:bookmarkStart w:id="1067" w:name="_Ref140142810"/>
          </w:p>
        </w:tc>
        <w:bookmarkEnd w:id="1067"/>
        <w:tc>
          <w:tcPr>
            <w:tcW w:w="8301" w:type="dxa"/>
            <w:shd w:val="clear" w:color="auto" w:fill="auto"/>
          </w:tcPr>
          <w:p w14:paraId="04299F8D" w14:textId="4DBF88BB" w:rsidR="00461766" w:rsidRPr="00940D05" w:rsidRDefault="00F643F9" w:rsidP="00367D20">
            <w:pPr>
              <w:pStyle w:val="Zkladntext2"/>
              <w:widowControl w:val="0"/>
              <w:spacing w:before="40" w:after="40"/>
              <w:jc w:val="both"/>
              <w:rPr>
                <w:rFonts w:ascii="Arial Narrow" w:hAnsi="Arial Narrow"/>
                <w:highlight w:val="red"/>
              </w:rPr>
            </w:pPr>
            <w:r w:rsidRPr="00940D05">
              <w:rPr>
                <w:rFonts w:ascii="Arial Narrow" w:hAnsi="Arial Narrow"/>
              </w:rPr>
              <w:t>OBJEDNATEL je oprávněn požadovat s</w:t>
            </w:r>
            <w:r w:rsidR="00461766" w:rsidRPr="00940D05">
              <w:rPr>
                <w:rFonts w:ascii="Arial Narrow" w:hAnsi="Arial Narrow"/>
              </w:rPr>
              <w:t>mluvní pokut</w:t>
            </w:r>
            <w:r w:rsidRPr="00940D05">
              <w:rPr>
                <w:rFonts w:ascii="Arial Narrow" w:hAnsi="Arial Narrow"/>
              </w:rPr>
              <w:t>u</w:t>
            </w:r>
            <w:r w:rsidR="00461766" w:rsidRPr="00940D05">
              <w:rPr>
                <w:rFonts w:ascii="Arial Narrow" w:hAnsi="Arial Narrow"/>
              </w:rPr>
              <w:t xml:space="preserve"> za prodlení s odstraňováním VAD DÍLA v dohodnutých termínech stanovených v protokolech z přejímek, kontrol, inspekcí a zkoušek </w:t>
            </w:r>
            <w:r w:rsidR="006F5BE3" w:rsidRPr="00940D05">
              <w:rPr>
                <w:rFonts w:ascii="Arial Narrow" w:hAnsi="Arial Narrow"/>
              </w:rPr>
              <w:t xml:space="preserve">z důvodů na straně ZHOTOVITELE </w:t>
            </w:r>
            <w:r w:rsidRPr="00940D05">
              <w:rPr>
                <w:rFonts w:ascii="Arial Narrow" w:hAnsi="Arial Narrow"/>
              </w:rPr>
              <w:t>ve výši</w:t>
            </w:r>
            <w:r w:rsidR="00461766" w:rsidRPr="00940D05">
              <w:rPr>
                <w:rFonts w:ascii="Arial Narrow" w:hAnsi="Arial Narrow"/>
              </w:rPr>
              <w:t xml:space="preserve"> </w:t>
            </w:r>
            <w:r w:rsidR="00461766" w:rsidRPr="00940D05">
              <w:rPr>
                <w:rFonts w:ascii="Arial Narrow" w:hAnsi="Arial Narrow"/>
                <w:b/>
              </w:rPr>
              <w:t>10 000,- Kč</w:t>
            </w:r>
            <w:r w:rsidR="00461766" w:rsidRPr="00940D05">
              <w:rPr>
                <w:rFonts w:ascii="Arial Narrow" w:hAnsi="Arial Narrow"/>
              </w:rPr>
              <w:t xml:space="preserve"> za každou jednotlivou VADU a započatý </w:t>
            </w:r>
            <w:r w:rsidR="003531DE" w:rsidRPr="00940D05">
              <w:rPr>
                <w:rFonts w:ascii="Arial Narrow" w:hAnsi="Arial Narrow"/>
              </w:rPr>
              <w:t>den</w:t>
            </w:r>
            <w:r w:rsidR="00461766" w:rsidRPr="00940D05">
              <w:rPr>
                <w:rFonts w:ascii="Arial Narrow" w:hAnsi="Arial Narrow"/>
              </w:rPr>
              <w:t xml:space="preserve"> prodlení.</w:t>
            </w:r>
            <w:r w:rsidR="004617F4" w:rsidRPr="00940D05">
              <w:rPr>
                <w:rFonts w:ascii="Arial Narrow" w:hAnsi="Arial Narrow"/>
              </w:rPr>
              <w:t xml:space="preserve"> Celková výše smluvních pokut za prodlení s plněním dle tohoto </w:t>
            </w:r>
            <w:r w:rsidR="003A02A1" w:rsidRPr="00940D05">
              <w:rPr>
                <w:rFonts w:ascii="Arial Narrow" w:hAnsi="Arial Narrow"/>
              </w:rPr>
              <w:t xml:space="preserve">bodu </w:t>
            </w:r>
            <w:r w:rsidR="004617F4" w:rsidRPr="00940D05">
              <w:rPr>
                <w:rFonts w:ascii="Arial Narrow" w:hAnsi="Arial Narrow"/>
              </w:rPr>
              <w:t xml:space="preserve">je </w:t>
            </w:r>
            <w:r w:rsidR="00367D20">
              <w:rPr>
                <w:rFonts w:ascii="Arial Narrow" w:hAnsi="Arial Narrow"/>
              </w:rPr>
              <w:t>2</w:t>
            </w:r>
            <w:r w:rsidR="004617F4" w:rsidRPr="00940D05">
              <w:rPr>
                <w:rFonts w:ascii="Arial Narrow" w:hAnsi="Arial Narrow"/>
              </w:rPr>
              <w:t xml:space="preserve"> % z CENY.</w:t>
            </w:r>
            <w:r w:rsidR="006F5BE3" w:rsidRPr="00940D05">
              <w:rPr>
                <w:rFonts w:ascii="Arial Narrow" w:hAnsi="Arial Narrow"/>
              </w:rPr>
              <w:t xml:space="preserve"> Pokud bude uplatnění smluvní pokuta v souladu s </w:t>
            </w:r>
            <w:r w:rsidR="006F5BE3" w:rsidRPr="00940D05">
              <w:rPr>
                <w:rFonts w:ascii="Arial Narrow" w:hAnsi="Arial Narrow"/>
                <w:b/>
                <w:u w:val="single"/>
              </w:rPr>
              <w:t xml:space="preserve">čl. </w:t>
            </w:r>
            <w:r w:rsidR="00AA7F24">
              <w:rPr>
                <w:rFonts w:ascii="Arial Narrow" w:hAnsi="Arial Narrow"/>
                <w:b/>
                <w:u w:val="single"/>
              </w:rPr>
              <w:fldChar w:fldCharType="begin"/>
            </w:r>
            <w:r w:rsidR="00AA7F24">
              <w:rPr>
                <w:rFonts w:ascii="Arial Narrow" w:hAnsi="Arial Narrow"/>
                <w:b/>
                <w:u w:val="single"/>
              </w:rPr>
              <w:instrText xml:space="preserve"> REF _Ref140142793 \w \h </w:instrText>
            </w:r>
            <w:r w:rsidR="00AA7F24">
              <w:rPr>
                <w:rFonts w:ascii="Arial Narrow" w:hAnsi="Arial Narrow"/>
                <w:b/>
                <w:u w:val="single"/>
              </w:rPr>
            </w:r>
            <w:r w:rsidR="00AA7F24">
              <w:rPr>
                <w:rFonts w:ascii="Arial Narrow" w:hAnsi="Arial Narrow"/>
                <w:b/>
                <w:u w:val="single"/>
              </w:rPr>
              <w:fldChar w:fldCharType="separate"/>
            </w:r>
            <w:r w:rsidR="00FE47F0">
              <w:rPr>
                <w:rFonts w:ascii="Arial Narrow" w:hAnsi="Arial Narrow"/>
                <w:b/>
                <w:u w:val="single"/>
              </w:rPr>
              <w:t>23.2.3</w:t>
            </w:r>
            <w:r w:rsidR="00AA7F24">
              <w:rPr>
                <w:rFonts w:ascii="Arial Narrow" w:hAnsi="Arial Narrow"/>
                <w:b/>
                <w:u w:val="single"/>
              </w:rPr>
              <w:fldChar w:fldCharType="end"/>
            </w:r>
            <w:r w:rsidR="006F5BE3" w:rsidRPr="00940D05">
              <w:rPr>
                <w:rFonts w:ascii="Arial Narrow" w:hAnsi="Arial Narrow"/>
              </w:rPr>
              <w:t xml:space="preserve"> SMLOUVY a zároveň budou splněny podmínky pro uplatnění smluvní pokuty podle </w:t>
            </w:r>
            <w:r w:rsidR="006F5BE3" w:rsidRPr="00940D05">
              <w:rPr>
                <w:rFonts w:ascii="Arial Narrow" w:hAnsi="Arial Narrow"/>
                <w:b/>
                <w:u w:val="single"/>
              </w:rPr>
              <w:t>čl.</w:t>
            </w:r>
            <w:r w:rsidR="004F5342">
              <w:rPr>
                <w:rFonts w:ascii="Arial Narrow" w:hAnsi="Arial Narrow"/>
                <w:b/>
                <w:u w:val="single"/>
              </w:rPr>
              <w:t> </w:t>
            </w:r>
            <w:r w:rsidR="00AA7F24">
              <w:rPr>
                <w:rFonts w:ascii="Arial Narrow" w:hAnsi="Arial Narrow"/>
                <w:b/>
                <w:u w:val="single"/>
              </w:rPr>
              <w:fldChar w:fldCharType="begin"/>
            </w:r>
            <w:r w:rsidR="00AA7F24">
              <w:rPr>
                <w:rFonts w:ascii="Arial Narrow" w:hAnsi="Arial Narrow"/>
                <w:b/>
                <w:u w:val="single"/>
              </w:rPr>
              <w:instrText xml:space="preserve"> REF _Ref140142810 \w \h </w:instrText>
            </w:r>
            <w:r w:rsidR="00AA7F24">
              <w:rPr>
                <w:rFonts w:ascii="Arial Narrow" w:hAnsi="Arial Narrow"/>
                <w:b/>
                <w:u w:val="single"/>
              </w:rPr>
            </w:r>
            <w:r w:rsidR="00AA7F24">
              <w:rPr>
                <w:rFonts w:ascii="Arial Narrow" w:hAnsi="Arial Narrow"/>
                <w:b/>
                <w:u w:val="single"/>
              </w:rPr>
              <w:fldChar w:fldCharType="separate"/>
            </w:r>
            <w:r w:rsidR="00FE47F0">
              <w:rPr>
                <w:rFonts w:ascii="Arial Narrow" w:hAnsi="Arial Narrow"/>
                <w:b/>
                <w:u w:val="single"/>
              </w:rPr>
              <w:t>23.2.4</w:t>
            </w:r>
            <w:r w:rsidR="00AA7F24">
              <w:rPr>
                <w:rFonts w:ascii="Arial Narrow" w:hAnsi="Arial Narrow"/>
                <w:b/>
                <w:u w:val="single"/>
              </w:rPr>
              <w:fldChar w:fldCharType="end"/>
            </w:r>
            <w:r w:rsidR="006F5BE3" w:rsidRPr="00940D05">
              <w:rPr>
                <w:rFonts w:ascii="Arial Narrow" w:hAnsi="Arial Narrow"/>
              </w:rPr>
              <w:t xml:space="preserve"> SMLOUVY, smluvní pokuta podle </w:t>
            </w:r>
            <w:r w:rsidR="006F5BE3" w:rsidRPr="00940D05">
              <w:rPr>
                <w:rFonts w:ascii="Arial Narrow" w:hAnsi="Arial Narrow"/>
                <w:b/>
                <w:u w:val="single"/>
              </w:rPr>
              <w:t xml:space="preserve">čl. </w:t>
            </w:r>
            <w:r w:rsidR="00AA7F24">
              <w:rPr>
                <w:rFonts w:ascii="Arial Narrow" w:hAnsi="Arial Narrow"/>
                <w:b/>
                <w:u w:val="single"/>
              </w:rPr>
              <w:fldChar w:fldCharType="begin"/>
            </w:r>
            <w:r w:rsidR="00AA7F24">
              <w:rPr>
                <w:rFonts w:ascii="Arial Narrow" w:hAnsi="Arial Narrow"/>
                <w:b/>
                <w:u w:val="single"/>
              </w:rPr>
              <w:instrText xml:space="preserve"> REF _Ref140142810 \w \h </w:instrText>
            </w:r>
            <w:r w:rsidR="00AA7F24">
              <w:rPr>
                <w:rFonts w:ascii="Arial Narrow" w:hAnsi="Arial Narrow"/>
                <w:b/>
                <w:u w:val="single"/>
              </w:rPr>
            </w:r>
            <w:r w:rsidR="00AA7F24">
              <w:rPr>
                <w:rFonts w:ascii="Arial Narrow" w:hAnsi="Arial Narrow"/>
                <w:b/>
                <w:u w:val="single"/>
              </w:rPr>
              <w:fldChar w:fldCharType="separate"/>
            </w:r>
            <w:r w:rsidR="00FE47F0">
              <w:rPr>
                <w:rFonts w:ascii="Arial Narrow" w:hAnsi="Arial Narrow"/>
                <w:b/>
                <w:u w:val="single"/>
              </w:rPr>
              <w:t>23.2.4</w:t>
            </w:r>
            <w:r w:rsidR="00AA7F24">
              <w:rPr>
                <w:rFonts w:ascii="Arial Narrow" w:hAnsi="Arial Narrow"/>
                <w:b/>
                <w:u w:val="single"/>
              </w:rPr>
              <w:fldChar w:fldCharType="end"/>
            </w:r>
            <w:r w:rsidR="006F5BE3" w:rsidRPr="00940D05">
              <w:rPr>
                <w:rFonts w:ascii="Arial Narrow" w:hAnsi="Arial Narrow"/>
              </w:rPr>
              <w:t xml:space="preserve"> SMLOUVY nebude uplatněna.</w:t>
            </w:r>
          </w:p>
        </w:tc>
      </w:tr>
      <w:tr w:rsidR="00A27DD6" w:rsidRPr="00A31014" w14:paraId="69C4E950" w14:textId="77777777" w:rsidTr="006003EF">
        <w:trPr>
          <w:ins w:id="1068" w:author="Autor"/>
        </w:trPr>
        <w:tc>
          <w:tcPr>
            <w:tcW w:w="1406" w:type="dxa"/>
            <w:shd w:val="clear" w:color="auto" w:fill="auto"/>
          </w:tcPr>
          <w:p w14:paraId="20F1D22C" w14:textId="7C0A6F97" w:rsidR="00A27DD6" w:rsidRDefault="00A27DD6" w:rsidP="00A27DD6">
            <w:pPr>
              <w:pStyle w:val="Nadpis4"/>
              <w:rPr>
                <w:ins w:id="1069" w:author="Autor"/>
              </w:rPr>
            </w:pPr>
          </w:p>
          <w:p w14:paraId="1922AC29" w14:textId="5C251773" w:rsidR="00A27DD6" w:rsidRPr="00A27DD6" w:rsidRDefault="00A27DD6" w:rsidP="00A27DD6">
            <w:pPr>
              <w:rPr>
                <w:ins w:id="1070" w:author="Autor"/>
              </w:rPr>
            </w:pPr>
          </w:p>
        </w:tc>
        <w:tc>
          <w:tcPr>
            <w:tcW w:w="8301" w:type="dxa"/>
            <w:shd w:val="clear" w:color="auto" w:fill="auto"/>
          </w:tcPr>
          <w:p w14:paraId="62336C0C" w14:textId="77777777" w:rsidR="00A27DD6" w:rsidRPr="00940D05" w:rsidRDefault="00A27DD6" w:rsidP="006003EF">
            <w:pPr>
              <w:pStyle w:val="Zkladntext2"/>
              <w:widowControl w:val="0"/>
              <w:spacing w:before="40" w:after="40"/>
              <w:jc w:val="both"/>
              <w:rPr>
                <w:ins w:id="1071" w:author="Autor"/>
                <w:rFonts w:ascii="Arial Narrow" w:hAnsi="Arial Narrow"/>
              </w:rPr>
            </w:pPr>
            <w:ins w:id="1072" w:author="Autor">
              <w:r w:rsidRPr="00601298">
                <w:rPr>
                  <w:rFonts w:ascii="Arial Narrow" w:hAnsi="Arial Narrow"/>
                </w:rPr>
                <w:t xml:space="preserve">V případě nedodržení lhůty pro vytvoření napojovacích bodů topné oběhové vody (NB55), v rámci MILNÍKU č. 14, která je stanovena v absolutní délce 12 hodin (OBJEDNATEL po tuto dobu poskytne odstavené a zajištěné potrubí topné větve oběhové vody), je OBJEDNATEL oprávněn požadovat smluvní pokutu za prodlení ve výši 17 000,- Kč za každou i započatou hodinu prodlení. Konkrétní termín 12 hodinové odstávky pro vytvoření napojovacích bodů topné oběhové vody NB55 si smluvní strany odsouhlasí v předstihu min. 30 dnů. Celková výše smluvních pokut za prodlení dle tohoto </w:t>
              </w:r>
              <w:r w:rsidRPr="00601298">
                <w:rPr>
                  <w:rFonts w:ascii="Arial Narrow" w:hAnsi="Arial Narrow"/>
                  <w:b/>
                  <w:bCs/>
                  <w:u w:val="single"/>
                </w:rPr>
                <w:t>čl. 23.2.</w:t>
              </w:r>
              <w:r>
                <w:rPr>
                  <w:rFonts w:ascii="Arial Narrow" w:hAnsi="Arial Narrow"/>
                  <w:b/>
                  <w:bCs/>
                  <w:u w:val="single"/>
                </w:rPr>
                <w:t>5</w:t>
              </w:r>
              <w:r w:rsidRPr="00601298">
                <w:rPr>
                  <w:rFonts w:ascii="Arial Narrow" w:hAnsi="Arial Narrow"/>
                </w:rPr>
                <w:t xml:space="preserve">  SMLOUVY je omezena na 0,5 % z CENY. Změna odsouhlaseného termínu 12 hodinové odstávky ze strany OBJEDNATELE bude podléhat změnovému řízení dle </w:t>
              </w:r>
              <w:r w:rsidRPr="00601298">
                <w:rPr>
                  <w:rFonts w:ascii="Arial Narrow" w:hAnsi="Arial Narrow"/>
                  <w:b/>
                  <w:bCs/>
                  <w:u w:val="single"/>
                </w:rPr>
                <w:t>čl. 11</w:t>
              </w:r>
              <w:r w:rsidRPr="00601298">
                <w:rPr>
                  <w:rFonts w:ascii="Arial Narrow" w:hAnsi="Arial Narrow"/>
                </w:rPr>
                <w:t xml:space="preserve"> SMLOUVY.</w:t>
              </w:r>
            </w:ins>
          </w:p>
        </w:tc>
      </w:tr>
      <w:tr w:rsidR="00601298" w:rsidRPr="00A31014" w14:paraId="10C5B162" w14:textId="77777777" w:rsidTr="00BA0CF6">
        <w:trPr>
          <w:ins w:id="1073" w:author="Autor"/>
        </w:trPr>
        <w:tc>
          <w:tcPr>
            <w:tcW w:w="1406" w:type="dxa"/>
            <w:shd w:val="clear" w:color="auto" w:fill="auto"/>
          </w:tcPr>
          <w:p w14:paraId="45573205" w14:textId="77777777" w:rsidR="00601298" w:rsidRPr="002672CB" w:rsidRDefault="00601298" w:rsidP="00601298">
            <w:pPr>
              <w:pStyle w:val="Nadpis4"/>
              <w:rPr>
                <w:ins w:id="1074" w:author="Autor"/>
              </w:rPr>
            </w:pPr>
          </w:p>
        </w:tc>
        <w:tc>
          <w:tcPr>
            <w:tcW w:w="8301" w:type="dxa"/>
            <w:shd w:val="clear" w:color="auto" w:fill="auto"/>
          </w:tcPr>
          <w:p w14:paraId="3D26B39F" w14:textId="13D45B58" w:rsidR="00601298" w:rsidRPr="00940D05" w:rsidRDefault="00601298" w:rsidP="00601298">
            <w:pPr>
              <w:pStyle w:val="Zkladntext2"/>
              <w:widowControl w:val="0"/>
              <w:spacing w:before="40" w:after="40"/>
              <w:jc w:val="both"/>
              <w:rPr>
                <w:ins w:id="1075" w:author="Autor"/>
                <w:rFonts w:ascii="Arial Narrow" w:hAnsi="Arial Narrow"/>
              </w:rPr>
            </w:pPr>
            <w:ins w:id="1076" w:author="Autor">
              <w:r w:rsidRPr="00601298">
                <w:rPr>
                  <w:rFonts w:ascii="Arial Narrow" w:hAnsi="Arial Narrow"/>
                </w:rPr>
                <w:t xml:space="preserve">V případě nedodržení lhůty pro vytvoření napojovacích </w:t>
              </w:r>
              <w:r w:rsidR="00A27DD6">
                <w:rPr>
                  <w:rFonts w:ascii="Arial Narrow" w:hAnsi="Arial Narrow"/>
                  <w:color w:val="FF0000"/>
                </w:rPr>
                <w:t xml:space="preserve">bodů chladící vody z chladicího řádu (NB60 a NB61), v rámci MILNÍKU č. 15 </w:t>
              </w:r>
              <w:r w:rsidRPr="00601298">
                <w:rPr>
                  <w:rFonts w:ascii="Arial Narrow" w:hAnsi="Arial Narrow"/>
                </w:rPr>
                <w:t xml:space="preserve">(OBJEDNATEL po tuto dobu poskytne odstavené a zajištěné </w:t>
              </w:r>
              <w:r w:rsidR="00A27DD6">
                <w:rPr>
                  <w:rFonts w:ascii="Arial Narrow" w:hAnsi="Arial Narrow"/>
                  <w:color w:val="FF0000"/>
                </w:rPr>
                <w:t>zařízení napojené na potrubí chladící vody</w:t>
              </w:r>
              <w:r w:rsidRPr="00601298">
                <w:rPr>
                  <w:rFonts w:ascii="Arial Narrow" w:hAnsi="Arial Narrow"/>
                </w:rPr>
                <w:t xml:space="preserve">), je OBJEDNATEL oprávněn požadovat smluvní pokutu za prodlení ve výši </w:t>
              </w:r>
              <w:r w:rsidR="00A27DD6">
                <w:rPr>
                  <w:rFonts w:ascii="Arial Narrow" w:hAnsi="Arial Narrow"/>
                </w:rPr>
                <w:t>30</w:t>
              </w:r>
              <w:r w:rsidRPr="00601298">
                <w:rPr>
                  <w:rFonts w:ascii="Arial Narrow" w:hAnsi="Arial Narrow"/>
                </w:rPr>
                <w:t xml:space="preserve"> 000,- Kč za každou i započatou hodinu prodlení. Konkrétní termín </w:t>
              </w:r>
              <w:r w:rsidR="00A27DD6">
                <w:rPr>
                  <w:rFonts w:ascii="Arial Narrow" w:hAnsi="Arial Narrow"/>
                </w:rPr>
                <w:t>96</w:t>
              </w:r>
              <w:r w:rsidRPr="00601298">
                <w:rPr>
                  <w:rFonts w:ascii="Arial Narrow" w:hAnsi="Arial Narrow"/>
                </w:rPr>
                <w:t xml:space="preserve"> hodinové odstávky pro vytvoření napojovacích </w:t>
              </w:r>
              <w:r w:rsidR="00B455A3">
                <w:rPr>
                  <w:rFonts w:ascii="Arial Narrow" w:hAnsi="Arial Narrow"/>
                  <w:color w:val="FF0000"/>
                </w:rPr>
                <w:t xml:space="preserve">bodů chladící vody NB60 a NB61 </w:t>
              </w:r>
              <w:r w:rsidRPr="00601298">
                <w:rPr>
                  <w:rFonts w:ascii="Arial Narrow" w:hAnsi="Arial Narrow"/>
                </w:rPr>
                <w:t xml:space="preserve">si smluvní strany odsouhlasí v předstihu min. 30 dnů. Celková výše smluvních pokut za prodlení dle tohoto </w:t>
              </w:r>
              <w:r w:rsidRPr="00601298">
                <w:rPr>
                  <w:rFonts w:ascii="Arial Narrow" w:hAnsi="Arial Narrow"/>
                  <w:b/>
                  <w:bCs/>
                  <w:u w:val="single"/>
                </w:rPr>
                <w:t>čl. 23.2.</w:t>
              </w:r>
              <w:r w:rsidR="00B455A3">
                <w:rPr>
                  <w:rFonts w:ascii="Arial Narrow" w:hAnsi="Arial Narrow"/>
                  <w:b/>
                  <w:bCs/>
                  <w:u w:val="single"/>
                </w:rPr>
                <w:t>6</w:t>
              </w:r>
              <w:r w:rsidRPr="00601298">
                <w:rPr>
                  <w:rFonts w:ascii="Arial Narrow" w:hAnsi="Arial Narrow"/>
                </w:rPr>
                <w:t xml:space="preserve">  SMLOUVY je omezena na 0,5 % z CENY. Změna odsouhlaseného termínu </w:t>
              </w:r>
              <w:r w:rsidR="00B455A3">
                <w:rPr>
                  <w:rFonts w:ascii="Arial Narrow" w:hAnsi="Arial Narrow"/>
                </w:rPr>
                <w:t>96</w:t>
              </w:r>
              <w:r w:rsidRPr="00601298">
                <w:rPr>
                  <w:rFonts w:ascii="Arial Narrow" w:hAnsi="Arial Narrow"/>
                </w:rPr>
                <w:t xml:space="preserve"> hodinové odstávky ze strany OBJEDNATELE bude podléhat změnovému řízení dle </w:t>
              </w:r>
              <w:r w:rsidRPr="00601298">
                <w:rPr>
                  <w:rFonts w:ascii="Arial Narrow" w:hAnsi="Arial Narrow"/>
                  <w:b/>
                  <w:bCs/>
                  <w:u w:val="single"/>
                </w:rPr>
                <w:t>čl. 11</w:t>
              </w:r>
              <w:r w:rsidRPr="00601298">
                <w:rPr>
                  <w:rFonts w:ascii="Arial Narrow" w:hAnsi="Arial Narrow"/>
                </w:rPr>
                <w:t xml:space="preserve"> SMLOUVY.</w:t>
              </w:r>
            </w:ins>
          </w:p>
        </w:tc>
      </w:tr>
      <w:tr w:rsidR="00601298" w:rsidRPr="00A31014" w14:paraId="3FFB0387" w14:textId="77777777" w:rsidTr="00BA0CF6">
        <w:tc>
          <w:tcPr>
            <w:tcW w:w="1406" w:type="dxa"/>
            <w:shd w:val="clear" w:color="auto" w:fill="auto"/>
          </w:tcPr>
          <w:p w14:paraId="61E94446" w14:textId="77777777" w:rsidR="00601298" w:rsidRPr="002672CB" w:rsidRDefault="00601298" w:rsidP="00601298">
            <w:pPr>
              <w:pStyle w:val="Nadpis4"/>
            </w:pPr>
          </w:p>
        </w:tc>
        <w:tc>
          <w:tcPr>
            <w:tcW w:w="8301" w:type="dxa"/>
            <w:shd w:val="clear" w:color="auto" w:fill="auto"/>
          </w:tcPr>
          <w:p w14:paraId="4CED2040" w14:textId="22712586" w:rsidR="00601298" w:rsidRPr="002510FF" w:rsidRDefault="00601298" w:rsidP="00601298">
            <w:pPr>
              <w:pStyle w:val="Zkladntext2"/>
              <w:widowControl w:val="0"/>
              <w:spacing w:before="40" w:after="40"/>
              <w:jc w:val="both"/>
              <w:rPr>
                <w:rFonts w:ascii="Arial Narrow" w:hAnsi="Arial Narrow"/>
                <w:highlight w:val="red"/>
              </w:rPr>
            </w:pPr>
            <w:r w:rsidRPr="002510FF">
              <w:rPr>
                <w:rFonts w:ascii="Arial Narrow" w:hAnsi="Arial Narrow"/>
              </w:rPr>
              <w:t xml:space="preserve">Uplatněním jakékoliv smluvní pokuty dle </w:t>
            </w:r>
            <w:r w:rsidRPr="003410A8">
              <w:rPr>
                <w:rFonts w:ascii="Arial Narrow" w:hAnsi="Arial Narrow"/>
                <w:b/>
                <w:u w:val="single"/>
              </w:rPr>
              <w:t xml:space="preserve">čl. </w:t>
            </w:r>
            <w:r>
              <w:rPr>
                <w:rFonts w:ascii="Arial Narrow" w:hAnsi="Arial Narrow"/>
                <w:b/>
                <w:u w:val="single"/>
              </w:rPr>
              <w:fldChar w:fldCharType="begin"/>
            </w:r>
            <w:r>
              <w:rPr>
                <w:rFonts w:ascii="Arial Narrow" w:hAnsi="Arial Narrow"/>
                <w:b/>
                <w:u w:val="single"/>
              </w:rPr>
              <w:instrText xml:space="preserve"> REF _Ref140142592 \w \h </w:instrText>
            </w:r>
            <w:r>
              <w:rPr>
                <w:rFonts w:ascii="Arial Narrow" w:hAnsi="Arial Narrow"/>
                <w:b/>
                <w:u w:val="single"/>
              </w:rPr>
            </w:r>
            <w:r>
              <w:rPr>
                <w:rFonts w:ascii="Arial Narrow" w:hAnsi="Arial Narrow"/>
                <w:b/>
                <w:u w:val="single"/>
              </w:rPr>
              <w:fldChar w:fldCharType="separate"/>
            </w:r>
            <w:r>
              <w:rPr>
                <w:rFonts w:ascii="Arial Narrow" w:hAnsi="Arial Narrow"/>
                <w:b/>
                <w:u w:val="single"/>
              </w:rPr>
              <w:t>23.2</w:t>
            </w:r>
            <w:r>
              <w:rPr>
                <w:rFonts w:ascii="Arial Narrow" w:hAnsi="Arial Narrow"/>
                <w:b/>
                <w:u w:val="single"/>
              </w:rPr>
              <w:fldChar w:fldCharType="end"/>
            </w:r>
            <w:r w:rsidRPr="002510FF">
              <w:rPr>
                <w:rFonts w:ascii="Arial Narrow" w:hAnsi="Arial Narrow"/>
              </w:rPr>
              <w:t xml:space="preserve"> není dotčeno právo OBJEDNATELE na odstoupení od SMLOUVY a právo na náhradu škody</w:t>
            </w:r>
            <w:ins w:id="1077" w:author="Autor">
              <w:r>
                <w:rPr>
                  <w:rFonts w:ascii="Arial Narrow" w:hAnsi="Arial Narrow"/>
                </w:rPr>
                <w:t xml:space="preserve"> převyšující uhrazenou smluvní pokutu dle </w:t>
              </w:r>
              <w:r w:rsidRPr="002640FD">
                <w:rPr>
                  <w:rFonts w:ascii="Arial Narrow" w:hAnsi="Arial Narrow"/>
                  <w:b/>
                  <w:bCs/>
                  <w:u w:val="single"/>
                </w:rPr>
                <w:t>čl. 24</w:t>
              </w:r>
              <w:r>
                <w:rPr>
                  <w:rFonts w:ascii="Arial Narrow" w:hAnsi="Arial Narrow"/>
                </w:rPr>
                <w:t xml:space="preserve"> SMLOUVY</w:t>
              </w:r>
            </w:ins>
            <w:r w:rsidRPr="002510FF">
              <w:rPr>
                <w:rFonts w:ascii="Arial Narrow" w:hAnsi="Arial Narrow"/>
              </w:rPr>
              <w:t>.</w:t>
            </w:r>
          </w:p>
        </w:tc>
      </w:tr>
      <w:tr w:rsidR="00601298" w:rsidRPr="00A31014" w14:paraId="106ED45A" w14:textId="77777777" w:rsidTr="00BA0CF6">
        <w:tc>
          <w:tcPr>
            <w:tcW w:w="1406" w:type="dxa"/>
            <w:shd w:val="clear" w:color="auto" w:fill="auto"/>
          </w:tcPr>
          <w:p w14:paraId="1BC32870" w14:textId="77777777" w:rsidR="00601298" w:rsidRPr="002672CB" w:rsidRDefault="00601298" w:rsidP="00601298">
            <w:pPr>
              <w:pStyle w:val="Nadpis4"/>
            </w:pPr>
          </w:p>
        </w:tc>
        <w:tc>
          <w:tcPr>
            <w:tcW w:w="8301" w:type="dxa"/>
            <w:shd w:val="clear" w:color="auto" w:fill="auto"/>
          </w:tcPr>
          <w:p w14:paraId="28F314B9" w14:textId="77777777" w:rsidR="00601298" w:rsidRPr="002510FF" w:rsidRDefault="00601298" w:rsidP="00601298">
            <w:pPr>
              <w:pStyle w:val="Zkladntext2"/>
              <w:widowControl w:val="0"/>
              <w:spacing w:before="40" w:after="40"/>
              <w:jc w:val="both"/>
              <w:rPr>
                <w:rFonts w:ascii="Arial Narrow" w:hAnsi="Arial Narrow"/>
              </w:rPr>
            </w:pPr>
            <w:r w:rsidRPr="00195668">
              <w:rPr>
                <w:rFonts w:ascii="Arial Narrow" w:hAnsi="Arial Narrow"/>
              </w:rPr>
              <w:t xml:space="preserve">Celková výše všech smluvních pokut za prodlení s plněním v termínech dle SMLOUVY je omezena na </w:t>
            </w:r>
            <w:r w:rsidRPr="00195668">
              <w:rPr>
                <w:rFonts w:ascii="Arial Narrow" w:hAnsi="Arial Narrow"/>
                <w:b/>
                <w:u w:val="single"/>
              </w:rPr>
              <w:t>15 %</w:t>
            </w:r>
            <w:r w:rsidRPr="00195668">
              <w:rPr>
                <w:rFonts w:ascii="Arial Narrow" w:hAnsi="Arial Narrow"/>
              </w:rPr>
              <w:t xml:space="preserve"> z CENY.</w:t>
            </w:r>
            <w:r w:rsidRPr="002510FF">
              <w:rPr>
                <w:rFonts w:ascii="Arial Narrow" w:hAnsi="Arial Narrow"/>
              </w:rPr>
              <w:t xml:space="preserve"> </w:t>
            </w:r>
          </w:p>
        </w:tc>
      </w:tr>
      <w:tr w:rsidR="00601298" w:rsidRPr="00A31014" w14:paraId="54F9B2AB" w14:textId="77777777" w:rsidTr="00BA0CF6">
        <w:trPr>
          <w:ins w:id="1078" w:author="Autor"/>
        </w:trPr>
        <w:tc>
          <w:tcPr>
            <w:tcW w:w="1406" w:type="dxa"/>
            <w:shd w:val="clear" w:color="auto" w:fill="auto"/>
          </w:tcPr>
          <w:p w14:paraId="753CFEC3" w14:textId="77777777" w:rsidR="00601298" w:rsidRPr="002672CB" w:rsidRDefault="00601298" w:rsidP="00601298">
            <w:pPr>
              <w:pStyle w:val="Nadpis4"/>
              <w:rPr>
                <w:ins w:id="1079" w:author="Autor"/>
              </w:rPr>
            </w:pPr>
          </w:p>
        </w:tc>
        <w:tc>
          <w:tcPr>
            <w:tcW w:w="8301" w:type="dxa"/>
            <w:shd w:val="clear" w:color="auto" w:fill="auto"/>
          </w:tcPr>
          <w:p w14:paraId="400683C3" w14:textId="29F97D4A" w:rsidR="00601298" w:rsidRPr="00195668" w:rsidRDefault="00601298" w:rsidP="00601298">
            <w:pPr>
              <w:pStyle w:val="Zkladntext2"/>
              <w:widowControl w:val="0"/>
              <w:spacing w:before="40" w:after="40"/>
              <w:jc w:val="both"/>
              <w:rPr>
                <w:ins w:id="1080" w:author="Autor"/>
                <w:rFonts w:ascii="Arial Narrow" w:hAnsi="Arial Narrow"/>
              </w:rPr>
            </w:pPr>
            <w:ins w:id="1081" w:author="Autor">
              <w:r w:rsidRPr="00601298">
                <w:rPr>
                  <w:rFonts w:ascii="Arial Narrow" w:hAnsi="Arial Narrow"/>
                </w:rPr>
                <w:t>V případě včasného dosažení milníku PŘEDBĚŽNÉ PŘEVZETÍ DÍLA nebo jeho překročení o maximálně 14 dní, OBJEDNATELI zaniká nárok na zaplacení smluvní pokuty za porušení předchozích milníků</w:t>
              </w:r>
              <w:r>
                <w:rPr>
                  <w:rFonts w:ascii="Arial Narrow" w:hAnsi="Arial Narrow"/>
                </w:rPr>
                <w:t xml:space="preserve"> dle </w:t>
              </w:r>
              <w:r w:rsidRPr="00601298">
                <w:rPr>
                  <w:rFonts w:ascii="Arial Narrow" w:hAnsi="Arial Narrow"/>
                  <w:b/>
                  <w:bCs/>
                  <w:u w:val="single"/>
                </w:rPr>
                <w:t>čl. 23.2.2</w:t>
              </w:r>
              <w:r>
                <w:rPr>
                  <w:rFonts w:ascii="Arial Narrow" w:hAnsi="Arial Narrow"/>
                </w:rPr>
                <w:t xml:space="preserve"> SMLOUVY</w:t>
              </w:r>
              <w:r w:rsidRPr="00601298">
                <w:rPr>
                  <w:rFonts w:ascii="Arial Narrow" w:hAnsi="Arial Narrow"/>
                </w:rPr>
                <w:t xml:space="preserve"> a veškeré uplatněné a zaplacené smluvní pokuty za předchozí milníky vrátí ZHOTOVITELI do 30 dnů od doručení písemné žádosti ZHOTOVITELE.</w:t>
              </w:r>
            </w:ins>
          </w:p>
        </w:tc>
      </w:tr>
    </w:tbl>
    <w:p w14:paraId="06D53DB1" w14:textId="77777777" w:rsidR="002220B6" w:rsidRPr="00AE0D7C" w:rsidRDefault="002220B6" w:rsidP="00E72DD3">
      <w:pPr>
        <w:pStyle w:val="Nadpis2"/>
        <w:widowControl w:val="0"/>
        <w:tabs>
          <w:tab w:val="num" w:pos="1418"/>
        </w:tabs>
        <w:ind w:left="1418" w:hanging="1418"/>
        <w:rPr>
          <w:rFonts w:ascii="Arial Narrow" w:hAnsi="Arial Narrow"/>
          <w:color w:val="000000"/>
        </w:rPr>
      </w:pPr>
      <w:bookmarkStart w:id="1082" w:name="_Ref140070057"/>
      <w:r w:rsidRPr="00AE0D7C">
        <w:rPr>
          <w:rFonts w:ascii="Arial Narrow" w:hAnsi="Arial Narrow"/>
          <w:color w:val="000000"/>
        </w:rPr>
        <w:t>GARANTOVANÉ PARAMETRY</w:t>
      </w:r>
      <w:bookmarkEnd w:id="1082"/>
      <w:r w:rsidRPr="00AE0D7C">
        <w:rPr>
          <w:rFonts w:ascii="Arial Narrow" w:hAnsi="Arial Narrow"/>
          <w:color w:val="000000"/>
        </w:rPr>
        <w:t xml:space="preserve"> </w:t>
      </w:r>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1"/>
        <w:gridCol w:w="8490"/>
      </w:tblGrid>
      <w:tr w:rsidR="00461766" w:rsidRPr="00A31014" w14:paraId="3C396A36" w14:textId="77777777" w:rsidTr="718E3F65">
        <w:tc>
          <w:tcPr>
            <w:tcW w:w="1291" w:type="dxa"/>
          </w:tcPr>
          <w:p w14:paraId="3DAC5D3B" w14:textId="77777777" w:rsidR="00461766" w:rsidRPr="002672CB" w:rsidRDefault="00461766" w:rsidP="00134843">
            <w:pPr>
              <w:pStyle w:val="Nadpis4"/>
            </w:pPr>
          </w:p>
        </w:tc>
        <w:tc>
          <w:tcPr>
            <w:tcW w:w="8490" w:type="dxa"/>
          </w:tcPr>
          <w:p w14:paraId="1881878A" w14:textId="51209E4C" w:rsidR="00461766" w:rsidRPr="002510FF" w:rsidRDefault="00461766" w:rsidP="00E72DD3">
            <w:pPr>
              <w:pStyle w:val="Zkladntext2"/>
              <w:widowControl w:val="0"/>
              <w:spacing w:before="40" w:after="40"/>
              <w:jc w:val="both"/>
              <w:rPr>
                <w:rFonts w:ascii="Arial Narrow" w:hAnsi="Arial Narrow"/>
              </w:rPr>
            </w:pPr>
            <w:r w:rsidRPr="002510FF">
              <w:rPr>
                <w:rFonts w:ascii="Arial Narrow" w:hAnsi="Arial Narrow"/>
              </w:rPr>
              <w:t>Smluvní pokuty pro případ, že ZHOTOVITEL dodá DÍLO, které nebude splňovat některý z GARANTOVANÝCH PARAMETRŮ,</w:t>
            </w:r>
            <w:r w:rsidR="00BB2665">
              <w:rPr>
                <w:rFonts w:ascii="Arial Narrow" w:hAnsi="Arial Narrow"/>
              </w:rPr>
              <w:t xml:space="preserve"> </w:t>
            </w:r>
            <w:r w:rsidRPr="002510FF">
              <w:rPr>
                <w:rFonts w:ascii="Arial Narrow" w:hAnsi="Arial Narrow"/>
              </w:rPr>
              <w:t>jsou uvedeny v </w:t>
            </w:r>
            <w:hyperlink w:anchor="Priloha5" w:history="1">
              <w:r w:rsidRPr="001429FC">
                <w:rPr>
                  <w:rStyle w:val="Hypertextovodkaz"/>
                </w:rPr>
                <w:t>Příloze č. 5</w:t>
              </w:r>
            </w:hyperlink>
            <w:r w:rsidRPr="002510FF">
              <w:rPr>
                <w:rFonts w:ascii="Arial Narrow" w:hAnsi="Arial Narrow"/>
              </w:rPr>
              <w:t xml:space="preserve"> SMLOUVY</w:t>
            </w:r>
            <w:r w:rsidR="009F1767">
              <w:rPr>
                <w:rFonts w:ascii="Arial Narrow" w:hAnsi="Arial Narrow"/>
              </w:rPr>
              <w:t xml:space="preserve"> nebo níže v tomto článku SMLOUVY</w:t>
            </w:r>
            <w:r w:rsidRPr="002510FF">
              <w:rPr>
                <w:rFonts w:ascii="Arial Narrow" w:hAnsi="Arial Narrow"/>
              </w:rPr>
              <w:t xml:space="preserve">. </w:t>
            </w:r>
          </w:p>
        </w:tc>
      </w:tr>
      <w:tr w:rsidR="00461766" w:rsidRPr="00A31014" w14:paraId="134DE941" w14:textId="77777777" w:rsidTr="718E3F65">
        <w:tc>
          <w:tcPr>
            <w:tcW w:w="1291" w:type="dxa"/>
            <w:tcBorders>
              <w:bottom w:val="single" w:sz="4" w:space="0" w:color="auto"/>
            </w:tcBorders>
          </w:tcPr>
          <w:p w14:paraId="01AC727C" w14:textId="77777777" w:rsidR="00461766" w:rsidRPr="002672CB" w:rsidRDefault="00461766" w:rsidP="00134843">
            <w:pPr>
              <w:pStyle w:val="Nadpis4"/>
            </w:pPr>
          </w:p>
        </w:tc>
        <w:tc>
          <w:tcPr>
            <w:tcW w:w="8490" w:type="dxa"/>
            <w:tcBorders>
              <w:bottom w:val="single" w:sz="4" w:space="0" w:color="auto"/>
            </w:tcBorders>
          </w:tcPr>
          <w:p w14:paraId="4FB0C2DB" w14:textId="77777777" w:rsidR="00461766" w:rsidRPr="00AE0D7C" w:rsidRDefault="00A93C98" w:rsidP="00E72DD3">
            <w:pPr>
              <w:pStyle w:val="Zkladntext2"/>
              <w:widowControl w:val="0"/>
              <w:spacing w:before="40" w:after="40"/>
              <w:jc w:val="both"/>
              <w:rPr>
                <w:rFonts w:ascii="Arial Narrow" w:hAnsi="Arial Narrow"/>
              </w:rPr>
            </w:pPr>
            <w:r>
              <w:rPr>
                <w:rFonts w:ascii="Arial Narrow" w:hAnsi="Arial Narrow"/>
              </w:rPr>
              <w:t>Nepřípustné h</w:t>
            </w:r>
            <w:r w:rsidR="00461766" w:rsidRPr="00AE0D7C">
              <w:rPr>
                <w:rFonts w:ascii="Arial Narrow" w:hAnsi="Arial Narrow"/>
              </w:rPr>
              <w:t>odnoty GARANTOVANÝCH PARAMETRŮ.</w:t>
            </w:r>
          </w:p>
          <w:p w14:paraId="4B303429" w14:textId="75A2AE21" w:rsidR="004617F4" w:rsidRPr="002510FF" w:rsidRDefault="00461766" w:rsidP="00E00A16">
            <w:pPr>
              <w:pStyle w:val="Zkladntext2"/>
              <w:widowControl w:val="0"/>
              <w:tabs>
                <w:tab w:val="clear" w:pos="355"/>
                <w:tab w:val="left" w:pos="639"/>
              </w:tabs>
              <w:spacing w:before="40" w:after="40"/>
              <w:jc w:val="both"/>
              <w:rPr>
                <w:rFonts w:ascii="Arial Narrow" w:hAnsi="Arial Narrow"/>
              </w:rPr>
            </w:pPr>
            <w:r w:rsidRPr="0045656C">
              <w:rPr>
                <w:rFonts w:ascii="Arial Narrow" w:hAnsi="Arial Narrow"/>
              </w:rPr>
              <w:t xml:space="preserve">V případě, že ZHOTOVITEL dodá DÍLO, které nebude splňovat kterýkoliv z GARANTOVANÝCH PARAMETRŮ takovým </w:t>
            </w:r>
            <w:r w:rsidRPr="00020904">
              <w:rPr>
                <w:rFonts w:ascii="Arial Narrow" w:hAnsi="Arial Narrow"/>
              </w:rPr>
              <w:t>způsobem, že nesplní přípustné hodnoty AKCEPTOVATELNÉHO ROZSAHU takového GARANTOVANÉHO PARAMETRU dle SMLOUVY</w:t>
            </w:r>
            <w:r w:rsidR="00CA39E7" w:rsidRPr="00020904">
              <w:rPr>
                <w:rFonts w:ascii="Arial Narrow" w:hAnsi="Arial Narrow"/>
              </w:rPr>
              <w:t xml:space="preserve"> a</w:t>
            </w:r>
            <w:r w:rsidRPr="00020904">
              <w:rPr>
                <w:rFonts w:ascii="Arial Narrow" w:hAnsi="Arial Narrow"/>
              </w:rPr>
              <w:t xml:space="preserve"> OBJEDNATEL</w:t>
            </w:r>
            <w:r w:rsidR="002B1C3C" w:rsidRPr="00B10DA3">
              <w:rPr>
                <w:rFonts w:ascii="Arial Narrow" w:hAnsi="Arial Narrow"/>
              </w:rPr>
              <w:t xml:space="preserve"> </w:t>
            </w:r>
            <w:r w:rsidR="00AE0D7C" w:rsidRPr="000974F7">
              <w:rPr>
                <w:rFonts w:ascii="Arial Narrow" w:hAnsi="Arial Narrow"/>
                <w:color w:val="000000"/>
              </w:rPr>
              <w:t>se rozhodne DÍLO i přes</w:t>
            </w:r>
            <w:r w:rsidR="00AE0D7C" w:rsidRPr="00E8501C">
              <w:rPr>
                <w:rFonts w:ascii="Arial Narrow" w:hAnsi="Arial Narrow"/>
                <w:color w:val="000000"/>
              </w:rPr>
              <w:t xml:space="preserve"> výše uvedené převzít</w:t>
            </w:r>
            <w:r w:rsidR="0068734A">
              <w:rPr>
                <w:rFonts w:ascii="Arial Narrow" w:hAnsi="Arial Narrow"/>
                <w:color w:val="000000"/>
              </w:rPr>
              <w:t xml:space="preserve"> </w:t>
            </w:r>
            <w:r w:rsidR="0068734A" w:rsidRPr="001C2B66">
              <w:rPr>
                <w:rFonts w:ascii="Arial Narrow" w:hAnsi="Arial Narrow"/>
                <w:color w:val="000000"/>
              </w:rPr>
              <w:t xml:space="preserve">a zároveň </w:t>
            </w:r>
            <w:r w:rsidR="00020904">
              <w:rPr>
                <w:rFonts w:ascii="Arial Narrow" w:hAnsi="Arial Narrow"/>
                <w:color w:val="000000"/>
              </w:rPr>
              <w:t xml:space="preserve">se se </w:t>
            </w:r>
            <w:r w:rsidR="0068734A" w:rsidRPr="001C2B66">
              <w:rPr>
                <w:rFonts w:ascii="Arial Narrow" w:hAnsi="Arial Narrow"/>
                <w:color w:val="000000"/>
              </w:rPr>
              <w:t>ZHOTOVITELE</w:t>
            </w:r>
            <w:r w:rsidR="00020904">
              <w:rPr>
                <w:rFonts w:ascii="Arial Narrow" w:hAnsi="Arial Narrow"/>
                <w:color w:val="000000"/>
              </w:rPr>
              <w:t>M dohodne, že ZHOTOVITEL je povinen</w:t>
            </w:r>
            <w:r w:rsidR="0068734A" w:rsidRPr="001C2B66">
              <w:rPr>
                <w:rFonts w:ascii="Arial Narrow" w:hAnsi="Arial Narrow"/>
                <w:color w:val="000000"/>
              </w:rPr>
              <w:t xml:space="preserve"> provést potřebná nápravná opatření,</w:t>
            </w:r>
            <w:r w:rsidRPr="00AE0D7C">
              <w:rPr>
                <w:rFonts w:ascii="Arial Narrow" w:hAnsi="Arial Narrow"/>
              </w:rPr>
              <w:t xml:space="preserve"> bude </w:t>
            </w:r>
            <w:r w:rsidR="0068734A">
              <w:rPr>
                <w:rFonts w:ascii="Arial Narrow" w:hAnsi="Arial Narrow"/>
              </w:rPr>
              <w:t xml:space="preserve">OBJEDNATEL </w:t>
            </w:r>
            <w:r w:rsidRPr="00AE0D7C">
              <w:rPr>
                <w:rFonts w:ascii="Arial Narrow" w:hAnsi="Arial Narrow"/>
              </w:rPr>
              <w:t xml:space="preserve">do doby splnění takového GARANTOVANÉHO PARAMETRU uplatňovat příslušnou smluvní pokutu dle </w:t>
            </w:r>
            <w:r w:rsidRPr="003410A8">
              <w:rPr>
                <w:rFonts w:ascii="Arial Narrow" w:hAnsi="Arial Narrow"/>
                <w:b/>
                <w:u w:val="single"/>
              </w:rPr>
              <w:t>čl</w:t>
            </w:r>
            <w:r w:rsidR="00480EA7" w:rsidRPr="003410A8">
              <w:rPr>
                <w:rFonts w:ascii="Arial Narrow" w:hAnsi="Arial Narrow"/>
                <w:b/>
                <w:u w:val="single"/>
              </w:rPr>
              <w:t>.</w:t>
            </w:r>
            <w:r w:rsidR="003563EA" w:rsidRPr="003410A8">
              <w:rPr>
                <w:rFonts w:ascii="Arial Narrow" w:hAnsi="Arial Narrow"/>
                <w:b/>
                <w:u w:val="single"/>
              </w:rPr>
              <w:t xml:space="preserve"> </w:t>
            </w:r>
            <w:r w:rsidR="00AA7F24">
              <w:rPr>
                <w:rFonts w:ascii="Arial Narrow" w:hAnsi="Arial Narrow"/>
                <w:b/>
                <w:u w:val="single"/>
              </w:rPr>
              <w:fldChar w:fldCharType="begin"/>
            </w:r>
            <w:r w:rsidR="00AA7F24">
              <w:rPr>
                <w:rFonts w:ascii="Arial Narrow" w:hAnsi="Arial Narrow"/>
                <w:b/>
                <w:u w:val="single"/>
              </w:rPr>
              <w:instrText xml:space="preserve"> REF _Ref140142545 \w \h </w:instrText>
            </w:r>
            <w:r w:rsidR="00AA7F24">
              <w:rPr>
                <w:rFonts w:ascii="Arial Narrow" w:hAnsi="Arial Narrow"/>
                <w:b/>
                <w:u w:val="single"/>
              </w:rPr>
            </w:r>
            <w:r w:rsidR="00AA7F24">
              <w:rPr>
                <w:rFonts w:ascii="Arial Narrow" w:hAnsi="Arial Narrow"/>
                <w:b/>
                <w:u w:val="single"/>
              </w:rPr>
              <w:fldChar w:fldCharType="separate"/>
            </w:r>
            <w:r w:rsidR="00FE47F0">
              <w:rPr>
                <w:rFonts w:ascii="Arial Narrow" w:hAnsi="Arial Narrow"/>
                <w:b/>
                <w:u w:val="single"/>
              </w:rPr>
              <w:t>23.3.3</w:t>
            </w:r>
            <w:r w:rsidR="00AA7F24">
              <w:rPr>
                <w:rFonts w:ascii="Arial Narrow" w:hAnsi="Arial Narrow"/>
                <w:b/>
                <w:u w:val="single"/>
              </w:rPr>
              <w:fldChar w:fldCharType="end"/>
            </w:r>
            <w:r w:rsidRPr="00AE0D7C">
              <w:rPr>
                <w:rFonts w:ascii="Arial Narrow" w:hAnsi="Arial Narrow"/>
              </w:rPr>
              <w:t xml:space="preserve"> SMLOUVY</w:t>
            </w:r>
            <w:r w:rsidR="00C0552F">
              <w:rPr>
                <w:rFonts w:ascii="Arial Narrow" w:hAnsi="Arial Narrow"/>
              </w:rPr>
              <w:t xml:space="preserve">, </w:t>
            </w:r>
            <w:del w:id="1083" w:author="Autor">
              <w:r w:rsidR="00C0552F" w:rsidRPr="00C0552F" w:rsidDel="00601298">
                <w:rPr>
                  <w:rFonts w:ascii="Arial Narrow" w:hAnsi="Arial Narrow"/>
                </w:rPr>
                <w:delText xml:space="preserve">případně smluvní pokutu dle </w:delText>
              </w:r>
              <w:r w:rsidR="00C0552F" w:rsidRPr="00C0552F" w:rsidDel="00601298">
                <w:rPr>
                  <w:rFonts w:ascii="Arial Narrow" w:hAnsi="Arial Narrow"/>
                  <w:b/>
                  <w:u w:val="single"/>
                </w:rPr>
                <w:delText xml:space="preserve">čl. </w:delText>
              </w:r>
              <w:r w:rsidR="00AA7F24" w:rsidDel="00601298">
                <w:rPr>
                  <w:rFonts w:ascii="Arial Narrow" w:hAnsi="Arial Narrow"/>
                  <w:b/>
                  <w:u w:val="single"/>
                </w:rPr>
                <w:fldChar w:fldCharType="begin"/>
              </w:r>
              <w:r w:rsidR="00AA7F24" w:rsidDel="00601298">
                <w:rPr>
                  <w:rFonts w:ascii="Arial Narrow" w:hAnsi="Arial Narrow"/>
                  <w:b/>
                  <w:u w:val="single"/>
                </w:rPr>
                <w:delInstrText xml:space="preserve"> REF _Ref140142793 \w \h </w:delInstrText>
              </w:r>
              <w:r w:rsidR="00AA7F24" w:rsidDel="00601298">
                <w:rPr>
                  <w:rFonts w:ascii="Arial Narrow" w:hAnsi="Arial Narrow"/>
                  <w:b/>
                  <w:u w:val="single"/>
                </w:rPr>
              </w:r>
              <w:r w:rsidR="00AA7F24" w:rsidDel="00601298">
                <w:rPr>
                  <w:rFonts w:ascii="Arial Narrow" w:hAnsi="Arial Narrow"/>
                  <w:b/>
                  <w:u w:val="single"/>
                </w:rPr>
                <w:fldChar w:fldCharType="separate"/>
              </w:r>
              <w:r w:rsidR="00FE47F0" w:rsidDel="00601298">
                <w:rPr>
                  <w:rFonts w:ascii="Arial Narrow" w:hAnsi="Arial Narrow"/>
                  <w:b/>
                  <w:u w:val="single"/>
                </w:rPr>
                <w:delText>23.2.3</w:delText>
              </w:r>
              <w:r w:rsidR="00AA7F24" w:rsidDel="00601298">
                <w:rPr>
                  <w:rFonts w:ascii="Arial Narrow" w:hAnsi="Arial Narrow"/>
                  <w:b/>
                  <w:u w:val="single"/>
                </w:rPr>
                <w:fldChar w:fldCharType="end"/>
              </w:r>
              <w:r w:rsidR="00C0552F" w:rsidRPr="00C0552F" w:rsidDel="00601298">
                <w:rPr>
                  <w:rFonts w:ascii="Arial Narrow" w:hAnsi="Arial Narrow"/>
                </w:rPr>
                <w:delText xml:space="preserve"> SMLOUVY </w:delText>
              </w:r>
            </w:del>
            <w:r w:rsidR="00C0552F" w:rsidRPr="00C0552F">
              <w:rPr>
                <w:rFonts w:ascii="Arial Narrow" w:hAnsi="Arial Narrow"/>
              </w:rPr>
              <w:t xml:space="preserve">v souladu s </w:t>
            </w:r>
            <w:r w:rsidR="00C0552F" w:rsidRPr="00C0552F">
              <w:rPr>
                <w:rFonts w:ascii="Arial Narrow" w:hAnsi="Arial Narrow"/>
                <w:b/>
                <w:u w:val="single"/>
              </w:rPr>
              <w:t xml:space="preserve">čl. </w:t>
            </w:r>
            <w:r w:rsidR="00AA7F24">
              <w:rPr>
                <w:rFonts w:ascii="Arial Narrow" w:hAnsi="Arial Narrow"/>
                <w:b/>
                <w:u w:val="single"/>
              </w:rPr>
              <w:fldChar w:fldCharType="begin"/>
            </w:r>
            <w:r w:rsidR="00AA7F24">
              <w:rPr>
                <w:rFonts w:ascii="Arial Narrow" w:hAnsi="Arial Narrow"/>
                <w:b/>
                <w:u w:val="single"/>
              </w:rPr>
              <w:instrText xml:space="preserve"> REF _Ref140142923 \w \h </w:instrText>
            </w:r>
            <w:r w:rsidR="00AA7F24">
              <w:rPr>
                <w:rFonts w:ascii="Arial Narrow" w:hAnsi="Arial Narrow"/>
                <w:b/>
                <w:u w:val="single"/>
              </w:rPr>
            </w:r>
            <w:r w:rsidR="00AA7F24">
              <w:rPr>
                <w:rFonts w:ascii="Arial Narrow" w:hAnsi="Arial Narrow"/>
                <w:b/>
                <w:u w:val="single"/>
              </w:rPr>
              <w:fldChar w:fldCharType="separate"/>
            </w:r>
            <w:r w:rsidR="00FE47F0">
              <w:rPr>
                <w:rFonts w:ascii="Arial Narrow" w:hAnsi="Arial Narrow"/>
                <w:b/>
                <w:u w:val="single"/>
              </w:rPr>
              <w:t>21.5.2</w:t>
            </w:r>
            <w:r w:rsidR="00AA7F24">
              <w:rPr>
                <w:rFonts w:ascii="Arial Narrow" w:hAnsi="Arial Narrow"/>
                <w:b/>
                <w:u w:val="single"/>
              </w:rPr>
              <w:fldChar w:fldCharType="end"/>
            </w:r>
            <w:r w:rsidR="00C0552F" w:rsidRPr="00C0552F">
              <w:rPr>
                <w:rFonts w:ascii="Arial Narrow" w:hAnsi="Arial Narrow"/>
              </w:rPr>
              <w:t xml:space="preserve"> SMLOUVY</w:t>
            </w:r>
            <w:r w:rsidRPr="00AE0D7C">
              <w:rPr>
                <w:rFonts w:ascii="Arial Narrow" w:hAnsi="Arial Narrow"/>
              </w:rPr>
              <w:t xml:space="preserve">. </w:t>
            </w:r>
            <w:r w:rsidR="0045656C">
              <w:rPr>
                <w:rFonts w:ascii="Arial Narrow" w:hAnsi="Arial Narrow"/>
              </w:rPr>
              <w:t xml:space="preserve">Pokud </w:t>
            </w:r>
            <w:r w:rsidR="0045656C" w:rsidRPr="00AE0D7C">
              <w:rPr>
                <w:rFonts w:ascii="Arial Narrow" w:hAnsi="Arial Narrow"/>
              </w:rPr>
              <w:t>OBJEDNATEL</w:t>
            </w:r>
            <w:r w:rsidR="0045656C">
              <w:rPr>
                <w:rFonts w:ascii="Arial Narrow" w:hAnsi="Arial Narrow"/>
              </w:rPr>
              <w:t xml:space="preserve"> takové DÍLO nepřevezme, </w:t>
            </w:r>
            <w:r w:rsidR="0045656C" w:rsidRPr="00AE0D7C">
              <w:rPr>
                <w:rFonts w:ascii="Arial Narrow" w:hAnsi="Arial Narrow"/>
              </w:rPr>
              <w:t xml:space="preserve">bude do doby </w:t>
            </w:r>
            <w:r w:rsidR="0045656C">
              <w:rPr>
                <w:rFonts w:ascii="Arial Narrow" w:hAnsi="Arial Narrow"/>
              </w:rPr>
              <w:t xml:space="preserve">dosažení AKCEPTOVATELNÉHO ROZSAHU GARANTOVANÉHO PARAMETRU oprávněn </w:t>
            </w:r>
            <w:r w:rsidR="0045656C" w:rsidRPr="00AE0D7C">
              <w:rPr>
                <w:rFonts w:ascii="Arial Narrow" w:hAnsi="Arial Narrow"/>
              </w:rPr>
              <w:t>uplatňovat příslušnou smluvní pokutu za</w:t>
            </w:r>
            <w:r w:rsidR="0045656C">
              <w:rPr>
                <w:rFonts w:ascii="Arial Narrow" w:hAnsi="Arial Narrow"/>
              </w:rPr>
              <w:t xml:space="preserve"> prodlení</w:t>
            </w:r>
            <w:r w:rsidR="0045656C" w:rsidRPr="00AE0D7C">
              <w:rPr>
                <w:rFonts w:ascii="Arial Narrow" w:hAnsi="Arial Narrow"/>
              </w:rPr>
              <w:t xml:space="preserve"> dle </w:t>
            </w:r>
            <w:r w:rsidR="00A54F21" w:rsidRPr="003410A8">
              <w:rPr>
                <w:rFonts w:ascii="Arial Narrow" w:hAnsi="Arial Narrow"/>
                <w:b/>
                <w:u w:val="single"/>
              </w:rPr>
              <w:t>čl.</w:t>
            </w:r>
            <w:r w:rsidR="0045656C" w:rsidRPr="003410A8">
              <w:rPr>
                <w:rFonts w:ascii="Arial Narrow" w:hAnsi="Arial Narrow"/>
                <w:b/>
                <w:u w:val="single"/>
              </w:rPr>
              <w:t xml:space="preserve"> </w:t>
            </w:r>
            <w:r w:rsidR="00AA7F24">
              <w:rPr>
                <w:rFonts w:ascii="Arial Narrow" w:hAnsi="Arial Narrow"/>
                <w:b/>
                <w:u w:val="single"/>
              </w:rPr>
              <w:fldChar w:fldCharType="begin"/>
            </w:r>
            <w:r w:rsidR="00AA7F24">
              <w:rPr>
                <w:rFonts w:ascii="Arial Narrow" w:hAnsi="Arial Narrow"/>
                <w:b/>
                <w:u w:val="single"/>
              </w:rPr>
              <w:instrText xml:space="preserve"> REF _Ref140142592 \w \h </w:instrText>
            </w:r>
            <w:r w:rsidR="00AA7F24">
              <w:rPr>
                <w:rFonts w:ascii="Arial Narrow" w:hAnsi="Arial Narrow"/>
                <w:b/>
                <w:u w:val="single"/>
              </w:rPr>
            </w:r>
            <w:r w:rsidR="00AA7F24">
              <w:rPr>
                <w:rFonts w:ascii="Arial Narrow" w:hAnsi="Arial Narrow"/>
                <w:b/>
                <w:u w:val="single"/>
              </w:rPr>
              <w:fldChar w:fldCharType="separate"/>
            </w:r>
            <w:r w:rsidR="00FE47F0">
              <w:rPr>
                <w:rFonts w:ascii="Arial Narrow" w:hAnsi="Arial Narrow"/>
                <w:b/>
                <w:u w:val="single"/>
              </w:rPr>
              <w:t>23.2</w:t>
            </w:r>
            <w:r w:rsidR="00AA7F24">
              <w:rPr>
                <w:rFonts w:ascii="Arial Narrow" w:hAnsi="Arial Narrow"/>
                <w:b/>
                <w:u w:val="single"/>
              </w:rPr>
              <w:fldChar w:fldCharType="end"/>
            </w:r>
            <w:ins w:id="1084" w:author="Autor">
              <w:r w:rsidR="00601298">
                <w:rPr>
                  <w:rFonts w:ascii="Arial Narrow" w:hAnsi="Arial Narrow"/>
                  <w:b/>
                  <w:u w:val="single"/>
                </w:rPr>
                <w:t>.1</w:t>
              </w:r>
            </w:ins>
            <w:r w:rsidR="0045656C" w:rsidRPr="00AE0D7C">
              <w:rPr>
                <w:rFonts w:ascii="Arial Narrow" w:hAnsi="Arial Narrow"/>
              </w:rPr>
              <w:t xml:space="preserve"> SMLOUVY.</w:t>
            </w:r>
            <w:r w:rsidR="006A55BE">
              <w:rPr>
                <w:rFonts w:ascii="Arial Narrow" w:hAnsi="Arial Narrow"/>
                <w:color w:val="000000"/>
              </w:rPr>
              <w:t xml:space="preserve"> </w:t>
            </w:r>
            <w:r w:rsidRPr="00AE0D7C">
              <w:rPr>
                <w:rFonts w:ascii="Arial Narrow" w:hAnsi="Arial Narrow"/>
              </w:rPr>
              <w:t>Přípustné hodnoty AKCEPTOVATELNÉHO ROZSAHU GARANTOVANÝCH PARAMETRŮ jsou uvedeny v </w:t>
            </w:r>
            <w:hyperlink w:anchor="Priloha5" w:history="1">
              <w:r w:rsidRPr="001429FC">
                <w:rPr>
                  <w:rStyle w:val="Hypertextovodkaz"/>
                </w:rPr>
                <w:t>Příloze č. 5</w:t>
              </w:r>
            </w:hyperlink>
            <w:r w:rsidRPr="0045656C">
              <w:rPr>
                <w:rFonts w:ascii="Arial Narrow" w:hAnsi="Arial Narrow"/>
              </w:rPr>
              <w:t xml:space="preserve"> SMLOUVY.</w:t>
            </w:r>
            <w:ins w:id="1085" w:author="Autor">
              <w:r w:rsidR="00601298">
                <w:rPr>
                  <w:rFonts w:ascii="Arial Narrow" w:hAnsi="Arial Narrow"/>
                </w:rPr>
                <w:t xml:space="preserve"> </w:t>
              </w:r>
              <w:r w:rsidR="00601298" w:rsidRPr="00601298">
                <w:rPr>
                  <w:rFonts w:ascii="Arial Narrow" w:hAnsi="Arial Narrow"/>
                </w:rPr>
                <w:t xml:space="preserve">Smluvní strany se dále mohou dohodnout </w:t>
              </w:r>
              <w:r w:rsidR="00601298">
                <w:rPr>
                  <w:rFonts w:ascii="Arial Narrow" w:hAnsi="Arial Narrow"/>
                </w:rPr>
                <w:t xml:space="preserve">na postupu </w:t>
              </w:r>
              <w:r w:rsidR="00601298" w:rsidRPr="00601298">
                <w:rPr>
                  <w:rFonts w:ascii="Arial Narrow" w:hAnsi="Arial Narrow"/>
                </w:rPr>
                <w:t xml:space="preserve">ve smyslu ustanovení </w:t>
              </w:r>
              <w:r w:rsidR="00601298" w:rsidRPr="00601298">
                <w:rPr>
                  <w:rFonts w:ascii="Arial Narrow" w:hAnsi="Arial Narrow"/>
                  <w:b/>
                  <w:bCs/>
                  <w:u w:val="single"/>
                </w:rPr>
                <w:t xml:space="preserve">čl. 23.1.7 </w:t>
              </w:r>
              <w:r w:rsidR="00601298" w:rsidRPr="00601298">
                <w:rPr>
                  <w:rFonts w:ascii="Arial Narrow" w:hAnsi="Arial Narrow"/>
                </w:rPr>
                <w:t>SMLOUVY.</w:t>
              </w:r>
            </w:ins>
          </w:p>
        </w:tc>
      </w:tr>
      <w:tr w:rsidR="00461766" w14:paraId="5FB8CAE9" w14:textId="77777777" w:rsidTr="718E3F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1291" w:type="dxa"/>
            <w:tcBorders>
              <w:top w:val="single" w:sz="4" w:space="0" w:color="auto"/>
              <w:left w:val="single" w:sz="4" w:space="0" w:color="auto"/>
              <w:bottom w:val="single" w:sz="6" w:space="0" w:color="auto"/>
              <w:right w:val="single" w:sz="6" w:space="0" w:color="auto"/>
            </w:tcBorders>
          </w:tcPr>
          <w:p w14:paraId="2EFA2CB8" w14:textId="77777777" w:rsidR="00461766" w:rsidRPr="002672CB" w:rsidRDefault="00461766" w:rsidP="00134843">
            <w:pPr>
              <w:pStyle w:val="Nadpis4"/>
            </w:pPr>
            <w:bookmarkStart w:id="1086" w:name="_Ref140142545"/>
          </w:p>
        </w:tc>
        <w:bookmarkEnd w:id="1086"/>
        <w:tc>
          <w:tcPr>
            <w:tcW w:w="8490" w:type="dxa"/>
            <w:tcBorders>
              <w:top w:val="single" w:sz="4" w:space="0" w:color="auto"/>
              <w:left w:val="single" w:sz="6" w:space="0" w:color="auto"/>
              <w:bottom w:val="single" w:sz="6" w:space="0" w:color="auto"/>
              <w:right w:val="single" w:sz="4" w:space="0" w:color="auto"/>
            </w:tcBorders>
            <w:hideMark/>
          </w:tcPr>
          <w:p w14:paraId="4E925AF8" w14:textId="72116A0D" w:rsidR="00461766" w:rsidRPr="002510FF" w:rsidRDefault="00461766" w:rsidP="00E72DD3">
            <w:pPr>
              <w:pStyle w:val="Zkladntext2"/>
              <w:widowControl w:val="0"/>
              <w:spacing w:before="40" w:after="40"/>
              <w:jc w:val="both"/>
              <w:rPr>
                <w:rFonts w:ascii="Arial Narrow" w:hAnsi="Arial Narrow"/>
              </w:rPr>
            </w:pPr>
            <w:r w:rsidRPr="002510FF">
              <w:rPr>
                <w:rFonts w:ascii="Arial Narrow" w:hAnsi="Arial Narrow"/>
              </w:rPr>
              <w:t xml:space="preserve">V případě, že ZHOTOVITEL dodá DÍLO, které </w:t>
            </w:r>
            <w:r w:rsidR="0045656C" w:rsidRPr="00194BFB">
              <w:rPr>
                <w:rFonts w:ascii="Arial Narrow" w:hAnsi="Arial Narrow"/>
                <w:color w:val="000000"/>
              </w:rPr>
              <w:t>nebude splňovat kterýkoliv z GARANTOVANÝCH P</w:t>
            </w:r>
            <w:r w:rsidR="0068734A">
              <w:rPr>
                <w:rFonts w:ascii="Arial Narrow" w:hAnsi="Arial Narrow"/>
                <w:color w:val="000000"/>
              </w:rPr>
              <w:t xml:space="preserve">ARAMETRŮ takovým způsobem, že </w:t>
            </w:r>
            <w:r w:rsidR="0045656C" w:rsidRPr="00194BFB">
              <w:rPr>
                <w:rFonts w:ascii="Arial Narrow" w:hAnsi="Arial Narrow"/>
                <w:color w:val="000000"/>
              </w:rPr>
              <w:t>splní přípustné hodnoty AKCE</w:t>
            </w:r>
            <w:r w:rsidR="0045656C" w:rsidRPr="00557A3C">
              <w:rPr>
                <w:rFonts w:ascii="Arial Narrow" w:hAnsi="Arial Narrow"/>
                <w:color w:val="000000"/>
              </w:rPr>
              <w:t>PTOVATELNÉHO ROZSAHU takového GARANTOVANÉHO PARAMETRU dle SMLOUVY</w:t>
            </w:r>
            <w:r w:rsidRPr="002510FF">
              <w:rPr>
                <w:rFonts w:ascii="Arial Narrow" w:hAnsi="Arial Narrow"/>
              </w:rPr>
              <w:t xml:space="preserve">, </w:t>
            </w:r>
            <w:del w:id="1087" w:author="Autor">
              <w:r w:rsidRPr="002510FF" w:rsidDel="003B229A">
                <w:rPr>
                  <w:rFonts w:ascii="Arial Narrow" w:hAnsi="Arial Narrow"/>
                </w:rPr>
                <w:delText>bude postupovat následovně</w:delText>
              </w:r>
            </w:del>
            <w:ins w:id="1088" w:author="Autor">
              <w:r w:rsidR="003B229A">
                <w:rPr>
                  <w:rFonts w:ascii="Arial Narrow" w:hAnsi="Arial Narrow"/>
                </w:rPr>
                <w:t>smluvní strany se dohodnou na následujícím postupu</w:t>
              </w:r>
            </w:ins>
            <w:r w:rsidRPr="002510FF">
              <w:rPr>
                <w:rFonts w:ascii="Arial Narrow" w:hAnsi="Arial Narrow"/>
              </w:rPr>
              <w:t>:</w:t>
            </w:r>
          </w:p>
        </w:tc>
      </w:tr>
      <w:tr w:rsidR="00557A3C" w14:paraId="0BE6BD3A" w14:textId="77777777" w:rsidTr="718E3F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1291" w:type="dxa"/>
            <w:tcBorders>
              <w:top w:val="single" w:sz="6" w:space="0" w:color="auto"/>
              <w:left w:val="single" w:sz="4" w:space="0" w:color="auto"/>
              <w:bottom w:val="single" w:sz="6" w:space="0" w:color="auto"/>
              <w:right w:val="single" w:sz="6" w:space="0" w:color="auto"/>
            </w:tcBorders>
          </w:tcPr>
          <w:p w14:paraId="4F4D3F49" w14:textId="77777777" w:rsidR="00557A3C" w:rsidRPr="002672CB" w:rsidRDefault="00557A3C" w:rsidP="001A1FEB">
            <w:pPr>
              <w:pStyle w:val="Nadpis5"/>
            </w:pPr>
          </w:p>
        </w:tc>
        <w:tc>
          <w:tcPr>
            <w:tcW w:w="8490" w:type="dxa"/>
            <w:tcBorders>
              <w:top w:val="single" w:sz="6" w:space="0" w:color="auto"/>
              <w:left w:val="single" w:sz="6" w:space="0" w:color="auto"/>
              <w:bottom w:val="single" w:sz="6" w:space="0" w:color="auto"/>
              <w:right w:val="single" w:sz="4" w:space="0" w:color="auto"/>
            </w:tcBorders>
            <w:hideMark/>
          </w:tcPr>
          <w:p w14:paraId="308C27FC" w14:textId="7C84234F" w:rsidR="00557A3C" w:rsidRPr="0064379D" w:rsidRDefault="00250DEA" w:rsidP="62668F9F">
            <w:pPr>
              <w:pStyle w:val="Zkladntext2"/>
              <w:widowControl w:val="0"/>
              <w:spacing w:before="40" w:after="40"/>
              <w:jc w:val="both"/>
              <w:rPr>
                <w:color w:val="FF0000"/>
              </w:rPr>
            </w:pPr>
            <w:del w:id="1089" w:author="Autor">
              <w:r w:rsidRPr="62668F9F" w:rsidDel="003B229A">
                <w:rPr>
                  <w:rFonts w:ascii="Arial Narrow" w:hAnsi="Arial Narrow"/>
                </w:rPr>
                <w:delText xml:space="preserve">ZHOTOVITEL a OBJEDNATEL se v rámci PŘEDBĚŽNÉHO PŘEVZETÍ DÍLA dohodnou, že </w:delText>
              </w:r>
            </w:del>
            <w:r w:rsidRPr="62668F9F">
              <w:rPr>
                <w:rFonts w:ascii="Arial Narrow" w:hAnsi="Arial Narrow"/>
              </w:rPr>
              <w:t>OBJEDNATEL DÍLO převezme</w:t>
            </w:r>
            <w:r w:rsidR="0064379D">
              <w:rPr>
                <w:rFonts w:ascii="Arial Narrow" w:hAnsi="Arial Narrow"/>
              </w:rPr>
              <w:t xml:space="preserve">. </w:t>
            </w:r>
            <w:r w:rsidR="11BB951D" w:rsidRPr="00BA0CF6">
              <w:rPr>
                <w:rFonts w:ascii="Arial Narrow" w:hAnsi="Arial Narrow"/>
              </w:rPr>
              <w:t xml:space="preserve">ZHOTOVITEL </w:t>
            </w:r>
            <w:r w:rsidR="0064379D">
              <w:rPr>
                <w:rFonts w:ascii="Arial Narrow" w:hAnsi="Arial Narrow"/>
              </w:rPr>
              <w:t>je oprávněn v takovém případě namísto postupu uvedeného v </w:t>
            </w:r>
            <w:r w:rsidR="0064379D" w:rsidRPr="003B229A">
              <w:rPr>
                <w:rFonts w:ascii="Arial Narrow" w:hAnsi="Arial Narrow"/>
                <w:b/>
                <w:bCs/>
                <w:u w:val="single"/>
              </w:rPr>
              <w:t xml:space="preserve">čl. </w:t>
            </w:r>
            <w:r w:rsidR="0064379D" w:rsidRPr="003B229A">
              <w:rPr>
                <w:rFonts w:ascii="Arial Narrow" w:hAnsi="Arial Narrow"/>
                <w:b/>
                <w:bCs/>
                <w:u w:val="single"/>
              </w:rPr>
              <w:fldChar w:fldCharType="begin"/>
            </w:r>
            <w:r w:rsidR="0064379D" w:rsidRPr="003B229A">
              <w:rPr>
                <w:rFonts w:ascii="Arial Narrow" w:hAnsi="Arial Narrow"/>
                <w:b/>
                <w:bCs/>
                <w:u w:val="single"/>
              </w:rPr>
              <w:instrText xml:space="preserve"> REF _Ref140142386 \r \h </w:instrText>
            </w:r>
            <w:r w:rsidR="003B229A">
              <w:rPr>
                <w:rFonts w:ascii="Arial Narrow" w:hAnsi="Arial Narrow"/>
                <w:b/>
                <w:bCs/>
                <w:u w:val="single"/>
              </w:rPr>
              <w:instrText xml:space="preserve"> \* MERGEFORMAT </w:instrText>
            </w:r>
            <w:r w:rsidR="0064379D" w:rsidRPr="003B229A">
              <w:rPr>
                <w:rFonts w:ascii="Arial Narrow" w:hAnsi="Arial Narrow"/>
                <w:b/>
                <w:bCs/>
                <w:u w:val="single"/>
              </w:rPr>
            </w:r>
            <w:r w:rsidR="0064379D" w:rsidRPr="003B229A">
              <w:rPr>
                <w:rFonts w:ascii="Arial Narrow" w:hAnsi="Arial Narrow"/>
                <w:b/>
                <w:bCs/>
                <w:u w:val="single"/>
              </w:rPr>
              <w:fldChar w:fldCharType="separate"/>
            </w:r>
            <w:r w:rsidR="0064379D" w:rsidRPr="003B229A">
              <w:rPr>
                <w:rFonts w:ascii="Arial Narrow" w:hAnsi="Arial Narrow"/>
                <w:b/>
                <w:bCs/>
                <w:u w:val="single"/>
              </w:rPr>
              <w:t>23.3.3.2</w:t>
            </w:r>
            <w:r w:rsidR="0064379D" w:rsidRPr="003B229A">
              <w:rPr>
                <w:rFonts w:ascii="Arial Narrow" w:hAnsi="Arial Narrow"/>
                <w:b/>
                <w:bCs/>
                <w:u w:val="single"/>
              </w:rPr>
              <w:fldChar w:fldCharType="end"/>
            </w:r>
            <w:r w:rsidR="0064379D">
              <w:rPr>
                <w:rFonts w:ascii="Arial Narrow" w:hAnsi="Arial Narrow"/>
              </w:rPr>
              <w:t xml:space="preserve"> SMLOUVY </w:t>
            </w:r>
            <w:del w:id="1090" w:author="Autor">
              <w:r w:rsidR="0064379D" w:rsidDel="003B229A">
                <w:rPr>
                  <w:rFonts w:ascii="Arial Narrow" w:hAnsi="Arial Narrow"/>
                </w:rPr>
                <w:delText>poskytnout</w:delText>
              </w:r>
              <w:r w:rsidR="0064379D" w:rsidRPr="00BA0CF6" w:rsidDel="003B229A">
                <w:rPr>
                  <w:rFonts w:ascii="Arial Narrow" w:hAnsi="Arial Narrow"/>
                </w:rPr>
                <w:delText xml:space="preserve"> </w:delText>
              </w:r>
            </w:del>
            <w:r w:rsidR="0064379D" w:rsidRPr="00BA0CF6">
              <w:rPr>
                <w:rFonts w:ascii="Arial Narrow" w:hAnsi="Arial Narrow"/>
              </w:rPr>
              <w:t xml:space="preserve">OBJEDNATELI </w:t>
            </w:r>
            <w:r w:rsidR="11BB951D" w:rsidRPr="00BA0CF6">
              <w:rPr>
                <w:rFonts w:ascii="Arial Narrow" w:hAnsi="Arial Narrow"/>
              </w:rPr>
              <w:t xml:space="preserve">za nedodržení vybraných GARANTOVANÝCH PARAMETRŮ v AKCEPTOVATELNÉM ROZSAHU </w:t>
            </w:r>
            <w:r w:rsidRPr="00BA0CF6">
              <w:rPr>
                <w:rFonts w:ascii="Arial Narrow" w:hAnsi="Arial Narrow"/>
              </w:rPr>
              <w:t xml:space="preserve">poskytnout </w:t>
            </w:r>
            <w:r w:rsidR="11BB951D" w:rsidRPr="00BA0CF6">
              <w:rPr>
                <w:rFonts w:ascii="Arial Narrow" w:hAnsi="Arial Narrow"/>
              </w:rPr>
              <w:t xml:space="preserve">OBJEDNATELI slevu z ceny dle pravidel uvedených v </w:t>
            </w:r>
            <w:r w:rsidR="11BB951D" w:rsidRPr="00562089">
              <w:rPr>
                <w:rFonts w:ascii="Arial Narrow" w:hAnsi="Arial Narrow"/>
                <w:b/>
                <w:bCs/>
                <w:u w:val="single"/>
              </w:rPr>
              <w:t xml:space="preserve">čl. </w:t>
            </w:r>
            <w:r w:rsidR="0064379D" w:rsidRPr="00562089">
              <w:rPr>
                <w:rFonts w:ascii="Arial Narrow" w:hAnsi="Arial Narrow"/>
                <w:b/>
                <w:bCs/>
                <w:u w:val="single"/>
              </w:rPr>
              <w:fldChar w:fldCharType="begin"/>
            </w:r>
            <w:r w:rsidR="0064379D" w:rsidRPr="00562089">
              <w:rPr>
                <w:rFonts w:ascii="Arial Narrow" w:hAnsi="Arial Narrow"/>
                <w:b/>
                <w:bCs/>
                <w:u w:val="single"/>
              </w:rPr>
              <w:instrText xml:space="preserve"> REF _Ref140142520 \r \h  \* MERGEFORMAT </w:instrText>
            </w:r>
            <w:r w:rsidR="0064379D" w:rsidRPr="00562089">
              <w:rPr>
                <w:rFonts w:ascii="Arial Narrow" w:hAnsi="Arial Narrow"/>
                <w:b/>
                <w:bCs/>
                <w:u w:val="single"/>
              </w:rPr>
            </w:r>
            <w:r w:rsidR="0064379D" w:rsidRPr="00562089">
              <w:rPr>
                <w:rFonts w:ascii="Arial Narrow" w:hAnsi="Arial Narrow"/>
                <w:b/>
                <w:bCs/>
                <w:u w:val="single"/>
              </w:rPr>
              <w:fldChar w:fldCharType="separate"/>
            </w:r>
            <w:r w:rsidR="0064379D" w:rsidRPr="00562089">
              <w:rPr>
                <w:rFonts w:ascii="Arial Narrow" w:hAnsi="Arial Narrow"/>
                <w:b/>
                <w:bCs/>
                <w:u w:val="single"/>
              </w:rPr>
              <w:t>9.3</w:t>
            </w:r>
            <w:r w:rsidR="0064379D" w:rsidRPr="00562089">
              <w:rPr>
                <w:rFonts w:ascii="Arial Narrow" w:hAnsi="Arial Narrow"/>
                <w:b/>
                <w:bCs/>
                <w:u w:val="single"/>
              </w:rPr>
              <w:fldChar w:fldCharType="end"/>
            </w:r>
            <w:r w:rsidR="11BB951D" w:rsidRPr="00BA0CF6">
              <w:rPr>
                <w:rFonts w:ascii="Arial Narrow" w:hAnsi="Arial Narrow"/>
              </w:rPr>
              <w:t xml:space="preserve"> SMLOUVY</w:t>
            </w:r>
            <w:r w:rsidRPr="00BA0CF6">
              <w:rPr>
                <w:rFonts w:ascii="Arial Narrow" w:hAnsi="Arial Narrow"/>
              </w:rPr>
              <w:t xml:space="preserve">; </w:t>
            </w:r>
            <w:r w:rsidR="11BB951D" w:rsidRPr="00BA0CF6">
              <w:rPr>
                <w:rFonts w:ascii="Arial Narrow" w:hAnsi="Arial Narrow"/>
              </w:rPr>
              <w:t>nebo</w:t>
            </w:r>
          </w:p>
        </w:tc>
      </w:tr>
      <w:tr w:rsidR="00557A3C" w:rsidRPr="006F0D5E" w14:paraId="18D6D0CF" w14:textId="77777777" w:rsidTr="718E3F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970"/>
        </w:trPr>
        <w:tc>
          <w:tcPr>
            <w:tcW w:w="1291" w:type="dxa"/>
            <w:tcBorders>
              <w:top w:val="single" w:sz="6" w:space="0" w:color="auto"/>
              <w:left w:val="single" w:sz="4" w:space="0" w:color="auto"/>
              <w:bottom w:val="single" w:sz="6" w:space="0" w:color="auto"/>
              <w:right w:val="single" w:sz="6" w:space="0" w:color="auto"/>
            </w:tcBorders>
          </w:tcPr>
          <w:p w14:paraId="2DF602E8" w14:textId="77777777" w:rsidR="00557A3C" w:rsidRPr="002672CB" w:rsidRDefault="00557A3C" w:rsidP="000458E6">
            <w:pPr>
              <w:pStyle w:val="Nadpis5"/>
            </w:pPr>
            <w:bookmarkStart w:id="1091" w:name="_Ref140142386"/>
          </w:p>
        </w:tc>
        <w:bookmarkEnd w:id="1091"/>
        <w:tc>
          <w:tcPr>
            <w:tcW w:w="8490" w:type="dxa"/>
            <w:tcBorders>
              <w:top w:val="single" w:sz="6" w:space="0" w:color="auto"/>
              <w:left w:val="single" w:sz="6" w:space="0" w:color="auto"/>
              <w:bottom w:val="single" w:sz="6" w:space="0" w:color="auto"/>
              <w:right w:val="single" w:sz="4" w:space="0" w:color="auto"/>
            </w:tcBorders>
          </w:tcPr>
          <w:p w14:paraId="51DA57E5" w14:textId="415DF39E" w:rsidR="00461766" w:rsidRPr="00276FB2" w:rsidRDefault="00461766" w:rsidP="00E72DD3">
            <w:pPr>
              <w:pStyle w:val="Zkladntext2"/>
              <w:widowControl w:val="0"/>
              <w:spacing w:before="40" w:after="40"/>
              <w:jc w:val="both"/>
              <w:rPr>
                <w:rFonts w:ascii="Arial Narrow" w:hAnsi="Arial Narrow"/>
              </w:rPr>
            </w:pPr>
            <w:del w:id="1092" w:author="Autor">
              <w:r w:rsidRPr="62668F9F" w:rsidDel="003B229A">
                <w:rPr>
                  <w:rFonts w:ascii="Arial Narrow" w:hAnsi="Arial Narrow"/>
                </w:rPr>
                <w:delText xml:space="preserve">ZHOTOVITEL </w:delText>
              </w:r>
              <w:r w:rsidR="00F32883" w:rsidRPr="62668F9F" w:rsidDel="003B229A">
                <w:rPr>
                  <w:rFonts w:ascii="Arial Narrow" w:hAnsi="Arial Narrow"/>
                </w:rPr>
                <w:delText xml:space="preserve">a </w:delText>
              </w:r>
              <w:r w:rsidRPr="62668F9F" w:rsidDel="003B229A">
                <w:rPr>
                  <w:rFonts w:ascii="Arial Narrow" w:hAnsi="Arial Narrow"/>
                </w:rPr>
                <w:delText xml:space="preserve">OBJEDNATEL se v rámci PŘEDBĚŽNÉHO PŘEVZETÍ DÍLA dohodnou, že </w:delText>
              </w:r>
            </w:del>
            <w:r w:rsidRPr="62668F9F">
              <w:rPr>
                <w:rFonts w:ascii="Arial Narrow" w:hAnsi="Arial Narrow"/>
              </w:rPr>
              <w:t xml:space="preserve">OBJEDNATEL DÍLO převezme a v rámci navazujícího TRVALÉHO PROVOZU poskytne </w:t>
            </w:r>
            <w:r w:rsidR="0064379D">
              <w:rPr>
                <w:rFonts w:ascii="Arial Narrow" w:hAnsi="Arial Narrow"/>
              </w:rPr>
              <w:t xml:space="preserve">OBJEDNATEL </w:t>
            </w:r>
            <w:r w:rsidRPr="62668F9F">
              <w:rPr>
                <w:rFonts w:ascii="Arial Narrow" w:hAnsi="Arial Narrow"/>
              </w:rPr>
              <w:t>ZHOTOVITELI možnost opakovat GARANČNÍ ZKOUŠKY – Část „A“ včetně možnosti úprav na DÍLE. ZHOTOVITEL po období až do prokázání splnění GARANTOVANÉHO PARAMETRU v rámci opakované GARANČNÍ ZKOUŠKY – Část „A“ bude hradit OBJEDNATELI smluvní pokutu</w:t>
            </w:r>
            <w:r w:rsidR="5FE213F0" w:rsidRPr="62668F9F">
              <w:rPr>
                <w:rFonts w:ascii="Arial Narrow" w:hAnsi="Arial Narrow"/>
              </w:rPr>
              <w:t>.</w:t>
            </w:r>
          </w:p>
          <w:p w14:paraId="0F0C0B38" w14:textId="179BADAA" w:rsidR="5FE213F0" w:rsidRPr="00BA0CF6" w:rsidRDefault="49E89627" w:rsidP="00BA0CF6">
            <w:pPr>
              <w:pStyle w:val="Zkladntext2"/>
              <w:widowControl w:val="0"/>
              <w:spacing w:before="40" w:after="40"/>
              <w:jc w:val="both"/>
              <w:rPr>
                <w:rFonts w:ascii="Arial Narrow" w:hAnsi="Arial Narrow"/>
              </w:rPr>
            </w:pPr>
            <w:r w:rsidRPr="00BA0CF6">
              <w:rPr>
                <w:rFonts w:ascii="Arial Narrow" w:hAnsi="Arial Narrow"/>
              </w:rPr>
              <w:t>Výše smluvní pokuty v mil. Kč za překročení GARANTOVANÝCH PARAMETRŮ bude stanovena dle postupu uvedené</w:t>
            </w:r>
            <w:r w:rsidR="73B33DD6" w:rsidRPr="00BA0CF6">
              <w:rPr>
                <w:rFonts w:ascii="Arial Narrow" w:hAnsi="Arial Narrow"/>
              </w:rPr>
              <w:t>ho</w:t>
            </w:r>
            <w:r w:rsidRPr="00BA0CF6">
              <w:rPr>
                <w:rFonts w:ascii="Arial Narrow" w:hAnsi="Arial Narrow"/>
              </w:rPr>
              <w:t xml:space="preserve"> v</w:t>
            </w:r>
            <w:r w:rsidR="0064379D" w:rsidRPr="00BA0CF6">
              <w:rPr>
                <w:rFonts w:ascii="Arial Narrow" w:hAnsi="Arial Narrow"/>
              </w:rPr>
              <w:t> </w:t>
            </w:r>
            <w:hyperlink w:anchor="Priloha5" w:history="1">
              <w:r w:rsidR="0064379D" w:rsidRPr="00BA0CF6">
                <w:rPr>
                  <w:rStyle w:val="Hypertextovodkaz"/>
                </w:rPr>
                <w:t>Příloze č. 5</w:t>
              </w:r>
            </w:hyperlink>
            <w:r w:rsidR="0064379D" w:rsidRPr="00BA0CF6">
              <w:rPr>
                <w:rFonts w:ascii="Arial Narrow" w:hAnsi="Arial Narrow"/>
              </w:rPr>
              <w:t xml:space="preserve"> SMLOUVY.</w:t>
            </w:r>
          </w:p>
          <w:p w14:paraId="1ADEFC7F" w14:textId="77777777" w:rsidR="00CB3275" w:rsidRPr="00E35CA2" w:rsidRDefault="00CB3275" w:rsidP="00BA0CF6">
            <w:pPr>
              <w:widowControl w:val="0"/>
              <w:tabs>
                <w:tab w:val="left" w:pos="72"/>
                <w:tab w:val="left" w:pos="1631"/>
              </w:tabs>
              <w:jc w:val="both"/>
              <w:rPr>
                <w:rFonts w:ascii="Arial Narrow" w:hAnsi="Arial Narrow"/>
                <w:sz w:val="20"/>
              </w:rPr>
            </w:pPr>
            <w:r w:rsidRPr="62668F9F">
              <w:rPr>
                <w:rFonts w:ascii="Arial Narrow" w:hAnsi="Arial Narrow"/>
                <w:sz w:val="20"/>
              </w:rPr>
              <w:t>Pro vypočtenou hodnotu pokuty dle tohoto článku SMLOUVY platí následující:</w:t>
            </w:r>
          </w:p>
          <w:p w14:paraId="77895D30" w14:textId="77777777" w:rsidR="00276FB2" w:rsidRPr="00E35CA2" w:rsidRDefault="00CB3275" w:rsidP="62668F9F">
            <w:pPr>
              <w:widowControl w:val="0"/>
              <w:numPr>
                <w:ilvl w:val="0"/>
                <w:numId w:val="25"/>
              </w:numPr>
              <w:tabs>
                <w:tab w:val="left" w:pos="847"/>
              </w:tabs>
              <w:ind w:left="847"/>
              <w:jc w:val="both"/>
              <w:rPr>
                <w:rFonts w:ascii="Arial Narrow" w:hAnsi="Arial Narrow"/>
              </w:rPr>
            </w:pPr>
            <w:r w:rsidRPr="62668F9F">
              <w:rPr>
                <w:rFonts w:ascii="Arial Narrow" w:hAnsi="Arial Narrow"/>
                <w:sz w:val="20"/>
              </w:rPr>
              <w:t>V případě, že výsledek bude větší jak „0“, bude pokuta uplatněna ve vypočtené výši.</w:t>
            </w:r>
          </w:p>
          <w:p w14:paraId="6BC8FE75" w14:textId="77777777" w:rsidR="00557A3C" w:rsidRPr="00276FB2" w:rsidRDefault="00CB3275">
            <w:pPr>
              <w:widowControl w:val="0"/>
              <w:numPr>
                <w:ilvl w:val="0"/>
                <w:numId w:val="25"/>
              </w:numPr>
              <w:tabs>
                <w:tab w:val="left" w:pos="847"/>
              </w:tabs>
              <w:ind w:left="847"/>
              <w:jc w:val="both"/>
              <w:rPr>
                <w:rFonts w:ascii="Arial Narrow" w:hAnsi="Arial Narrow"/>
              </w:rPr>
            </w:pPr>
            <w:r w:rsidRPr="62668F9F">
              <w:rPr>
                <w:rFonts w:ascii="Arial Narrow" w:hAnsi="Arial Narrow"/>
                <w:sz w:val="20"/>
              </w:rPr>
              <w:t>V případě, že výsledek bude menší anebo roven „0“, nebude pokuta uplatněna.</w:t>
            </w:r>
          </w:p>
        </w:tc>
      </w:tr>
      <w:tr w:rsidR="00461766" w14:paraId="49AADCB4" w14:textId="77777777" w:rsidTr="718E3F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1291" w:type="dxa"/>
            <w:tcBorders>
              <w:top w:val="single" w:sz="6" w:space="0" w:color="auto"/>
              <w:left w:val="single" w:sz="4" w:space="0" w:color="auto"/>
              <w:bottom w:val="single" w:sz="6" w:space="0" w:color="auto"/>
              <w:right w:val="single" w:sz="6" w:space="0" w:color="auto"/>
            </w:tcBorders>
          </w:tcPr>
          <w:p w14:paraId="041543E2" w14:textId="77777777" w:rsidR="00461766" w:rsidRPr="002672CB" w:rsidRDefault="00461766" w:rsidP="000458E6">
            <w:pPr>
              <w:pStyle w:val="Nadpis5"/>
            </w:pPr>
          </w:p>
        </w:tc>
        <w:tc>
          <w:tcPr>
            <w:tcW w:w="8490" w:type="dxa"/>
            <w:tcBorders>
              <w:top w:val="single" w:sz="6" w:space="0" w:color="auto"/>
              <w:left w:val="single" w:sz="6" w:space="0" w:color="auto"/>
              <w:bottom w:val="single" w:sz="6" w:space="0" w:color="auto"/>
              <w:right w:val="single" w:sz="4" w:space="0" w:color="auto"/>
            </w:tcBorders>
            <w:hideMark/>
          </w:tcPr>
          <w:p w14:paraId="3ED9EECC" w14:textId="323C7469" w:rsidR="00461766" w:rsidRPr="00276FB2" w:rsidRDefault="00461766" w:rsidP="0097126D">
            <w:pPr>
              <w:pStyle w:val="Zkladntext2"/>
              <w:widowControl w:val="0"/>
              <w:tabs>
                <w:tab w:val="clear" w:pos="355"/>
                <w:tab w:val="left" w:pos="780"/>
              </w:tabs>
              <w:spacing w:before="40" w:after="40"/>
              <w:jc w:val="both"/>
              <w:rPr>
                <w:rFonts w:ascii="Arial Narrow" w:hAnsi="Arial Narrow"/>
              </w:rPr>
            </w:pPr>
            <w:r w:rsidRPr="00276FB2">
              <w:rPr>
                <w:rFonts w:ascii="Arial Narrow" w:hAnsi="Arial Narrow"/>
              </w:rPr>
              <w:t xml:space="preserve">Pro provádění opakované GARANČNÍ ZKOUŠKY – Část „A“ a případných úprav na DÍLE platí, že OBJEDNATEL </w:t>
            </w:r>
            <w:r w:rsidR="00C30590" w:rsidRPr="00276FB2">
              <w:rPr>
                <w:rFonts w:ascii="Arial Narrow" w:hAnsi="Arial Narrow"/>
              </w:rPr>
              <w:t>a</w:t>
            </w:r>
            <w:r w:rsidRPr="00276FB2">
              <w:rPr>
                <w:rFonts w:ascii="Arial Narrow" w:hAnsi="Arial Narrow"/>
              </w:rPr>
              <w:t xml:space="preserve"> ZHOTOVITEL v rámci PŘEDBĚŽNÉ</w:t>
            </w:r>
            <w:r w:rsidR="00020904" w:rsidRPr="00276FB2">
              <w:rPr>
                <w:rFonts w:ascii="Arial Narrow" w:hAnsi="Arial Narrow"/>
              </w:rPr>
              <w:t>HO</w:t>
            </w:r>
            <w:r w:rsidRPr="00276FB2">
              <w:rPr>
                <w:rFonts w:ascii="Arial Narrow" w:hAnsi="Arial Narrow"/>
              </w:rPr>
              <w:t xml:space="preserve"> PŘEVZETÍ DÍLA provedou dohodu o postupech, termínech a případných omezení</w:t>
            </w:r>
            <w:r w:rsidR="006F21D4" w:rsidRPr="00276FB2">
              <w:rPr>
                <w:rFonts w:ascii="Arial Narrow" w:hAnsi="Arial Narrow"/>
              </w:rPr>
              <w:t>ch</w:t>
            </w:r>
            <w:r w:rsidRPr="00276FB2">
              <w:rPr>
                <w:rFonts w:ascii="Arial Narrow" w:hAnsi="Arial Narrow"/>
              </w:rPr>
              <w:t xml:space="preserve"> s tímto souvisejících. OBJEDNATEL má v případě, že by úpravy na DÍLE a</w:t>
            </w:r>
            <w:r w:rsidR="00F449A7" w:rsidRPr="00276FB2">
              <w:rPr>
                <w:rFonts w:ascii="Arial Narrow" w:hAnsi="Arial Narrow"/>
              </w:rPr>
              <w:t> </w:t>
            </w:r>
            <w:r w:rsidRPr="00276FB2">
              <w:rPr>
                <w:rFonts w:ascii="Arial Narrow" w:hAnsi="Arial Narrow"/>
              </w:rPr>
              <w:t>provedení opakované GARANČNÍ ZKOUŠKY vedly k podstatnému omezení práv OBJEDNATELE</w:t>
            </w:r>
            <w:r w:rsidR="0097126D">
              <w:rPr>
                <w:rFonts w:ascii="Arial Narrow" w:hAnsi="Arial Narrow"/>
              </w:rPr>
              <w:t xml:space="preserve"> (např. provádění opakované </w:t>
            </w:r>
            <w:r w:rsidR="0097126D" w:rsidRPr="00276FB2">
              <w:rPr>
                <w:rFonts w:ascii="Arial Narrow" w:hAnsi="Arial Narrow"/>
              </w:rPr>
              <w:t>GARANČNÍ ZKOUŠKY</w:t>
            </w:r>
            <w:r w:rsidR="0097126D">
              <w:rPr>
                <w:rFonts w:ascii="Arial Narrow" w:hAnsi="Arial Narrow"/>
              </w:rPr>
              <w:t xml:space="preserve"> v topné sezóně)</w:t>
            </w:r>
            <w:r w:rsidRPr="00276FB2">
              <w:rPr>
                <w:rFonts w:ascii="Arial Narrow" w:hAnsi="Arial Narrow"/>
              </w:rPr>
              <w:t xml:space="preserve">, právo odmítnout provedení této zkoušky a požadovat slevu z CENY dle </w:t>
            </w:r>
            <w:r w:rsidRPr="00276FB2">
              <w:rPr>
                <w:rFonts w:ascii="Arial Narrow" w:hAnsi="Arial Narrow"/>
                <w:b/>
                <w:u w:val="single"/>
              </w:rPr>
              <w:t xml:space="preserve">čl. </w:t>
            </w:r>
            <w:r w:rsidR="00AA7F24">
              <w:rPr>
                <w:rFonts w:ascii="Arial Narrow" w:hAnsi="Arial Narrow"/>
                <w:b/>
                <w:u w:val="single"/>
              </w:rPr>
              <w:fldChar w:fldCharType="begin"/>
            </w:r>
            <w:r w:rsidR="00AA7F24">
              <w:rPr>
                <w:rFonts w:ascii="Arial Narrow" w:hAnsi="Arial Narrow"/>
                <w:b/>
                <w:u w:val="single"/>
              </w:rPr>
              <w:instrText xml:space="preserve"> REF _Ref140142520 \w \h </w:instrText>
            </w:r>
            <w:r w:rsidR="00AA7F24">
              <w:rPr>
                <w:rFonts w:ascii="Arial Narrow" w:hAnsi="Arial Narrow"/>
                <w:b/>
                <w:u w:val="single"/>
              </w:rPr>
            </w:r>
            <w:r w:rsidR="00AA7F24">
              <w:rPr>
                <w:rFonts w:ascii="Arial Narrow" w:hAnsi="Arial Narrow"/>
                <w:b/>
                <w:u w:val="single"/>
              </w:rPr>
              <w:fldChar w:fldCharType="separate"/>
            </w:r>
            <w:r w:rsidR="00FE47F0">
              <w:rPr>
                <w:rFonts w:ascii="Arial Narrow" w:hAnsi="Arial Narrow"/>
                <w:b/>
                <w:u w:val="single"/>
              </w:rPr>
              <w:t>9.3</w:t>
            </w:r>
            <w:r w:rsidR="00AA7F24">
              <w:rPr>
                <w:rFonts w:ascii="Arial Narrow" w:hAnsi="Arial Narrow"/>
                <w:b/>
                <w:u w:val="single"/>
              </w:rPr>
              <w:fldChar w:fldCharType="end"/>
            </w:r>
            <w:r w:rsidRPr="00276FB2">
              <w:rPr>
                <w:rFonts w:ascii="Arial Narrow" w:hAnsi="Arial Narrow"/>
              </w:rPr>
              <w:t xml:space="preserve"> SMLOUVY. </w:t>
            </w:r>
          </w:p>
        </w:tc>
      </w:tr>
      <w:tr w:rsidR="00E35CA2" w14:paraId="186990F4" w14:textId="77777777" w:rsidTr="718E3F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1291" w:type="dxa"/>
            <w:tcBorders>
              <w:top w:val="single" w:sz="6" w:space="0" w:color="auto"/>
              <w:left w:val="single" w:sz="4" w:space="0" w:color="auto"/>
              <w:bottom w:val="single" w:sz="6" w:space="0" w:color="auto"/>
              <w:right w:val="single" w:sz="6" w:space="0" w:color="auto"/>
            </w:tcBorders>
          </w:tcPr>
          <w:p w14:paraId="2162515B" w14:textId="77777777" w:rsidR="00E35CA2" w:rsidRPr="002672CB" w:rsidRDefault="00E35CA2" w:rsidP="000458E6">
            <w:pPr>
              <w:pStyle w:val="Nadpis5"/>
            </w:pPr>
          </w:p>
        </w:tc>
        <w:tc>
          <w:tcPr>
            <w:tcW w:w="8490" w:type="dxa"/>
            <w:tcBorders>
              <w:top w:val="single" w:sz="6" w:space="0" w:color="auto"/>
              <w:left w:val="single" w:sz="6" w:space="0" w:color="auto"/>
              <w:bottom w:val="single" w:sz="6" w:space="0" w:color="auto"/>
              <w:right w:val="single" w:sz="4" w:space="0" w:color="auto"/>
            </w:tcBorders>
          </w:tcPr>
          <w:p w14:paraId="53D7C9E7" w14:textId="1FF04B6D" w:rsidR="00E35CA2" w:rsidRPr="002510FF" w:rsidRDefault="00E35CA2" w:rsidP="00E72DD3">
            <w:pPr>
              <w:pStyle w:val="Zkladntext2"/>
              <w:widowControl w:val="0"/>
              <w:tabs>
                <w:tab w:val="clear" w:pos="355"/>
                <w:tab w:val="left" w:pos="780"/>
              </w:tabs>
              <w:spacing w:before="40" w:after="40"/>
              <w:jc w:val="both"/>
              <w:rPr>
                <w:rFonts w:ascii="Arial Narrow" w:hAnsi="Arial Narrow"/>
              </w:rPr>
            </w:pPr>
            <w:r w:rsidRPr="002E0818">
              <w:rPr>
                <w:rFonts w:ascii="Arial Narrow" w:hAnsi="Arial Narrow"/>
              </w:rPr>
              <w:t>Dohodnutá doba pro provádění opakované GARANČNÍ ZKOUŠKY – Část „A“ ZHOTOVITELEM nebude zahrnuta do výpočtu GARANTOVANÝCH PARAMETRŮ DÍLA dle GARANČNÍ ZKOUŠKY – Část „B“</w:t>
            </w:r>
            <w:r>
              <w:rPr>
                <w:rFonts w:ascii="Arial Narrow" w:hAnsi="Arial Narrow"/>
              </w:rPr>
              <w:t>.</w:t>
            </w:r>
          </w:p>
        </w:tc>
      </w:tr>
      <w:tr w:rsidR="00461766" w14:paraId="7F748F26" w14:textId="77777777" w:rsidTr="718E3F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1291" w:type="dxa"/>
            <w:tcBorders>
              <w:top w:val="single" w:sz="6" w:space="0" w:color="auto"/>
              <w:left w:val="single" w:sz="4" w:space="0" w:color="auto"/>
              <w:bottom w:val="single" w:sz="6" w:space="0" w:color="auto"/>
              <w:right w:val="single" w:sz="6" w:space="0" w:color="auto"/>
            </w:tcBorders>
          </w:tcPr>
          <w:p w14:paraId="3AE1C201" w14:textId="77777777" w:rsidR="00461766" w:rsidRPr="002672CB" w:rsidRDefault="00461766" w:rsidP="000458E6">
            <w:pPr>
              <w:pStyle w:val="Nadpis5"/>
            </w:pPr>
          </w:p>
        </w:tc>
        <w:tc>
          <w:tcPr>
            <w:tcW w:w="8490" w:type="dxa"/>
            <w:tcBorders>
              <w:top w:val="single" w:sz="6" w:space="0" w:color="auto"/>
              <w:left w:val="single" w:sz="6" w:space="0" w:color="auto"/>
              <w:bottom w:val="single" w:sz="6" w:space="0" w:color="auto"/>
              <w:right w:val="single" w:sz="4" w:space="0" w:color="auto"/>
            </w:tcBorders>
            <w:hideMark/>
          </w:tcPr>
          <w:p w14:paraId="01DC6753" w14:textId="77777777" w:rsidR="00461766" w:rsidRPr="002510FF" w:rsidRDefault="00461766" w:rsidP="00E72DD3">
            <w:pPr>
              <w:pStyle w:val="Zkladntext2"/>
              <w:widowControl w:val="0"/>
              <w:tabs>
                <w:tab w:val="clear" w:pos="355"/>
                <w:tab w:val="left" w:pos="780"/>
              </w:tabs>
              <w:spacing w:before="40" w:after="40"/>
              <w:jc w:val="both"/>
              <w:rPr>
                <w:rFonts w:ascii="Arial Narrow" w:hAnsi="Arial Narrow"/>
              </w:rPr>
            </w:pPr>
            <w:r w:rsidRPr="002510FF">
              <w:rPr>
                <w:rFonts w:ascii="Arial Narrow" w:hAnsi="Arial Narrow"/>
              </w:rPr>
              <w:t xml:space="preserve">Opakovaná GARANČNÍ ZKOUŠKA – Část „A“ musí být provedena v termínu do 12 </w:t>
            </w:r>
            <w:r w:rsidR="005E482A">
              <w:rPr>
                <w:rFonts w:ascii="Arial Narrow" w:hAnsi="Arial Narrow"/>
              </w:rPr>
              <w:t>měsíců</w:t>
            </w:r>
            <w:r w:rsidR="005E482A" w:rsidRPr="002510FF">
              <w:rPr>
                <w:rFonts w:ascii="Arial Narrow" w:hAnsi="Arial Narrow"/>
              </w:rPr>
              <w:t xml:space="preserve"> </w:t>
            </w:r>
            <w:r w:rsidRPr="002510FF">
              <w:rPr>
                <w:rFonts w:ascii="Arial Narrow" w:hAnsi="Arial Narrow"/>
              </w:rPr>
              <w:t>od data PŘEDBĚŽNÉHO PŘEVZETÍ DÍLA dle SMLOUVY, pokud nebude dohodnuto jinak.</w:t>
            </w:r>
          </w:p>
        </w:tc>
      </w:tr>
      <w:tr w:rsidR="00461766" w14:paraId="181D7677" w14:textId="77777777" w:rsidTr="718E3F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1291" w:type="dxa"/>
            <w:tcBorders>
              <w:top w:val="single" w:sz="6" w:space="0" w:color="auto"/>
              <w:left w:val="single" w:sz="4" w:space="0" w:color="auto"/>
              <w:bottom w:val="single" w:sz="6" w:space="0" w:color="auto"/>
              <w:right w:val="single" w:sz="6" w:space="0" w:color="auto"/>
            </w:tcBorders>
          </w:tcPr>
          <w:p w14:paraId="35A4A742" w14:textId="77777777" w:rsidR="00461766" w:rsidRPr="002672CB" w:rsidRDefault="00461766" w:rsidP="00112437">
            <w:pPr>
              <w:pStyle w:val="Nadpis5"/>
            </w:pPr>
            <w:bookmarkStart w:id="1093" w:name="_Ref140144044"/>
          </w:p>
        </w:tc>
        <w:bookmarkEnd w:id="1093"/>
        <w:tc>
          <w:tcPr>
            <w:tcW w:w="8490" w:type="dxa"/>
            <w:tcBorders>
              <w:top w:val="single" w:sz="6" w:space="0" w:color="auto"/>
              <w:left w:val="single" w:sz="6" w:space="0" w:color="auto"/>
              <w:bottom w:val="single" w:sz="6" w:space="0" w:color="auto"/>
              <w:right w:val="single" w:sz="4" w:space="0" w:color="auto"/>
            </w:tcBorders>
            <w:hideMark/>
          </w:tcPr>
          <w:p w14:paraId="08B16286" w14:textId="1C625521" w:rsidR="00461766" w:rsidRPr="002510FF" w:rsidRDefault="00461766" w:rsidP="00B2173D">
            <w:pPr>
              <w:pStyle w:val="Zkladntext2"/>
              <w:widowControl w:val="0"/>
              <w:tabs>
                <w:tab w:val="clear" w:pos="355"/>
                <w:tab w:val="left" w:pos="214"/>
              </w:tabs>
              <w:spacing w:before="40" w:after="40"/>
              <w:jc w:val="both"/>
              <w:rPr>
                <w:rFonts w:ascii="Arial Narrow" w:hAnsi="Arial Narrow"/>
              </w:rPr>
            </w:pPr>
            <w:r w:rsidRPr="002510FF">
              <w:rPr>
                <w:rFonts w:ascii="Arial Narrow" w:hAnsi="Arial Narrow"/>
              </w:rPr>
              <w:t xml:space="preserve">Celková výše smluvních pokut za dodání DÍLA, které nebude splňovat </w:t>
            </w:r>
            <w:r w:rsidRPr="00020904">
              <w:rPr>
                <w:rFonts w:ascii="Arial Narrow" w:hAnsi="Arial Narrow"/>
              </w:rPr>
              <w:t xml:space="preserve">některý z GARANTOVANÝCH PARAMETRŮ </w:t>
            </w:r>
            <w:r w:rsidR="00B10DA3" w:rsidRPr="00020904">
              <w:rPr>
                <w:rFonts w:ascii="Arial Narrow" w:hAnsi="Arial Narrow"/>
              </w:rPr>
              <w:t>– Část „A“</w:t>
            </w:r>
            <w:r w:rsidRPr="00020904">
              <w:rPr>
                <w:rFonts w:ascii="Arial Narrow" w:hAnsi="Arial Narrow"/>
              </w:rPr>
              <w:t xml:space="preserve"> v</w:t>
            </w:r>
            <w:r w:rsidR="00020904" w:rsidRPr="00896C65">
              <w:rPr>
                <w:rFonts w:ascii="Arial Narrow" w:hAnsi="Arial Narrow"/>
              </w:rPr>
              <w:t> i mimo</w:t>
            </w:r>
            <w:r w:rsidRPr="00020904">
              <w:rPr>
                <w:rFonts w:ascii="Arial Narrow" w:hAnsi="Arial Narrow"/>
              </w:rPr>
              <w:t> AKCEPTOVATELN</w:t>
            </w:r>
            <w:r w:rsidR="00020904" w:rsidRPr="00896C65">
              <w:rPr>
                <w:rFonts w:ascii="Arial Narrow" w:hAnsi="Arial Narrow"/>
              </w:rPr>
              <w:t>Ý</w:t>
            </w:r>
            <w:r w:rsidRPr="00020904">
              <w:rPr>
                <w:rFonts w:ascii="Arial Narrow" w:hAnsi="Arial Narrow"/>
              </w:rPr>
              <w:t xml:space="preserve"> ROZSAH, </w:t>
            </w:r>
            <w:r w:rsidRPr="00195668">
              <w:rPr>
                <w:rFonts w:ascii="Arial Narrow" w:hAnsi="Arial Narrow"/>
              </w:rPr>
              <w:t xml:space="preserve">je omezena na </w:t>
            </w:r>
            <w:del w:id="1094" w:author="Autor">
              <w:r w:rsidR="00B2173D" w:rsidDel="00B455A3">
                <w:rPr>
                  <w:rFonts w:ascii="Arial Narrow" w:hAnsi="Arial Narrow"/>
                  <w:b/>
                  <w:u w:val="single"/>
                </w:rPr>
                <w:delText>20</w:delText>
              </w:r>
              <w:r w:rsidR="00B2173D" w:rsidRPr="00195668" w:rsidDel="00B455A3">
                <w:rPr>
                  <w:rFonts w:ascii="Arial Narrow" w:hAnsi="Arial Narrow"/>
                  <w:b/>
                  <w:u w:val="single"/>
                </w:rPr>
                <w:delText xml:space="preserve"> </w:delText>
              </w:r>
            </w:del>
            <w:ins w:id="1095" w:author="Autor">
              <w:r w:rsidR="00B455A3">
                <w:rPr>
                  <w:rFonts w:ascii="Arial Narrow" w:hAnsi="Arial Narrow"/>
                  <w:b/>
                  <w:u w:val="single"/>
                </w:rPr>
                <w:t>15</w:t>
              </w:r>
              <w:r w:rsidR="00B455A3" w:rsidRPr="00195668">
                <w:rPr>
                  <w:rFonts w:ascii="Arial Narrow" w:hAnsi="Arial Narrow"/>
                  <w:b/>
                  <w:u w:val="single"/>
                </w:rPr>
                <w:t xml:space="preserve"> </w:t>
              </w:r>
            </w:ins>
            <w:r w:rsidRPr="00195668">
              <w:rPr>
                <w:rFonts w:ascii="Arial Narrow" w:hAnsi="Arial Narrow"/>
                <w:b/>
                <w:u w:val="single"/>
              </w:rPr>
              <w:t>%</w:t>
            </w:r>
            <w:r w:rsidRPr="00195668">
              <w:rPr>
                <w:rFonts w:ascii="Arial Narrow" w:hAnsi="Arial Narrow"/>
              </w:rPr>
              <w:t xml:space="preserve"> CENY.</w:t>
            </w:r>
            <w:r w:rsidRPr="002510FF">
              <w:rPr>
                <w:rFonts w:ascii="Arial Narrow" w:hAnsi="Arial Narrow"/>
              </w:rPr>
              <w:t xml:space="preserve"> </w:t>
            </w:r>
          </w:p>
        </w:tc>
      </w:tr>
      <w:tr w:rsidR="00E2497B" w14:paraId="08304D56" w14:textId="77777777" w:rsidTr="718E3F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1291" w:type="dxa"/>
            <w:tcBorders>
              <w:top w:val="single" w:sz="6" w:space="0" w:color="auto"/>
              <w:left w:val="single" w:sz="4" w:space="0" w:color="auto"/>
              <w:bottom w:val="single" w:sz="6" w:space="0" w:color="auto"/>
              <w:right w:val="single" w:sz="6" w:space="0" w:color="auto"/>
            </w:tcBorders>
          </w:tcPr>
          <w:p w14:paraId="3D566728" w14:textId="77777777" w:rsidR="00E2497B" w:rsidRPr="002672CB" w:rsidRDefault="00E2497B" w:rsidP="00134843">
            <w:pPr>
              <w:pStyle w:val="Nadpis4"/>
            </w:pPr>
            <w:bookmarkStart w:id="1096" w:name="_Ref137568052"/>
          </w:p>
        </w:tc>
        <w:bookmarkEnd w:id="1096"/>
        <w:tc>
          <w:tcPr>
            <w:tcW w:w="8490" w:type="dxa"/>
            <w:tcBorders>
              <w:top w:val="single" w:sz="6" w:space="0" w:color="auto"/>
              <w:left w:val="single" w:sz="6" w:space="0" w:color="auto"/>
              <w:bottom w:val="single" w:sz="6" w:space="0" w:color="auto"/>
              <w:right w:val="single" w:sz="4" w:space="0" w:color="auto"/>
            </w:tcBorders>
            <w:hideMark/>
          </w:tcPr>
          <w:p w14:paraId="36C03EA7" w14:textId="77504E73" w:rsidR="00E2497B" w:rsidRPr="002510FF" w:rsidRDefault="00B2173D" w:rsidP="00E72DD3">
            <w:pPr>
              <w:pStyle w:val="Zkladntext2"/>
              <w:widowControl w:val="0"/>
              <w:spacing w:before="40" w:after="40"/>
              <w:jc w:val="both"/>
              <w:rPr>
                <w:rFonts w:ascii="Arial Narrow" w:hAnsi="Arial Narrow"/>
              </w:rPr>
            </w:pPr>
            <w:r w:rsidRPr="002E0818">
              <w:rPr>
                <w:rFonts w:ascii="Arial Narrow" w:hAnsi="Arial Narrow"/>
              </w:rPr>
              <w:t>Smluvní pokuty za dodání DÍLA, které nebude splňovat GARANTOVANÉ PARAMETRY předepsané pro GARANČNÍ ZKOUŠKU – Část „B“ jsou tyto</w:t>
            </w:r>
            <w:r w:rsidR="00E2497B" w:rsidRPr="002E0818">
              <w:rPr>
                <w:rFonts w:ascii="Arial Narrow" w:hAnsi="Arial Narrow"/>
              </w:rPr>
              <w:t>:</w:t>
            </w:r>
          </w:p>
        </w:tc>
      </w:tr>
      <w:tr w:rsidR="00FD2A23" w14:paraId="1CD9E590" w14:textId="77777777" w:rsidTr="718E3F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1291" w:type="dxa"/>
            <w:tcBorders>
              <w:top w:val="single" w:sz="6" w:space="0" w:color="auto"/>
              <w:left w:val="single" w:sz="4" w:space="0" w:color="auto"/>
              <w:bottom w:val="single" w:sz="6" w:space="0" w:color="auto"/>
              <w:right w:val="single" w:sz="6" w:space="0" w:color="auto"/>
            </w:tcBorders>
          </w:tcPr>
          <w:p w14:paraId="18A9C896" w14:textId="77777777" w:rsidR="00FD2A23" w:rsidRPr="002672CB" w:rsidRDefault="00FD2A23" w:rsidP="00112437">
            <w:pPr>
              <w:pStyle w:val="Nadpis5"/>
            </w:pPr>
          </w:p>
        </w:tc>
        <w:tc>
          <w:tcPr>
            <w:tcW w:w="8490" w:type="dxa"/>
            <w:tcBorders>
              <w:top w:val="single" w:sz="6" w:space="0" w:color="auto"/>
              <w:left w:val="single" w:sz="6" w:space="0" w:color="auto"/>
              <w:bottom w:val="single" w:sz="6" w:space="0" w:color="auto"/>
              <w:right w:val="single" w:sz="4" w:space="0" w:color="auto"/>
            </w:tcBorders>
          </w:tcPr>
          <w:p w14:paraId="4480D0DF" w14:textId="604F13F2" w:rsidR="00FD2A23" w:rsidRPr="00C1064D" w:rsidRDefault="00B2173D" w:rsidP="007B422A">
            <w:pPr>
              <w:pStyle w:val="Zkladntext2"/>
              <w:widowControl w:val="0"/>
              <w:tabs>
                <w:tab w:val="clear" w:pos="355"/>
                <w:tab w:val="left" w:pos="639"/>
              </w:tabs>
              <w:spacing w:before="40" w:after="40"/>
              <w:jc w:val="both"/>
              <w:rPr>
                <w:rFonts w:ascii="Arial Narrow" w:hAnsi="Arial Narrow"/>
              </w:rPr>
            </w:pPr>
            <w:r w:rsidRPr="00C1064D">
              <w:rPr>
                <w:rFonts w:ascii="Arial Narrow" w:hAnsi="Arial Narrow"/>
              </w:rPr>
              <w:t>Smluvní pokuta za dodání DÍLA, které nebude splňovat provozní spolehlivost 9</w:t>
            </w:r>
            <w:r w:rsidR="007B422A">
              <w:rPr>
                <w:rFonts w:ascii="Arial Narrow" w:hAnsi="Arial Narrow"/>
              </w:rPr>
              <w:t>6</w:t>
            </w:r>
            <w:r w:rsidRPr="00C1064D">
              <w:rPr>
                <w:rFonts w:ascii="Arial Narrow" w:hAnsi="Arial Narrow"/>
              </w:rPr>
              <w:t xml:space="preserve"> % v časovém období 12 MĚSÍCŮ od zahájení TRVALÉHO PROVOZU, je </w:t>
            </w:r>
            <w:r w:rsidRPr="00C1064D">
              <w:rPr>
                <w:rFonts w:ascii="Arial Narrow" w:hAnsi="Arial Narrow"/>
                <w:b/>
              </w:rPr>
              <w:t>0,</w:t>
            </w:r>
            <w:del w:id="1097" w:author="Autor">
              <w:r w:rsidRPr="00C1064D" w:rsidDel="00C72162">
                <w:rPr>
                  <w:rFonts w:ascii="Arial Narrow" w:hAnsi="Arial Narrow"/>
                  <w:b/>
                </w:rPr>
                <w:delText xml:space="preserve">1 </w:delText>
              </w:r>
            </w:del>
            <w:ins w:id="1098" w:author="Autor">
              <w:r w:rsidR="00C72162">
                <w:rPr>
                  <w:rFonts w:ascii="Arial Narrow" w:hAnsi="Arial Narrow"/>
                  <w:b/>
                </w:rPr>
                <w:t>08</w:t>
              </w:r>
              <w:r w:rsidR="00C72162" w:rsidRPr="00C1064D">
                <w:rPr>
                  <w:rFonts w:ascii="Arial Narrow" w:hAnsi="Arial Narrow"/>
                  <w:b/>
                </w:rPr>
                <w:t xml:space="preserve"> </w:t>
              </w:r>
            </w:ins>
            <w:r w:rsidRPr="00C1064D">
              <w:rPr>
                <w:rFonts w:ascii="Arial Narrow" w:hAnsi="Arial Narrow"/>
                <w:b/>
              </w:rPr>
              <w:t>%</w:t>
            </w:r>
            <w:r w:rsidRPr="00C1064D">
              <w:rPr>
                <w:rFonts w:ascii="Arial Narrow" w:hAnsi="Arial Narrow"/>
              </w:rPr>
              <w:t xml:space="preserve"> z CENY za každou desetinu % snížení spolehlivosti pod limit garantované provozní spolehlivosti 9</w:t>
            </w:r>
            <w:r w:rsidR="007B422A">
              <w:rPr>
                <w:rFonts w:ascii="Arial Narrow" w:hAnsi="Arial Narrow"/>
              </w:rPr>
              <w:t>6</w:t>
            </w:r>
            <w:r w:rsidRPr="00C1064D">
              <w:rPr>
                <w:rFonts w:ascii="Arial Narrow" w:hAnsi="Arial Narrow"/>
              </w:rPr>
              <w:t xml:space="preserve"> %. Tato smluvní pokuta je detailně specifikována v </w:t>
            </w:r>
            <w:hyperlink w:anchor="Priloha5" w:history="1">
              <w:r w:rsidRPr="001429FC">
                <w:rPr>
                  <w:rStyle w:val="Hypertextovodkaz"/>
                </w:rPr>
                <w:t>Příloze č. 5</w:t>
              </w:r>
            </w:hyperlink>
            <w:r w:rsidRPr="00C1064D">
              <w:rPr>
                <w:rFonts w:ascii="Arial Narrow" w:hAnsi="Arial Narrow"/>
                <w:b/>
                <w:u w:val="single"/>
              </w:rPr>
              <w:t xml:space="preserve"> </w:t>
            </w:r>
            <w:r w:rsidRPr="00C1064D">
              <w:rPr>
                <w:rFonts w:ascii="Arial Narrow" w:hAnsi="Arial Narrow"/>
              </w:rPr>
              <w:t>SMLOUVY. Odchylka je počítána vždy po celých dosažených setinách procenta odchylky</w:t>
            </w:r>
            <w:r w:rsidR="00FD2A23" w:rsidRPr="00C1064D">
              <w:rPr>
                <w:rFonts w:ascii="Arial Narrow" w:hAnsi="Arial Narrow"/>
              </w:rPr>
              <w:t>.</w:t>
            </w:r>
          </w:p>
        </w:tc>
      </w:tr>
      <w:tr w:rsidR="00FD2A23" w14:paraId="1BE09114" w14:textId="77777777" w:rsidTr="718E3F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1291" w:type="dxa"/>
            <w:tcBorders>
              <w:top w:val="single" w:sz="6" w:space="0" w:color="auto"/>
              <w:left w:val="single" w:sz="4" w:space="0" w:color="auto"/>
              <w:bottom w:val="single" w:sz="6" w:space="0" w:color="auto"/>
              <w:right w:val="single" w:sz="6" w:space="0" w:color="auto"/>
            </w:tcBorders>
          </w:tcPr>
          <w:p w14:paraId="6E488406" w14:textId="77777777" w:rsidR="00FD2A23" w:rsidRPr="002672CB" w:rsidRDefault="00FD2A23" w:rsidP="00112437">
            <w:pPr>
              <w:pStyle w:val="Nadpis5"/>
            </w:pPr>
          </w:p>
        </w:tc>
        <w:tc>
          <w:tcPr>
            <w:tcW w:w="8490" w:type="dxa"/>
            <w:tcBorders>
              <w:top w:val="single" w:sz="6" w:space="0" w:color="auto"/>
              <w:left w:val="single" w:sz="6" w:space="0" w:color="auto"/>
              <w:bottom w:val="single" w:sz="6" w:space="0" w:color="auto"/>
              <w:right w:val="single" w:sz="4" w:space="0" w:color="auto"/>
            </w:tcBorders>
          </w:tcPr>
          <w:p w14:paraId="6EFDDBA7" w14:textId="2836FD21" w:rsidR="00FD2A23" w:rsidRPr="00C1064D" w:rsidRDefault="00B2173D" w:rsidP="00C05E37">
            <w:pPr>
              <w:pStyle w:val="Zkladntext2"/>
              <w:widowControl w:val="0"/>
              <w:tabs>
                <w:tab w:val="clear" w:pos="355"/>
                <w:tab w:val="left" w:pos="639"/>
              </w:tabs>
              <w:spacing w:before="40" w:after="40"/>
              <w:jc w:val="both"/>
              <w:rPr>
                <w:rFonts w:ascii="Arial Narrow" w:hAnsi="Arial Narrow"/>
              </w:rPr>
            </w:pPr>
            <w:r w:rsidRPr="00C1064D">
              <w:rPr>
                <w:rFonts w:ascii="Arial Narrow" w:hAnsi="Arial Narrow"/>
              </w:rPr>
              <w:t xml:space="preserve">Smluvní pokuta za dodání DÍLA, které nebude splňovat provozní spolehlivost 98 % v časovém období od 13.  MĚSÍCE po </w:t>
            </w:r>
            <w:r w:rsidRPr="00430B42">
              <w:rPr>
                <w:rFonts w:ascii="Arial Narrow" w:hAnsi="Arial Narrow"/>
              </w:rPr>
              <w:t xml:space="preserve">zahájení TRVALÉHO PROVOZU do </w:t>
            </w:r>
            <w:r w:rsidRPr="003E1371">
              <w:rPr>
                <w:rFonts w:ascii="Arial Narrow" w:hAnsi="Arial Narrow"/>
              </w:rPr>
              <w:t xml:space="preserve">konce </w:t>
            </w:r>
            <w:r w:rsidRPr="00ED7CEE">
              <w:rPr>
                <w:rFonts w:ascii="Arial Narrow" w:hAnsi="Arial Narrow"/>
              </w:rPr>
              <w:t>ZÁRUČNÍ DOBY</w:t>
            </w:r>
            <w:r>
              <w:rPr>
                <w:rFonts w:ascii="Arial Narrow" w:hAnsi="Arial Narrow"/>
              </w:rPr>
              <w:t xml:space="preserve"> na provozní soubory DÍLA</w:t>
            </w:r>
            <w:r w:rsidRPr="00430B42">
              <w:rPr>
                <w:rFonts w:ascii="Arial Narrow" w:hAnsi="Arial Narrow"/>
              </w:rPr>
              <w:t xml:space="preserve">, je </w:t>
            </w:r>
            <w:r w:rsidRPr="00430B42">
              <w:rPr>
                <w:rFonts w:ascii="Arial Narrow" w:hAnsi="Arial Narrow"/>
                <w:b/>
              </w:rPr>
              <w:t>0</w:t>
            </w:r>
            <w:r w:rsidRPr="00C1064D">
              <w:rPr>
                <w:rFonts w:ascii="Arial Narrow" w:hAnsi="Arial Narrow"/>
                <w:b/>
              </w:rPr>
              <w:t>,</w:t>
            </w:r>
            <w:del w:id="1099" w:author="Autor">
              <w:r w:rsidRPr="00C1064D" w:rsidDel="00A23F40">
                <w:rPr>
                  <w:rFonts w:ascii="Arial Narrow" w:hAnsi="Arial Narrow"/>
                  <w:b/>
                </w:rPr>
                <w:delText xml:space="preserve">1 </w:delText>
              </w:r>
            </w:del>
            <w:ins w:id="1100" w:author="Autor">
              <w:r w:rsidR="00A23F40">
                <w:rPr>
                  <w:rFonts w:ascii="Arial Narrow" w:hAnsi="Arial Narrow"/>
                  <w:b/>
                </w:rPr>
                <w:t>08</w:t>
              </w:r>
              <w:r w:rsidR="00A23F40" w:rsidRPr="00C1064D">
                <w:rPr>
                  <w:rFonts w:ascii="Arial Narrow" w:hAnsi="Arial Narrow"/>
                  <w:b/>
                </w:rPr>
                <w:t xml:space="preserve"> </w:t>
              </w:r>
            </w:ins>
            <w:r w:rsidRPr="00C1064D">
              <w:rPr>
                <w:rFonts w:ascii="Arial Narrow" w:hAnsi="Arial Narrow"/>
                <w:b/>
              </w:rPr>
              <w:t>%</w:t>
            </w:r>
            <w:r w:rsidRPr="00C1064D">
              <w:rPr>
                <w:rFonts w:ascii="Arial Narrow" w:hAnsi="Arial Narrow"/>
              </w:rPr>
              <w:t xml:space="preserve"> z CENY za každou desetinu % snížení spolehlivosti pod limit garantované provozní spolehlivosti 98 %. Tato smluvní pokuta je detailně specifikována v </w:t>
            </w:r>
            <w:hyperlink w:anchor="Priloha5" w:history="1">
              <w:r w:rsidRPr="001429FC">
                <w:rPr>
                  <w:rStyle w:val="Hypertextovodkaz"/>
                </w:rPr>
                <w:t>Příloze č. 5</w:t>
              </w:r>
            </w:hyperlink>
            <w:r w:rsidRPr="00134843">
              <w:rPr>
                <w:rFonts w:ascii="Arial Narrow" w:hAnsi="Arial Narrow"/>
                <w:b/>
              </w:rPr>
              <w:t xml:space="preserve"> </w:t>
            </w:r>
            <w:r w:rsidRPr="00C1064D">
              <w:rPr>
                <w:rFonts w:ascii="Arial Narrow" w:hAnsi="Arial Narrow"/>
              </w:rPr>
              <w:t>SMLOUVY. Odchylka je počítána vždy po celých dosažených setinách procenta odchylky</w:t>
            </w:r>
            <w:r w:rsidR="00FD2A23" w:rsidRPr="00C1064D">
              <w:rPr>
                <w:rFonts w:ascii="Arial Narrow" w:hAnsi="Arial Narrow"/>
              </w:rPr>
              <w:t>.</w:t>
            </w:r>
          </w:p>
        </w:tc>
      </w:tr>
      <w:tr w:rsidR="00E2497B" w14:paraId="6CA5BDDE" w14:textId="77777777" w:rsidTr="718E3F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1291" w:type="dxa"/>
            <w:tcBorders>
              <w:top w:val="single" w:sz="6" w:space="0" w:color="auto"/>
              <w:left w:val="single" w:sz="4" w:space="0" w:color="auto"/>
              <w:bottom w:val="single" w:sz="6" w:space="0" w:color="auto"/>
              <w:right w:val="single" w:sz="6" w:space="0" w:color="auto"/>
            </w:tcBorders>
          </w:tcPr>
          <w:p w14:paraId="112A660A" w14:textId="77777777" w:rsidR="00E2497B" w:rsidRPr="002672CB" w:rsidRDefault="00E2497B" w:rsidP="00112437">
            <w:pPr>
              <w:pStyle w:val="Nadpis5"/>
            </w:pPr>
            <w:bookmarkStart w:id="1101" w:name="_Ref140144046"/>
          </w:p>
        </w:tc>
        <w:bookmarkEnd w:id="1101"/>
        <w:tc>
          <w:tcPr>
            <w:tcW w:w="8490" w:type="dxa"/>
            <w:tcBorders>
              <w:top w:val="single" w:sz="6" w:space="0" w:color="auto"/>
              <w:left w:val="single" w:sz="6" w:space="0" w:color="auto"/>
              <w:bottom w:val="single" w:sz="6" w:space="0" w:color="auto"/>
              <w:right w:val="single" w:sz="4" w:space="0" w:color="auto"/>
            </w:tcBorders>
            <w:hideMark/>
          </w:tcPr>
          <w:p w14:paraId="229942D6" w14:textId="3F8E29D6" w:rsidR="00E2497B" w:rsidRPr="002510FF" w:rsidRDefault="00E00A16" w:rsidP="0075115F">
            <w:pPr>
              <w:pStyle w:val="Zkladntext2"/>
              <w:widowControl w:val="0"/>
              <w:spacing w:before="40" w:after="40"/>
              <w:jc w:val="both"/>
              <w:rPr>
                <w:rFonts w:ascii="Arial Narrow" w:hAnsi="Arial Narrow"/>
              </w:rPr>
            </w:pPr>
            <w:r w:rsidRPr="00E00A16">
              <w:rPr>
                <w:rFonts w:ascii="Arial Narrow" w:hAnsi="Arial Narrow"/>
              </w:rPr>
              <w:t xml:space="preserve">Celková výše smluvních pokut za předání DÍLA, které nebude splňovat některý z GARANTOVANÝCH PARAMETRŮ – Část „B“, je omezena na </w:t>
            </w:r>
            <w:r w:rsidR="0075115F">
              <w:rPr>
                <w:rFonts w:ascii="Arial Narrow" w:hAnsi="Arial Narrow"/>
                <w:b/>
              </w:rPr>
              <w:t>5,5</w:t>
            </w:r>
            <w:r w:rsidR="0075115F" w:rsidRPr="00E00A16">
              <w:rPr>
                <w:rFonts w:ascii="Arial Narrow" w:hAnsi="Arial Narrow"/>
                <w:b/>
              </w:rPr>
              <w:t xml:space="preserve"> </w:t>
            </w:r>
            <w:r w:rsidRPr="00E00A16">
              <w:rPr>
                <w:rFonts w:ascii="Arial Narrow" w:hAnsi="Arial Narrow"/>
                <w:b/>
              </w:rPr>
              <w:t>%</w:t>
            </w:r>
            <w:r w:rsidRPr="00E00A16">
              <w:rPr>
                <w:rFonts w:ascii="Arial Narrow" w:hAnsi="Arial Narrow"/>
              </w:rPr>
              <w:t xml:space="preserve"> CENY.</w:t>
            </w:r>
          </w:p>
        </w:tc>
      </w:tr>
      <w:tr w:rsidR="00E2497B" w14:paraId="7298140B" w14:textId="77777777" w:rsidTr="718E3F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1291" w:type="dxa"/>
            <w:tcBorders>
              <w:top w:val="single" w:sz="6" w:space="0" w:color="auto"/>
              <w:left w:val="single" w:sz="4" w:space="0" w:color="auto"/>
              <w:bottom w:val="single" w:sz="6" w:space="0" w:color="auto"/>
              <w:right w:val="single" w:sz="6" w:space="0" w:color="auto"/>
            </w:tcBorders>
          </w:tcPr>
          <w:p w14:paraId="2D71DB58" w14:textId="77777777" w:rsidR="00E2497B" w:rsidRPr="002672CB" w:rsidRDefault="00E2497B" w:rsidP="00134843">
            <w:pPr>
              <w:pStyle w:val="Nadpis4"/>
            </w:pPr>
          </w:p>
        </w:tc>
        <w:tc>
          <w:tcPr>
            <w:tcW w:w="8490" w:type="dxa"/>
            <w:tcBorders>
              <w:top w:val="single" w:sz="6" w:space="0" w:color="auto"/>
              <w:left w:val="single" w:sz="6" w:space="0" w:color="auto"/>
              <w:bottom w:val="single" w:sz="6" w:space="0" w:color="auto"/>
              <w:right w:val="single" w:sz="4" w:space="0" w:color="auto"/>
            </w:tcBorders>
            <w:hideMark/>
          </w:tcPr>
          <w:p w14:paraId="03F895D1" w14:textId="44290D56" w:rsidR="00E2497B" w:rsidRPr="002510FF" w:rsidRDefault="00E00A16" w:rsidP="00C05E37">
            <w:pPr>
              <w:pStyle w:val="Zkladntext2"/>
              <w:widowControl w:val="0"/>
              <w:spacing w:before="40" w:after="40"/>
              <w:jc w:val="both"/>
              <w:rPr>
                <w:rFonts w:ascii="Arial Narrow" w:hAnsi="Arial Narrow"/>
              </w:rPr>
            </w:pPr>
            <w:r w:rsidRPr="00B82A0F">
              <w:rPr>
                <w:rFonts w:ascii="Arial Narrow" w:hAnsi="Arial Narrow"/>
              </w:rPr>
              <w:t xml:space="preserve">Uplatněním a/nebo zaplacením kterékoliv smluvní pokuty dle </w:t>
            </w:r>
            <w:r w:rsidRPr="00B82A0F">
              <w:rPr>
                <w:rFonts w:ascii="Arial Narrow" w:hAnsi="Arial Narrow"/>
                <w:b/>
                <w:u w:val="single"/>
              </w:rPr>
              <w:t xml:space="preserve">čl. </w:t>
            </w:r>
            <w:r w:rsidR="008B0D47">
              <w:rPr>
                <w:rFonts w:ascii="Arial Narrow" w:hAnsi="Arial Narrow"/>
                <w:b/>
                <w:u w:val="single"/>
              </w:rPr>
              <w:fldChar w:fldCharType="begin"/>
            </w:r>
            <w:r w:rsidR="008B0D47">
              <w:rPr>
                <w:rFonts w:ascii="Arial Narrow" w:hAnsi="Arial Narrow"/>
                <w:b/>
                <w:u w:val="single"/>
              </w:rPr>
              <w:instrText xml:space="preserve"> REF _Ref140070057 \w \h </w:instrText>
            </w:r>
            <w:r w:rsidR="008B0D47">
              <w:rPr>
                <w:rFonts w:ascii="Arial Narrow" w:hAnsi="Arial Narrow"/>
                <w:b/>
                <w:u w:val="single"/>
              </w:rPr>
            </w:r>
            <w:r w:rsidR="008B0D47">
              <w:rPr>
                <w:rFonts w:ascii="Arial Narrow" w:hAnsi="Arial Narrow"/>
                <w:b/>
                <w:u w:val="single"/>
              </w:rPr>
              <w:fldChar w:fldCharType="separate"/>
            </w:r>
            <w:r w:rsidR="00FE47F0">
              <w:rPr>
                <w:rFonts w:ascii="Arial Narrow" w:hAnsi="Arial Narrow"/>
                <w:b/>
                <w:u w:val="single"/>
              </w:rPr>
              <w:t>23.3</w:t>
            </w:r>
            <w:r w:rsidR="008B0D47">
              <w:rPr>
                <w:rFonts w:ascii="Arial Narrow" w:hAnsi="Arial Narrow"/>
                <w:b/>
                <w:u w:val="single"/>
              </w:rPr>
              <w:fldChar w:fldCharType="end"/>
            </w:r>
            <w:r w:rsidRPr="00B82A0F">
              <w:rPr>
                <w:rFonts w:ascii="Arial Narrow" w:hAnsi="Arial Narrow"/>
              </w:rPr>
              <w:t xml:space="preserve"> SMLOUVY není dotčeno právo OBJEDNATELE na odstoupení od SMLOUVY, a/nebo náhradu škody a/nebo slevu z</w:t>
            </w:r>
            <w:del w:id="1102" w:author="Autor">
              <w:r w:rsidRPr="00B82A0F" w:rsidDel="003B229A">
                <w:rPr>
                  <w:rFonts w:ascii="Arial Narrow" w:hAnsi="Arial Narrow"/>
                </w:rPr>
                <w:delText xml:space="preserve"> </w:delText>
              </w:r>
            </w:del>
            <w:ins w:id="1103" w:author="Autor">
              <w:r w:rsidR="003B229A">
                <w:rPr>
                  <w:rFonts w:ascii="Arial Narrow" w:hAnsi="Arial Narrow"/>
                </w:rPr>
                <w:t> </w:t>
              </w:r>
            </w:ins>
            <w:r w:rsidRPr="00B82A0F">
              <w:rPr>
                <w:rFonts w:ascii="Arial Narrow" w:hAnsi="Arial Narrow"/>
              </w:rPr>
              <w:t>CENY</w:t>
            </w:r>
            <w:ins w:id="1104" w:author="Autor">
              <w:r w:rsidR="003B229A">
                <w:rPr>
                  <w:rFonts w:ascii="Arial Narrow" w:hAnsi="Arial Narrow"/>
                </w:rPr>
                <w:t xml:space="preserve"> </w:t>
              </w:r>
              <w:r w:rsidR="003B229A" w:rsidRPr="003B229A">
                <w:rPr>
                  <w:rFonts w:ascii="Arial Narrow" w:hAnsi="Arial Narrow"/>
                </w:rPr>
                <w:t xml:space="preserve">převyšující uhrazenou smluvní pokutu dle </w:t>
              </w:r>
              <w:r w:rsidR="003B229A" w:rsidRPr="003B229A">
                <w:rPr>
                  <w:rFonts w:ascii="Arial Narrow" w:hAnsi="Arial Narrow"/>
                  <w:b/>
                  <w:bCs/>
                  <w:u w:val="single"/>
                </w:rPr>
                <w:t>čl. 24</w:t>
              </w:r>
              <w:r w:rsidR="003B229A" w:rsidRPr="003B229A">
                <w:rPr>
                  <w:rFonts w:ascii="Arial Narrow" w:hAnsi="Arial Narrow"/>
                </w:rPr>
                <w:t xml:space="preserve"> SMLOUVY</w:t>
              </w:r>
            </w:ins>
            <w:r>
              <w:rPr>
                <w:rFonts w:ascii="Arial Narrow" w:hAnsi="Arial Narrow"/>
              </w:rPr>
              <w:t>.</w:t>
            </w:r>
          </w:p>
        </w:tc>
      </w:tr>
      <w:tr w:rsidR="00E2497B" w14:paraId="440591CE" w14:textId="77777777" w:rsidTr="718E3F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1291" w:type="dxa"/>
            <w:tcBorders>
              <w:top w:val="single" w:sz="6" w:space="0" w:color="auto"/>
              <w:left w:val="single" w:sz="4" w:space="0" w:color="auto"/>
              <w:bottom w:val="single" w:sz="4" w:space="0" w:color="auto"/>
              <w:right w:val="single" w:sz="6" w:space="0" w:color="auto"/>
            </w:tcBorders>
          </w:tcPr>
          <w:p w14:paraId="4F45CEC6" w14:textId="77777777" w:rsidR="00E2497B" w:rsidRPr="002672CB" w:rsidRDefault="00E2497B" w:rsidP="00134843">
            <w:pPr>
              <w:pStyle w:val="Nadpis4"/>
            </w:pPr>
          </w:p>
        </w:tc>
        <w:tc>
          <w:tcPr>
            <w:tcW w:w="8490" w:type="dxa"/>
            <w:tcBorders>
              <w:top w:val="single" w:sz="6" w:space="0" w:color="auto"/>
              <w:left w:val="single" w:sz="6" w:space="0" w:color="auto"/>
              <w:bottom w:val="single" w:sz="4" w:space="0" w:color="auto"/>
              <w:right w:val="single" w:sz="4" w:space="0" w:color="auto"/>
            </w:tcBorders>
            <w:hideMark/>
          </w:tcPr>
          <w:p w14:paraId="441A679C" w14:textId="4FD86ADD" w:rsidR="00E2497B" w:rsidRPr="002510FF" w:rsidRDefault="00E00A16" w:rsidP="00C321CC">
            <w:pPr>
              <w:pStyle w:val="Zkladntext2"/>
              <w:widowControl w:val="0"/>
              <w:spacing w:before="40" w:after="40"/>
              <w:jc w:val="both"/>
              <w:rPr>
                <w:rFonts w:ascii="Arial Narrow" w:hAnsi="Arial Narrow"/>
              </w:rPr>
            </w:pPr>
            <w:r w:rsidRPr="00C321CC">
              <w:rPr>
                <w:rFonts w:ascii="Arial Narrow" w:hAnsi="Arial Narrow"/>
              </w:rPr>
              <w:t xml:space="preserve">Hodnoty pokut </w:t>
            </w:r>
            <w:r w:rsidR="00C321CC" w:rsidRPr="00C321CC">
              <w:rPr>
                <w:rFonts w:ascii="Arial Narrow" w:hAnsi="Arial Narrow"/>
              </w:rPr>
              <w:t xml:space="preserve">dle </w:t>
            </w:r>
            <w:r w:rsidR="00C321CC" w:rsidRPr="00C321CC">
              <w:rPr>
                <w:rFonts w:ascii="Arial Narrow" w:hAnsi="Arial Narrow"/>
                <w:b/>
                <w:u w:val="single"/>
              </w:rPr>
              <w:t xml:space="preserve">čl. </w:t>
            </w:r>
            <w:r w:rsidR="00615E3B">
              <w:rPr>
                <w:rFonts w:ascii="Arial Narrow" w:hAnsi="Arial Narrow"/>
                <w:b/>
                <w:u w:val="single"/>
              </w:rPr>
              <w:fldChar w:fldCharType="begin"/>
            </w:r>
            <w:r w:rsidR="00615E3B">
              <w:rPr>
                <w:rFonts w:ascii="Arial Narrow" w:hAnsi="Arial Narrow"/>
                <w:b/>
                <w:u w:val="single"/>
              </w:rPr>
              <w:instrText xml:space="preserve"> REF _Ref140070057 \r \h </w:instrText>
            </w:r>
            <w:r w:rsidR="00615E3B">
              <w:rPr>
                <w:rFonts w:ascii="Arial Narrow" w:hAnsi="Arial Narrow"/>
                <w:b/>
                <w:u w:val="single"/>
              </w:rPr>
            </w:r>
            <w:r w:rsidR="00615E3B">
              <w:rPr>
                <w:rFonts w:ascii="Arial Narrow" w:hAnsi="Arial Narrow"/>
                <w:b/>
                <w:u w:val="single"/>
              </w:rPr>
              <w:fldChar w:fldCharType="separate"/>
            </w:r>
            <w:r w:rsidR="00FE47F0">
              <w:rPr>
                <w:rFonts w:ascii="Arial Narrow" w:hAnsi="Arial Narrow"/>
                <w:b/>
                <w:u w:val="single"/>
              </w:rPr>
              <w:t>23.3</w:t>
            </w:r>
            <w:r w:rsidR="00615E3B">
              <w:rPr>
                <w:rFonts w:ascii="Arial Narrow" w:hAnsi="Arial Narrow"/>
                <w:b/>
                <w:u w:val="single"/>
              </w:rPr>
              <w:fldChar w:fldCharType="end"/>
            </w:r>
            <w:r w:rsidR="00C321CC" w:rsidRPr="00C321CC">
              <w:rPr>
                <w:rFonts w:ascii="Arial Narrow" w:hAnsi="Arial Narrow"/>
              </w:rPr>
              <w:t xml:space="preserve"> SMLOUVY </w:t>
            </w:r>
            <w:r w:rsidRPr="00C321CC">
              <w:rPr>
                <w:rFonts w:ascii="Arial Narrow" w:hAnsi="Arial Narrow"/>
              </w:rPr>
              <w:t xml:space="preserve">budou počítány s přesností na </w:t>
            </w:r>
            <w:r w:rsidR="00C321CC" w:rsidRPr="00C321CC">
              <w:rPr>
                <w:rFonts w:ascii="Arial Narrow" w:hAnsi="Arial Narrow"/>
              </w:rPr>
              <w:t>t</w:t>
            </w:r>
            <w:ins w:id="1105" w:author="Autor">
              <w:r w:rsidR="003B229A">
                <w:rPr>
                  <w:rFonts w:ascii="Arial Narrow" w:hAnsi="Arial Narrow"/>
                </w:rPr>
                <w:t>dvě</w:t>
              </w:r>
            </w:ins>
            <w:del w:id="1106" w:author="Autor">
              <w:r w:rsidR="00C321CC" w:rsidRPr="00C321CC" w:rsidDel="003B229A">
                <w:rPr>
                  <w:rFonts w:ascii="Arial Narrow" w:hAnsi="Arial Narrow"/>
                </w:rPr>
                <w:delText>ři</w:delText>
              </w:r>
            </w:del>
            <w:r w:rsidR="00C321CC" w:rsidRPr="00C321CC">
              <w:rPr>
                <w:rFonts w:ascii="Arial Narrow" w:hAnsi="Arial Narrow"/>
              </w:rPr>
              <w:t xml:space="preserve"> </w:t>
            </w:r>
            <w:r w:rsidRPr="00C321CC">
              <w:rPr>
                <w:rFonts w:ascii="Arial Narrow" w:hAnsi="Arial Narrow"/>
              </w:rPr>
              <w:t>desetinná místa.</w:t>
            </w:r>
          </w:p>
        </w:tc>
      </w:tr>
    </w:tbl>
    <w:p w14:paraId="24B76647" w14:textId="77777777" w:rsidR="002220B6" w:rsidRPr="00076847" w:rsidRDefault="002220B6" w:rsidP="00C05E37">
      <w:pPr>
        <w:pStyle w:val="Nadpis2"/>
        <w:widowControl w:val="0"/>
        <w:tabs>
          <w:tab w:val="num" w:pos="1418"/>
        </w:tabs>
        <w:ind w:left="1418" w:hanging="1418"/>
        <w:rPr>
          <w:rFonts w:ascii="Arial Narrow" w:hAnsi="Arial Narrow"/>
          <w:color w:val="000000"/>
        </w:rPr>
      </w:pPr>
      <w:bookmarkStart w:id="1107" w:name="_Ref140143396"/>
      <w:r w:rsidRPr="00076847">
        <w:rPr>
          <w:rFonts w:ascii="Arial Narrow" w:hAnsi="Arial Narrow"/>
          <w:color w:val="000000"/>
        </w:rPr>
        <w:t>Ostatní</w:t>
      </w:r>
      <w:bookmarkEnd w:id="1107"/>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995E38" w:rsidRPr="00A31014" w14:paraId="592AE19A" w14:textId="77777777" w:rsidTr="00076847">
        <w:tc>
          <w:tcPr>
            <w:tcW w:w="1418" w:type="dxa"/>
          </w:tcPr>
          <w:p w14:paraId="2ADB6E7D" w14:textId="77777777" w:rsidR="00995E38" w:rsidRPr="002672CB" w:rsidRDefault="00995E38" w:rsidP="00134843">
            <w:pPr>
              <w:pStyle w:val="Nadpis4"/>
            </w:pPr>
          </w:p>
        </w:tc>
        <w:tc>
          <w:tcPr>
            <w:tcW w:w="8363" w:type="dxa"/>
          </w:tcPr>
          <w:p w14:paraId="3F2A69D5" w14:textId="77777777" w:rsidR="00995E38" w:rsidRPr="00C85879" w:rsidRDefault="00995E38" w:rsidP="00C05E37">
            <w:pPr>
              <w:pStyle w:val="Zkladntext2"/>
              <w:widowControl w:val="0"/>
              <w:spacing w:before="40" w:after="40"/>
              <w:jc w:val="both"/>
              <w:rPr>
                <w:rFonts w:ascii="Arial Narrow" w:hAnsi="Arial Narrow"/>
                <w:color w:val="000000"/>
              </w:rPr>
            </w:pPr>
            <w:r w:rsidRPr="00C85879">
              <w:rPr>
                <w:rFonts w:ascii="Arial Narrow" w:hAnsi="Arial Narrow"/>
                <w:color w:val="000000"/>
              </w:rPr>
              <w:t xml:space="preserve">Smluvní pokuty za porušení </w:t>
            </w:r>
            <w:r w:rsidR="00076847" w:rsidRPr="00C85879">
              <w:rPr>
                <w:rFonts w:ascii="Arial Narrow" w:hAnsi="Arial Narrow"/>
                <w:color w:val="000000"/>
              </w:rPr>
              <w:t xml:space="preserve">povinností </w:t>
            </w:r>
            <w:r w:rsidRPr="00C85879">
              <w:rPr>
                <w:rFonts w:ascii="Arial Narrow" w:hAnsi="Arial Narrow"/>
                <w:color w:val="000000"/>
              </w:rPr>
              <w:t>ZHOTOVITELE v oblasti bezpečnosti a ochrany zdraví při práci, požární ochrany a ochrany životního prostředí jsou popsány</w:t>
            </w:r>
            <w:r w:rsidR="000479F9" w:rsidRPr="00C85879">
              <w:rPr>
                <w:rFonts w:ascii="Arial Narrow" w:hAnsi="Arial Narrow"/>
                <w:color w:val="000000"/>
              </w:rPr>
              <w:t xml:space="preserve"> v Pravidlech pro dodavatele</w:t>
            </w:r>
            <w:r w:rsidRPr="00C85879">
              <w:rPr>
                <w:rFonts w:ascii="Arial Narrow" w:hAnsi="Arial Narrow"/>
                <w:color w:val="000000"/>
              </w:rPr>
              <w:t xml:space="preserve"> </w:t>
            </w:r>
            <w:r w:rsidR="00C05E37" w:rsidRPr="00C85879">
              <w:rPr>
                <w:rFonts w:ascii="Arial Narrow" w:hAnsi="Arial Narrow"/>
                <w:color w:val="000000"/>
              </w:rPr>
              <w:t>na webových stránkách OBJEDNATELE</w:t>
            </w:r>
            <w:r w:rsidRPr="00C85879">
              <w:rPr>
                <w:rFonts w:ascii="Arial Narrow" w:hAnsi="Arial Narrow"/>
                <w:color w:val="000000"/>
              </w:rPr>
              <w:t>.</w:t>
            </w:r>
          </w:p>
        </w:tc>
      </w:tr>
      <w:tr w:rsidR="00995E38" w:rsidRPr="00A31014" w14:paraId="4BDF8760" w14:textId="77777777" w:rsidTr="00076847">
        <w:tc>
          <w:tcPr>
            <w:tcW w:w="1418" w:type="dxa"/>
          </w:tcPr>
          <w:p w14:paraId="5D1DA6E3" w14:textId="77777777" w:rsidR="00995E38" w:rsidRPr="002672CB" w:rsidRDefault="00995E38" w:rsidP="00134843">
            <w:pPr>
              <w:pStyle w:val="Nadpis4"/>
            </w:pPr>
          </w:p>
        </w:tc>
        <w:tc>
          <w:tcPr>
            <w:tcW w:w="8363" w:type="dxa"/>
          </w:tcPr>
          <w:p w14:paraId="5598396A" w14:textId="77777777" w:rsidR="00995E38" w:rsidRPr="00C85879" w:rsidRDefault="00995E38" w:rsidP="00C05E37">
            <w:pPr>
              <w:pStyle w:val="Zkladntext2"/>
              <w:widowControl w:val="0"/>
              <w:spacing w:before="40" w:after="40"/>
              <w:jc w:val="both"/>
              <w:rPr>
                <w:rFonts w:ascii="Arial Narrow" w:hAnsi="Arial Narrow"/>
                <w:color w:val="000000"/>
              </w:rPr>
            </w:pPr>
            <w:r w:rsidRPr="00C85879">
              <w:rPr>
                <w:rFonts w:ascii="Arial Narrow" w:hAnsi="Arial Narrow"/>
                <w:color w:val="000000"/>
              </w:rPr>
              <w:t xml:space="preserve">Smluvní pokuta za jakékoli jiné porušení </w:t>
            </w:r>
            <w:r w:rsidRPr="00C85879">
              <w:rPr>
                <w:rFonts w:ascii="Arial Narrow" w:hAnsi="Arial Narrow"/>
                <w:caps/>
                <w:color w:val="000000"/>
              </w:rPr>
              <w:t>předpisů</w:t>
            </w:r>
            <w:r w:rsidRPr="00C85879">
              <w:rPr>
                <w:rFonts w:ascii="Arial Narrow" w:hAnsi="Arial Narrow"/>
                <w:color w:val="000000"/>
              </w:rPr>
              <w:t xml:space="preserve"> o bezpečnosti a ochraně zdraví při práci a požární ochraně, které nejsou specifikovány </w:t>
            </w:r>
            <w:r w:rsidR="000479F9" w:rsidRPr="00C85879">
              <w:rPr>
                <w:rFonts w:ascii="Arial Narrow" w:hAnsi="Arial Narrow"/>
                <w:color w:val="000000"/>
              </w:rPr>
              <w:t xml:space="preserve">v Pravidlech pro dodavatele </w:t>
            </w:r>
            <w:r w:rsidR="00C05E37" w:rsidRPr="00C85879">
              <w:rPr>
                <w:rFonts w:ascii="Arial Narrow" w:hAnsi="Arial Narrow"/>
                <w:color w:val="000000"/>
              </w:rPr>
              <w:t>na webových stránkách OBJEDNATELE,</w:t>
            </w:r>
            <w:r w:rsidR="000479F9" w:rsidRPr="00C85879">
              <w:rPr>
                <w:rFonts w:ascii="Arial Narrow" w:hAnsi="Arial Narrow"/>
                <w:color w:val="000000"/>
              </w:rPr>
              <w:t xml:space="preserve"> </w:t>
            </w:r>
            <w:r w:rsidRPr="00C85879">
              <w:rPr>
                <w:rFonts w:ascii="Arial Narrow" w:hAnsi="Arial Narrow"/>
                <w:color w:val="000000"/>
              </w:rPr>
              <w:t xml:space="preserve">je </w:t>
            </w:r>
            <w:r w:rsidRPr="00C85879">
              <w:rPr>
                <w:rFonts w:ascii="Arial Narrow" w:hAnsi="Arial Narrow"/>
                <w:b/>
                <w:color w:val="000000"/>
              </w:rPr>
              <w:t>5 000,- Kč</w:t>
            </w:r>
            <w:r w:rsidRPr="00C85879">
              <w:rPr>
                <w:rFonts w:ascii="Arial Narrow" w:hAnsi="Arial Narrow"/>
                <w:color w:val="000000"/>
              </w:rPr>
              <w:t xml:space="preserve"> za jednotlivé porušení povinnosti.</w:t>
            </w:r>
          </w:p>
        </w:tc>
      </w:tr>
      <w:tr w:rsidR="002220B6" w:rsidRPr="00A31014" w14:paraId="441715F4" w14:textId="77777777" w:rsidTr="00076847">
        <w:tc>
          <w:tcPr>
            <w:tcW w:w="1418" w:type="dxa"/>
          </w:tcPr>
          <w:p w14:paraId="59594EFB" w14:textId="77777777" w:rsidR="002220B6" w:rsidRPr="002672CB" w:rsidRDefault="002220B6" w:rsidP="00134843">
            <w:pPr>
              <w:pStyle w:val="Nadpis4"/>
            </w:pPr>
          </w:p>
        </w:tc>
        <w:tc>
          <w:tcPr>
            <w:tcW w:w="8363" w:type="dxa"/>
          </w:tcPr>
          <w:p w14:paraId="5237DC9B" w14:textId="00EA0126" w:rsidR="002220B6" w:rsidRPr="00C85879" w:rsidRDefault="00995E38" w:rsidP="00C05E37">
            <w:pPr>
              <w:pStyle w:val="Zkladntext2"/>
              <w:widowControl w:val="0"/>
              <w:spacing w:before="40" w:after="40"/>
              <w:jc w:val="both"/>
              <w:rPr>
                <w:rFonts w:ascii="Arial Narrow" w:hAnsi="Arial Narrow"/>
                <w:color w:val="000000"/>
              </w:rPr>
            </w:pPr>
            <w:r w:rsidRPr="00C85879">
              <w:rPr>
                <w:rFonts w:ascii="Arial Narrow" w:hAnsi="Arial Narrow"/>
                <w:color w:val="000000"/>
              </w:rPr>
              <w:t>Smluvní pokuta za jak</w:t>
            </w:r>
            <w:r w:rsidR="006304B9">
              <w:rPr>
                <w:rFonts w:ascii="Arial Narrow" w:hAnsi="Arial Narrow"/>
                <w:color w:val="000000"/>
              </w:rPr>
              <w:t>ákoliv</w:t>
            </w:r>
            <w:r w:rsidRPr="00C85879">
              <w:rPr>
                <w:rFonts w:ascii="Arial Narrow" w:hAnsi="Arial Narrow"/>
                <w:color w:val="000000"/>
              </w:rPr>
              <w:t xml:space="preserve"> další porušení </w:t>
            </w:r>
            <w:r w:rsidRPr="00C85879">
              <w:rPr>
                <w:rFonts w:ascii="Arial Narrow" w:hAnsi="Arial Narrow"/>
                <w:caps/>
                <w:color w:val="000000"/>
              </w:rPr>
              <w:t>předpisů</w:t>
            </w:r>
            <w:r w:rsidRPr="00C85879">
              <w:rPr>
                <w:rFonts w:ascii="Arial Narrow" w:hAnsi="Arial Narrow"/>
                <w:color w:val="000000"/>
              </w:rPr>
              <w:t xml:space="preserve"> o ochraně životního prostředí, které nejsou specifikovány v</w:t>
            </w:r>
            <w:r w:rsidR="000479F9" w:rsidRPr="00C85879">
              <w:rPr>
                <w:rFonts w:ascii="Arial Narrow" w:hAnsi="Arial Narrow"/>
                <w:color w:val="000000"/>
              </w:rPr>
              <w:t xml:space="preserve"> Pravidlech pro dodavatele </w:t>
            </w:r>
            <w:r w:rsidR="00C05E37" w:rsidRPr="00C85879">
              <w:rPr>
                <w:rFonts w:ascii="Arial Narrow" w:hAnsi="Arial Narrow"/>
                <w:color w:val="000000"/>
              </w:rPr>
              <w:t>na webových stránkách OBJEDNATELE</w:t>
            </w:r>
            <w:r w:rsidRPr="00C85879">
              <w:rPr>
                <w:rFonts w:ascii="Arial Narrow" w:hAnsi="Arial Narrow"/>
                <w:color w:val="000000"/>
              </w:rPr>
              <w:t xml:space="preserve">, je </w:t>
            </w:r>
            <w:ins w:id="1108" w:author="Autor">
              <w:r w:rsidR="003B229A">
                <w:rPr>
                  <w:rFonts w:ascii="Arial Narrow" w:hAnsi="Arial Narrow"/>
                  <w:b/>
                  <w:color w:val="000000"/>
                </w:rPr>
                <w:t>20</w:t>
              </w:r>
            </w:ins>
            <w:del w:id="1109" w:author="Autor">
              <w:r w:rsidRPr="00C85879" w:rsidDel="003B229A">
                <w:rPr>
                  <w:rFonts w:ascii="Arial Narrow" w:hAnsi="Arial Narrow"/>
                  <w:b/>
                  <w:color w:val="000000"/>
                </w:rPr>
                <w:delText>50</w:delText>
              </w:r>
            </w:del>
            <w:r w:rsidRPr="00C85879">
              <w:rPr>
                <w:rFonts w:ascii="Arial Narrow" w:hAnsi="Arial Narrow"/>
                <w:b/>
                <w:color w:val="000000"/>
              </w:rPr>
              <w:t xml:space="preserve"> 000,- Kč</w:t>
            </w:r>
            <w:r w:rsidRPr="00C85879">
              <w:rPr>
                <w:rFonts w:ascii="Arial Narrow" w:hAnsi="Arial Narrow"/>
                <w:color w:val="000000"/>
              </w:rPr>
              <w:t xml:space="preserve"> za každ</w:t>
            </w:r>
            <w:r w:rsidR="006304B9">
              <w:rPr>
                <w:rFonts w:ascii="Arial Narrow" w:hAnsi="Arial Narrow"/>
                <w:color w:val="000000"/>
              </w:rPr>
              <w:t>é</w:t>
            </w:r>
            <w:r w:rsidRPr="00C85879">
              <w:rPr>
                <w:rFonts w:ascii="Arial Narrow" w:hAnsi="Arial Narrow"/>
                <w:color w:val="000000"/>
              </w:rPr>
              <w:t xml:space="preserve"> jednotlivé porušení povinnosti.</w:t>
            </w:r>
          </w:p>
        </w:tc>
      </w:tr>
      <w:tr w:rsidR="002220B6" w:rsidRPr="00A31014" w14:paraId="49CF1759" w14:textId="77777777" w:rsidTr="00076847">
        <w:tc>
          <w:tcPr>
            <w:tcW w:w="1418" w:type="dxa"/>
          </w:tcPr>
          <w:p w14:paraId="44B1FDD8" w14:textId="77777777" w:rsidR="002220B6" w:rsidRPr="002672CB" w:rsidRDefault="002220B6" w:rsidP="00134843">
            <w:pPr>
              <w:pStyle w:val="Nadpis4"/>
            </w:pPr>
          </w:p>
        </w:tc>
        <w:tc>
          <w:tcPr>
            <w:tcW w:w="8363" w:type="dxa"/>
          </w:tcPr>
          <w:p w14:paraId="7B6416E4" w14:textId="210CA881" w:rsidR="002220B6" w:rsidRPr="00A31014" w:rsidRDefault="002220B6" w:rsidP="00C05E3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Smluvní pokuta za porušení povinnosti ZHOTOVITELE postoupit všechny smlouvy požadované OBJEDNATELEM na NOVÉHO ZHOTOVITELE podle </w:t>
            </w:r>
            <w:r w:rsidRPr="00EF35F5">
              <w:rPr>
                <w:rFonts w:ascii="Arial Narrow" w:hAnsi="Arial Narrow"/>
                <w:b/>
                <w:color w:val="000000"/>
                <w:u w:val="single"/>
              </w:rPr>
              <w:t>čl</w:t>
            </w:r>
            <w:r w:rsidR="00302E33" w:rsidRPr="00EF35F5">
              <w:rPr>
                <w:rFonts w:ascii="Arial Narrow" w:hAnsi="Arial Narrow"/>
                <w:b/>
                <w:color w:val="000000"/>
                <w:u w:val="single"/>
              </w:rPr>
              <w:t>.</w:t>
            </w:r>
            <w:r w:rsidRPr="00EF35F5">
              <w:rPr>
                <w:rFonts w:ascii="Arial Narrow" w:hAnsi="Arial Narrow"/>
                <w:b/>
                <w:color w:val="000000"/>
                <w:u w:val="single"/>
              </w:rPr>
              <w:t xml:space="preserve"> </w:t>
            </w:r>
            <w:r w:rsidR="008B0D47">
              <w:rPr>
                <w:rFonts w:ascii="Arial Narrow" w:hAnsi="Arial Narrow"/>
                <w:b/>
                <w:color w:val="000000"/>
                <w:u w:val="single"/>
              </w:rPr>
              <w:fldChar w:fldCharType="begin"/>
            </w:r>
            <w:r w:rsidR="008B0D47">
              <w:rPr>
                <w:rFonts w:ascii="Arial Narrow" w:hAnsi="Arial Narrow"/>
                <w:b/>
                <w:color w:val="000000"/>
                <w:u w:val="single"/>
              </w:rPr>
              <w:instrText xml:space="preserve"> REF _Ref140143057 \w \h </w:instrText>
            </w:r>
            <w:r w:rsidR="008B0D47">
              <w:rPr>
                <w:rFonts w:ascii="Arial Narrow" w:hAnsi="Arial Narrow"/>
                <w:b/>
                <w:color w:val="000000"/>
                <w:u w:val="single"/>
              </w:rPr>
            </w:r>
            <w:r w:rsidR="008B0D47">
              <w:rPr>
                <w:rFonts w:ascii="Arial Narrow" w:hAnsi="Arial Narrow"/>
                <w:b/>
                <w:color w:val="000000"/>
                <w:u w:val="single"/>
              </w:rPr>
              <w:fldChar w:fldCharType="separate"/>
            </w:r>
            <w:r w:rsidR="00FE47F0">
              <w:rPr>
                <w:rFonts w:ascii="Arial Narrow" w:hAnsi="Arial Narrow"/>
                <w:b/>
                <w:color w:val="000000"/>
                <w:u w:val="single"/>
              </w:rPr>
              <w:t>32.1.6</w:t>
            </w:r>
            <w:r w:rsidR="008B0D47">
              <w:rPr>
                <w:rFonts w:ascii="Arial Narrow" w:hAnsi="Arial Narrow"/>
                <w:b/>
                <w:color w:val="000000"/>
                <w:u w:val="single"/>
              </w:rPr>
              <w:fldChar w:fldCharType="end"/>
            </w:r>
            <w:r w:rsidR="00480EA7">
              <w:rPr>
                <w:rFonts w:ascii="Arial Narrow" w:hAnsi="Arial Narrow"/>
                <w:b/>
                <w:color w:val="000000"/>
                <w:u w:val="single"/>
              </w:rPr>
              <w:t xml:space="preserve"> </w:t>
            </w:r>
            <w:r w:rsidR="00480EA7" w:rsidRPr="00155BC5">
              <w:rPr>
                <w:rFonts w:ascii="Arial Narrow" w:hAnsi="Arial Narrow"/>
                <w:color w:val="000000"/>
              </w:rPr>
              <w:t>SMLOUVY</w:t>
            </w:r>
            <w:r w:rsidRPr="00A31014">
              <w:rPr>
                <w:rFonts w:ascii="Arial Narrow" w:hAnsi="Arial Narrow"/>
                <w:color w:val="000000"/>
              </w:rPr>
              <w:t xml:space="preserve"> je </w:t>
            </w:r>
            <w:ins w:id="1110" w:author="Autor">
              <w:r w:rsidR="003B229A">
                <w:rPr>
                  <w:rFonts w:ascii="Arial Narrow" w:hAnsi="Arial Narrow"/>
                  <w:b/>
                  <w:color w:val="000000"/>
                </w:rPr>
                <w:t>3</w:t>
              </w:r>
            </w:ins>
            <w:del w:id="1111" w:author="Autor">
              <w:r w:rsidRPr="00A31014" w:rsidDel="003B229A">
                <w:rPr>
                  <w:rFonts w:ascii="Arial Narrow" w:hAnsi="Arial Narrow"/>
                  <w:b/>
                  <w:color w:val="000000"/>
                </w:rPr>
                <w:delText>5</w:delText>
              </w:r>
            </w:del>
            <w:r w:rsidR="001D760C" w:rsidRPr="00A31014">
              <w:rPr>
                <w:rFonts w:ascii="Arial Narrow" w:hAnsi="Arial Narrow"/>
                <w:b/>
                <w:color w:val="000000"/>
              </w:rPr>
              <w:t xml:space="preserve"> 0</w:t>
            </w:r>
            <w:r w:rsidRPr="00A31014">
              <w:rPr>
                <w:rFonts w:ascii="Arial Narrow" w:hAnsi="Arial Narrow"/>
                <w:b/>
                <w:color w:val="000000"/>
              </w:rPr>
              <w:t>00 000,- Kč</w:t>
            </w:r>
            <w:r w:rsidRPr="00A31014">
              <w:rPr>
                <w:rFonts w:ascii="Arial Narrow" w:hAnsi="Arial Narrow"/>
                <w:color w:val="000000"/>
              </w:rPr>
              <w:t>. Zaplacení smluvní pokuty nemá vliv na právo OBJEDNATELE po</w:t>
            </w:r>
            <w:r w:rsidRPr="00A31014">
              <w:rPr>
                <w:rFonts w:ascii="Arial Narrow" w:hAnsi="Arial Narrow"/>
                <w:color w:val="000000"/>
                <w:lang w:eastAsia="zh-CN"/>
              </w:rPr>
              <w:t xml:space="preserve">žadovat náhradu vzniklé škody a právo OBJEDNATELE požadovat úhradu rozdílu mezi celkovými náklady spojenými s </w:t>
            </w:r>
            <w:r w:rsidR="00076847">
              <w:rPr>
                <w:rFonts w:ascii="Arial Narrow" w:hAnsi="Arial Narrow"/>
                <w:color w:val="000000"/>
                <w:lang w:eastAsia="zh-CN"/>
              </w:rPr>
              <w:t>dokončením</w:t>
            </w:r>
            <w:r w:rsidR="00076847" w:rsidRPr="00A31014">
              <w:rPr>
                <w:rFonts w:ascii="Arial Narrow" w:hAnsi="Arial Narrow"/>
                <w:color w:val="000000"/>
                <w:lang w:eastAsia="zh-CN"/>
              </w:rPr>
              <w:t xml:space="preserve"> </w:t>
            </w:r>
            <w:r w:rsidRPr="00A31014">
              <w:rPr>
                <w:rFonts w:ascii="Arial Narrow" w:hAnsi="Arial Narrow"/>
                <w:color w:val="000000"/>
                <w:lang w:eastAsia="zh-CN"/>
              </w:rPr>
              <w:t xml:space="preserve">DÍLA dle SMLOUVY a CENOU, jak je stanoveno </w:t>
            </w:r>
            <w:r w:rsidRPr="00EF35F5">
              <w:rPr>
                <w:rFonts w:ascii="Arial Narrow" w:hAnsi="Arial Narrow"/>
                <w:color w:val="000000"/>
                <w:lang w:eastAsia="zh-CN"/>
              </w:rPr>
              <w:t>v</w:t>
            </w:r>
            <w:r w:rsidR="00302E33" w:rsidRPr="00EF35F5">
              <w:rPr>
                <w:rFonts w:ascii="Arial Narrow" w:hAnsi="Arial Narrow"/>
                <w:color w:val="000000"/>
                <w:lang w:eastAsia="zh-CN"/>
              </w:rPr>
              <w:t> </w:t>
            </w:r>
            <w:r w:rsidRPr="00EF35F5">
              <w:rPr>
                <w:rFonts w:ascii="Arial Narrow" w:hAnsi="Arial Narrow"/>
                <w:b/>
                <w:color w:val="000000"/>
                <w:u w:val="single"/>
                <w:lang w:eastAsia="zh-CN"/>
              </w:rPr>
              <w:t>čl</w:t>
            </w:r>
            <w:r w:rsidR="00302E33" w:rsidRPr="00EF35F5">
              <w:rPr>
                <w:rFonts w:ascii="Arial Narrow" w:hAnsi="Arial Narrow"/>
                <w:b/>
                <w:color w:val="000000"/>
                <w:u w:val="single"/>
                <w:lang w:eastAsia="zh-CN"/>
              </w:rPr>
              <w:t>.</w:t>
            </w:r>
            <w:r w:rsidRPr="00EF35F5">
              <w:rPr>
                <w:rFonts w:ascii="Arial Narrow" w:hAnsi="Arial Narrow"/>
                <w:b/>
                <w:color w:val="000000"/>
                <w:u w:val="single"/>
                <w:lang w:eastAsia="zh-CN"/>
              </w:rPr>
              <w:t xml:space="preserve"> </w:t>
            </w:r>
            <w:r w:rsidR="008B0D47">
              <w:rPr>
                <w:rFonts w:ascii="Arial Narrow" w:hAnsi="Arial Narrow"/>
                <w:b/>
                <w:color w:val="000000"/>
                <w:u w:val="single"/>
                <w:lang w:eastAsia="zh-CN"/>
              </w:rPr>
              <w:fldChar w:fldCharType="begin"/>
            </w:r>
            <w:r w:rsidR="008B0D47">
              <w:rPr>
                <w:rFonts w:ascii="Arial Narrow" w:hAnsi="Arial Narrow"/>
                <w:b/>
                <w:color w:val="000000"/>
                <w:u w:val="single"/>
                <w:lang w:eastAsia="zh-CN"/>
              </w:rPr>
              <w:instrText xml:space="preserve"> REF _Ref140143075 \w \h </w:instrText>
            </w:r>
            <w:r w:rsidR="008B0D47">
              <w:rPr>
                <w:rFonts w:ascii="Arial Narrow" w:hAnsi="Arial Narrow"/>
                <w:b/>
                <w:color w:val="000000"/>
                <w:u w:val="single"/>
                <w:lang w:eastAsia="zh-CN"/>
              </w:rPr>
            </w:r>
            <w:r w:rsidR="008B0D47">
              <w:rPr>
                <w:rFonts w:ascii="Arial Narrow" w:hAnsi="Arial Narrow"/>
                <w:b/>
                <w:color w:val="000000"/>
                <w:u w:val="single"/>
                <w:lang w:eastAsia="zh-CN"/>
              </w:rPr>
              <w:fldChar w:fldCharType="separate"/>
            </w:r>
            <w:r w:rsidR="00FE47F0">
              <w:rPr>
                <w:rFonts w:ascii="Arial Narrow" w:hAnsi="Arial Narrow"/>
                <w:b/>
                <w:color w:val="000000"/>
                <w:u w:val="single"/>
                <w:lang w:eastAsia="zh-CN"/>
              </w:rPr>
              <w:t>32.1.9</w:t>
            </w:r>
            <w:r w:rsidR="008B0D47">
              <w:rPr>
                <w:rFonts w:ascii="Arial Narrow" w:hAnsi="Arial Narrow"/>
                <w:b/>
                <w:color w:val="000000"/>
                <w:u w:val="single"/>
                <w:lang w:eastAsia="zh-CN"/>
              </w:rPr>
              <w:fldChar w:fldCharType="end"/>
            </w:r>
            <w:r w:rsidRPr="00A31014">
              <w:rPr>
                <w:rFonts w:ascii="Arial Narrow" w:hAnsi="Arial Narrow"/>
                <w:color w:val="000000"/>
                <w:lang w:eastAsia="zh-CN"/>
              </w:rPr>
              <w:t xml:space="preserve"> SMLOUVY</w:t>
            </w:r>
            <w:r w:rsidRPr="00A31014">
              <w:rPr>
                <w:rFonts w:ascii="Arial Narrow" w:hAnsi="Arial Narrow"/>
                <w:color w:val="000000"/>
              </w:rPr>
              <w:t>.</w:t>
            </w:r>
          </w:p>
        </w:tc>
      </w:tr>
      <w:tr w:rsidR="0031326D" w:rsidRPr="00A31014" w14:paraId="34CBC2CC" w14:textId="77777777" w:rsidTr="00076847">
        <w:tc>
          <w:tcPr>
            <w:tcW w:w="1418" w:type="dxa"/>
          </w:tcPr>
          <w:p w14:paraId="28BF882D" w14:textId="77777777" w:rsidR="0031326D" w:rsidRPr="002672CB" w:rsidRDefault="0031326D" w:rsidP="00134843">
            <w:pPr>
              <w:pStyle w:val="Nadpis4"/>
            </w:pPr>
          </w:p>
        </w:tc>
        <w:tc>
          <w:tcPr>
            <w:tcW w:w="8363" w:type="dxa"/>
          </w:tcPr>
          <w:p w14:paraId="56D7EDD4" w14:textId="418AC716" w:rsidR="0031326D" w:rsidRPr="00A31014" w:rsidRDefault="0031326D" w:rsidP="00C05E37">
            <w:pPr>
              <w:pStyle w:val="Zkladntext2"/>
              <w:widowControl w:val="0"/>
              <w:spacing w:before="40" w:after="40"/>
              <w:jc w:val="both"/>
              <w:rPr>
                <w:rFonts w:ascii="Arial Narrow" w:hAnsi="Arial Narrow"/>
                <w:color w:val="000000"/>
              </w:rPr>
            </w:pPr>
            <w:r w:rsidRPr="00C85879">
              <w:rPr>
                <w:rFonts w:ascii="Arial Narrow" w:hAnsi="Arial Narrow"/>
                <w:color w:val="000000"/>
              </w:rPr>
              <w:t>Smluvní pokuta za porušení</w:t>
            </w:r>
            <w:r>
              <w:rPr>
                <w:rFonts w:ascii="Arial Narrow" w:hAnsi="Arial Narrow"/>
                <w:color w:val="000000"/>
              </w:rPr>
              <w:t xml:space="preserve"> povinností ZHOTOVITELE podle </w:t>
            </w:r>
            <w:r w:rsidRPr="00EF35F5">
              <w:rPr>
                <w:rFonts w:ascii="Arial Narrow" w:hAnsi="Arial Narrow"/>
                <w:b/>
                <w:color w:val="000000"/>
                <w:u w:val="single"/>
              </w:rPr>
              <w:t xml:space="preserve">čl. </w:t>
            </w:r>
            <w:r w:rsidR="008B0D47">
              <w:rPr>
                <w:rFonts w:ascii="Arial Narrow" w:hAnsi="Arial Narrow"/>
                <w:b/>
                <w:color w:val="000000"/>
                <w:u w:val="single"/>
              </w:rPr>
              <w:fldChar w:fldCharType="begin"/>
            </w:r>
            <w:r w:rsidR="008B0D47">
              <w:rPr>
                <w:rFonts w:ascii="Arial Narrow" w:hAnsi="Arial Narrow"/>
                <w:b/>
                <w:color w:val="000000"/>
                <w:u w:val="single"/>
              </w:rPr>
              <w:instrText xml:space="preserve"> REF _Ref140143100 \w \h </w:instrText>
            </w:r>
            <w:r w:rsidR="008B0D47">
              <w:rPr>
                <w:rFonts w:ascii="Arial Narrow" w:hAnsi="Arial Narrow"/>
                <w:b/>
                <w:color w:val="000000"/>
                <w:u w:val="single"/>
              </w:rPr>
            </w:r>
            <w:r w:rsidR="008B0D47">
              <w:rPr>
                <w:rFonts w:ascii="Arial Narrow" w:hAnsi="Arial Narrow"/>
                <w:b/>
                <w:color w:val="000000"/>
                <w:u w:val="single"/>
              </w:rPr>
              <w:fldChar w:fldCharType="separate"/>
            </w:r>
            <w:r w:rsidR="00FE47F0">
              <w:rPr>
                <w:rFonts w:ascii="Arial Narrow" w:hAnsi="Arial Narrow"/>
                <w:b/>
                <w:color w:val="000000"/>
                <w:u w:val="single"/>
              </w:rPr>
              <w:t>6.4</w:t>
            </w:r>
            <w:r w:rsidR="008B0D47">
              <w:rPr>
                <w:rFonts w:ascii="Arial Narrow" w:hAnsi="Arial Narrow"/>
                <w:b/>
                <w:color w:val="000000"/>
                <w:u w:val="single"/>
              </w:rPr>
              <w:fldChar w:fldCharType="end"/>
            </w:r>
            <w:r w:rsidRPr="00AB4AFD">
              <w:rPr>
                <w:rFonts w:ascii="Arial Narrow" w:hAnsi="Arial Narrow"/>
                <w:b/>
                <w:color w:val="000000"/>
              </w:rPr>
              <w:t xml:space="preserve"> </w:t>
            </w:r>
            <w:ins w:id="1112" w:author="Autor">
              <w:r w:rsidR="003F2907">
                <w:rPr>
                  <w:rFonts w:ascii="Arial Narrow" w:hAnsi="Arial Narrow"/>
                  <w:b/>
                  <w:color w:val="000000"/>
                </w:rPr>
                <w:t xml:space="preserve">a </w:t>
              </w:r>
              <w:r w:rsidR="003F2907" w:rsidRPr="003F2907">
                <w:rPr>
                  <w:rFonts w:ascii="Arial Narrow" w:hAnsi="Arial Narrow"/>
                  <w:b/>
                  <w:color w:val="000000"/>
                  <w:u w:val="single"/>
                </w:rPr>
                <w:t>čl. 38</w:t>
              </w:r>
              <w:r w:rsidR="000C19EA">
                <w:rPr>
                  <w:rFonts w:ascii="Arial Narrow" w:hAnsi="Arial Narrow"/>
                  <w:b/>
                  <w:color w:val="000000"/>
                  <w:u w:val="single"/>
                </w:rPr>
                <w:t>.11</w:t>
              </w:r>
              <w:r w:rsidR="00C43487">
                <w:rPr>
                  <w:rFonts w:ascii="Arial Narrow" w:hAnsi="Arial Narrow"/>
                  <w:b/>
                  <w:color w:val="000000"/>
                  <w:u w:val="single"/>
                </w:rPr>
                <w:t xml:space="preserve"> až 38.17</w:t>
              </w:r>
              <w:r w:rsidR="003F2907">
                <w:rPr>
                  <w:rFonts w:ascii="Arial Narrow" w:hAnsi="Arial Narrow"/>
                  <w:b/>
                  <w:color w:val="000000"/>
                </w:rPr>
                <w:t xml:space="preserve"> </w:t>
              </w:r>
            </w:ins>
            <w:r w:rsidRPr="00155BC5">
              <w:rPr>
                <w:rFonts w:ascii="Arial Narrow" w:hAnsi="Arial Narrow"/>
                <w:color w:val="000000"/>
              </w:rPr>
              <w:t>SMLOUVY</w:t>
            </w:r>
            <w:r w:rsidRPr="00C85879">
              <w:rPr>
                <w:rFonts w:ascii="Arial Narrow" w:hAnsi="Arial Narrow"/>
                <w:color w:val="000000"/>
              </w:rPr>
              <w:t xml:space="preserve"> je </w:t>
            </w:r>
            <w:r w:rsidR="00AB4AFD" w:rsidRPr="00AB4AFD">
              <w:rPr>
                <w:rFonts w:ascii="Arial Narrow" w:hAnsi="Arial Narrow"/>
                <w:b/>
                <w:bCs/>
                <w:color w:val="000000"/>
              </w:rPr>
              <w:t>100</w:t>
            </w:r>
            <w:r w:rsidRPr="00AB4AFD">
              <w:rPr>
                <w:rFonts w:ascii="Arial Narrow" w:hAnsi="Arial Narrow"/>
                <w:b/>
                <w:bCs/>
                <w:color w:val="000000"/>
              </w:rPr>
              <w:t> </w:t>
            </w:r>
            <w:r w:rsidRPr="00C85879">
              <w:rPr>
                <w:rFonts w:ascii="Arial Narrow" w:hAnsi="Arial Narrow"/>
                <w:b/>
                <w:color w:val="000000"/>
              </w:rPr>
              <w:t>000,- Kč</w:t>
            </w:r>
            <w:r w:rsidRPr="00C85879">
              <w:rPr>
                <w:rFonts w:ascii="Arial Narrow" w:hAnsi="Arial Narrow"/>
                <w:color w:val="000000"/>
              </w:rPr>
              <w:t xml:space="preserve"> za jednotlivé porušení povinnosti.</w:t>
            </w:r>
          </w:p>
        </w:tc>
      </w:tr>
      <w:tr w:rsidR="00C6649F" w:rsidRPr="00A31014" w14:paraId="1E06F22C" w14:textId="77777777" w:rsidTr="00451B4B">
        <w:trPr>
          <w:ins w:id="1113" w:author="Autor"/>
        </w:trPr>
        <w:tc>
          <w:tcPr>
            <w:tcW w:w="1418" w:type="dxa"/>
          </w:tcPr>
          <w:p w14:paraId="3494998C" w14:textId="2DFE979C" w:rsidR="00C6649F" w:rsidRPr="00C6649F" w:rsidRDefault="00C6649F" w:rsidP="003F2907">
            <w:pPr>
              <w:pStyle w:val="Nadpis4"/>
              <w:rPr>
                <w:ins w:id="1114" w:author="Autor"/>
              </w:rPr>
            </w:pPr>
          </w:p>
        </w:tc>
        <w:tc>
          <w:tcPr>
            <w:tcW w:w="8363" w:type="dxa"/>
          </w:tcPr>
          <w:p w14:paraId="43D358EA" w14:textId="25C3EAF7" w:rsidR="00C6649F" w:rsidRPr="00A31014" w:rsidRDefault="003F2907" w:rsidP="00451B4B">
            <w:pPr>
              <w:pStyle w:val="Zkladntext2"/>
              <w:widowControl w:val="0"/>
              <w:spacing w:before="40" w:after="40"/>
              <w:jc w:val="both"/>
              <w:rPr>
                <w:ins w:id="1115" w:author="Autor"/>
                <w:rFonts w:ascii="Arial Narrow" w:hAnsi="Arial Narrow"/>
                <w:color w:val="000000"/>
              </w:rPr>
            </w:pPr>
            <w:ins w:id="1116" w:author="Autor">
              <w:r w:rsidRPr="00062D16">
                <w:rPr>
                  <w:rFonts w:ascii="Arial Narrow" w:hAnsi="Arial Narrow"/>
                  <w:color w:val="000000"/>
                </w:rPr>
                <w:t xml:space="preserve">V </w:t>
              </w:r>
              <w:r w:rsidRPr="003F2907">
                <w:rPr>
                  <w:rFonts w:ascii="Arial Narrow" w:hAnsi="Arial Narrow"/>
                  <w:color w:val="000000"/>
                </w:rPr>
                <w:t xml:space="preserve">případě porušení závazku o utajování informací dle </w:t>
              </w:r>
            </w:ins>
            <w:r w:rsidRPr="003F2907">
              <w:rPr>
                <w:rFonts w:ascii="Arial Narrow" w:hAnsi="Arial Narrow"/>
                <w:b/>
                <w:bCs/>
                <w:color w:val="000000"/>
                <w:u w:val="single"/>
              </w:rPr>
              <w:fldChar w:fldCharType="begin"/>
            </w:r>
            <w:r w:rsidRPr="003F2907">
              <w:rPr>
                <w:rFonts w:ascii="Arial Narrow" w:hAnsi="Arial Narrow"/>
                <w:b/>
                <w:bCs/>
                <w:color w:val="000000"/>
                <w:u w:val="single"/>
              </w:rPr>
              <w:instrText>HYPERLINK  \l "_UTAJENÍ"</w:instrText>
            </w:r>
            <w:r w:rsidRPr="003F2907">
              <w:rPr>
                <w:rFonts w:ascii="Arial Narrow" w:hAnsi="Arial Narrow"/>
                <w:b/>
                <w:bCs/>
                <w:color w:val="000000"/>
                <w:u w:val="single"/>
              </w:rPr>
            </w:r>
            <w:r w:rsidRPr="003F2907">
              <w:rPr>
                <w:rFonts w:ascii="Arial Narrow" w:hAnsi="Arial Narrow"/>
                <w:b/>
                <w:bCs/>
                <w:color w:val="000000"/>
                <w:u w:val="single"/>
              </w:rPr>
              <w:fldChar w:fldCharType="separate"/>
            </w:r>
            <w:ins w:id="1117" w:author="Autor">
              <w:r w:rsidRPr="003F2907">
                <w:rPr>
                  <w:rStyle w:val="Hypertextovodkaz"/>
                  <w:bCs/>
                </w:rPr>
                <w:t>článku 31</w:t>
              </w:r>
              <w:r w:rsidRPr="003F2907">
                <w:rPr>
                  <w:rFonts w:ascii="Arial Narrow" w:hAnsi="Arial Narrow"/>
                  <w:b/>
                  <w:bCs/>
                  <w:color w:val="000000"/>
                  <w:u w:val="single"/>
                </w:rPr>
                <w:fldChar w:fldCharType="end"/>
              </w:r>
              <w:r w:rsidRPr="003F2907">
                <w:rPr>
                  <w:rFonts w:ascii="Arial Narrow" w:hAnsi="Arial Narrow"/>
                  <w:b/>
                  <w:bCs/>
                  <w:color w:val="000000"/>
                </w:rPr>
                <w:t xml:space="preserve"> </w:t>
              </w:r>
              <w:r w:rsidRPr="003F2907">
                <w:rPr>
                  <w:rFonts w:ascii="Arial Narrow" w:hAnsi="Arial Narrow"/>
                  <w:color w:val="000000"/>
                </w:rPr>
                <w:t xml:space="preserve">SMLOUVY se stanoví smluvní pokuta ve výši </w:t>
              </w:r>
              <w:del w:id="1118" w:author="Autor">
                <w:r w:rsidRPr="003F2907" w:rsidDel="00984213">
                  <w:rPr>
                    <w:rFonts w:ascii="Arial Narrow" w:hAnsi="Arial Narrow"/>
                    <w:b/>
                    <w:bCs/>
                    <w:color w:val="000000"/>
                  </w:rPr>
                  <w:delText>25.000,- Kč</w:delText>
                </w:r>
                <w:r w:rsidRPr="003F2907" w:rsidDel="00984213">
                  <w:rPr>
                    <w:rFonts w:ascii="Arial Narrow" w:hAnsi="Arial Narrow"/>
                    <w:color w:val="000000"/>
                  </w:rPr>
                  <w:delText xml:space="preserve"> pro informace s klasifikací „interní“, </w:delText>
                </w:r>
                <w:r w:rsidRPr="003F2907" w:rsidDel="00984213">
                  <w:rPr>
                    <w:rFonts w:ascii="Arial Narrow" w:hAnsi="Arial Narrow"/>
                    <w:b/>
                    <w:bCs/>
                    <w:color w:val="000000"/>
                  </w:rPr>
                  <w:delText>10</w:delText>
                </w:r>
              </w:del>
              <w:r w:rsidR="00984213">
                <w:rPr>
                  <w:rFonts w:ascii="Arial Narrow" w:hAnsi="Arial Narrow"/>
                  <w:b/>
                  <w:bCs/>
                  <w:color w:val="000000"/>
                </w:rPr>
                <w:t>5</w:t>
              </w:r>
              <w:r w:rsidRPr="003F2907">
                <w:rPr>
                  <w:rFonts w:ascii="Arial Narrow" w:hAnsi="Arial Narrow"/>
                  <w:b/>
                  <w:bCs/>
                  <w:color w:val="000000"/>
                </w:rPr>
                <w:t>0 000,- Kč</w:t>
              </w:r>
              <w:r w:rsidRPr="003F2907">
                <w:rPr>
                  <w:rFonts w:ascii="Arial Narrow" w:hAnsi="Arial Narrow"/>
                  <w:color w:val="000000"/>
                </w:rPr>
                <w:t xml:space="preserve"> pro informace s klasifikací „důvěrné“ a </w:t>
              </w:r>
              <w:del w:id="1119" w:author="Autor">
                <w:r w:rsidRPr="003F2907" w:rsidDel="00984213">
                  <w:rPr>
                    <w:rFonts w:ascii="Arial Narrow" w:hAnsi="Arial Narrow"/>
                    <w:b/>
                    <w:bCs/>
                    <w:color w:val="000000"/>
                  </w:rPr>
                  <w:delText>5</w:delText>
                </w:r>
              </w:del>
              <w:r w:rsidR="00984213">
                <w:rPr>
                  <w:rFonts w:ascii="Arial Narrow" w:hAnsi="Arial Narrow"/>
                  <w:b/>
                  <w:bCs/>
                  <w:color w:val="000000"/>
                </w:rPr>
                <w:t>250</w:t>
              </w:r>
              <w:r w:rsidRPr="003F2907">
                <w:rPr>
                  <w:rFonts w:ascii="Arial Narrow" w:hAnsi="Arial Narrow"/>
                  <w:b/>
                  <w:bCs/>
                  <w:color w:val="000000"/>
                </w:rPr>
                <w:t>00 000,- Kč</w:t>
              </w:r>
              <w:r w:rsidRPr="003F2907">
                <w:rPr>
                  <w:rFonts w:ascii="Arial Narrow" w:hAnsi="Arial Narrow"/>
                  <w:color w:val="000000"/>
                </w:rPr>
                <w:t xml:space="preserve"> pro informace s klasifikací „tajné“, za každý takový případ</w:t>
              </w:r>
              <w:r w:rsidR="00C6649F" w:rsidRPr="003F2907">
                <w:rPr>
                  <w:rFonts w:ascii="Arial Narrow" w:hAnsi="Arial Narrow"/>
                  <w:color w:val="000000"/>
                </w:rPr>
                <w:t>.</w:t>
              </w:r>
            </w:ins>
          </w:p>
        </w:tc>
      </w:tr>
      <w:tr w:rsidR="002220B6" w:rsidRPr="00A31014" w14:paraId="34D1A87B" w14:textId="77777777" w:rsidTr="00076847">
        <w:tc>
          <w:tcPr>
            <w:tcW w:w="1418" w:type="dxa"/>
          </w:tcPr>
          <w:p w14:paraId="07FCCB5A" w14:textId="77777777" w:rsidR="002220B6" w:rsidRPr="002672CB" w:rsidRDefault="002220B6" w:rsidP="00134843">
            <w:pPr>
              <w:pStyle w:val="Nadpis4"/>
            </w:pPr>
          </w:p>
        </w:tc>
        <w:tc>
          <w:tcPr>
            <w:tcW w:w="8363" w:type="dxa"/>
          </w:tcPr>
          <w:p w14:paraId="0811FADD" w14:textId="15AAB108" w:rsidR="002220B6" w:rsidRPr="00A31014" w:rsidRDefault="002220B6" w:rsidP="00C05E3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Celková výše smluvních pokut dle tohoto </w:t>
            </w:r>
            <w:r w:rsidRPr="00EF35F5">
              <w:rPr>
                <w:rFonts w:ascii="Arial Narrow" w:hAnsi="Arial Narrow"/>
                <w:b/>
                <w:color w:val="000000"/>
                <w:u w:val="single"/>
              </w:rPr>
              <w:t>čl</w:t>
            </w:r>
            <w:r w:rsidR="00302E33" w:rsidRPr="00EF35F5">
              <w:rPr>
                <w:rFonts w:ascii="Arial Narrow" w:hAnsi="Arial Narrow"/>
                <w:b/>
                <w:color w:val="000000"/>
                <w:u w:val="single"/>
              </w:rPr>
              <w:t>.</w:t>
            </w:r>
            <w:r w:rsidRPr="00EF35F5">
              <w:rPr>
                <w:rFonts w:ascii="Arial Narrow" w:hAnsi="Arial Narrow"/>
                <w:b/>
                <w:color w:val="000000"/>
                <w:u w:val="single"/>
              </w:rPr>
              <w:t xml:space="preserve"> </w:t>
            </w:r>
            <w:r w:rsidR="006A48A0">
              <w:rPr>
                <w:rFonts w:ascii="Arial Narrow" w:hAnsi="Arial Narrow"/>
                <w:b/>
                <w:color w:val="000000"/>
                <w:u w:val="single"/>
              </w:rPr>
              <w:fldChar w:fldCharType="begin"/>
            </w:r>
            <w:r w:rsidR="006A48A0">
              <w:rPr>
                <w:rFonts w:ascii="Arial Narrow" w:hAnsi="Arial Narrow"/>
                <w:b/>
                <w:color w:val="000000"/>
                <w:u w:val="single"/>
              </w:rPr>
              <w:instrText xml:space="preserve"> REF _Ref140143396 \w \h </w:instrText>
            </w:r>
            <w:r w:rsidR="006A48A0">
              <w:rPr>
                <w:rFonts w:ascii="Arial Narrow" w:hAnsi="Arial Narrow"/>
                <w:b/>
                <w:color w:val="000000"/>
                <w:u w:val="single"/>
              </w:rPr>
            </w:r>
            <w:r w:rsidR="006A48A0">
              <w:rPr>
                <w:rFonts w:ascii="Arial Narrow" w:hAnsi="Arial Narrow"/>
                <w:b/>
                <w:color w:val="000000"/>
                <w:u w:val="single"/>
              </w:rPr>
              <w:fldChar w:fldCharType="separate"/>
            </w:r>
            <w:r w:rsidR="00FE47F0">
              <w:rPr>
                <w:rFonts w:ascii="Arial Narrow" w:hAnsi="Arial Narrow"/>
                <w:b/>
                <w:color w:val="000000"/>
                <w:u w:val="single"/>
              </w:rPr>
              <w:t>23.4</w:t>
            </w:r>
            <w:r w:rsidR="006A48A0">
              <w:rPr>
                <w:rFonts w:ascii="Arial Narrow" w:hAnsi="Arial Narrow"/>
                <w:b/>
                <w:color w:val="000000"/>
                <w:u w:val="single"/>
              </w:rPr>
              <w:fldChar w:fldCharType="end"/>
            </w:r>
            <w:r w:rsidRPr="00EF35F5">
              <w:rPr>
                <w:rFonts w:ascii="Arial Narrow" w:hAnsi="Arial Narrow"/>
                <w:color w:val="000000"/>
              </w:rPr>
              <w:t xml:space="preserve"> je omezena na </w:t>
            </w:r>
            <w:r w:rsidR="006A2046" w:rsidRPr="00EF35F5">
              <w:rPr>
                <w:rFonts w:ascii="Arial Narrow" w:hAnsi="Arial Narrow"/>
                <w:b/>
                <w:color w:val="000000"/>
              </w:rPr>
              <w:t>2</w:t>
            </w:r>
            <w:r w:rsidR="002C0178" w:rsidRPr="00EF35F5">
              <w:rPr>
                <w:rFonts w:ascii="Arial Narrow" w:hAnsi="Arial Narrow"/>
                <w:b/>
                <w:color w:val="000000"/>
              </w:rPr>
              <w:t>0</w:t>
            </w:r>
            <w:r w:rsidR="00F45D6A" w:rsidRPr="00EF35F5">
              <w:rPr>
                <w:rFonts w:ascii="Arial Narrow" w:hAnsi="Arial Narrow"/>
                <w:b/>
                <w:color w:val="000000"/>
              </w:rPr>
              <w:t xml:space="preserve"> </w:t>
            </w:r>
            <w:r w:rsidRPr="00EF35F5">
              <w:rPr>
                <w:rFonts w:ascii="Arial Narrow" w:hAnsi="Arial Narrow"/>
                <w:b/>
                <w:color w:val="000000"/>
              </w:rPr>
              <w:t>%</w:t>
            </w:r>
            <w:r w:rsidRPr="00EF35F5">
              <w:rPr>
                <w:rFonts w:ascii="Arial Narrow" w:hAnsi="Arial Narrow"/>
                <w:color w:val="000000"/>
              </w:rPr>
              <w:t xml:space="preserve"> CENY.</w:t>
            </w:r>
            <w:r w:rsidRPr="00A31014">
              <w:rPr>
                <w:rFonts w:ascii="Arial Narrow" w:hAnsi="Arial Narrow"/>
                <w:color w:val="000000"/>
              </w:rPr>
              <w:t xml:space="preserve"> </w:t>
            </w:r>
          </w:p>
        </w:tc>
      </w:tr>
    </w:tbl>
    <w:p w14:paraId="6A39595D" w14:textId="77777777" w:rsidR="002220B6" w:rsidRPr="00A31014" w:rsidRDefault="002220B6" w:rsidP="00C05E37">
      <w:pPr>
        <w:pStyle w:val="Nadpis2"/>
        <w:widowControl w:val="0"/>
        <w:tabs>
          <w:tab w:val="num" w:pos="1418"/>
        </w:tabs>
        <w:ind w:left="1418" w:hanging="1418"/>
        <w:rPr>
          <w:rFonts w:ascii="Arial Narrow" w:hAnsi="Arial Narrow"/>
          <w:color w:val="000000"/>
        </w:rPr>
      </w:pPr>
      <w:bookmarkStart w:id="1120" w:name="_Toc88612081"/>
      <w:bookmarkStart w:id="1121" w:name="_Toc88612513"/>
      <w:bookmarkStart w:id="1122" w:name="_Toc88612613"/>
      <w:bookmarkStart w:id="1123" w:name="_Toc88613233"/>
      <w:bookmarkStart w:id="1124" w:name="_Toc88868577"/>
      <w:bookmarkStart w:id="1125" w:name="_Toc88964539"/>
      <w:bookmarkStart w:id="1126" w:name="_Toc89261689"/>
      <w:bookmarkEnd w:id="583"/>
      <w:bookmarkEnd w:id="584"/>
      <w:bookmarkEnd w:id="585"/>
      <w:bookmarkEnd w:id="586"/>
      <w:bookmarkEnd w:id="587"/>
      <w:bookmarkEnd w:id="588"/>
      <w:r w:rsidRPr="00A31014">
        <w:rPr>
          <w:rFonts w:ascii="Arial Narrow" w:hAnsi="Arial Narrow"/>
          <w:color w:val="000000"/>
        </w:rPr>
        <w:t>Úrok z prodlení</w:t>
      </w:r>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5BD37624" w14:textId="77777777" w:rsidTr="62668F9F">
        <w:tc>
          <w:tcPr>
            <w:tcW w:w="1418" w:type="dxa"/>
          </w:tcPr>
          <w:p w14:paraId="35262718" w14:textId="77777777" w:rsidR="002220B6" w:rsidRPr="00647DB2" w:rsidRDefault="002220B6" w:rsidP="00C05E37">
            <w:pPr>
              <w:pStyle w:val="Nadpis3"/>
              <w:widowControl w:val="0"/>
              <w:spacing w:before="40" w:after="40"/>
              <w:rPr>
                <w:color w:val="000000"/>
                <w:lang w:val="cs-CZ" w:eastAsia="cs-CZ"/>
              </w:rPr>
            </w:pPr>
          </w:p>
        </w:tc>
        <w:tc>
          <w:tcPr>
            <w:tcW w:w="8363" w:type="dxa"/>
          </w:tcPr>
          <w:p w14:paraId="13B68330" w14:textId="4BB2EFE0" w:rsidR="002220B6" w:rsidRPr="00A31014" w:rsidRDefault="002220B6" w:rsidP="0075115F">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V případě </w:t>
            </w:r>
            <w:r w:rsidR="006C281B" w:rsidRPr="00A31014">
              <w:rPr>
                <w:rFonts w:ascii="Arial Narrow" w:hAnsi="Arial Narrow"/>
                <w:color w:val="000000"/>
              </w:rPr>
              <w:t>prodlení</w:t>
            </w:r>
            <w:r w:rsidRPr="00A31014">
              <w:rPr>
                <w:rFonts w:ascii="Arial Narrow" w:hAnsi="Arial Narrow"/>
                <w:color w:val="000000"/>
              </w:rPr>
              <w:t xml:space="preserve"> s úhradou </w:t>
            </w:r>
            <w:ins w:id="1127" w:author="Autor">
              <w:r w:rsidR="003B229A">
                <w:rPr>
                  <w:rFonts w:ascii="Arial Narrow" w:hAnsi="Arial Narrow"/>
                  <w:color w:val="000000"/>
                </w:rPr>
                <w:t xml:space="preserve">splatných </w:t>
              </w:r>
            </w:ins>
            <w:r w:rsidRPr="00A31014">
              <w:rPr>
                <w:rFonts w:ascii="Arial Narrow" w:hAnsi="Arial Narrow"/>
                <w:color w:val="000000"/>
              </w:rPr>
              <w:t xml:space="preserve">plateb dle SMLOUVY zaplatí dlužník věřiteli </w:t>
            </w:r>
            <w:r w:rsidR="00C73D43" w:rsidRPr="00A31014">
              <w:rPr>
                <w:rFonts w:ascii="Arial Narrow" w:hAnsi="Arial Narrow"/>
                <w:color w:val="000000"/>
              </w:rPr>
              <w:t xml:space="preserve">úrok z prodlení </w:t>
            </w:r>
            <w:r w:rsidR="0075115F">
              <w:rPr>
                <w:rFonts w:ascii="Arial Narrow" w:hAnsi="Arial Narrow"/>
                <w:color w:val="000000"/>
              </w:rPr>
              <w:t>v zákonné výši</w:t>
            </w:r>
            <w:r w:rsidR="00C73D43" w:rsidRPr="00A31014">
              <w:rPr>
                <w:rFonts w:ascii="Arial Narrow" w:hAnsi="Arial Narrow"/>
                <w:color w:val="000000"/>
              </w:rPr>
              <w:t xml:space="preserve"> za každý započatý </w:t>
            </w:r>
            <w:r w:rsidR="00130616">
              <w:rPr>
                <w:rFonts w:ascii="Arial Narrow" w:hAnsi="Arial Narrow"/>
                <w:color w:val="000000"/>
              </w:rPr>
              <w:t>den</w:t>
            </w:r>
            <w:r w:rsidR="00C73D43" w:rsidRPr="00A31014">
              <w:rPr>
                <w:rFonts w:ascii="Arial Narrow" w:hAnsi="Arial Narrow"/>
                <w:color w:val="000000"/>
              </w:rPr>
              <w:t xml:space="preserve"> prodlení</w:t>
            </w:r>
            <w:r w:rsidRPr="00A31014">
              <w:rPr>
                <w:rFonts w:ascii="Arial Narrow" w:hAnsi="Arial Narrow"/>
                <w:color w:val="000000"/>
              </w:rPr>
              <w:t>.</w:t>
            </w:r>
          </w:p>
        </w:tc>
      </w:tr>
    </w:tbl>
    <w:p w14:paraId="5A683BA3" w14:textId="77777777" w:rsidR="002220B6" w:rsidRPr="00A31014" w:rsidRDefault="002220B6" w:rsidP="00BA4FD9">
      <w:pPr>
        <w:pStyle w:val="Nadpis1"/>
      </w:pPr>
      <w:bookmarkStart w:id="1128" w:name="_Toc140074322"/>
      <w:bookmarkStart w:id="1129" w:name="_Ref140142145"/>
      <w:bookmarkStart w:id="1130" w:name="_Ref140142733"/>
      <w:bookmarkStart w:id="1131" w:name="_Ref140143616"/>
      <w:bookmarkStart w:id="1132" w:name="_Ref140147777"/>
      <w:r w:rsidRPr="00A31014">
        <w:lastRenderedPageBreak/>
        <w:t>NÁHRADA ŠKODY</w:t>
      </w:r>
      <w:bookmarkEnd w:id="1128"/>
      <w:bookmarkEnd w:id="1129"/>
      <w:bookmarkEnd w:id="1130"/>
      <w:bookmarkEnd w:id="1131"/>
      <w:bookmarkEnd w:id="1132"/>
      <w:r w:rsidRPr="00A31014">
        <w:t xml:space="preserve"> </w:t>
      </w:r>
      <w:bookmarkEnd w:id="1120"/>
      <w:bookmarkEnd w:id="1121"/>
      <w:bookmarkEnd w:id="1122"/>
      <w:bookmarkEnd w:id="1123"/>
      <w:bookmarkEnd w:id="1124"/>
      <w:bookmarkEnd w:id="1125"/>
      <w:bookmarkEnd w:id="1126"/>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12B6D767" w14:textId="77777777" w:rsidTr="00881D59">
        <w:tc>
          <w:tcPr>
            <w:tcW w:w="1418" w:type="dxa"/>
          </w:tcPr>
          <w:p w14:paraId="6BC4C004" w14:textId="77777777" w:rsidR="002220B6" w:rsidRPr="00A31014" w:rsidRDefault="002220B6" w:rsidP="00C05E37">
            <w:pPr>
              <w:pStyle w:val="Nadpis2"/>
              <w:widowControl w:val="0"/>
              <w:tabs>
                <w:tab w:val="num" w:pos="1418"/>
              </w:tabs>
              <w:spacing w:before="0" w:after="0" w:line="240" w:lineRule="auto"/>
              <w:ind w:left="0" w:firstLine="0"/>
              <w:rPr>
                <w:rFonts w:ascii="Arial Narrow" w:hAnsi="Arial Narrow"/>
                <w:color w:val="000000"/>
              </w:rPr>
            </w:pPr>
            <w:bookmarkStart w:id="1133" w:name="_Toc355004302"/>
            <w:bookmarkStart w:id="1134" w:name="_Toc470693979"/>
            <w:bookmarkEnd w:id="1133"/>
            <w:bookmarkEnd w:id="1134"/>
          </w:p>
        </w:tc>
        <w:tc>
          <w:tcPr>
            <w:tcW w:w="8363" w:type="dxa"/>
          </w:tcPr>
          <w:p w14:paraId="7607578E" w14:textId="77777777" w:rsidR="002220B6" w:rsidRPr="00A31014" w:rsidRDefault="00F45D6A" w:rsidP="00C05E3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Náhrada škody se řídí ustanovením § </w:t>
            </w:r>
            <w:r w:rsidR="00881D59">
              <w:rPr>
                <w:rFonts w:ascii="Arial Narrow" w:hAnsi="Arial Narrow"/>
                <w:color w:val="000000"/>
              </w:rPr>
              <w:t>2894</w:t>
            </w:r>
            <w:r w:rsidRPr="00A31014">
              <w:rPr>
                <w:rFonts w:ascii="Arial Narrow" w:hAnsi="Arial Narrow"/>
                <w:color w:val="000000"/>
              </w:rPr>
              <w:t xml:space="preserve"> a násl. ZÁKONÍKU</w:t>
            </w:r>
            <w:r w:rsidR="00D9038A" w:rsidRPr="00A31014">
              <w:rPr>
                <w:rFonts w:ascii="Arial Narrow" w:hAnsi="Arial Narrow"/>
                <w:color w:val="000000"/>
              </w:rPr>
              <w:t>.</w:t>
            </w:r>
          </w:p>
        </w:tc>
      </w:tr>
      <w:tr w:rsidR="002220B6" w:rsidRPr="00A31014" w14:paraId="7262449D" w14:textId="77777777" w:rsidTr="00881D59">
        <w:tc>
          <w:tcPr>
            <w:tcW w:w="1418" w:type="dxa"/>
          </w:tcPr>
          <w:p w14:paraId="0B7244CA" w14:textId="77777777" w:rsidR="002220B6" w:rsidRPr="00A31014" w:rsidRDefault="002220B6" w:rsidP="00C05E37">
            <w:pPr>
              <w:pStyle w:val="Nadpis2"/>
              <w:widowControl w:val="0"/>
              <w:tabs>
                <w:tab w:val="num" w:pos="1418"/>
              </w:tabs>
              <w:spacing w:before="0" w:after="0" w:line="240" w:lineRule="auto"/>
              <w:ind w:left="0" w:firstLine="0"/>
              <w:rPr>
                <w:rFonts w:ascii="Arial Narrow" w:hAnsi="Arial Narrow"/>
                <w:color w:val="000000"/>
              </w:rPr>
            </w:pPr>
            <w:bookmarkStart w:id="1135" w:name="_Toc355004303"/>
            <w:bookmarkStart w:id="1136" w:name="_Toc470693980"/>
            <w:bookmarkStart w:id="1137" w:name="_Ref140143477"/>
            <w:bookmarkEnd w:id="1135"/>
            <w:bookmarkEnd w:id="1136"/>
          </w:p>
        </w:tc>
        <w:bookmarkEnd w:id="1137"/>
        <w:tc>
          <w:tcPr>
            <w:tcW w:w="8363" w:type="dxa"/>
          </w:tcPr>
          <w:p w14:paraId="39C5BFF7" w14:textId="2D81A817" w:rsidR="002220B6" w:rsidRPr="00A31014" w:rsidRDefault="00D15F57" w:rsidP="00C05E3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OBJEDNATEL a ZHOTOVITEL se dohodli v souladu s ustanovením </w:t>
            </w:r>
            <w:r w:rsidRPr="00A83ACA">
              <w:rPr>
                <w:rFonts w:ascii="Arial Narrow" w:hAnsi="Arial Narrow"/>
                <w:color w:val="000000"/>
              </w:rPr>
              <w:t xml:space="preserve">§ </w:t>
            </w:r>
            <w:r w:rsidR="00A83ACA" w:rsidRPr="00A83ACA">
              <w:rPr>
                <w:rFonts w:ascii="Arial Narrow" w:hAnsi="Arial Narrow"/>
                <w:color w:val="000000"/>
              </w:rPr>
              <w:t>2898</w:t>
            </w:r>
            <w:r w:rsidRPr="00A83ACA">
              <w:rPr>
                <w:rFonts w:ascii="Arial Narrow" w:hAnsi="Arial Narrow"/>
                <w:color w:val="000000"/>
              </w:rPr>
              <w:t xml:space="preserve"> ZÁKONÍKU</w:t>
            </w:r>
            <w:r w:rsidRPr="00A31014">
              <w:rPr>
                <w:rFonts w:ascii="Arial Narrow" w:hAnsi="Arial Narrow"/>
                <w:color w:val="000000"/>
              </w:rPr>
              <w:t xml:space="preserve"> na omezení práva na náhradu škody, a to tak, že výše náhrady škody včetně započtení smluvních pokut uplatněných </w:t>
            </w:r>
            <w:r w:rsidRPr="00EF35F5">
              <w:rPr>
                <w:rFonts w:ascii="Arial Narrow" w:hAnsi="Arial Narrow"/>
                <w:color w:val="000000"/>
              </w:rPr>
              <w:t xml:space="preserve">podle </w:t>
            </w:r>
            <w:r w:rsidRPr="00EF35F5">
              <w:rPr>
                <w:rFonts w:ascii="Arial Narrow" w:hAnsi="Arial Narrow"/>
                <w:b/>
                <w:color w:val="000000"/>
                <w:u w:val="single"/>
              </w:rPr>
              <w:t>čl</w:t>
            </w:r>
            <w:r w:rsidR="006A48A0">
              <w:rPr>
                <w:rFonts w:ascii="Arial Narrow" w:hAnsi="Arial Narrow"/>
                <w:b/>
                <w:color w:val="000000"/>
                <w:u w:val="single"/>
              </w:rPr>
              <w:t xml:space="preserve">ánku </w:t>
            </w:r>
            <w:r w:rsidR="006A48A0">
              <w:rPr>
                <w:rFonts w:ascii="Arial Narrow" w:hAnsi="Arial Narrow"/>
                <w:b/>
                <w:color w:val="000000"/>
                <w:u w:val="single"/>
              </w:rPr>
              <w:fldChar w:fldCharType="begin"/>
            </w:r>
            <w:r w:rsidR="006A48A0">
              <w:rPr>
                <w:rFonts w:ascii="Arial Narrow" w:hAnsi="Arial Narrow"/>
                <w:b/>
                <w:color w:val="000000"/>
                <w:u w:val="single"/>
              </w:rPr>
              <w:instrText xml:space="preserve"> REF _Ref140143417 \w \h </w:instrText>
            </w:r>
            <w:r w:rsidR="006A48A0">
              <w:rPr>
                <w:rFonts w:ascii="Arial Narrow" w:hAnsi="Arial Narrow"/>
                <w:b/>
                <w:color w:val="000000"/>
                <w:u w:val="single"/>
              </w:rPr>
            </w:r>
            <w:r w:rsidR="006A48A0">
              <w:rPr>
                <w:rFonts w:ascii="Arial Narrow" w:hAnsi="Arial Narrow"/>
                <w:b/>
                <w:color w:val="000000"/>
                <w:u w:val="single"/>
              </w:rPr>
              <w:fldChar w:fldCharType="separate"/>
            </w:r>
            <w:r w:rsidR="00FE47F0">
              <w:rPr>
                <w:rFonts w:ascii="Arial Narrow" w:hAnsi="Arial Narrow"/>
                <w:b/>
                <w:color w:val="000000"/>
                <w:u w:val="single"/>
              </w:rPr>
              <w:t>23</w:t>
            </w:r>
            <w:r w:rsidR="006A48A0">
              <w:rPr>
                <w:rFonts w:ascii="Arial Narrow" w:hAnsi="Arial Narrow"/>
                <w:b/>
                <w:color w:val="000000"/>
                <w:u w:val="single"/>
              </w:rPr>
              <w:fldChar w:fldCharType="end"/>
            </w:r>
            <w:r w:rsidRPr="00A31014">
              <w:rPr>
                <w:rFonts w:ascii="Arial Narrow" w:hAnsi="Arial Narrow"/>
                <w:b/>
                <w:color w:val="000000"/>
                <w:u w:val="single"/>
              </w:rPr>
              <w:t xml:space="preserve"> </w:t>
            </w:r>
            <w:r w:rsidRPr="00A31014">
              <w:rPr>
                <w:rFonts w:ascii="Arial Narrow" w:hAnsi="Arial Narrow"/>
                <w:color w:val="000000"/>
              </w:rPr>
              <w:t xml:space="preserve">SMLOUVY může činit maximálně </w:t>
            </w:r>
            <w:del w:id="1138" w:author="Autor">
              <w:r w:rsidRPr="00A31014" w:rsidDel="00984213">
                <w:rPr>
                  <w:rFonts w:ascii="Arial Narrow" w:hAnsi="Arial Narrow"/>
                  <w:b/>
                  <w:color w:val="000000"/>
                </w:rPr>
                <w:delText xml:space="preserve">100 </w:delText>
              </w:r>
            </w:del>
            <w:ins w:id="1139" w:author="Autor">
              <w:r w:rsidR="00984213">
                <w:rPr>
                  <w:rFonts w:ascii="Arial Narrow" w:hAnsi="Arial Narrow"/>
                  <w:b/>
                  <w:color w:val="000000"/>
                </w:rPr>
                <w:t>75</w:t>
              </w:r>
              <w:r w:rsidR="00984213" w:rsidRPr="00A31014">
                <w:rPr>
                  <w:rFonts w:ascii="Arial Narrow" w:hAnsi="Arial Narrow"/>
                  <w:b/>
                  <w:color w:val="000000"/>
                </w:rPr>
                <w:t xml:space="preserve"> </w:t>
              </w:r>
            </w:ins>
            <w:r w:rsidRPr="00A31014">
              <w:rPr>
                <w:rFonts w:ascii="Arial Narrow" w:hAnsi="Arial Narrow"/>
                <w:b/>
                <w:color w:val="000000"/>
              </w:rPr>
              <w:t>%</w:t>
            </w:r>
            <w:r w:rsidRPr="00A31014">
              <w:rPr>
                <w:rFonts w:ascii="Arial Narrow" w:hAnsi="Arial Narrow"/>
                <w:color w:val="000000"/>
              </w:rPr>
              <w:t xml:space="preserve"> CENY bez DPH</w:t>
            </w:r>
            <w:r w:rsidR="001D0168">
              <w:rPr>
                <w:rFonts w:ascii="Arial Narrow" w:hAnsi="Arial Narrow"/>
                <w:color w:val="000000"/>
              </w:rPr>
              <w:t xml:space="preserve">, s výjimkou limitu dle </w:t>
            </w:r>
            <w:r w:rsidR="001D0168" w:rsidRPr="000C5F3E">
              <w:rPr>
                <w:rFonts w:ascii="Arial Narrow" w:hAnsi="Arial Narrow"/>
                <w:b/>
                <w:color w:val="000000"/>
                <w:u w:val="single"/>
              </w:rPr>
              <w:t xml:space="preserve">čl. </w:t>
            </w:r>
            <w:r w:rsidR="006A48A0">
              <w:rPr>
                <w:rFonts w:ascii="Arial Narrow" w:hAnsi="Arial Narrow"/>
                <w:b/>
                <w:color w:val="000000"/>
                <w:u w:val="single"/>
              </w:rPr>
              <w:fldChar w:fldCharType="begin"/>
            </w:r>
            <w:r w:rsidR="006A48A0">
              <w:rPr>
                <w:rFonts w:ascii="Arial Narrow" w:hAnsi="Arial Narrow"/>
                <w:b/>
                <w:color w:val="000000"/>
                <w:u w:val="single"/>
              </w:rPr>
              <w:instrText xml:space="preserve"> REF _Ref140143434 \w \h </w:instrText>
            </w:r>
            <w:r w:rsidR="006A48A0">
              <w:rPr>
                <w:rFonts w:ascii="Arial Narrow" w:hAnsi="Arial Narrow"/>
                <w:b/>
                <w:color w:val="000000"/>
                <w:u w:val="single"/>
              </w:rPr>
            </w:r>
            <w:r w:rsidR="006A48A0">
              <w:rPr>
                <w:rFonts w:ascii="Arial Narrow" w:hAnsi="Arial Narrow"/>
                <w:b/>
                <w:color w:val="000000"/>
                <w:u w:val="single"/>
              </w:rPr>
              <w:fldChar w:fldCharType="separate"/>
            </w:r>
            <w:r w:rsidR="00FE47F0">
              <w:rPr>
                <w:rFonts w:ascii="Arial Narrow" w:hAnsi="Arial Narrow"/>
                <w:b/>
                <w:color w:val="000000"/>
                <w:u w:val="single"/>
              </w:rPr>
              <w:t>24.3</w:t>
            </w:r>
            <w:r w:rsidR="006A48A0">
              <w:rPr>
                <w:rFonts w:ascii="Arial Narrow" w:hAnsi="Arial Narrow"/>
                <w:b/>
                <w:color w:val="000000"/>
                <w:u w:val="single"/>
              </w:rPr>
              <w:fldChar w:fldCharType="end"/>
            </w:r>
            <w:r w:rsidR="006A48A0" w:rsidRPr="006A48A0">
              <w:rPr>
                <w:rFonts w:ascii="Arial Narrow" w:hAnsi="Arial Narrow"/>
                <w:bCs/>
                <w:color w:val="000000"/>
              </w:rPr>
              <w:t xml:space="preserve"> SMLOUVY</w:t>
            </w:r>
            <w:r w:rsidR="006A48A0">
              <w:rPr>
                <w:rFonts w:ascii="Arial Narrow" w:hAnsi="Arial Narrow"/>
                <w:bCs/>
                <w:color w:val="000000"/>
              </w:rPr>
              <w:t>.</w:t>
            </w:r>
          </w:p>
        </w:tc>
      </w:tr>
      <w:tr w:rsidR="006F5BE3" w:rsidRPr="00A31014" w14:paraId="14D96161" w14:textId="77777777" w:rsidTr="00881D59">
        <w:tc>
          <w:tcPr>
            <w:tcW w:w="1418" w:type="dxa"/>
          </w:tcPr>
          <w:p w14:paraId="3EEF2BBA" w14:textId="77777777" w:rsidR="006F5BE3" w:rsidRPr="00A31014" w:rsidRDefault="006F5BE3" w:rsidP="006F5BE3">
            <w:pPr>
              <w:pStyle w:val="Nadpis2"/>
              <w:widowControl w:val="0"/>
              <w:tabs>
                <w:tab w:val="num" w:pos="1418"/>
              </w:tabs>
              <w:spacing w:before="0" w:after="0" w:line="240" w:lineRule="auto"/>
              <w:ind w:left="0" w:firstLine="0"/>
              <w:rPr>
                <w:rFonts w:ascii="Arial Narrow" w:hAnsi="Arial Narrow"/>
                <w:color w:val="000000"/>
              </w:rPr>
            </w:pPr>
            <w:bookmarkStart w:id="1140" w:name="_Toc355004304"/>
            <w:bookmarkStart w:id="1141" w:name="_Toc470693981"/>
            <w:bookmarkStart w:id="1142" w:name="_Ref140143434"/>
            <w:bookmarkEnd w:id="1140"/>
            <w:bookmarkEnd w:id="1141"/>
          </w:p>
        </w:tc>
        <w:bookmarkEnd w:id="1142"/>
        <w:tc>
          <w:tcPr>
            <w:tcW w:w="8363" w:type="dxa"/>
          </w:tcPr>
          <w:p w14:paraId="786D5F99" w14:textId="44F47296" w:rsidR="006F5BE3" w:rsidRPr="00C62926" w:rsidRDefault="006F5BE3" w:rsidP="006F5BE3">
            <w:pPr>
              <w:pStyle w:val="Zkladntext2"/>
              <w:widowControl w:val="0"/>
              <w:spacing w:before="40" w:after="40"/>
              <w:jc w:val="both"/>
              <w:rPr>
                <w:rFonts w:ascii="Arial Narrow" w:hAnsi="Arial Narrow"/>
                <w:color w:val="000000"/>
              </w:rPr>
            </w:pPr>
            <w:r w:rsidRPr="00C62926">
              <w:rPr>
                <w:rFonts w:ascii="Arial Narrow" w:hAnsi="Arial Narrow"/>
                <w:color w:val="000000"/>
              </w:rPr>
              <w:t>Náhrada škody je omezena na náhradu skutečné škody, tj. zejména škody spočívající v poškození zařízení OBJEDNATELE. Za skutečnou škodu se přitom nepovažují následné, nepřímé a nepředvídatelné škody</w:t>
            </w:r>
            <w:r>
              <w:rPr>
                <w:rFonts w:ascii="Arial Narrow" w:hAnsi="Arial Narrow"/>
                <w:color w:val="000000"/>
              </w:rPr>
              <w:t>,</w:t>
            </w:r>
            <w:ins w:id="1143" w:author="Autor">
              <w:r w:rsidR="00984213">
                <w:rPr>
                  <w:rFonts w:ascii="Arial Narrow" w:hAnsi="Arial Narrow"/>
                  <w:color w:val="000000"/>
                </w:rPr>
                <w:t xml:space="preserve"> ušlý zisk,</w:t>
              </w:r>
            </w:ins>
            <w:r w:rsidRPr="00C62926">
              <w:rPr>
                <w:rFonts w:ascii="Arial Narrow" w:hAnsi="Arial Narrow"/>
                <w:color w:val="000000"/>
              </w:rPr>
              <w:t xml:space="preserve"> </w:t>
            </w:r>
            <w:r w:rsidRPr="00410BB4">
              <w:rPr>
                <w:rFonts w:ascii="Arial Narrow" w:hAnsi="Arial Narrow"/>
                <w:b/>
                <w:color w:val="000000"/>
              </w:rPr>
              <w:t xml:space="preserve">s výjimkou škody spočívající v nákladech na zajištění dodávek </w:t>
            </w:r>
            <w:r w:rsidRPr="007140C0">
              <w:rPr>
                <w:rFonts w:ascii="Arial Narrow" w:hAnsi="Arial Narrow"/>
                <w:color w:val="000000"/>
              </w:rPr>
              <w:t xml:space="preserve">elektrické energie a/nebo tepelné energie </w:t>
            </w:r>
            <w:r w:rsidRPr="00C62926">
              <w:rPr>
                <w:rFonts w:ascii="Arial Narrow" w:hAnsi="Arial Narrow"/>
                <w:color w:val="000000"/>
              </w:rPr>
              <w:t>v </w:t>
            </w:r>
            <w:r w:rsidRPr="00410BB4">
              <w:rPr>
                <w:rFonts w:ascii="Arial Narrow" w:hAnsi="Arial Narrow"/>
              </w:rPr>
              <w:t xml:space="preserve">důsledku </w:t>
            </w:r>
            <w:r>
              <w:rPr>
                <w:rFonts w:ascii="Arial Narrow" w:hAnsi="Arial Narrow"/>
              </w:rPr>
              <w:t>porušení SMLOUVY</w:t>
            </w:r>
            <w:r w:rsidRPr="00410BB4">
              <w:rPr>
                <w:rFonts w:ascii="Arial Narrow" w:hAnsi="Arial Narrow"/>
              </w:rPr>
              <w:t xml:space="preserve"> na straně </w:t>
            </w:r>
            <w:r w:rsidRPr="00C62926">
              <w:rPr>
                <w:rFonts w:ascii="Arial Narrow" w:hAnsi="Arial Narrow"/>
                <w:color w:val="000000"/>
              </w:rPr>
              <w:t>ZHOTOVITELE, a to pouze ve výši překračující smluvní pokuty s </w:t>
            </w:r>
            <w:r>
              <w:rPr>
                <w:rFonts w:ascii="Arial Narrow" w:hAnsi="Arial Narrow"/>
                <w:color w:val="000000"/>
              </w:rPr>
              <w:t>porušením SMLOUVY</w:t>
            </w:r>
            <w:r w:rsidRPr="00C62926">
              <w:rPr>
                <w:rFonts w:ascii="Arial Narrow" w:hAnsi="Arial Narrow"/>
                <w:color w:val="000000"/>
              </w:rPr>
              <w:t xml:space="preserve"> ZHOTOVITELE</w:t>
            </w:r>
            <w:r>
              <w:rPr>
                <w:rFonts w:ascii="Arial Narrow" w:hAnsi="Arial Narrow"/>
                <w:color w:val="000000"/>
              </w:rPr>
              <w:t>M</w:t>
            </w:r>
            <w:r w:rsidRPr="00C62926">
              <w:rPr>
                <w:rFonts w:ascii="Arial Narrow" w:hAnsi="Arial Narrow"/>
                <w:color w:val="000000"/>
              </w:rPr>
              <w:t xml:space="preserve"> spojené. </w:t>
            </w:r>
          </w:p>
          <w:p w14:paraId="16F97967" w14:textId="77777777" w:rsidR="006F5BE3" w:rsidRPr="00C62926" w:rsidRDefault="006F5BE3" w:rsidP="006F5BE3">
            <w:pPr>
              <w:pStyle w:val="Zkladntext2"/>
              <w:widowControl w:val="0"/>
              <w:spacing w:before="40" w:after="40"/>
              <w:jc w:val="both"/>
              <w:rPr>
                <w:rFonts w:ascii="Arial Narrow" w:hAnsi="Arial Narrow"/>
                <w:color w:val="000000"/>
              </w:rPr>
            </w:pPr>
          </w:p>
          <w:p w14:paraId="7BB331F7" w14:textId="77777777" w:rsidR="006F5BE3" w:rsidRPr="00C62926" w:rsidRDefault="006F5BE3" w:rsidP="006F5BE3">
            <w:pPr>
              <w:pStyle w:val="Zkladntext2"/>
              <w:widowControl w:val="0"/>
              <w:spacing w:before="40" w:after="40"/>
              <w:jc w:val="both"/>
              <w:rPr>
                <w:rFonts w:ascii="Arial Narrow" w:hAnsi="Arial Narrow"/>
                <w:color w:val="000000"/>
              </w:rPr>
            </w:pPr>
            <w:r w:rsidRPr="00410BB4">
              <w:rPr>
                <w:rFonts w:ascii="Arial Narrow" w:hAnsi="Arial Narrow"/>
              </w:rPr>
              <w:t xml:space="preserve">Výše škody </w:t>
            </w:r>
            <w:r w:rsidRPr="00410BB4">
              <w:rPr>
                <w:rFonts w:ascii="Arial Narrow" w:hAnsi="Arial Narrow"/>
                <w:u w:val="single"/>
              </w:rPr>
              <w:t xml:space="preserve">spočívající v nákladech na zajištění dodávek </w:t>
            </w:r>
            <w:r w:rsidRPr="00410BB4">
              <w:rPr>
                <w:rFonts w:ascii="Arial Narrow" w:hAnsi="Arial Narrow"/>
                <w:b/>
                <w:u w:val="single"/>
              </w:rPr>
              <w:t>tepelné energie</w:t>
            </w:r>
            <w:r w:rsidRPr="00410BB4">
              <w:rPr>
                <w:rFonts w:ascii="Arial Narrow" w:hAnsi="Arial Narrow"/>
                <w:u w:val="single"/>
              </w:rPr>
              <w:t xml:space="preserve"> v důsledku </w:t>
            </w:r>
            <w:r>
              <w:rPr>
                <w:rFonts w:ascii="Arial Narrow" w:hAnsi="Arial Narrow"/>
                <w:u w:val="single"/>
              </w:rPr>
              <w:t>porušení SMLOUVY</w:t>
            </w:r>
            <w:r w:rsidRPr="00410BB4">
              <w:rPr>
                <w:rFonts w:ascii="Arial Narrow" w:hAnsi="Arial Narrow"/>
                <w:u w:val="single"/>
              </w:rPr>
              <w:t xml:space="preserve"> na straně ZHOTOVITELE </w:t>
            </w:r>
            <w:r w:rsidRPr="00410BB4">
              <w:rPr>
                <w:rFonts w:ascii="Arial Narrow" w:hAnsi="Arial Narrow"/>
              </w:rPr>
              <w:t xml:space="preserve">bude stanovena jako násobek dodatečných nákladů na zajištění dodávky tepelné energie, které </w:t>
            </w:r>
            <w:r w:rsidRPr="004704BB">
              <w:rPr>
                <w:rFonts w:ascii="Arial Narrow" w:hAnsi="Arial Narrow"/>
              </w:rPr>
              <w:t xml:space="preserve">činí </w:t>
            </w:r>
            <w:r w:rsidR="005138BE" w:rsidRPr="004704BB">
              <w:rPr>
                <w:rFonts w:ascii="Arial Narrow" w:hAnsi="Arial Narrow"/>
              </w:rPr>
              <w:t>317</w:t>
            </w:r>
            <w:r w:rsidRPr="004704BB">
              <w:rPr>
                <w:rFonts w:ascii="Arial Narrow" w:hAnsi="Arial Narrow"/>
              </w:rPr>
              <w:t>,00 Kč/GJ, a</w:t>
            </w:r>
            <w:r w:rsidRPr="00410BB4">
              <w:rPr>
                <w:rFonts w:ascii="Arial Narrow" w:hAnsi="Arial Narrow"/>
              </w:rPr>
              <w:t xml:space="preserve"> počtu GJ nedodaných v důsledku </w:t>
            </w:r>
            <w:r>
              <w:rPr>
                <w:rFonts w:ascii="Arial Narrow" w:hAnsi="Arial Narrow"/>
                <w:color w:val="000000"/>
              </w:rPr>
              <w:t>porušení SMLOUVY</w:t>
            </w:r>
            <w:r w:rsidRPr="00C62926">
              <w:rPr>
                <w:rFonts w:ascii="Arial Narrow" w:hAnsi="Arial Narrow"/>
                <w:color w:val="000000"/>
              </w:rPr>
              <w:t xml:space="preserve"> ZHOTOVITELE</w:t>
            </w:r>
            <w:r>
              <w:rPr>
                <w:rFonts w:ascii="Arial Narrow" w:hAnsi="Arial Narrow"/>
                <w:color w:val="000000"/>
              </w:rPr>
              <w:t>M</w:t>
            </w:r>
            <w:r w:rsidRPr="00C62926">
              <w:rPr>
                <w:rFonts w:ascii="Arial Narrow" w:hAnsi="Arial Narrow"/>
                <w:color w:val="000000"/>
              </w:rPr>
              <w:t xml:space="preserve">, max. však do výše 5.000.000 Kč. </w:t>
            </w:r>
          </w:p>
          <w:p w14:paraId="2490D0DC" w14:textId="77777777" w:rsidR="006F5BE3" w:rsidRPr="00C62926" w:rsidRDefault="006F5BE3" w:rsidP="006F5BE3">
            <w:pPr>
              <w:pStyle w:val="Zkladntext2"/>
              <w:widowControl w:val="0"/>
              <w:spacing w:before="40" w:after="40"/>
              <w:jc w:val="both"/>
              <w:rPr>
                <w:rFonts w:ascii="Arial Narrow" w:hAnsi="Arial Narrow"/>
                <w:color w:val="000000"/>
              </w:rPr>
            </w:pPr>
          </w:p>
          <w:p w14:paraId="62A952C6" w14:textId="77777777" w:rsidR="006F5BE3" w:rsidRPr="00A31014" w:rsidRDefault="006F5BE3" w:rsidP="006F5BE3">
            <w:pPr>
              <w:pStyle w:val="Zkladntext2"/>
              <w:widowControl w:val="0"/>
              <w:spacing w:before="40" w:after="40"/>
              <w:jc w:val="both"/>
              <w:rPr>
                <w:rFonts w:ascii="Arial Narrow" w:hAnsi="Arial Narrow"/>
                <w:color w:val="000000"/>
              </w:rPr>
            </w:pPr>
            <w:r>
              <w:rPr>
                <w:rFonts w:ascii="Arial Narrow" w:hAnsi="Arial Narrow"/>
                <w:color w:val="000000"/>
                <w:u w:val="single"/>
              </w:rPr>
              <w:t xml:space="preserve">Výše škody spočívající v nákladech na zajištění dodávek </w:t>
            </w:r>
            <w:r>
              <w:rPr>
                <w:rFonts w:ascii="Arial Narrow" w:hAnsi="Arial Narrow"/>
                <w:b/>
                <w:bCs/>
                <w:color w:val="000000"/>
                <w:u w:val="single"/>
              </w:rPr>
              <w:t>elektrické energie</w:t>
            </w:r>
            <w:r>
              <w:rPr>
                <w:rFonts w:ascii="Arial Narrow" w:hAnsi="Arial Narrow"/>
                <w:color w:val="000000"/>
                <w:u w:val="single"/>
              </w:rPr>
              <w:t xml:space="preserve"> v důsledku porušení SMLOUVY na straně ZHOTOVITELE </w:t>
            </w:r>
            <w:r>
              <w:rPr>
                <w:rFonts w:ascii="Arial Narrow" w:hAnsi="Arial Narrow"/>
                <w:color w:val="000000"/>
              </w:rPr>
              <w:t>bude stanovena jako násobek počtu MWh nedodaných v důsledku porušení SMLOUVY ZHOTOVITELEM a jednotkové škody, max. však do výše 5.000.000 Kč. Jednotková škoda je určena jako rozdíl nákupní ceny, původní prodejní ceny a výrobních nákladů. Nákupní cena je určena jako cena na Denním trhu s elektřinou organizovaném společností OTE, a.s. a výrobních nákladů OBJEDNATELE násobených počtem MWh nedodaných v důsledku porušení SMLOUVY ZHOTOVITELEM. Ceny Denního trhu pro každý kalendářní den a</w:t>
            </w:r>
            <w:r w:rsidR="00F449A7">
              <w:rPr>
                <w:rFonts w:ascii="Arial Narrow" w:hAnsi="Arial Narrow"/>
                <w:color w:val="000000"/>
              </w:rPr>
              <w:t> </w:t>
            </w:r>
            <w:r>
              <w:rPr>
                <w:rFonts w:ascii="Arial Narrow" w:hAnsi="Arial Narrow"/>
                <w:color w:val="000000"/>
              </w:rPr>
              <w:t xml:space="preserve">obchodní hodinu jsou zveřejněné na </w:t>
            </w:r>
            <w:hyperlink r:id="rId14" w:history="1">
              <w:r>
                <w:rPr>
                  <w:rStyle w:val="Hypertextovodkaz"/>
                </w:rPr>
                <w:t>www.ote-cr.cz</w:t>
              </w:r>
            </w:hyperlink>
            <w:r>
              <w:rPr>
                <w:rFonts w:ascii="Arial Narrow" w:hAnsi="Arial Narrow"/>
                <w:color w:val="000000"/>
              </w:rPr>
              <w:t>, jsou uvedeny v EUR/MWh a budou tedy do Kč/MWh přepočítány kurze</w:t>
            </w:r>
            <w:r w:rsidR="00F449A7">
              <w:rPr>
                <w:rFonts w:ascii="Arial Narrow" w:hAnsi="Arial Narrow"/>
                <w:color w:val="000000"/>
              </w:rPr>
              <w:t>m</w:t>
            </w:r>
            <w:r>
              <w:rPr>
                <w:rFonts w:ascii="Arial Narrow" w:hAnsi="Arial Narrow"/>
                <w:color w:val="000000"/>
              </w:rPr>
              <w:t xml:space="preserve"> ČNB platným pro daný kalendářní den a zveřejněným na </w:t>
            </w:r>
            <w:hyperlink r:id="rId15" w:history="1">
              <w:r>
                <w:rPr>
                  <w:rStyle w:val="Hypertextovodkaz"/>
                </w:rPr>
                <w:t>www.cnb.cz</w:t>
              </w:r>
            </w:hyperlink>
            <w:r>
              <w:rPr>
                <w:rFonts w:ascii="Arial Narrow" w:hAnsi="Arial Narrow"/>
                <w:color w:val="000000"/>
              </w:rPr>
              <w:t>.</w:t>
            </w:r>
          </w:p>
        </w:tc>
      </w:tr>
      <w:tr w:rsidR="002220B6" w:rsidRPr="00A31014" w14:paraId="0FA2F1A5" w14:textId="77777777" w:rsidTr="00881D59">
        <w:tc>
          <w:tcPr>
            <w:tcW w:w="1418" w:type="dxa"/>
          </w:tcPr>
          <w:p w14:paraId="72798BD8" w14:textId="77777777" w:rsidR="002220B6" w:rsidRPr="00A31014" w:rsidRDefault="002220B6" w:rsidP="00C05E37">
            <w:pPr>
              <w:pStyle w:val="Nadpis2"/>
              <w:widowControl w:val="0"/>
              <w:tabs>
                <w:tab w:val="num" w:pos="1418"/>
              </w:tabs>
              <w:spacing w:before="0" w:after="0" w:line="240" w:lineRule="auto"/>
              <w:ind w:left="0" w:firstLine="0"/>
              <w:rPr>
                <w:rFonts w:ascii="Arial Narrow" w:hAnsi="Arial Narrow"/>
                <w:color w:val="000000"/>
              </w:rPr>
            </w:pPr>
            <w:bookmarkStart w:id="1144" w:name="_Toc355004305"/>
            <w:bookmarkStart w:id="1145" w:name="_Toc470693982"/>
            <w:bookmarkEnd w:id="1144"/>
            <w:bookmarkEnd w:id="1145"/>
          </w:p>
        </w:tc>
        <w:tc>
          <w:tcPr>
            <w:tcW w:w="8363" w:type="dxa"/>
          </w:tcPr>
          <w:p w14:paraId="3BF6D3DB" w14:textId="30C3C35A" w:rsidR="002220B6" w:rsidRPr="00A31014" w:rsidRDefault="00CC258B" w:rsidP="00C05E37">
            <w:pPr>
              <w:pStyle w:val="Zkladntext2"/>
              <w:widowControl w:val="0"/>
              <w:spacing w:before="40" w:after="40"/>
              <w:jc w:val="both"/>
              <w:rPr>
                <w:rFonts w:ascii="Arial Narrow" w:hAnsi="Arial Narrow"/>
                <w:color w:val="000000"/>
              </w:rPr>
            </w:pPr>
            <w:r>
              <w:rPr>
                <w:rFonts w:ascii="Arial Narrow" w:hAnsi="Arial Narrow"/>
                <w:color w:val="000000"/>
              </w:rPr>
              <w:t xml:space="preserve">Omezení výše náhrady škody </w:t>
            </w:r>
            <w:r w:rsidR="002220B6" w:rsidRPr="00A31014">
              <w:rPr>
                <w:rFonts w:ascii="Arial Narrow" w:hAnsi="Arial Narrow"/>
                <w:color w:val="000000"/>
              </w:rPr>
              <w:t xml:space="preserve">podle </w:t>
            </w:r>
            <w:r w:rsidR="006943D4" w:rsidRPr="00EF35F5">
              <w:rPr>
                <w:rFonts w:ascii="Arial Narrow" w:hAnsi="Arial Narrow"/>
                <w:b/>
                <w:color w:val="000000"/>
                <w:u w:val="single"/>
              </w:rPr>
              <w:t>č</w:t>
            </w:r>
            <w:r w:rsidR="00D15F57" w:rsidRPr="00EF35F5">
              <w:rPr>
                <w:rFonts w:ascii="Arial Narrow" w:hAnsi="Arial Narrow"/>
                <w:b/>
                <w:color w:val="000000"/>
                <w:u w:val="single"/>
              </w:rPr>
              <w:t>l.</w:t>
            </w:r>
            <w:r w:rsidR="006943D4" w:rsidRPr="00EF35F5">
              <w:rPr>
                <w:rFonts w:ascii="Arial Narrow" w:hAnsi="Arial Narrow"/>
                <w:b/>
                <w:color w:val="000000"/>
                <w:u w:val="single"/>
              </w:rPr>
              <w:t xml:space="preserve"> </w:t>
            </w:r>
            <w:ins w:id="1146" w:author="Autor">
              <w:r w:rsidR="00C05384">
                <w:rPr>
                  <w:rFonts w:ascii="Arial Narrow" w:hAnsi="Arial Narrow"/>
                  <w:b/>
                  <w:color w:val="000000"/>
                  <w:u w:val="single"/>
                </w:rPr>
                <w:t>24.3</w:t>
              </w:r>
            </w:ins>
            <w:del w:id="1147" w:author="Autor">
              <w:r w:rsidR="006A48A0" w:rsidDel="00C05384">
                <w:rPr>
                  <w:rFonts w:ascii="Arial Narrow" w:hAnsi="Arial Narrow"/>
                  <w:b/>
                  <w:color w:val="000000"/>
                  <w:u w:val="single"/>
                </w:rPr>
                <w:fldChar w:fldCharType="begin"/>
              </w:r>
              <w:r w:rsidR="006A48A0" w:rsidDel="00C05384">
                <w:rPr>
                  <w:rFonts w:ascii="Arial Narrow" w:hAnsi="Arial Narrow"/>
                  <w:b/>
                  <w:color w:val="000000"/>
                  <w:u w:val="single"/>
                </w:rPr>
                <w:delInstrText xml:space="preserve"> REF _Ref140143477 \w \h </w:delInstrText>
              </w:r>
              <w:r w:rsidR="006A48A0" w:rsidDel="00C05384">
                <w:rPr>
                  <w:rFonts w:ascii="Arial Narrow" w:hAnsi="Arial Narrow"/>
                  <w:b/>
                  <w:color w:val="000000"/>
                  <w:u w:val="single"/>
                </w:rPr>
              </w:r>
              <w:r w:rsidR="006A48A0" w:rsidDel="00C05384">
                <w:rPr>
                  <w:rFonts w:ascii="Arial Narrow" w:hAnsi="Arial Narrow"/>
                  <w:b/>
                  <w:color w:val="000000"/>
                  <w:u w:val="single"/>
                </w:rPr>
                <w:fldChar w:fldCharType="separate"/>
              </w:r>
              <w:r w:rsidR="00FE47F0" w:rsidDel="00C05384">
                <w:rPr>
                  <w:rFonts w:ascii="Arial Narrow" w:hAnsi="Arial Narrow"/>
                  <w:b/>
                  <w:color w:val="000000"/>
                  <w:u w:val="single"/>
                </w:rPr>
                <w:delText>24.2</w:delText>
              </w:r>
              <w:r w:rsidR="006A48A0" w:rsidDel="00C05384">
                <w:rPr>
                  <w:rFonts w:ascii="Arial Narrow" w:hAnsi="Arial Narrow"/>
                  <w:b/>
                  <w:color w:val="000000"/>
                  <w:u w:val="single"/>
                </w:rPr>
                <w:fldChar w:fldCharType="end"/>
              </w:r>
              <w:r w:rsidR="002220B6" w:rsidRPr="00A31014" w:rsidDel="00C05384">
                <w:rPr>
                  <w:rFonts w:ascii="Arial Narrow" w:hAnsi="Arial Narrow"/>
                  <w:color w:val="000000"/>
                </w:rPr>
                <w:delText xml:space="preserve"> </w:delText>
              </w:r>
            </w:del>
            <w:r w:rsidR="002220B6" w:rsidRPr="00A31014">
              <w:rPr>
                <w:rFonts w:ascii="Arial Narrow" w:hAnsi="Arial Narrow"/>
                <w:color w:val="000000"/>
              </w:rPr>
              <w:t xml:space="preserve">SMLOUVY se </w:t>
            </w:r>
            <w:r>
              <w:rPr>
                <w:rFonts w:ascii="Arial Narrow" w:hAnsi="Arial Narrow"/>
                <w:color w:val="000000"/>
              </w:rPr>
              <w:t xml:space="preserve">nevztahuje na </w:t>
            </w:r>
            <w:r w:rsidR="002220B6" w:rsidRPr="00A31014">
              <w:rPr>
                <w:rFonts w:ascii="Arial Narrow" w:hAnsi="Arial Narrow"/>
                <w:color w:val="000000"/>
              </w:rPr>
              <w:t>následující nároky:</w:t>
            </w:r>
          </w:p>
          <w:p w14:paraId="072A521A" w14:textId="77777777" w:rsidR="0048271C" w:rsidRPr="00A31014" w:rsidRDefault="0048271C">
            <w:pPr>
              <w:widowControl w:val="0"/>
              <w:numPr>
                <w:ilvl w:val="0"/>
                <w:numId w:val="12"/>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Škody, které vzniknou v důsledku porušení SMLOUVY způsobeného trestným činem</w:t>
            </w:r>
            <w:r w:rsidR="00B82A0F">
              <w:rPr>
                <w:rFonts w:ascii="Arial Narrow" w:hAnsi="Arial Narrow"/>
                <w:color w:val="000000"/>
                <w:sz w:val="20"/>
              </w:rPr>
              <w:t xml:space="preserve"> ZHOTOVITELE</w:t>
            </w:r>
            <w:r w:rsidRPr="00A31014">
              <w:rPr>
                <w:rFonts w:ascii="Arial Narrow" w:hAnsi="Arial Narrow"/>
                <w:color w:val="000000"/>
                <w:sz w:val="20"/>
              </w:rPr>
              <w:t>,</w:t>
            </w:r>
          </w:p>
          <w:p w14:paraId="7D9C653E" w14:textId="77777777" w:rsidR="0048271C" w:rsidRPr="00A31014" w:rsidRDefault="0048271C">
            <w:pPr>
              <w:widowControl w:val="0"/>
              <w:numPr>
                <w:ilvl w:val="0"/>
                <w:numId w:val="12"/>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 xml:space="preserve">Škody na zdraví a náhrady v případě </w:t>
            </w:r>
            <w:r w:rsidRPr="00B82A0F">
              <w:rPr>
                <w:rFonts w:ascii="Arial Narrow" w:hAnsi="Arial Narrow"/>
                <w:color w:val="000000"/>
                <w:sz w:val="20"/>
              </w:rPr>
              <w:t>úmrtí</w:t>
            </w:r>
            <w:r w:rsidR="00B82A0F" w:rsidRPr="00B82A0F">
              <w:rPr>
                <w:rFonts w:ascii="Arial Narrow" w:hAnsi="Arial Narrow"/>
                <w:color w:val="000000"/>
                <w:sz w:val="20"/>
              </w:rPr>
              <w:t xml:space="preserve"> z důvodů, které lze připsat výhradně ZHOTOVITELI</w:t>
            </w:r>
            <w:r w:rsidRPr="00A31014">
              <w:rPr>
                <w:rFonts w:ascii="Arial Narrow" w:hAnsi="Arial Narrow"/>
                <w:color w:val="000000"/>
                <w:sz w:val="20"/>
              </w:rPr>
              <w:t>,</w:t>
            </w:r>
          </w:p>
          <w:p w14:paraId="73E4E565" w14:textId="77777777" w:rsidR="0048271C" w:rsidRPr="00A31014" w:rsidRDefault="0048271C">
            <w:pPr>
              <w:widowControl w:val="0"/>
              <w:numPr>
                <w:ilvl w:val="0"/>
                <w:numId w:val="12"/>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Škody způsobené porušením povinností poskytnout OBJEDNATELI UŽÍVACÍ PRÁVA,</w:t>
            </w:r>
          </w:p>
          <w:p w14:paraId="2F4146DC" w14:textId="77777777" w:rsidR="0048271C" w:rsidRPr="00A31014" w:rsidRDefault="0048271C">
            <w:pPr>
              <w:widowControl w:val="0"/>
              <w:numPr>
                <w:ilvl w:val="0"/>
                <w:numId w:val="12"/>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 xml:space="preserve">Škody vzniklé v důsledku porušení </w:t>
            </w:r>
            <w:r w:rsidR="00823E97">
              <w:rPr>
                <w:rFonts w:ascii="Arial Narrow" w:hAnsi="Arial Narrow"/>
                <w:color w:val="000000"/>
                <w:sz w:val="20"/>
              </w:rPr>
              <w:t>průmyslových</w:t>
            </w:r>
            <w:r w:rsidR="00823E97" w:rsidRPr="00A31014">
              <w:rPr>
                <w:rFonts w:ascii="Arial Narrow" w:hAnsi="Arial Narrow"/>
                <w:color w:val="000000"/>
                <w:sz w:val="20"/>
              </w:rPr>
              <w:t xml:space="preserve"> </w:t>
            </w:r>
            <w:r w:rsidRPr="00A31014">
              <w:rPr>
                <w:rFonts w:ascii="Arial Narrow" w:hAnsi="Arial Narrow"/>
                <w:color w:val="000000"/>
                <w:sz w:val="20"/>
              </w:rPr>
              <w:t>práv</w:t>
            </w:r>
            <w:r w:rsidR="00823E97">
              <w:rPr>
                <w:rFonts w:ascii="Arial Narrow" w:hAnsi="Arial Narrow"/>
                <w:color w:val="000000"/>
                <w:sz w:val="20"/>
              </w:rPr>
              <w:t xml:space="preserve"> (zejm. vynálezů, průmyslových</w:t>
            </w:r>
            <w:r w:rsidR="00202BCC">
              <w:rPr>
                <w:rFonts w:ascii="Arial Narrow" w:hAnsi="Arial Narrow"/>
                <w:color w:val="000000"/>
                <w:sz w:val="20"/>
              </w:rPr>
              <w:t xml:space="preserve"> vzorů, užitných vzorů a ochranných známek)</w:t>
            </w:r>
            <w:r w:rsidR="00B82A0F">
              <w:rPr>
                <w:rFonts w:ascii="Arial Narrow" w:hAnsi="Arial Narrow"/>
                <w:color w:val="000000"/>
                <w:sz w:val="20"/>
              </w:rPr>
              <w:t xml:space="preserve"> ZHOTOVITELEM</w:t>
            </w:r>
            <w:r w:rsidRPr="00A31014">
              <w:rPr>
                <w:rFonts w:ascii="Arial Narrow" w:hAnsi="Arial Narrow"/>
                <w:color w:val="000000"/>
                <w:sz w:val="20"/>
              </w:rPr>
              <w:t>,</w:t>
            </w:r>
          </w:p>
          <w:p w14:paraId="76482070" w14:textId="77777777" w:rsidR="0048271C" w:rsidRPr="00A31014" w:rsidRDefault="0048271C">
            <w:pPr>
              <w:widowControl w:val="0"/>
              <w:numPr>
                <w:ilvl w:val="0"/>
                <w:numId w:val="12"/>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 xml:space="preserve">Škody vzniklé v důsledku porušení ustanovení SMLOUVY o ochraně </w:t>
            </w:r>
            <w:r w:rsidR="00524933">
              <w:rPr>
                <w:rFonts w:ascii="Arial Narrow" w:hAnsi="Arial Narrow"/>
                <w:color w:val="000000"/>
                <w:sz w:val="20"/>
              </w:rPr>
              <w:t>DŮVĚRNÝCH INFORMACÍ</w:t>
            </w:r>
            <w:r w:rsidR="00B82A0F">
              <w:rPr>
                <w:rFonts w:ascii="Arial Narrow" w:hAnsi="Arial Narrow"/>
                <w:color w:val="000000"/>
                <w:sz w:val="20"/>
              </w:rPr>
              <w:t xml:space="preserve"> ZHOTOVITELEM</w:t>
            </w:r>
            <w:r w:rsidRPr="00A31014">
              <w:rPr>
                <w:rFonts w:ascii="Arial Narrow" w:hAnsi="Arial Narrow"/>
                <w:color w:val="000000"/>
                <w:sz w:val="20"/>
              </w:rPr>
              <w:t>,</w:t>
            </w:r>
          </w:p>
          <w:p w14:paraId="48116392" w14:textId="1F360AA2" w:rsidR="0048271C" w:rsidRPr="00A31014" w:rsidDel="003B229A" w:rsidRDefault="0048271C">
            <w:pPr>
              <w:widowControl w:val="0"/>
              <w:numPr>
                <w:ilvl w:val="0"/>
                <w:numId w:val="12"/>
              </w:numPr>
              <w:tabs>
                <w:tab w:val="left" w:pos="639"/>
                <w:tab w:val="left" w:pos="1631"/>
              </w:tabs>
              <w:ind w:left="639" w:hanging="426"/>
              <w:jc w:val="both"/>
              <w:rPr>
                <w:del w:id="1148" w:author="Autor"/>
                <w:rFonts w:ascii="Arial Narrow" w:hAnsi="Arial Narrow"/>
                <w:color w:val="000000"/>
                <w:sz w:val="20"/>
              </w:rPr>
            </w:pPr>
            <w:del w:id="1149" w:author="Autor">
              <w:r w:rsidRPr="00A31014" w:rsidDel="003B229A">
                <w:rPr>
                  <w:rFonts w:ascii="Arial Narrow" w:hAnsi="Arial Narrow"/>
                  <w:color w:val="000000"/>
                  <w:sz w:val="20"/>
                </w:rPr>
                <w:delText>Škody vzniklé v důsledku porušení daňových povinností</w:delText>
              </w:r>
              <w:r w:rsidR="00B82A0F" w:rsidDel="003B229A">
                <w:rPr>
                  <w:rFonts w:ascii="Arial Narrow" w:hAnsi="Arial Narrow"/>
                  <w:color w:val="000000"/>
                  <w:sz w:val="20"/>
                </w:rPr>
                <w:delText xml:space="preserve"> ZHOTOVITELEM</w:delText>
              </w:r>
              <w:r w:rsidRPr="00A31014" w:rsidDel="003B229A">
                <w:rPr>
                  <w:rFonts w:ascii="Arial Narrow" w:hAnsi="Arial Narrow"/>
                  <w:color w:val="000000"/>
                  <w:sz w:val="20"/>
                </w:rPr>
                <w:delText>,</w:delText>
              </w:r>
            </w:del>
          </w:p>
          <w:p w14:paraId="5E25ADAE" w14:textId="17BCCF95" w:rsidR="0048271C" w:rsidRPr="00A31014" w:rsidRDefault="0048271C">
            <w:pPr>
              <w:widowControl w:val="0"/>
              <w:numPr>
                <w:ilvl w:val="0"/>
                <w:numId w:val="12"/>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Náklady ZHOTOVITELE</w:t>
            </w:r>
            <w:r w:rsidR="00A05566" w:rsidRPr="00C62926">
              <w:rPr>
                <w:rFonts w:ascii="Arial Narrow" w:hAnsi="Arial Narrow"/>
                <w:color w:val="000000"/>
                <w:sz w:val="20"/>
              </w:rPr>
              <w:t xml:space="preserve"> na odstraňování VAD DÍLA</w:t>
            </w:r>
            <w:r w:rsidRPr="00A31014">
              <w:rPr>
                <w:rFonts w:ascii="Arial Narrow" w:hAnsi="Arial Narrow"/>
                <w:color w:val="000000"/>
                <w:sz w:val="20"/>
              </w:rPr>
              <w:t xml:space="preserve"> a </w:t>
            </w:r>
            <w:r w:rsidR="00A05566">
              <w:rPr>
                <w:rFonts w:ascii="Arial Narrow" w:hAnsi="Arial Narrow"/>
                <w:color w:val="000000"/>
                <w:sz w:val="20"/>
              </w:rPr>
              <w:t>náklady</w:t>
            </w:r>
            <w:r w:rsidR="00A05566" w:rsidRPr="00A31014">
              <w:rPr>
                <w:rFonts w:ascii="Arial Narrow" w:hAnsi="Arial Narrow"/>
                <w:color w:val="000000"/>
                <w:sz w:val="20"/>
              </w:rPr>
              <w:t xml:space="preserve"> </w:t>
            </w:r>
            <w:r w:rsidRPr="00A31014">
              <w:rPr>
                <w:rFonts w:ascii="Arial Narrow" w:hAnsi="Arial Narrow"/>
                <w:color w:val="000000"/>
                <w:sz w:val="20"/>
              </w:rPr>
              <w:t>OBJEDNATELE na odstraňování VAD DÍLA</w:t>
            </w:r>
            <w:r w:rsidR="00A05566">
              <w:rPr>
                <w:rFonts w:ascii="Arial Narrow" w:hAnsi="Arial Narrow"/>
                <w:color w:val="000000"/>
                <w:sz w:val="20"/>
              </w:rPr>
              <w:t xml:space="preserve"> uplatněné v souladu s </w:t>
            </w:r>
            <w:r w:rsidR="00A05566" w:rsidRPr="00AF7A6C">
              <w:rPr>
                <w:rFonts w:ascii="Arial Narrow" w:hAnsi="Arial Narrow"/>
                <w:b/>
                <w:bCs/>
                <w:color w:val="000000"/>
                <w:sz w:val="20"/>
              </w:rPr>
              <w:t xml:space="preserve">čl. </w:t>
            </w:r>
            <w:r w:rsidR="006A48A0" w:rsidRPr="006A48A0">
              <w:rPr>
                <w:rFonts w:ascii="Arial Narrow" w:hAnsi="Arial Narrow"/>
                <w:b/>
                <w:bCs/>
                <w:color w:val="000000"/>
                <w:sz w:val="20"/>
                <w:u w:val="single"/>
              </w:rPr>
              <w:fldChar w:fldCharType="begin"/>
            </w:r>
            <w:r w:rsidR="006A48A0" w:rsidRPr="006A48A0">
              <w:rPr>
                <w:rFonts w:ascii="Arial Narrow" w:hAnsi="Arial Narrow"/>
                <w:b/>
                <w:bCs/>
                <w:color w:val="000000"/>
                <w:sz w:val="20"/>
                <w:u w:val="single"/>
              </w:rPr>
              <w:instrText xml:space="preserve"> REF _Ref140143507 \w \h </w:instrText>
            </w:r>
            <w:r w:rsidR="006A48A0">
              <w:rPr>
                <w:rFonts w:ascii="Arial Narrow" w:hAnsi="Arial Narrow"/>
                <w:b/>
                <w:bCs/>
                <w:color w:val="000000"/>
                <w:sz w:val="20"/>
                <w:u w:val="single"/>
              </w:rPr>
              <w:instrText xml:space="preserve"> \* MERGEFORMAT </w:instrText>
            </w:r>
            <w:r w:rsidR="006A48A0" w:rsidRPr="006A48A0">
              <w:rPr>
                <w:rFonts w:ascii="Arial Narrow" w:hAnsi="Arial Narrow"/>
                <w:b/>
                <w:bCs/>
                <w:color w:val="000000"/>
                <w:sz w:val="20"/>
                <w:u w:val="single"/>
              </w:rPr>
            </w:r>
            <w:r w:rsidR="006A48A0" w:rsidRPr="006A48A0">
              <w:rPr>
                <w:rFonts w:ascii="Arial Narrow" w:hAnsi="Arial Narrow"/>
                <w:b/>
                <w:bCs/>
                <w:color w:val="000000"/>
                <w:sz w:val="20"/>
                <w:u w:val="single"/>
              </w:rPr>
              <w:fldChar w:fldCharType="separate"/>
            </w:r>
            <w:r w:rsidR="00FE47F0">
              <w:rPr>
                <w:rFonts w:ascii="Arial Narrow" w:hAnsi="Arial Narrow"/>
                <w:b/>
                <w:bCs/>
                <w:color w:val="000000"/>
                <w:sz w:val="20"/>
                <w:u w:val="single"/>
              </w:rPr>
              <w:t>30.2.8</w:t>
            </w:r>
            <w:r w:rsidR="006A48A0" w:rsidRPr="006A48A0">
              <w:rPr>
                <w:rFonts w:ascii="Arial Narrow" w:hAnsi="Arial Narrow"/>
                <w:b/>
                <w:bCs/>
                <w:color w:val="000000"/>
                <w:sz w:val="20"/>
                <w:u w:val="single"/>
              </w:rPr>
              <w:fldChar w:fldCharType="end"/>
            </w:r>
            <w:r w:rsidR="00A05566" w:rsidRPr="00AF7A6C">
              <w:rPr>
                <w:rFonts w:ascii="Arial Narrow" w:hAnsi="Arial Narrow"/>
                <w:color w:val="000000"/>
                <w:sz w:val="20"/>
              </w:rPr>
              <w:t xml:space="preserve"> SMLOUVY</w:t>
            </w:r>
            <w:r w:rsidRPr="00A31014">
              <w:rPr>
                <w:rFonts w:ascii="Arial Narrow" w:hAnsi="Arial Narrow"/>
                <w:color w:val="000000"/>
                <w:sz w:val="20"/>
              </w:rPr>
              <w:t>,</w:t>
            </w:r>
          </w:p>
          <w:p w14:paraId="6684DDA6" w14:textId="13804048" w:rsidR="0048271C" w:rsidRPr="00A31014" w:rsidRDefault="0048271C">
            <w:pPr>
              <w:widowControl w:val="0"/>
              <w:numPr>
                <w:ilvl w:val="0"/>
                <w:numId w:val="12"/>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 xml:space="preserve">Škody způsobené vědomou nedbalostí a/nebo úmyslně ZHOTOVITELEM, jeho </w:t>
            </w:r>
            <w:r w:rsidR="00A83ACA">
              <w:rPr>
                <w:rFonts w:ascii="Arial Narrow" w:hAnsi="Arial Narrow"/>
                <w:color w:val="000000"/>
                <w:sz w:val="20"/>
              </w:rPr>
              <w:t>PODDODAVATELEM</w:t>
            </w:r>
            <w:r w:rsidRPr="00A31014">
              <w:rPr>
                <w:rFonts w:ascii="Arial Narrow" w:hAnsi="Arial Narrow"/>
                <w:color w:val="000000"/>
                <w:sz w:val="20"/>
              </w:rPr>
              <w:t xml:space="preserve"> nebo </w:t>
            </w:r>
            <w:r w:rsidR="00A83ACA">
              <w:rPr>
                <w:rFonts w:ascii="Arial Narrow" w:hAnsi="Arial Narrow"/>
                <w:color w:val="000000"/>
                <w:sz w:val="20"/>
              </w:rPr>
              <w:t>pracovníkem</w:t>
            </w:r>
            <w:r w:rsidR="00A83ACA" w:rsidRPr="00A31014">
              <w:rPr>
                <w:rFonts w:ascii="Arial Narrow" w:hAnsi="Arial Narrow"/>
                <w:color w:val="000000"/>
                <w:sz w:val="20"/>
              </w:rPr>
              <w:t xml:space="preserve"> </w:t>
            </w:r>
            <w:r w:rsidRPr="00A31014">
              <w:rPr>
                <w:rFonts w:ascii="Arial Narrow" w:hAnsi="Arial Narrow"/>
                <w:color w:val="000000"/>
                <w:sz w:val="20"/>
              </w:rPr>
              <w:t>kteréhokoli z</w:t>
            </w:r>
            <w:del w:id="1150" w:author="Autor">
              <w:r w:rsidRPr="00A31014" w:rsidDel="003B229A">
                <w:rPr>
                  <w:rFonts w:ascii="Arial Narrow" w:hAnsi="Arial Narrow"/>
                  <w:color w:val="000000"/>
                  <w:sz w:val="20"/>
                </w:rPr>
                <w:delText xml:space="preserve"> </w:delText>
              </w:r>
            </w:del>
            <w:ins w:id="1151" w:author="Autor">
              <w:r w:rsidR="003B229A">
                <w:rPr>
                  <w:rFonts w:ascii="Arial Narrow" w:hAnsi="Arial Narrow"/>
                  <w:color w:val="000000"/>
                  <w:sz w:val="20"/>
                </w:rPr>
                <w:t> </w:t>
              </w:r>
            </w:ins>
            <w:r w:rsidRPr="00A31014">
              <w:rPr>
                <w:rFonts w:ascii="Arial Narrow" w:hAnsi="Arial Narrow"/>
                <w:color w:val="000000"/>
                <w:sz w:val="20"/>
              </w:rPr>
              <w:t>nich</w:t>
            </w:r>
            <w:ins w:id="1152" w:author="Autor">
              <w:r w:rsidR="003B229A">
                <w:rPr>
                  <w:rFonts w:ascii="Arial Narrow" w:hAnsi="Arial Narrow"/>
                  <w:color w:val="000000"/>
                  <w:sz w:val="20"/>
                </w:rPr>
                <w:t>.</w:t>
              </w:r>
            </w:ins>
            <w:del w:id="1153" w:author="Autor">
              <w:r w:rsidRPr="00A31014" w:rsidDel="003B229A">
                <w:rPr>
                  <w:rFonts w:ascii="Arial Narrow" w:hAnsi="Arial Narrow"/>
                  <w:color w:val="000000"/>
                  <w:sz w:val="20"/>
                </w:rPr>
                <w:delText>,</w:delText>
              </w:r>
            </w:del>
          </w:p>
          <w:p w14:paraId="123829A9" w14:textId="0B5EA2EF" w:rsidR="002220B6" w:rsidRPr="00A31014" w:rsidRDefault="0048271C">
            <w:pPr>
              <w:widowControl w:val="0"/>
              <w:numPr>
                <w:ilvl w:val="0"/>
                <w:numId w:val="12"/>
              </w:numPr>
              <w:tabs>
                <w:tab w:val="left" w:pos="639"/>
                <w:tab w:val="left" w:pos="1631"/>
              </w:tabs>
              <w:ind w:left="639" w:hanging="426"/>
              <w:jc w:val="both"/>
              <w:rPr>
                <w:rFonts w:ascii="Arial Narrow" w:hAnsi="Arial Narrow"/>
                <w:color w:val="000000"/>
              </w:rPr>
            </w:pPr>
            <w:del w:id="1154" w:author="Autor">
              <w:r w:rsidRPr="00BD3C88" w:rsidDel="003B229A">
                <w:rPr>
                  <w:rFonts w:ascii="Arial Narrow" w:hAnsi="Arial Narrow"/>
                  <w:color w:val="000000"/>
                  <w:sz w:val="20"/>
                </w:rPr>
                <w:delText xml:space="preserve">Náklady na úpravy a opravy DÍLA nezbytné pro splnění přípustných hodnot AKCEPTOVATELNÉHO ROZSAHU GARANTOVANÝCH PARAMETRŮ dle </w:delText>
              </w:r>
              <w:r w:rsidRPr="006A48A0" w:rsidDel="003B229A">
                <w:rPr>
                  <w:rFonts w:ascii="Arial Narrow" w:hAnsi="Arial Narrow"/>
                  <w:b/>
                  <w:bCs/>
                  <w:color w:val="000000"/>
                  <w:sz w:val="20"/>
                  <w:u w:val="single"/>
                </w:rPr>
                <w:delText>čl</w:delText>
              </w:r>
              <w:r w:rsidR="00302E33" w:rsidRPr="006A48A0" w:rsidDel="003B229A">
                <w:rPr>
                  <w:rFonts w:ascii="Arial Narrow" w:hAnsi="Arial Narrow"/>
                  <w:b/>
                  <w:bCs/>
                  <w:color w:val="000000"/>
                  <w:sz w:val="20"/>
                  <w:u w:val="single"/>
                </w:rPr>
                <w:delText>.</w:delText>
              </w:r>
              <w:r w:rsidRPr="006A48A0" w:rsidDel="003B229A">
                <w:rPr>
                  <w:rFonts w:ascii="Arial Narrow" w:hAnsi="Arial Narrow"/>
                  <w:b/>
                  <w:bCs/>
                  <w:color w:val="000000"/>
                  <w:sz w:val="20"/>
                  <w:u w:val="single"/>
                </w:rPr>
                <w:delText xml:space="preserve"> </w:delText>
              </w:r>
              <w:r w:rsidR="006A48A0" w:rsidRPr="006A48A0" w:rsidDel="003B229A">
                <w:rPr>
                  <w:rFonts w:ascii="Arial Narrow" w:hAnsi="Arial Narrow"/>
                  <w:b/>
                  <w:bCs/>
                  <w:color w:val="000000"/>
                  <w:sz w:val="20"/>
                  <w:u w:val="single"/>
                </w:rPr>
                <w:fldChar w:fldCharType="begin"/>
              </w:r>
              <w:r w:rsidR="006A48A0" w:rsidRPr="006A48A0" w:rsidDel="003B229A">
                <w:rPr>
                  <w:rFonts w:ascii="Arial Narrow" w:hAnsi="Arial Narrow"/>
                  <w:b/>
                  <w:bCs/>
                  <w:color w:val="000000"/>
                  <w:sz w:val="20"/>
                  <w:u w:val="single"/>
                </w:rPr>
                <w:delInstrText xml:space="preserve"> REF _Ref140070057 \w \h  \* MERGEFORMAT </w:delInstrText>
              </w:r>
              <w:r w:rsidR="006A48A0" w:rsidRPr="006A48A0" w:rsidDel="003B229A">
                <w:rPr>
                  <w:rFonts w:ascii="Arial Narrow" w:hAnsi="Arial Narrow"/>
                  <w:b/>
                  <w:bCs/>
                  <w:color w:val="000000"/>
                  <w:sz w:val="20"/>
                  <w:u w:val="single"/>
                </w:rPr>
              </w:r>
              <w:r w:rsidR="006A48A0" w:rsidRPr="006A48A0" w:rsidDel="003B229A">
                <w:rPr>
                  <w:rFonts w:ascii="Arial Narrow" w:hAnsi="Arial Narrow"/>
                  <w:b/>
                  <w:bCs/>
                  <w:color w:val="000000"/>
                  <w:sz w:val="20"/>
                  <w:u w:val="single"/>
                </w:rPr>
                <w:fldChar w:fldCharType="separate"/>
              </w:r>
              <w:r w:rsidR="00FE47F0" w:rsidDel="003B229A">
                <w:rPr>
                  <w:rFonts w:ascii="Arial Narrow" w:hAnsi="Arial Narrow"/>
                  <w:b/>
                  <w:bCs/>
                  <w:color w:val="000000"/>
                  <w:sz w:val="20"/>
                  <w:u w:val="single"/>
                </w:rPr>
                <w:delText>23.3</w:delText>
              </w:r>
              <w:r w:rsidR="006A48A0" w:rsidRPr="006A48A0" w:rsidDel="003B229A">
                <w:rPr>
                  <w:rFonts w:ascii="Arial Narrow" w:hAnsi="Arial Narrow"/>
                  <w:b/>
                  <w:bCs/>
                  <w:color w:val="000000"/>
                  <w:sz w:val="20"/>
                  <w:u w:val="single"/>
                </w:rPr>
                <w:fldChar w:fldCharType="end"/>
              </w:r>
              <w:r w:rsidRPr="00BD3C88" w:rsidDel="003B229A">
                <w:rPr>
                  <w:rFonts w:ascii="Arial Narrow" w:hAnsi="Arial Narrow"/>
                  <w:color w:val="000000"/>
                  <w:sz w:val="20"/>
                </w:rPr>
                <w:delText xml:space="preserve"> SMLOUVY.</w:delText>
              </w:r>
            </w:del>
          </w:p>
        </w:tc>
      </w:tr>
      <w:tr w:rsidR="00FF029F" w:rsidRPr="00A31014" w14:paraId="47632EB8" w14:textId="77777777" w:rsidTr="00881D59">
        <w:tc>
          <w:tcPr>
            <w:tcW w:w="1418" w:type="dxa"/>
          </w:tcPr>
          <w:p w14:paraId="791CF1B9" w14:textId="77777777" w:rsidR="00FF029F" w:rsidRPr="00A31014" w:rsidRDefault="00FF029F" w:rsidP="00C05E37">
            <w:pPr>
              <w:pStyle w:val="Nadpis2"/>
              <w:widowControl w:val="0"/>
              <w:tabs>
                <w:tab w:val="num" w:pos="1418"/>
              </w:tabs>
              <w:spacing w:before="0" w:after="0" w:line="240" w:lineRule="auto"/>
              <w:ind w:left="0" w:firstLine="0"/>
              <w:rPr>
                <w:rFonts w:ascii="Arial Narrow" w:hAnsi="Arial Narrow"/>
                <w:color w:val="000000"/>
              </w:rPr>
            </w:pPr>
            <w:bookmarkStart w:id="1155" w:name="_Toc355004306"/>
            <w:bookmarkStart w:id="1156" w:name="_Toc470693983"/>
            <w:bookmarkEnd w:id="1155"/>
            <w:bookmarkEnd w:id="1156"/>
          </w:p>
        </w:tc>
        <w:tc>
          <w:tcPr>
            <w:tcW w:w="8363" w:type="dxa"/>
          </w:tcPr>
          <w:p w14:paraId="66723B8B" w14:textId="2B838D6C" w:rsidR="00FF029F" w:rsidRPr="00A31014" w:rsidRDefault="0048271C" w:rsidP="00C05E3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w:t>
            </w:r>
            <w:del w:id="1157" w:author="Autor">
              <w:r w:rsidRPr="00A31014" w:rsidDel="003B229A">
                <w:rPr>
                  <w:rFonts w:ascii="Arial Narrow" w:hAnsi="Arial Narrow"/>
                  <w:color w:val="000000"/>
                </w:rPr>
                <w:delText>musí zajistit, aby byl</w:delText>
              </w:r>
            </w:del>
            <w:ins w:id="1158" w:author="Autor">
              <w:r w:rsidR="003B229A">
                <w:rPr>
                  <w:rFonts w:ascii="Arial Narrow" w:hAnsi="Arial Narrow"/>
                  <w:color w:val="000000"/>
                </w:rPr>
                <w:t>převezme obhajobu (bude-li to možné)</w:t>
              </w:r>
            </w:ins>
            <w:r w:rsidRPr="00A31014">
              <w:rPr>
                <w:rFonts w:ascii="Arial Narrow" w:hAnsi="Arial Narrow"/>
                <w:color w:val="000000"/>
              </w:rPr>
              <w:t xml:space="preserve"> OBJEDNATEL</w:t>
            </w:r>
            <w:ins w:id="1159" w:author="Autor">
              <w:r w:rsidR="003B229A">
                <w:rPr>
                  <w:rFonts w:ascii="Arial Narrow" w:hAnsi="Arial Narrow"/>
                  <w:color w:val="000000"/>
                </w:rPr>
                <w:t>E</w:t>
              </w:r>
            </w:ins>
            <w:r w:rsidRPr="00A31014">
              <w:rPr>
                <w:rFonts w:ascii="Arial Narrow" w:hAnsi="Arial Narrow"/>
                <w:color w:val="000000"/>
              </w:rPr>
              <w:t xml:space="preserve"> </w:t>
            </w:r>
            <w:ins w:id="1160" w:author="Autor">
              <w:r w:rsidR="003B229A">
                <w:rPr>
                  <w:rFonts w:ascii="Arial Narrow" w:hAnsi="Arial Narrow"/>
                  <w:color w:val="000000"/>
                </w:rPr>
                <w:t xml:space="preserve">a odškodní ho v rozsahu dohodnutém  ve SMLOUVĚ za škodu, která mu vznikla </w:t>
              </w:r>
            </w:ins>
            <w:del w:id="1161" w:author="Autor">
              <w:r w:rsidRPr="00A31014" w:rsidDel="003B229A">
                <w:rPr>
                  <w:rFonts w:ascii="Arial Narrow" w:hAnsi="Arial Narrow"/>
                  <w:color w:val="000000"/>
                </w:rPr>
                <w:delText xml:space="preserve">zbaven jakékoliv odpovědnosti a aby mu nevznikla škoda </w:delText>
              </w:r>
            </w:del>
            <w:r w:rsidRPr="00A31014">
              <w:rPr>
                <w:rFonts w:ascii="Arial Narrow" w:hAnsi="Arial Narrow"/>
                <w:color w:val="000000"/>
              </w:rPr>
              <w:t xml:space="preserve">v důsledku jakýchkoliv právních nároků, požadavků, aktivit a soudních řízení (včetně všech nákladů, jakýchkoliv poplatků a jakýchkoliv pokut) vznesených nebo vedených proti OBJEDNATELI jakoukoliv třetí stranou a/nebo zaměstnanci ZHOTOVITELE a/nebo </w:t>
            </w:r>
            <w:r w:rsidR="00763585">
              <w:rPr>
                <w:rFonts w:ascii="Arial Narrow" w:hAnsi="Arial Narrow"/>
                <w:color w:val="000000"/>
              </w:rPr>
              <w:t>PODDODAVATELŮ</w:t>
            </w:r>
            <w:r w:rsidRPr="00A31014">
              <w:rPr>
                <w:rFonts w:ascii="Arial Narrow" w:hAnsi="Arial Narrow"/>
                <w:color w:val="000000"/>
              </w:rPr>
              <w:t xml:space="preserve"> v důsledku a/nebo ve spojení se ztrátami nebo škodami uvedenými </w:t>
            </w:r>
            <w:r w:rsidRPr="00691CF2">
              <w:rPr>
                <w:rFonts w:ascii="Arial Narrow" w:hAnsi="Arial Narrow"/>
                <w:color w:val="000000"/>
              </w:rPr>
              <w:t>v</w:t>
            </w:r>
            <w:r w:rsidR="006943D4" w:rsidRPr="00691CF2">
              <w:rPr>
                <w:rFonts w:ascii="Arial Narrow" w:hAnsi="Arial Narrow"/>
                <w:color w:val="000000"/>
              </w:rPr>
              <w:t> </w:t>
            </w:r>
            <w:r w:rsidRPr="00691CF2">
              <w:rPr>
                <w:rFonts w:ascii="Arial Narrow" w:hAnsi="Arial Narrow"/>
                <w:b/>
                <w:color w:val="000000"/>
                <w:u w:val="single"/>
              </w:rPr>
              <w:t>čl</w:t>
            </w:r>
            <w:r w:rsidR="006943D4" w:rsidRPr="00691CF2">
              <w:rPr>
                <w:rFonts w:ascii="Arial Narrow" w:hAnsi="Arial Narrow"/>
                <w:b/>
                <w:color w:val="000000"/>
                <w:u w:val="single"/>
              </w:rPr>
              <w:t>.</w:t>
            </w:r>
            <w:r w:rsidRPr="00691CF2">
              <w:rPr>
                <w:rFonts w:ascii="Arial Narrow" w:hAnsi="Arial Narrow"/>
                <w:b/>
                <w:color w:val="000000"/>
                <w:u w:val="single"/>
              </w:rPr>
              <w:t xml:space="preserve"> </w:t>
            </w:r>
            <w:r w:rsidR="006A48A0">
              <w:rPr>
                <w:rFonts w:ascii="Arial Narrow" w:hAnsi="Arial Narrow"/>
                <w:b/>
                <w:color w:val="000000"/>
                <w:u w:val="single"/>
              </w:rPr>
              <w:fldChar w:fldCharType="begin"/>
            </w:r>
            <w:r w:rsidR="006A48A0">
              <w:rPr>
                <w:rFonts w:ascii="Arial Narrow" w:hAnsi="Arial Narrow"/>
                <w:b/>
                <w:color w:val="000000"/>
                <w:u w:val="single"/>
              </w:rPr>
              <w:instrText xml:space="preserve"> REF _Ref140143565 \w \h </w:instrText>
            </w:r>
            <w:r w:rsidR="006A48A0">
              <w:rPr>
                <w:rFonts w:ascii="Arial Narrow" w:hAnsi="Arial Narrow"/>
                <w:b/>
                <w:color w:val="000000"/>
                <w:u w:val="single"/>
              </w:rPr>
            </w:r>
            <w:r w:rsidR="006A48A0">
              <w:rPr>
                <w:rFonts w:ascii="Arial Narrow" w:hAnsi="Arial Narrow"/>
                <w:b/>
                <w:color w:val="000000"/>
                <w:u w:val="single"/>
              </w:rPr>
              <w:fldChar w:fldCharType="separate"/>
            </w:r>
            <w:r w:rsidR="00FE47F0">
              <w:rPr>
                <w:rFonts w:ascii="Arial Narrow" w:hAnsi="Arial Narrow"/>
                <w:b/>
                <w:color w:val="000000"/>
                <w:u w:val="single"/>
              </w:rPr>
              <w:t>25.4</w:t>
            </w:r>
            <w:r w:rsidR="006A48A0">
              <w:rPr>
                <w:rFonts w:ascii="Arial Narrow" w:hAnsi="Arial Narrow"/>
                <w:b/>
                <w:color w:val="000000"/>
                <w:u w:val="single"/>
              </w:rPr>
              <w:fldChar w:fldCharType="end"/>
            </w:r>
            <w:r w:rsidRPr="00A31014">
              <w:rPr>
                <w:rFonts w:ascii="Arial Narrow" w:hAnsi="Arial Narrow"/>
                <w:color w:val="000000"/>
              </w:rPr>
              <w:t xml:space="preserve"> SMLOUVY a s porušením jakýchkoliv práv třetích stran v důsledku realizace DÍLA ZHOTOVITELEM. V případě takového nároku, požadavku, žaloby nebo řízení proti OBJEDNATELI OBJEDNATEL neprodleně vyrozumí ZHOTOVITELE</w:t>
            </w:r>
            <w:ins w:id="1162" w:author="Autor">
              <w:r w:rsidR="003B229A">
                <w:rPr>
                  <w:rFonts w:ascii="Arial Narrow" w:hAnsi="Arial Narrow"/>
                  <w:color w:val="000000"/>
                </w:rPr>
                <w:t xml:space="preserve"> a poskytne mu veškeré jemu známé informace, týkající se daného nároku</w:t>
              </w:r>
            </w:ins>
            <w:r w:rsidRPr="00A31014">
              <w:rPr>
                <w:rFonts w:ascii="Arial Narrow" w:hAnsi="Arial Narrow"/>
                <w:color w:val="000000"/>
              </w:rPr>
              <w:t xml:space="preserve">. Povinnost ZHOTOVITELE </w:t>
            </w:r>
            <w:del w:id="1163" w:author="Autor">
              <w:r w:rsidRPr="00A31014" w:rsidDel="003A221E">
                <w:rPr>
                  <w:rFonts w:ascii="Arial Narrow" w:hAnsi="Arial Narrow"/>
                  <w:color w:val="000000"/>
                </w:rPr>
                <w:delText>zabránit vzniku škody</w:delText>
              </w:r>
              <w:r w:rsidR="00CC258B" w:rsidDel="003A221E">
                <w:rPr>
                  <w:rFonts w:ascii="Arial Narrow" w:hAnsi="Arial Narrow"/>
                  <w:color w:val="000000"/>
                </w:rPr>
                <w:delText xml:space="preserve"> či </w:delText>
              </w:r>
            </w:del>
            <w:r w:rsidR="00CC258B">
              <w:rPr>
                <w:rFonts w:ascii="Arial Narrow" w:hAnsi="Arial Narrow"/>
                <w:color w:val="000000"/>
              </w:rPr>
              <w:t>odškodnit OBJEDNATELE v případě, že vůči němu bude takový nárok uplatněn</w:t>
            </w:r>
            <w:r w:rsidRPr="00A31014">
              <w:rPr>
                <w:rFonts w:ascii="Arial Narrow" w:hAnsi="Arial Narrow"/>
                <w:color w:val="000000"/>
              </w:rPr>
              <w:t xml:space="preserve"> zaniká, pokud ZHOTOVITELI nebyla dána příležitost hájit se a urovnat tento nárok </w:t>
            </w:r>
            <w:ins w:id="1164" w:author="Autor">
              <w:r w:rsidR="003A221E">
                <w:rPr>
                  <w:rFonts w:ascii="Arial Narrow" w:hAnsi="Arial Narrow"/>
                  <w:color w:val="000000"/>
                </w:rPr>
                <w:t>nebo</w:t>
              </w:r>
            </w:ins>
            <w:del w:id="1165" w:author="Autor">
              <w:r w:rsidRPr="00A31014" w:rsidDel="003A221E">
                <w:rPr>
                  <w:rFonts w:ascii="Arial Narrow" w:hAnsi="Arial Narrow"/>
                  <w:color w:val="000000"/>
                </w:rPr>
                <w:delText>a</w:delText>
              </w:r>
            </w:del>
            <w:r w:rsidRPr="00A31014">
              <w:rPr>
                <w:rFonts w:ascii="Arial Narrow" w:hAnsi="Arial Narrow"/>
                <w:color w:val="000000"/>
              </w:rPr>
              <w:t xml:space="preserve"> pokud OBJEDNATEL nárok vyrovnal nebo akceptoval, aniž by předem upozornil ZHOTOVITELE a </w:t>
            </w:r>
            <w:r w:rsidR="00A83ACA">
              <w:rPr>
                <w:rFonts w:ascii="Arial Narrow" w:hAnsi="Arial Narrow"/>
                <w:color w:val="000000"/>
              </w:rPr>
              <w:t xml:space="preserve">ten na upozornění </w:t>
            </w:r>
            <w:r w:rsidR="00151E03" w:rsidRPr="00A31014">
              <w:rPr>
                <w:rFonts w:ascii="Arial Narrow" w:hAnsi="Arial Narrow"/>
                <w:color w:val="000000"/>
              </w:rPr>
              <w:t>ve lhůtě 5</w:t>
            </w:r>
            <w:r w:rsidR="00A83ACA">
              <w:rPr>
                <w:rFonts w:ascii="Arial Narrow" w:hAnsi="Arial Narrow"/>
                <w:color w:val="000000"/>
              </w:rPr>
              <w:t xml:space="preserve"> pracovních dnů nereagoval</w:t>
            </w:r>
            <w:r w:rsidR="00151E03" w:rsidRPr="00A31014">
              <w:rPr>
                <w:rFonts w:ascii="Arial Narrow" w:hAnsi="Arial Narrow"/>
                <w:color w:val="000000"/>
              </w:rPr>
              <w:t>.</w:t>
            </w:r>
          </w:p>
        </w:tc>
      </w:tr>
    </w:tbl>
    <w:p w14:paraId="43041FE9" w14:textId="77777777" w:rsidR="002220B6" w:rsidRPr="00A31014" w:rsidRDefault="002220B6" w:rsidP="00BA4FD9">
      <w:pPr>
        <w:pStyle w:val="Nadpis1"/>
      </w:pPr>
      <w:bookmarkStart w:id="1166" w:name="_Toc140074323"/>
      <w:bookmarkStart w:id="1167" w:name="_Toc88868578"/>
      <w:bookmarkStart w:id="1168" w:name="_Toc88964540"/>
      <w:bookmarkStart w:id="1169" w:name="_Toc89261690"/>
      <w:bookmarkStart w:id="1170" w:name="_Toc88612082"/>
      <w:bookmarkStart w:id="1171" w:name="_Toc88612514"/>
      <w:bookmarkStart w:id="1172" w:name="_Toc88612614"/>
      <w:bookmarkStart w:id="1173" w:name="_Toc88613234"/>
      <w:r w:rsidRPr="00A31014">
        <w:lastRenderedPageBreak/>
        <w:t>ODPOVĚDNOST ZHOTOVITELE</w:t>
      </w:r>
      <w:bookmarkEnd w:id="1166"/>
      <w:r w:rsidRPr="00A31014">
        <w:t xml:space="preserve"> </w:t>
      </w:r>
      <w:bookmarkEnd w:id="1167"/>
      <w:bookmarkEnd w:id="1168"/>
      <w:bookmarkEnd w:id="1169"/>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30900984" w14:textId="77777777" w:rsidTr="00A83ACA">
        <w:tc>
          <w:tcPr>
            <w:tcW w:w="1418" w:type="dxa"/>
          </w:tcPr>
          <w:p w14:paraId="10490A09" w14:textId="77777777" w:rsidR="002220B6" w:rsidRPr="00A31014" w:rsidRDefault="002220B6" w:rsidP="00C05E37">
            <w:pPr>
              <w:pStyle w:val="Nadpis2"/>
              <w:widowControl w:val="0"/>
              <w:tabs>
                <w:tab w:val="num" w:pos="1418"/>
              </w:tabs>
              <w:spacing w:before="0" w:after="0" w:line="240" w:lineRule="auto"/>
              <w:ind w:left="0" w:firstLine="0"/>
              <w:rPr>
                <w:rFonts w:ascii="Arial Narrow" w:hAnsi="Arial Narrow"/>
                <w:color w:val="000000"/>
              </w:rPr>
            </w:pPr>
            <w:bookmarkStart w:id="1174" w:name="_Toc355004308"/>
            <w:bookmarkStart w:id="1175" w:name="_Toc470693985"/>
            <w:bookmarkEnd w:id="1174"/>
            <w:bookmarkEnd w:id="1175"/>
          </w:p>
        </w:tc>
        <w:tc>
          <w:tcPr>
            <w:tcW w:w="8363" w:type="dxa"/>
          </w:tcPr>
          <w:p w14:paraId="5D12AD52" w14:textId="77777777" w:rsidR="002220B6" w:rsidRPr="00A31014" w:rsidRDefault="002220B6" w:rsidP="00C05E3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je nositelem nebezpečí škod na DÍLE až do okamžiku </w:t>
            </w:r>
            <w:r w:rsidR="00A83ACA">
              <w:rPr>
                <w:rFonts w:ascii="Arial Narrow" w:hAnsi="Arial Narrow"/>
                <w:color w:val="000000"/>
              </w:rPr>
              <w:t xml:space="preserve">podpisu protokolu o </w:t>
            </w:r>
            <w:r w:rsidRPr="00A31014">
              <w:rPr>
                <w:rFonts w:ascii="Arial Narrow" w:hAnsi="Arial Narrow"/>
                <w:color w:val="000000"/>
              </w:rPr>
              <w:t>PŘEDBĚŽNÉ</w:t>
            </w:r>
            <w:r w:rsidR="00A83ACA">
              <w:rPr>
                <w:rFonts w:ascii="Arial Narrow" w:hAnsi="Arial Narrow"/>
                <w:color w:val="000000"/>
              </w:rPr>
              <w:t>M</w:t>
            </w:r>
            <w:r w:rsidRPr="00A31014">
              <w:rPr>
                <w:rFonts w:ascii="Arial Narrow" w:hAnsi="Arial Narrow"/>
                <w:color w:val="000000"/>
              </w:rPr>
              <w:t xml:space="preserve"> PŘEVZETÍ DÍLA.</w:t>
            </w:r>
          </w:p>
        </w:tc>
      </w:tr>
      <w:tr w:rsidR="002220B6" w:rsidRPr="00A31014" w14:paraId="4253D59F" w14:textId="77777777" w:rsidTr="00A83ACA">
        <w:tc>
          <w:tcPr>
            <w:tcW w:w="1418" w:type="dxa"/>
          </w:tcPr>
          <w:p w14:paraId="20C9E7EB" w14:textId="77777777" w:rsidR="002220B6" w:rsidRPr="00A31014" w:rsidRDefault="002220B6" w:rsidP="00C05E37">
            <w:pPr>
              <w:pStyle w:val="Nadpis2"/>
              <w:widowControl w:val="0"/>
              <w:tabs>
                <w:tab w:val="num" w:pos="1418"/>
              </w:tabs>
              <w:spacing w:before="0" w:after="0" w:line="240" w:lineRule="auto"/>
              <w:ind w:left="0" w:firstLine="0"/>
              <w:rPr>
                <w:rFonts w:ascii="Arial Narrow" w:hAnsi="Arial Narrow"/>
                <w:color w:val="000000"/>
              </w:rPr>
            </w:pPr>
            <w:bookmarkStart w:id="1176" w:name="_Toc355004309"/>
            <w:bookmarkStart w:id="1177" w:name="_Toc470693986"/>
            <w:bookmarkEnd w:id="1176"/>
            <w:bookmarkEnd w:id="1177"/>
          </w:p>
        </w:tc>
        <w:tc>
          <w:tcPr>
            <w:tcW w:w="8363" w:type="dxa"/>
          </w:tcPr>
          <w:p w14:paraId="7CD2E97A" w14:textId="77777777" w:rsidR="002220B6" w:rsidRPr="00A31014" w:rsidRDefault="002220B6" w:rsidP="00C05E3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odpovídá za všechny ztráty a škody bez ohledu na jejich příčiny a charakter, které vzniknou na DÍLE nebo kterékoliv jeho části nebo na ZBOŽÍ, které je na STAVENIŠTI nebo které je dopravováno na STAVENIŠTĚ a které má být zabudováno do </w:t>
            </w:r>
            <w:r w:rsidR="0012768F" w:rsidRPr="00A31014">
              <w:rPr>
                <w:rFonts w:ascii="Arial Narrow" w:hAnsi="Arial Narrow"/>
                <w:color w:val="000000"/>
              </w:rPr>
              <w:t>DÍLA</w:t>
            </w:r>
            <w:r w:rsidRPr="00A31014">
              <w:rPr>
                <w:rFonts w:ascii="Arial Narrow" w:hAnsi="Arial Narrow"/>
                <w:color w:val="000000"/>
              </w:rPr>
              <w:t xml:space="preserve">, až do okamžiku </w:t>
            </w:r>
            <w:r w:rsidR="00A83ACA">
              <w:rPr>
                <w:rFonts w:ascii="Arial Narrow" w:hAnsi="Arial Narrow"/>
                <w:color w:val="000000"/>
              </w:rPr>
              <w:t xml:space="preserve">podpisu protokolu o </w:t>
            </w:r>
            <w:r w:rsidRPr="00A31014">
              <w:rPr>
                <w:rFonts w:ascii="Arial Narrow" w:hAnsi="Arial Narrow"/>
                <w:color w:val="000000"/>
              </w:rPr>
              <w:t>PŘEDBĚŽNÉ</w:t>
            </w:r>
            <w:r w:rsidR="008F6167">
              <w:rPr>
                <w:rFonts w:ascii="Arial Narrow" w:hAnsi="Arial Narrow"/>
                <w:color w:val="000000"/>
              </w:rPr>
              <w:t>M</w:t>
            </w:r>
            <w:r w:rsidRPr="00A31014">
              <w:rPr>
                <w:rFonts w:ascii="Arial Narrow" w:hAnsi="Arial Narrow"/>
                <w:color w:val="000000"/>
              </w:rPr>
              <w:t xml:space="preserve"> PŘEVZETÍ DÍLA.</w:t>
            </w:r>
          </w:p>
        </w:tc>
      </w:tr>
      <w:tr w:rsidR="002220B6" w:rsidRPr="00A31014" w14:paraId="24BB9E89" w14:textId="77777777" w:rsidTr="00A83ACA">
        <w:tc>
          <w:tcPr>
            <w:tcW w:w="1418" w:type="dxa"/>
          </w:tcPr>
          <w:p w14:paraId="2537089C" w14:textId="77777777" w:rsidR="002220B6" w:rsidRPr="00A31014" w:rsidRDefault="002220B6" w:rsidP="00C05E37">
            <w:pPr>
              <w:pStyle w:val="Nadpis2"/>
              <w:widowControl w:val="0"/>
              <w:tabs>
                <w:tab w:val="num" w:pos="1418"/>
              </w:tabs>
              <w:spacing w:before="0" w:after="0" w:line="240" w:lineRule="auto"/>
              <w:ind w:left="0" w:firstLine="0"/>
              <w:rPr>
                <w:rFonts w:ascii="Arial Narrow" w:hAnsi="Arial Narrow"/>
                <w:color w:val="000000"/>
              </w:rPr>
            </w:pPr>
            <w:bookmarkStart w:id="1178" w:name="_Toc355004310"/>
            <w:bookmarkStart w:id="1179" w:name="_Toc470693987"/>
            <w:bookmarkEnd w:id="1178"/>
            <w:bookmarkEnd w:id="1179"/>
          </w:p>
        </w:tc>
        <w:tc>
          <w:tcPr>
            <w:tcW w:w="8363" w:type="dxa"/>
          </w:tcPr>
          <w:p w14:paraId="4B5205F6" w14:textId="4AF05041" w:rsidR="002220B6" w:rsidRPr="00A31014" w:rsidRDefault="002220B6" w:rsidP="00C05E37">
            <w:pPr>
              <w:pStyle w:val="Zkladntext2"/>
              <w:widowControl w:val="0"/>
              <w:spacing w:before="40" w:after="40"/>
              <w:jc w:val="both"/>
              <w:rPr>
                <w:rFonts w:ascii="Arial Narrow" w:hAnsi="Arial Narrow"/>
                <w:color w:val="000000"/>
              </w:rPr>
            </w:pPr>
            <w:r w:rsidRPr="00A31014">
              <w:rPr>
                <w:rFonts w:ascii="Arial Narrow" w:hAnsi="Arial Narrow"/>
                <w:color w:val="000000"/>
              </w:rPr>
              <w:t>ZHOTOVITEL odpovídá za všechny ztráty a škody vzniklé z důvodů na straně ZHOTOVITELE bez ohledu na jejich charakter</w:t>
            </w:r>
            <w:r w:rsidR="005F0AFC">
              <w:rPr>
                <w:rFonts w:ascii="Arial Narrow" w:hAnsi="Arial Narrow"/>
                <w:color w:val="000000"/>
              </w:rPr>
              <w:t xml:space="preserve"> a v rozsahu dle </w:t>
            </w:r>
            <w:r w:rsidR="005F0AFC" w:rsidRPr="006A48A0">
              <w:rPr>
                <w:rFonts w:ascii="Arial Narrow" w:hAnsi="Arial Narrow"/>
                <w:b/>
                <w:bCs/>
                <w:color w:val="000000"/>
                <w:u w:val="single"/>
              </w:rPr>
              <w:t>čl</w:t>
            </w:r>
            <w:r w:rsidR="006A48A0" w:rsidRPr="006A48A0">
              <w:rPr>
                <w:rFonts w:ascii="Arial Narrow" w:hAnsi="Arial Narrow"/>
                <w:b/>
                <w:bCs/>
                <w:color w:val="000000"/>
                <w:u w:val="single"/>
              </w:rPr>
              <w:t xml:space="preserve">ánku </w:t>
            </w:r>
            <w:r w:rsidR="006A48A0" w:rsidRPr="006A48A0">
              <w:rPr>
                <w:rFonts w:ascii="Arial Narrow" w:hAnsi="Arial Narrow"/>
                <w:b/>
                <w:bCs/>
                <w:color w:val="000000"/>
                <w:u w:val="single"/>
              </w:rPr>
              <w:fldChar w:fldCharType="begin"/>
            </w:r>
            <w:r w:rsidR="006A48A0" w:rsidRPr="006A48A0">
              <w:rPr>
                <w:rFonts w:ascii="Arial Narrow" w:hAnsi="Arial Narrow"/>
                <w:b/>
                <w:bCs/>
                <w:color w:val="000000"/>
                <w:u w:val="single"/>
              </w:rPr>
              <w:instrText xml:space="preserve"> REF _Ref140143616 \w \h  \* MERGEFORMAT </w:instrText>
            </w:r>
            <w:r w:rsidR="006A48A0" w:rsidRPr="006A48A0">
              <w:rPr>
                <w:rFonts w:ascii="Arial Narrow" w:hAnsi="Arial Narrow"/>
                <w:b/>
                <w:bCs/>
                <w:color w:val="000000"/>
                <w:u w:val="single"/>
              </w:rPr>
            </w:r>
            <w:r w:rsidR="006A48A0" w:rsidRPr="006A48A0">
              <w:rPr>
                <w:rFonts w:ascii="Arial Narrow" w:hAnsi="Arial Narrow"/>
                <w:b/>
                <w:bCs/>
                <w:color w:val="000000"/>
                <w:u w:val="single"/>
              </w:rPr>
              <w:fldChar w:fldCharType="separate"/>
            </w:r>
            <w:r w:rsidR="00FE47F0">
              <w:rPr>
                <w:rFonts w:ascii="Arial Narrow" w:hAnsi="Arial Narrow"/>
                <w:b/>
                <w:bCs/>
                <w:color w:val="000000"/>
                <w:u w:val="single"/>
              </w:rPr>
              <w:t>24</w:t>
            </w:r>
            <w:r w:rsidR="006A48A0" w:rsidRPr="006A48A0">
              <w:rPr>
                <w:rFonts w:ascii="Arial Narrow" w:hAnsi="Arial Narrow"/>
                <w:b/>
                <w:bCs/>
                <w:color w:val="000000"/>
                <w:u w:val="single"/>
              </w:rPr>
              <w:fldChar w:fldCharType="end"/>
            </w:r>
            <w:r w:rsidR="006A48A0">
              <w:rPr>
                <w:rFonts w:ascii="Arial Narrow" w:hAnsi="Arial Narrow"/>
                <w:color w:val="000000"/>
              </w:rPr>
              <w:t xml:space="preserve"> </w:t>
            </w:r>
            <w:r w:rsidR="005F0AFC">
              <w:rPr>
                <w:rFonts w:ascii="Arial Narrow" w:hAnsi="Arial Narrow"/>
                <w:color w:val="000000"/>
              </w:rPr>
              <w:t>SMLOUVY</w:t>
            </w:r>
            <w:r w:rsidRPr="00A31014">
              <w:rPr>
                <w:rFonts w:ascii="Arial Narrow" w:hAnsi="Arial Narrow"/>
                <w:color w:val="000000"/>
              </w:rPr>
              <w:t>, které vzniknou na DÍLE nebo kterékoliv jeho části nebo na majetku OBJEDNATELE, do ukončení ZÁRUČNÍ DOBY.</w:t>
            </w:r>
          </w:p>
        </w:tc>
      </w:tr>
      <w:tr w:rsidR="002220B6" w:rsidRPr="00A31014" w14:paraId="26C4A910" w14:textId="77777777" w:rsidTr="00A83ACA">
        <w:tc>
          <w:tcPr>
            <w:tcW w:w="1418" w:type="dxa"/>
          </w:tcPr>
          <w:p w14:paraId="4CBDC463" w14:textId="77777777" w:rsidR="002220B6" w:rsidRPr="00A31014" w:rsidRDefault="002220B6" w:rsidP="00C05E37">
            <w:pPr>
              <w:pStyle w:val="Nadpis2"/>
              <w:widowControl w:val="0"/>
              <w:tabs>
                <w:tab w:val="num" w:pos="1418"/>
              </w:tabs>
              <w:spacing w:before="0" w:after="0" w:line="240" w:lineRule="auto"/>
              <w:ind w:left="0" w:firstLine="0"/>
              <w:rPr>
                <w:rFonts w:ascii="Arial Narrow" w:hAnsi="Arial Narrow"/>
                <w:color w:val="000000"/>
              </w:rPr>
            </w:pPr>
            <w:bookmarkStart w:id="1180" w:name="_Toc355004311"/>
            <w:bookmarkStart w:id="1181" w:name="_Toc470693988"/>
            <w:bookmarkStart w:id="1182" w:name="_Ref140143565"/>
            <w:bookmarkEnd w:id="1180"/>
            <w:bookmarkEnd w:id="1181"/>
          </w:p>
        </w:tc>
        <w:bookmarkEnd w:id="1182"/>
        <w:tc>
          <w:tcPr>
            <w:tcW w:w="8363" w:type="dxa"/>
          </w:tcPr>
          <w:p w14:paraId="2723E2E8" w14:textId="77777777" w:rsidR="002220B6" w:rsidRPr="00A31014" w:rsidRDefault="002220B6" w:rsidP="00C05E37">
            <w:pPr>
              <w:pStyle w:val="Zkladntext2"/>
              <w:widowControl w:val="0"/>
              <w:spacing w:before="40" w:after="40"/>
              <w:jc w:val="both"/>
              <w:rPr>
                <w:rFonts w:ascii="Arial Narrow" w:hAnsi="Arial Narrow"/>
                <w:color w:val="000000"/>
              </w:rPr>
            </w:pPr>
            <w:r w:rsidRPr="00A31014">
              <w:rPr>
                <w:rFonts w:ascii="Arial Narrow" w:hAnsi="Arial Narrow"/>
                <w:color w:val="000000"/>
              </w:rPr>
              <w:t>ZHOTOVITEL odpovídá za všechny ztráty a škody vzniklé</w:t>
            </w:r>
            <w:r w:rsidR="00337280">
              <w:rPr>
                <w:rFonts w:ascii="Arial Narrow" w:hAnsi="Arial Narrow"/>
                <w:color w:val="000000"/>
              </w:rPr>
              <w:t xml:space="preserve"> z důvodů na straně ZHOTOVITELE</w:t>
            </w:r>
            <w:r w:rsidRPr="00A31014">
              <w:rPr>
                <w:rFonts w:ascii="Arial Narrow" w:hAnsi="Arial Narrow"/>
                <w:color w:val="000000"/>
              </w:rPr>
              <w:t xml:space="preserve"> na majetku třetích stran až do okamžiku ukončení ZÁRUČNÍ DOBY a za všechna zranění (včetně nemocí a úmrtí) všech osob až do okamžiku ukončení ZÁRUČNÍ DOBY, která se stanou v důsledku realizace DÍLA ZHOTOVITELEM a</w:t>
            </w:r>
            <w:r w:rsidR="00F449A7">
              <w:rPr>
                <w:rFonts w:ascii="Arial Narrow" w:hAnsi="Arial Narrow"/>
                <w:color w:val="000000"/>
              </w:rPr>
              <w:t> </w:t>
            </w:r>
            <w:r w:rsidRPr="00A31014">
              <w:rPr>
                <w:rFonts w:ascii="Arial Narrow" w:hAnsi="Arial Narrow"/>
                <w:color w:val="000000"/>
              </w:rPr>
              <w:t>v důsledku toho, že ZHOTOVITEL neprovedl DÍLO dle SMLOUVY.</w:t>
            </w:r>
          </w:p>
        </w:tc>
      </w:tr>
    </w:tbl>
    <w:p w14:paraId="619688ED" w14:textId="77777777" w:rsidR="002220B6" w:rsidRPr="00A31014" w:rsidRDefault="002220B6" w:rsidP="00BA4FD9">
      <w:pPr>
        <w:pStyle w:val="Nadpis1"/>
      </w:pPr>
      <w:bookmarkStart w:id="1183" w:name="_Toc140074324"/>
      <w:bookmarkStart w:id="1184" w:name="_Toc88868580"/>
      <w:bookmarkStart w:id="1185" w:name="_Toc88964542"/>
      <w:bookmarkStart w:id="1186" w:name="_Toc89261692"/>
      <w:bookmarkStart w:id="1187" w:name="_Toc88612083"/>
      <w:bookmarkStart w:id="1188" w:name="_Toc88612515"/>
      <w:bookmarkStart w:id="1189" w:name="_Toc88612615"/>
      <w:bookmarkStart w:id="1190" w:name="_Toc88613235"/>
      <w:bookmarkEnd w:id="1170"/>
      <w:bookmarkEnd w:id="1171"/>
      <w:bookmarkEnd w:id="1172"/>
      <w:bookmarkEnd w:id="1173"/>
      <w:r w:rsidRPr="00A31014">
        <w:t>VLASTNICKÁ PRÁVA</w:t>
      </w:r>
      <w:bookmarkEnd w:id="1183"/>
      <w:r w:rsidRPr="00A31014">
        <w:t xml:space="preserve"> </w:t>
      </w:r>
      <w:bookmarkEnd w:id="1184"/>
      <w:bookmarkEnd w:id="1185"/>
      <w:bookmarkEnd w:id="1186"/>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3419FFD7" w14:textId="77777777" w:rsidTr="008F6167">
        <w:tc>
          <w:tcPr>
            <w:tcW w:w="1418" w:type="dxa"/>
          </w:tcPr>
          <w:p w14:paraId="670FDC30" w14:textId="77777777" w:rsidR="002220B6" w:rsidRPr="00A31014" w:rsidRDefault="002220B6" w:rsidP="00C05E37">
            <w:pPr>
              <w:pStyle w:val="Nadpis2"/>
              <w:widowControl w:val="0"/>
              <w:tabs>
                <w:tab w:val="num" w:pos="1418"/>
              </w:tabs>
              <w:spacing w:before="0" w:after="0" w:line="240" w:lineRule="auto"/>
              <w:ind w:left="0" w:firstLine="0"/>
              <w:rPr>
                <w:rFonts w:ascii="Arial Narrow" w:hAnsi="Arial Narrow"/>
                <w:color w:val="000000"/>
              </w:rPr>
            </w:pPr>
            <w:bookmarkStart w:id="1191" w:name="_Toc355004313"/>
            <w:bookmarkStart w:id="1192" w:name="_Toc470693990"/>
            <w:bookmarkEnd w:id="1191"/>
            <w:bookmarkEnd w:id="1192"/>
          </w:p>
        </w:tc>
        <w:tc>
          <w:tcPr>
            <w:tcW w:w="8363" w:type="dxa"/>
          </w:tcPr>
          <w:p w14:paraId="667F1373" w14:textId="77777777" w:rsidR="002220B6" w:rsidRPr="00A31014" w:rsidRDefault="00E946F7" w:rsidP="00984213">
            <w:pPr>
              <w:pStyle w:val="Zkladntext2"/>
              <w:widowControl w:val="0"/>
              <w:spacing w:before="40" w:after="40"/>
              <w:jc w:val="both"/>
              <w:rPr>
                <w:rFonts w:ascii="Arial Narrow" w:hAnsi="Arial Narrow"/>
                <w:color w:val="000000"/>
              </w:rPr>
            </w:pPr>
            <w:r w:rsidRPr="00A31014">
              <w:rPr>
                <w:rFonts w:ascii="Arial Narrow" w:hAnsi="Arial Narrow"/>
                <w:color w:val="000000"/>
              </w:rPr>
              <w:t>Vlastnická práva k DÍLU nebo kterékoliv jeho části přecházejí ze ZHOTOVITELE na OBJEDNATELE okamžikem dodání na STAVENIŠTĚ nebo okamžikem předání OBJEDNATELI nebo okamžikem zaplacení, přičemž rozhodující je podmínka, která nastane dříve.</w:t>
            </w:r>
          </w:p>
        </w:tc>
      </w:tr>
      <w:tr w:rsidR="003A221E" w:rsidRPr="00A31014" w14:paraId="6B462AEB" w14:textId="77777777" w:rsidTr="008F6167">
        <w:trPr>
          <w:ins w:id="1193" w:author="Autor"/>
        </w:trPr>
        <w:tc>
          <w:tcPr>
            <w:tcW w:w="1418" w:type="dxa"/>
          </w:tcPr>
          <w:p w14:paraId="3C105714" w14:textId="77777777" w:rsidR="003A221E" w:rsidRPr="00A31014" w:rsidRDefault="003A221E" w:rsidP="00C05E37">
            <w:pPr>
              <w:pStyle w:val="Nadpis2"/>
              <w:widowControl w:val="0"/>
              <w:tabs>
                <w:tab w:val="num" w:pos="1418"/>
              </w:tabs>
              <w:spacing w:before="0" w:after="0" w:line="240" w:lineRule="auto"/>
              <w:ind w:left="0" w:firstLine="0"/>
              <w:rPr>
                <w:ins w:id="1194" w:author="Autor"/>
                <w:rFonts w:ascii="Arial Narrow" w:hAnsi="Arial Narrow"/>
                <w:color w:val="000000"/>
              </w:rPr>
            </w:pPr>
          </w:p>
        </w:tc>
        <w:tc>
          <w:tcPr>
            <w:tcW w:w="8363" w:type="dxa"/>
          </w:tcPr>
          <w:p w14:paraId="59E96EA2" w14:textId="7B30E1E4" w:rsidR="003A221E" w:rsidRPr="00A31014" w:rsidRDefault="003A221E" w:rsidP="003A221E">
            <w:pPr>
              <w:pStyle w:val="Zkladntext2"/>
              <w:widowControl w:val="0"/>
              <w:spacing w:before="40" w:after="40"/>
              <w:jc w:val="both"/>
              <w:rPr>
                <w:ins w:id="1195" w:author="Autor"/>
                <w:rFonts w:ascii="Arial Narrow" w:hAnsi="Arial Narrow"/>
                <w:color w:val="000000"/>
              </w:rPr>
            </w:pPr>
            <w:ins w:id="1196" w:author="Autor">
              <w:r w:rsidRPr="003A221E">
                <w:rPr>
                  <w:rFonts w:ascii="Arial Narrow" w:hAnsi="Arial Narrow"/>
                  <w:color w:val="000000"/>
                </w:rPr>
                <w:t>Vlastnické právo k plynové turbíně poskytované DODAVATELEM PLYNOVÉ TURBÍNY přechází z DODAVATELE PLYNOVÉ TURBÍNY na OBJEDNATELE přímo a OBJEDNATEL je po celou dobu provádění DÍLA jejím vlastníkem. ZHOTOVITEL není povinen kontrolovat vhodnou povahu PLYNOVÉ TURBÍNY. ZHOTOVITEL je povinen bez zbytečného odkladu upozornit OBJEDNATELE na nevhodnou povahu věci – PLYNOVÉ TURBÍNY, její dokumentace a příslušenství, které mu OBJEDNATEL k provedení DÍLA poskytne, pokud se o takové nevhodné povaze dozví. Smluvní strany pro vyloučení pochybností uvádí, že případné vady této věci a vady s ní související jsou vadami, které OBJEDNATEL bude uplatňovat přímo vůči DODAVATELI PLYNOVÉ TURBÍNY a</w:t>
              </w:r>
              <w:r w:rsidR="003A454B">
                <w:rPr>
                  <w:rFonts w:ascii="Arial Narrow" w:hAnsi="Arial Narrow"/>
                  <w:color w:val="000000"/>
                </w:rPr>
                <w:t> </w:t>
              </w:r>
              <w:r w:rsidRPr="003A221E">
                <w:rPr>
                  <w:rFonts w:ascii="Arial Narrow" w:hAnsi="Arial Narrow"/>
                  <w:color w:val="000000"/>
                </w:rPr>
                <w:t>nemá práva z vad DÍLA vůči ZHOTOVITELI vzniklé pro nevhodnost věci.</w:t>
              </w:r>
            </w:ins>
          </w:p>
        </w:tc>
      </w:tr>
    </w:tbl>
    <w:p w14:paraId="6478A582" w14:textId="77777777" w:rsidR="002220B6" w:rsidRPr="00A31014" w:rsidRDefault="002220B6" w:rsidP="00BA4FD9">
      <w:pPr>
        <w:pStyle w:val="Nadpis1"/>
      </w:pPr>
      <w:bookmarkStart w:id="1197" w:name="_Toc88868581"/>
      <w:bookmarkStart w:id="1198" w:name="_Toc88964543"/>
      <w:bookmarkStart w:id="1199" w:name="_Toc89261693"/>
      <w:bookmarkStart w:id="1200" w:name="_Toc140074325"/>
      <w:bookmarkStart w:id="1201" w:name="_Ref140141225"/>
      <w:r>
        <w:t>ZÁKONY, B</w:t>
      </w:r>
      <w:r w:rsidR="007C1220">
        <w:t>OZP</w:t>
      </w:r>
      <w:r>
        <w:t>,</w:t>
      </w:r>
      <w:r w:rsidR="007C1220">
        <w:t xml:space="preserve"> PO,</w:t>
      </w:r>
      <w:r>
        <w:t xml:space="preserve"> ŽIVOTNÍ PROSTŘEDÍ </w:t>
      </w:r>
      <w:bookmarkEnd w:id="1187"/>
      <w:bookmarkEnd w:id="1188"/>
      <w:bookmarkEnd w:id="1189"/>
      <w:bookmarkEnd w:id="1190"/>
      <w:bookmarkEnd w:id="1197"/>
      <w:bookmarkEnd w:id="1198"/>
      <w:bookmarkEnd w:id="1199"/>
      <w:bookmarkEnd w:id="1200"/>
      <w:bookmarkEnd w:id="1201"/>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6DF34A8E" w14:textId="77777777" w:rsidTr="2305A27A">
        <w:tc>
          <w:tcPr>
            <w:tcW w:w="1418" w:type="dxa"/>
          </w:tcPr>
          <w:p w14:paraId="0372543B" w14:textId="77777777" w:rsidR="002220B6" w:rsidRPr="00A31014" w:rsidRDefault="002220B6" w:rsidP="00C05E37">
            <w:pPr>
              <w:pStyle w:val="Nadpis2"/>
              <w:widowControl w:val="0"/>
              <w:tabs>
                <w:tab w:val="num" w:pos="1418"/>
              </w:tabs>
              <w:spacing w:before="0" w:after="0" w:line="240" w:lineRule="auto"/>
              <w:ind w:left="0" w:firstLine="0"/>
              <w:rPr>
                <w:rFonts w:ascii="Arial Narrow" w:hAnsi="Arial Narrow"/>
                <w:color w:val="000000"/>
              </w:rPr>
            </w:pPr>
            <w:bookmarkStart w:id="1202" w:name="_Toc355004315"/>
            <w:bookmarkStart w:id="1203" w:name="_Toc470693992"/>
            <w:bookmarkEnd w:id="1202"/>
            <w:bookmarkEnd w:id="1203"/>
          </w:p>
        </w:tc>
        <w:tc>
          <w:tcPr>
            <w:tcW w:w="8363" w:type="dxa"/>
          </w:tcPr>
          <w:p w14:paraId="54161367" w14:textId="77777777" w:rsidR="002220B6" w:rsidRPr="00A31014" w:rsidRDefault="002220B6" w:rsidP="00C05E3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OBJEDNATEL předá ZHOTOVITELI své bezpečnostní předpisy do 10 </w:t>
            </w:r>
            <w:r w:rsidR="008F6167">
              <w:rPr>
                <w:rFonts w:ascii="Arial Narrow" w:hAnsi="Arial Narrow"/>
                <w:color w:val="000000"/>
              </w:rPr>
              <w:t>pracovních dnů</w:t>
            </w:r>
            <w:r w:rsidRPr="00A31014">
              <w:rPr>
                <w:rFonts w:ascii="Arial Narrow" w:hAnsi="Arial Narrow"/>
                <w:color w:val="000000"/>
              </w:rPr>
              <w:t xml:space="preserve"> po </w:t>
            </w:r>
            <w:r w:rsidR="009A2E10">
              <w:rPr>
                <w:rFonts w:ascii="Arial Narrow" w:hAnsi="Arial Narrow"/>
                <w:color w:val="000000"/>
              </w:rPr>
              <w:t>nabytí účinnosti</w:t>
            </w:r>
            <w:r w:rsidR="009A2E10" w:rsidRPr="00A31014">
              <w:rPr>
                <w:rFonts w:ascii="Arial Narrow" w:hAnsi="Arial Narrow"/>
                <w:color w:val="000000"/>
              </w:rPr>
              <w:t xml:space="preserve"> </w:t>
            </w:r>
            <w:r w:rsidRPr="00A31014">
              <w:rPr>
                <w:rFonts w:ascii="Arial Narrow" w:hAnsi="Arial Narrow"/>
                <w:color w:val="000000"/>
              </w:rPr>
              <w:t>SMLOUVY</w:t>
            </w:r>
            <w:r w:rsidR="008F6167">
              <w:rPr>
                <w:rFonts w:ascii="Arial Narrow" w:hAnsi="Arial Narrow"/>
                <w:color w:val="000000"/>
              </w:rPr>
              <w:t xml:space="preserve"> nebo před zahájením činnosti dotčené bezpečnostními předpisy</w:t>
            </w:r>
            <w:r w:rsidR="00D15F57" w:rsidRPr="00A31014">
              <w:rPr>
                <w:rFonts w:ascii="Arial Narrow" w:hAnsi="Arial Narrow"/>
                <w:color w:val="000000"/>
              </w:rPr>
              <w:t>, pokud ty</w:t>
            </w:r>
            <w:r w:rsidR="00F9428E" w:rsidRPr="00A31014">
              <w:rPr>
                <w:rFonts w:ascii="Arial Narrow" w:hAnsi="Arial Narrow"/>
                <w:color w:val="000000"/>
              </w:rPr>
              <w:t>to nejsou přímo součástí SMLOUVY.</w:t>
            </w:r>
            <w:r w:rsidR="007C1220">
              <w:rPr>
                <w:rFonts w:ascii="Arial Narrow" w:hAnsi="Arial Narrow"/>
                <w:color w:val="000000"/>
              </w:rPr>
              <w:t xml:space="preserve"> Veškeré níže uvedené povinnosti v oblasti BOZP, PO a ochrany ŽP se vztahují na pracovníky ZHOTOVITELE i pracovníky jeho PODDODAVATEL</w:t>
            </w:r>
            <w:r w:rsidR="00F449A7">
              <w:rPr>
                <w:rFonts w:ascii="Arial Narrow" w:hAnsi="Arial Narrow"/>
                <w:color w:val="000000"/>
              </w:rPr>
              <w:t>Ů.</w:t>
            </w:r>
          </w:p>
        </w:tc>
      </w:tr>
      <w:tr w:rsidR="002220B6" w:rsidRPr="00A31014" w14:paraId="5DAB93EE" w14:textId="77777777" w:rsidTr="2305A27A">
        <w:tc>
          <w:tcPr>
            <w:tcW w:w="1418" w:type="dxa"/>
          </w:tcPr>
          <w:p w14:paraId="29801842" w14:textId="77777777" w:rsidR="002220B6" w:rsidRPr="00A31014" w:rsidRDefault="002220B6" w:rsidP="00C05E37">
            <w:pPr>
              <w:pStyle w:val="Nadpis2"/>
              <w:widowControl w:val="0"/>
              <w:tabs>
                <w:tab w:val="num" w:pos="1418"/>
              </w:tabs>
              <w:spacing w:before="0" w:after="0" w:line="240" w:lineRule="auto"/>
              <w:ind w:left="0" w:firstLine="0"/>
              <w:rPr>
                <w:rFonts w:ascii="Arial Narrow" w:hAnsi="Arial Narrow"/>
                <w:color w:val="000000"/>
              </w:rPr>
            </w:pPr>
            <w:bookmarkStart w:id="1204" w:name="_Toc355004316"/>
            <w:bookmarkStart w:id="1205" w:name="_Toc470693993"/>
            <w:bookmarkEnd w:id="1204"/>
            <w:bookmarkEnd w:id="1205"/>
          </w:p>
        </w:tc>
        <w:tc>
          <w:tcPr>
            <w:tcW w:w="8363" w:type="dxa"/>
          </w:tcPr>
          <w:p w14:paraId="322F5A65" w14:textId="77777777" w:rsidR="002220B6" w:rsidRPr="00A31014" w:rsidRDefault="0018217C" w:rsidP="00C05E3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musí zajistit, aby jeho </w:t>
            </w:r>
            <w:r w:rsidR="008F6167">
              <w:rPr>
                <w:rFonts w:ascii="Arial Narrow" w:hAnsi="Arial Narrow"/>
                <w:color w:val="000000"/>
              </w:rPr>
              <w:t>pracovníci</w:t>
            </w:r>
            <w:r w:rsidR="008F6167" w:rsidRPr="00A31014">
              <w:rPr>
                <w:rFonts w:ascii="Arial Narrow" w:hAnsi="Arial Narrow"/>
                <w:color w:val="000000"/>
              </w:rPr>
              <w:t xml:space="preserve"> </w:t>
            </w:r>
            <w:r w:rsidRPr="00A31014">
              <w:rPr>
                <w:rFonts w:ascii="Arial Narrow" w:hAnsi="Arial Narrow"/>
                <w:color w:val="000000"/>
              </w:rPr>
              <w:t xml:space="preserve">a všichni </w:t>
            </w:r>
            <w:r w:rsidR="008F6167">
              <w:rPr>
                <w:rFonts w:ascii="Arial Narrow" w:hAnsi="Arial Narrow"/>
                <w:color w:val="000000"/>
              </w:rPr>
              <w:t xml:space="preserve">PODDODAVATELÉ </w:t>
            </w:r>
            <w:r w:rsidRPr="00A31014">
              <w:rPr>
                <w:rFonts w:ascii="Arial Narrow" w:hAnsi="Arial Narrow"/>
                <w:color w:val="000000"/>
              </w:rPr>
              <w:t>a zástupci dodržovali PŘEDPISY při jakékoliv činnosti na STAVENIŠTI nebo v</w:t>
            </w:r>
            <w:r w:rsidR="008F6167">
              <w:rPr>
                <w:rFonts w:ascii="Arial Narrow" w:hAnsi="Arial Narrow"/>
                <w:color w:val="000000"/>
              </w:rPr>
              <w:t> místě plnění</w:t>
            </w:r>
            <w:r w:rsidRPr="00A31014">
              <w:rPr>
                <w:rFonts w:ascii="Arial Narrow" w:hAnsi="Arial Narrow"/>
                <w:color w:val="000000"/>
              </w:rPr>
              <w:t>.</w:t>
            </w:r>
            <w:r w:rsidR="007C1220">
              <w:rPr>
                <w:rFonts w:ascii="Arial Narrow" w:hAnsi="Arial Narrow"/>
                <w:color w:val="000000"/>
              </w:rPr>
              <w:t xml:space="preserve"> </w:t>
            </w:r>
            <w:r w:rsidR="007C1220" w:rsidRPr="00C5029A">
              <w:rPr>
                <w:rFonts w:ascii="Arial Narrow" w:hAnsi="Arial Narrow"/>
                <w:color w:val="000000"/>
              </w:rPr>
              <w:t>ZHOTOVITEL se zavazuje, že se bude při realizaci DÍLA řídit aktuálně platnými právními a ostatními předpisy k zajištění bezpečnosti a ochrany zdraví při práci (BOZP), požární ochrany a ochrany životního prostředí, vč</w:t>
            </w:r>
            <w:r w:rsidR="007C1220">
              <w:rPr>
                <w:rFonts w:ascii="Arial Narrow" w:hAnsi="Arial Narrow"/>
                <w:color w:val="000000"/>
              </w:rPr>
              <w:t>etně</w:t>
            </w:r>
            <w:r w:rsidR="007C1220" w:rsidRPr="00C5029A">
              <w:rPr>
                <w:rFonts w:ascii="Arial Narrow" w:hAnsi="Arial Narrow"/>
                <w:color w:val="000000"/>
              </w:rPr>
              <w:t xml:space="preserve"> platných ČSN, ČSN/EN a EN.</w:t>
            </w:r>
          </w:p>
        </w:tc>
      </w:tr>
      <w:tr w:rsidR="001E6CE1" w:rsidRPr="00A31014" w14:paraId="7226AC46" w14:textId="77777777" w:rsidTr="2305A27A">
        <w:tc>
          <w:tcPr>
            <w:tcW w:w="1418" w:type="dxa"/>
          </w:tcPr>
          <w:p w14:paraId="1A56F6FE" w14:textId="77777777" w:rsidR="001E6CE1" w:rsidRPr="00A31014" w:rsidRDefault="001E6CE1" w:rsidP="00C05E37">
            <w:pPr>
              <w:pStyle w:val="Nadpis2"/>
              <w:widowControl w:val="0"/>
              <w:tabs>
                <w:tab w:val="num" w:pos="1418"/>
              </w:tabs>
              <w:spacing w:before="0" w:after="0" w:line="240" w:lineRule="auto"/>
              <w:ind w:left="0" w:firstLine="0"/>
              <w:rPr>
                <w:rFonts w:ascii="Arial Narrow" w:hAnsi="Arial Narrow"/>
                <w:color w:val="000000"/>
              </w:rPr>
            </w:pPr>
            <w:bookmarkStart w:id="1206" w:name="_Toc470693994"/>
            <w:bookmarkEnd w:id="1206"/>
          </w:p>
        </w:tc>
        <w:tc>
          <w:tcPr>
            <w:tcW w:w="8363" w:type="dxa"/>
          </w:tcPr>
          <w:p w14:paraId="154E2679" w14:textId="07BC6B17" w:rsidR="001E6CE1" w:rsidRPr="004F705E" w:rsidRDefault="001E6CE1" w:rsidP="00C66F21">
            <w:pPr>
              <w:pStyle w:val="Textkomente"/>
              <w:widowControl w:val="0"/>
              <w:jc w:val="both"/>
              <w:rPr>
                <w:rFonts w:ascii="Arial Narrow" w:hAnsi="Arial Narrow"/>
                <w:color w:val="000000"/>
                <w:lang w:val="cs-CZ" w:eastAsia="cs-CZ"/>
              </w:rPr>
            </w:pPr>
            <w:r>
              <w:rPr>
                <w:rFonts w:ascii="Arial Narrow" w:hAnsi="Arial Narrow"/>
                <w:color w:val="000000"/>
                <w:lang w:val="cs-CZ" w:eastAsia="cs-CZ"/>
              </w:rPr>
              <w:t>ZHOTOVITEL</w:t>
            </w:r>
            <w:r w:rsidRPr="001E6CE1">
              <w:rPr>
                <w:rFonts w:ascii="Arial Narrow" w:hAnsi="Arial Narrow"/>
                <w:color w:val="000000"/>
                <w:lang w:val="cs-CZ" w:eastAsia="cs-CZ"/>
              </w:rPr>
              <w:t xml:space="preserve"> se zavazuje, že jeho pracovníci</w:t>
            </w:r>
            <w:r>
              <w:rPr>
                <w:rFonts w:ascii="Arial Narrow" w:hAnsi="Arial Narrow"/>
                <w:color w:val="000000"/>
                <w:lang w:val="cs-CZ" w:eastAsia="cs-CZ"/>
              </w:rPr>
              <w:t xml:space="preserve"> a pracovníci jeho PODDODAVATELŮ</w:t>
            </w:r>
            <w:r w:rsidRPr="001E6CE1">
              <w:rPr>
                <w:rFonts w:ascii="Arial Narrow" w:hAnsi="Arial Narrow"/>
                <w:color w:val="000000"/>
                <w:lang w:val="cs-CZ" w:eastAsia="cs-CZ"/>
              </w:rPr>
              <w:t xml:space="preserve"> budou při výkonu práce v</w:t>
            </w:r>
            <w:r w:rsidR="003A221E">
              <w:rPr>
                <w:rFonts w:ascii="Arial Narrow" w:hAnsi="Arial Narrow"/>
                <w:color w:val="000000"/>
                <w:lang w:val="cs-CZ" w:eastAsia="cs-CZ"/>
              </w:rPr>
              <w:t> </w:t>
            </w:r>
            <w:r w:rsidRPr="001E6CE1">
              <w:rPr>
                <w:rFonts w:ascii="Arial Narrow" w:hAnsi="Arial Narrow"/>
                <w:color w:val="000000"/>
                <w:lang w:val="cs-CZ" w:eastAsia="cs-CZ"/>
              </w:rPr>
              <w:t xml:space="preserve">areálu </w:t>
            </w:r>
            <w:r>
              <w:rPr>
                <w:rFonts w:ascii="Arial Narrow" w:hAnsi="Arial Narrow"/>
                <w:color w:val="000000"/>
                <w:lang w:val="cs-CZ" w:eastAsia="cs-CZ"/>
              </w:rPr>
              <w:t>OBJEDNATELE</w:t>
            </w:r>
            <w:r w:rsidRPr="001E6CE1">
              <w:rPr>
                <w:rFonts w:ascii="Arial Narrow" w:hAnsi="Arial Narrow"/>
                <w:color w:val="000000"/>
                <w:lang w:val="cs-CZ" w:eastAsia="cs-CZ"/>
              </w:rPr>
              <w:t xml:space="preserve"> používat </w:t>
            </w:r>
            <w:r w:rsidR="007C1220">
              <w:rPr>
                <w:rFonts w:ascii="Arial Narrow" w:hAnsi="Arial Narrow"/>
                <w:color w:val="000000"/>
                <w:lang w:val="cs-CZ" w:eastAsia="cs-CZ"/>
              </w:rPr>
              <w:t>osobní</w:t>
            </w:r>
            <w:r w:rsidR="007C1220" w:rsidRPr="00C5029A">
              <w:rPr>
                <w:rFonts w:ascii="Arial Narrow" w:hAnsi="Arial Narrow"/>
                <w:color w:val="000000"/>
                <w:lang w:val="cs-CZ" w:eastAsia="cs-CZ"/>
              </w:rPr>
              <w:t xml:space="preserve"> ochrann</w:t>
            </w:r>
            <w:r w:rsidR="007C1220">
              <w:rPr>
                <w:rFonts w:ascii="Arial Narrow" w:hAnsi="Arial Narrow"/>
                <w:color w:val="000000"/>
                <w:lang w:val="cs-CZ" w:eastAsia="cs-CZ"/>
              </w:rPr>
              <w:t>é</w:t>
            </w:r>
            <w:r w:rsidR="007C1220" w:rsidRPr="00C5029A">
              <w:rPr>
                <w:rFonts w:ascii="Arial Narrow" w:hAnsi="Arial Narrow"/>
                <w:color w:val="000000"/>
                <w:lang w:val="cs-CZ" w:eastAsia="cs-CZ"/>
              </w:rPr>
              <w:t xml:space="preserve"> pracovními prostředky (OOPP) v souladu s identifikovanými riziky a bezpečnostním značením jednotlivých provozů </w:t>
            </w:r>
            <w:r w:rsidR="00C66F21" w:rsidRPr="001B39D5">
              <w:rPr>
                <w:rFonts w:ascii="Arial Narrow" w:hAnsi="Arial Narrow"/>
                <w:caps/>
                <w:color w:val="000000"/>
                <w:lang w:val="cs-CZ" w:eastAsia="cs-CZ"/>
              </w:rPr>
              <w:t>objednatele</w:t>
            </w:r>
            <w:r w:rsidR="007C1220" w:rsidRPr="00C5029A">
              <w:rPr>
                <w:rFonts w:ascii="Arial Narrow" w:hAnsi="Arial Narrow"/>
                <w:color w:val="000000"/>
                <w:lang w:val="cs-CZ" w:eastAsia="cs-CZ"/>
              </w:rPr>
              <w:t>. ZHOTOVITEL se zavazuje, že jeho pracovníci a pracovníci jeho PODDODAVATELŮ budou při výkonu práce používat žluté výstražné reflexní vesty s</w:t>
            </w:r>
            <w:r w:rsidR="003A221E">
              <w:rPr>
                <w:rFonts w:ascii="Arial Narrow" w:hAnsi="Arial Narrow"/>
                <w:color w:val="000000"/>
                <w:lang w:val="cs-CZ" w:eastAsia="cs-CZ"/>
              </w:rPr>
              <w:t> </w:t>
            </w:r>
            <w:r w:rsidR="007C1220" w:rsidRPr="00C5029A">
              <w:rPr>
                <w:rFonts w:ascii="Arial Narrow" w:hAnsi="Arial Narrow"/>
                <w:color w:val="000000"/>
                <w:lang w:val="cs-CZ" w:eastAsia="cs-CZ"/>
              </w:rPr>
              <w:t>označením loga ZHOTOVITELE</w:t>
            </w:r>
            <w:ins w:id="1207" w:author="Autor">
              <w:r w:rsidR="003A221E">
                <w:rPr>
                  <w:rFonts w:ascii="Arial Narrow" w:hAnsi="Arial Narrow"/>
                  <w:color w:val="000000"/>
                  <w:lang w:val="cs-CZ" w:eastAsia="cs-CZ"/>
                </w:rPr>
                <w:t xml:space="preserve"> nebo PODDODAVATELE</w:t>
              </w:r>
            </w:ins>
            <w:r w:rsidR="007C1220" w:rsidRPr="00C5029A">
              <w:rPr>
                <w:rFonts w:ascii="Arial Narrow" w:hAnsi="Arial Narrow"/>
                <w:color w:val="000000"/>
                <w:lang w:val="cs-CZ" w:eastAsia="cs-CZ"/>
              </w:rPr>
              <w:t>. Výjimkou pro používání reflexních vest jsou práce, kde to jiné bezpečnostní předpisy zakazují (např. svařování, pálení a podobně)</w:t>
            </w:r>
            <w:r>
              <w:rPr>
                <w:rFonts w:ascii="Arial Narrow" w:hAnsi="Arial Narrow"/>
                <w:color w:val="000000"/>
                <w:lang w:val="cs-CZ" w:eastAsia="cs-CZ"/>
              </w:rPr>
              <w:t>.</w:t>
            </w:r>
            <w:r w:rsidRPr="001E6CE1">
              <w:rPr>
                <w:rFonts w:ascii="Arial Narrow" w:hAnsi="Arial Narrow"/>
                <w:color w:val="000000"/>
                <w:lang w:val="cs-CZ" w:eastAsia="cs-CZ"/>
              </w:rPr>
              <w:t xml:space="preserve"> </w:t>
            </w:r>
          </w:p>
        </w:tc>
      </w:tr>
      <w:tr w:rsidR="001D0981" w:rsidRPr="00A31014" w14:paraId="2E471CB2" w14:textId="77777777" w:rsidTr="2305A27A">
        <w:tc>
          <w:tcPr>
            <w:tcW w:w="1418" w:type="dxa"/>
          </w:tcPr>
          <w:p w14:paraId="50ABDBBC" w14:textId="77777777" w:rsidR="001D0981" w:rsidRPr="00A31014" w:rsidRDefault="001D0981" w:rsidP="00C05E37">
            <w:pPr>
              <w:pStyle w:val="Nadpis2"/>
              <w:widowControl w:val="0"/>
              <w:tabs>
                <w:tab w:val="num" w:pos="1418"/>
              </w:tabs>
              <w:spacing w:before="0" w:after="0" w:line="240" w:lineRule="auto"/>
              <w:ind w:left="0" w:firstLine="0"/>
              <w:rPr>
                <w:rFonts w:ascii="Arial Narrow" w:hAnsi="Arial Narrow"/>
                <w:color w:val="000000"/>
              </w:rPr>
            </w:pPr>
            <w:bookmarkStart w:id="1208" w:name="_Toc470693995"/>
            <w:bookmarkEnd w:id="1208"/>
          </w:p>
        </w:tc>
        <w:tc>
          <w:tcPr>
            <w:tcW w:w="8363" w:type="dxa"/>
          </w:tcPr>
          <w:p w14:paraId="6C19A11F" w14:textId="1D8A5222" w:rsidR="001D0981" w:rsidRPr="00C85879" w:rsidRDefault="00E403B8" w:rsidP="00C05E37">
            <w:pPr>
              <w:pStyle w:val="Zkladntext2"/>
              <w:widowControl w:val="0"/>
              <w:spacing w:before="40" w:after="40"/>
              <w:jc w:val="both"/>
              <w:rPr>
                <w:rFonts w:ascii="Arial Narrow" w:hAnsi="Arial Narrow"/>
                <w:color w:val="000000"/>
              </w:rPr>
            </w:pPr>
            <w:r w:rsidRPr="00C85879">
              <w:rPr>
                <w:rFonts w:ascii="Arial Narrow" w:hAnsi="Arial Narrow"/>
                <w:color w:val="000000"/>
              </w:rPr>
              <w:t xml:space="preserve">Před zahájením prací </w:t>
            </w:r>
            <w:r w:rsidR="001D0981" w:rsidRPr="00C85879">
              <w:rPr>
                <w:rFonts w:ascii="Arial Narrow" w:hAnsi="Arial Narrow"/>
                <w:color w:val="000000"/>
              </w:rPr>
              <w:t xml:space="preserve">ZHOTOVITEL </w:t>
            </w:r>
            <w:r w:rsidRPr="00C85879">
              <w:rPr>
                <w:rFonts w:ascii="Arial Narrow" w:hAnsi="Arial Narrow"/>
                <w:color w:val="000000"/>
              </w:rPr>
              <w:t xml:space="preserve">provede </w:t>
            </w:r>
            <w:r w:rsidR="001D0981" w:rsidRPr="00C85879">
              <w:rPr>
                <w:rFonts w:ascii="Arial Narrow" w:hAnsi="Arial Narrow"/>
                <w:color w:val="000000"/>
              </w:rPr>
              <w:t>vyhodnocení rizik ze svých činností a pracovní postupy doplní o</w:t>
            </w:r>
            <w:r w:rsidR="003A221E">
              <w:rPr>
                <w:rFonts w:ascii="Arial Narrow" w:hAnsi="Arial Narrow"/>
                <w:color w:val="000000"/>
              </w:rPr>
              <w:t> </w:t>
            </w:r>
            <w:r w:rsidR="001D0981" w:rsidRPr="00C85879">
              <w:rPr>
                <w:rFonts w:ascii="Arial Narrow" w:hAnsi="Arial Narrow"/>
                <w:color w:val="000000"/>
              </w:rPr>
              <w:t xml:space="preserve">opatření k eliminaci, resp. snížení těchto rizik. ZHOTOVITEL </w:t>
            </w:r>
            <w:r w:rsidRPr="00C85879">
              <w:rPr>
                <w:rFonts w:ascii="Arial Narrow" w:hAnsi="Arial Narrow"/>
                <w:color w:val="000000"/>
              </w:rPr>
              <w:t>se seznámí</w:t>
            </w:r>
            <w:r w:rsidR="001D0981" w:rsidRPr="00C85879">
              <w:rPr>
                <w:rFonts w:ascii="Arial Narrow" w:hAnsi="Arial Narrow"/>
                <w:color w:val="000000"/>
              </w:rPr>
              <w:t xml:space="preserve"> s pracovními podmínkami prostředí, ve kterém bude</w:t>
            </w:r>
            <w:r w:rsidRPr="00C85879">
              <w:rPr>
                <w:rFonts w:ascii="Arial Narrow" w:hAnsi="Arial Narrow"/>
                <w:color w:val="000000"/>
              </w:rPr>
              <w:t xml:space="preserve"> své činnosti provádět, posoudí</w:t>
            </w:r>
            <w:r w:rsidR="001D0981" w:rsidRPr="00C85879">
              <w:rPr>
                <w:rFonts w:ascii="Arial Narrow" w:hAnsi="Arial Narrow"/>
                <w:color w:val="000000"/>
              </w:rPr>
              <w:t xml:space="preserve"> možná rizika a</w:t>
            </w:r>
            <w:r w:rsidRPr="00C85879">
              <w:rPr>
                <w:rFonts w:ascii="Arial Narrow" w:hAnsi="Arial Narrow"/>
                <w:color w:val="000000"/>
              </w:rPr>
              <w:t xml:space="preserve"> bezpečnostní opatření promítne</w:t>
            </w:r>
            <w:r w:rsidR="001D0981" w:rsidRPr="00C85879">
              <w:rPr>
                <w:rFonts w:ascii="Arial Narrow" w:hAnsi="Arial Narrow"/>
                <w:color w:val="000000"/>
              </w:rPr>
              <w:t xml:space="preserve"> do svých technologických postupů. Potenciální rizika </w:t>
            </w:r>
            <w:r w:rsidRPr="00C85879">
              <w:rPr>
                <w:rFonts w:ascii="Arial Narrow" w:hAnsi="Arial Narrow"/>
                <w:color w:val="000000"/>
              </w:rPr>
              <w:t>OBJEDNATELE</w:t>
            </w:r>
            <w:r w:rsidR="000C4867" w:rsidRPr="00C85879">
              <w:rPr>
                <w:rFonts w:ascii="Arial Narrow" w:hAnsi="Arial Narrow"/>
                <w:color w:val="000000"/>
              </w:rPr>
              <w:t xml:space="preserve"> a ZHOTOVITELE</w:t>
            </w:r>
            <w:r w:rsidR="001D0981" w:rsidRPr="00C85879">
              <w:rPr>
                <w:rFonts w:ascii="Arial Narrow" w:hAnsi="Arial Narrow"/>
                <w:color w:val="000000"/>
              </w:rPr>
              <w:t xml:space="preserve"> </w:t>
            </w:r>
            <w:r w:rsidR="00E03B54">
              <w:rPr>
                <w:rFonts w:ascii="Arial Narrow" w:hAnsi="Arial Narrow"/>
                <w:color w:val="000000"/>
              </w:rPr>
              <w:t>si sděl</w:t>
            </w:r>
            <w:r w:rsidR="00CF6B0C">
              <w:rPr>
                <w:rFonts w:ascii="Arial Narrow" w:hAnsi="Arial Narrow"/>
                <w:color w:val="000000"/>
              </w:rPr>
              <w:t>í</w:t>
            </w:r>
            <w:r w:rsidR="00E03B54">
              <w:rPr>
                <w:rFonts w:ascii="Arial Narrow" w:hAnsi="Arial Narrow"/>
                <w:color w:val="000000"/>
              </w:rPr>
              <w:t xml:space="preserve"> a prokazatelně předají OBJEDNATEL a ZHOTOVITEL </w:t>
            </w:r>
            <w:r w:rsidR="008335E9">
              <w:rPr>
                <w:rFonts w:ascii="Arial Narrow" w:hAnsi="Arial Narrow"/>
                <w:color w:val="000000"/>
              </w:rPr>
              <w:t xml:space="preserve">do 30 dnů před předáním </w:t>
            </w:r>
            <w:ins w:id="1209" w:author="Autor">
              <w:r w:rsidR="003A221E">
                <w:rPr>
                  <w:rFonts w:ascii="Arial Narrow" w:hAnsi="Arial Narrow"/>
                  <w:color w:val="000000"/>
                </w:rPr>
                <w:t>STAVENIŠTĚ</w:t>
              </w:r>
            </w:ins>
            <w:del w:id="1210" w:author="Autor">
              <w:r w:rsidR="008335E9" w:rsidDel="003A221E">
                <w:rPr>
                  <w:rFonts w:ascii="Arial Narrow" w:hAnsi="Arial Narrow"/>
                  <w:color w:val="000000"/>
                </w:rPr>
                <w:delText xml:space="preserve">staveniště nebo </w:delText>
              </w:r>
            </w:del>
            <w:ins w:id="1211" w:author="Autor">
              <w:r w:rsidR="003A221E">
                <w:rPr>
                  <w:rFonts w:ascii="Arial Narrow" w:hAnsi="Arial Narrow"/>
                  <w:color w:val="000000"/>
                </w:rPr>
                <w:t xml:space="preserve"> a násl</w:t>
              </w:r>
              <w:r w:rsidR="003A454B">
                <w:rPr>
                  <w:rFonts w:ascii="Arial Narrow" w:hAnsi="Arial Narrow"/>
                  <w:color w:val="000000"/>
                </w:rPr>
                <w:t>e</w:t>
              </w:r>
              <w:r w:rsidR="003A221E">
                <w:rPr>
                  <w:rFonts w:ascii="Arial Narrow" w:hAnsi="Arial Narrow"/>
                  <w:color w:val="000000"/>
                </w:rPr>
                <w:t xml:space="preserve">dně </w:t>
              </w:r>
            </w:ins>
            <w:r w:rsidR="008335E9">
              <w:rPr>
                <w:rFonts w:ascii="Arial Narrow" w:hAnsi="Arial Narrow"/>
                <w:color w:val="000000"/>
              </w:rPr>
              <w:t>do 30 dnů před provedením vstupní instruktáže</w:t>
            </w:r>
            <w:r w:rsidR="00CF6B0C">
              <w:rPr>
                <w:rFonts w:ascii="Arial Narrow" w:hAnsi="Arial Narrow"/>
                <w:color w:val="000000"/>
              </w:rPr>
              <w:t xml:space="preserve"> </w:t>
            </w:r>
            <w:r w:rsidR="00E03B54">
              <w:rPr>
                <w:rFonts w:ascii="Arial Narrow" w:hAnsi="Arial Narrow"/>
                <w:color w:val="000000"/>
              </w:rPr>
              <w:t xml:space="preserve">dle </w:t>
            </w:r>
            <w:ins w:id="1212" w:author="Autor">
              <w:r w:rsidR="00206D64" w:rsidRPr="00206D64">
                <w:rPr>
                  <w:rFonts w:ascii="Arial Narrow" w:hAnsi="Arial Narrow"/>
                  <w:b/>
                  <w:bCs/>
                  <w:color w:val="000000"/>
                  <w:u w:val="single"/>
                </w:rPr>
                <w:t>čl.</w:t>
              </w:r>
            </w:ins>
            <w:del w:id="1213" w:author="Autor">
              <w:r w:rsidR="00E03B54" w:rsidRPr="00206D64" w:rsidDel="00206D64">
                <w:rPr>
                  <w:rFonts w:ascii="Arial Narrow" w:hAnsi="Arial Narrow"/>
                  <w:b/>
                  <w:bCs/>
                  <w:color w:val="000000"/>
                  <w:u w:val="single"/>
                </w:rPr>
                <w:delText>odst</w:delText>
              </w:r>
            </w:del>
            <w:r w:rsidR="00E03B54" w:rsidRPr="00206D64">
              <w:rPr>
                <w:rFonts w:ascii="Arial Narrow" w:hAnsi="Arial Narrow"/>
                <w:b/>
                <w:bCs/>
                <w:color w:val="000000"/>
                <w:u w:val="single"/>
              </w:rPr>
              <w:t>. 27.6</w:t>
            </w:r>
            <w:r w:rsidR="008E44C9" w:rsidRPr="00206D64">
              <w:rPr>
                <w:rFonts w:ascii="Arial Narrow" w:hAnsi="Arial Narrow"/>
                <w:b/>
                <w:bCs/>
                <w:color w:val="000000"/>
                <w:u w:val="single"/>
              </w:rPr>
              <w:t xml:space="preserve"> </w:t>
            </w:r>
            <w:r w:rsidR="008E44C9">
              <w:rPr>
                <w:rFonts w:ascii="Arial Narrow" w:hAnsi="Arial Narrow"/>
                <w:color w:val="000000"/>
              </w:rPr>
              <w:t>SMLOUVY</w:t>
            </w:r>
            <w:r w:rsidR="00E03B54">
              <w:rPr>
                <w:rFonts w:ascii="Arial Narrow" w:hAnsi="Arial Narrow"/>
                <w:color w:val="000000"/>
              </w:rPr>
              <w:t xml:space="preserve">. </w:t>
            </w:r>
            <w:r w:rsidR="00546329" w:rsidRPr="00C85879">
              <w:rPr>
                <w:rFonts w:ascii="Arial Narrow" w:hAnsi="Arial Narrow"/>
                <w:color w:val="000000"/>
              </w:rPr>
              <w:t>V</w:t>
            </w:r>
            <w:r w:rsidR="00C85879" w:rsidRPr="00C85879">
              <w:rPr>
                <w:rFonts w:ascii="Arial Narrow" w:hAnsi="Arial Narrow"/>
                <w:color w:val="000000"/>
              </w:rPr>
              <w:t xml:space="preserve"> dokumentu </w:t>
            </w:r>
            <w:r w:rsidR="00E03B54" w:rsidRPr="00A3228E">
              <w:rPr>
                <w:rFonts w:ascii="Arial Narrow" w:hAnsi="Arial Narrow"/>
              </w:rPr>
              <w:t>Směrnice č. SM-UE-1806 „</w:t>
            </w:r>
            <w:r w:rsidR="00E03B54" w:rsidRPr="00A3228E">
              <w:rPr>
                <w:rFonts w:ascii="Arial Narrow" w:hAnsi="Arial Narrow"/>
                <w:bCs/>
              </w:rPr>
              <w:t>Pravidla řízení a kontroly kvality svařování</w:t>
            </w:r>
            <w:r w:rsidR="00E03B54" w:rsidRPr="00A3228E">
              <w:rPr>
                <w:rFonts w:ascii="Arial Narrow" w:hAnsi="Arial Narrow"/>
              </w:rPr>
              <w:t>”</w:t>
            </w:r>
            <w:r w:rsidR="00E03B54">
              <w:t xml:space="preserve"> </w:t>
            </w:r>
            <w:r w:rsidR="00C85879" w:rsidRPr="00C85879">
              <w:rPr>
                <w:rFonts w:ascii="Arial Narrow" w:hAnsi="Arial Narrow"/>
                <w:color w:val="000000"/>
              </w:rPr>
              <w:t>na webových stránkách OBJEDNATELE</w:t>
            </w:r>
            <w:r w:rsidR="00C85879" w:rsidRPr="00C85879" w:rsidDel="00C85879">
              <w:rPr>
                <w:rFonts w:ascii="Arial Narrow" w:hAnsi="Arial Narrow"/>
                <w:b/>
                <w:color w:val="000000"/>
                <w:u w:val="single"/>
              </w:rPr>
              <w:t xml:space="preserve"> </w:t>
            </w:r>
            <w:r w:rsidR="00546329" w:rsidRPr="00C85879">
              <w:rPr>
                <w:rFonts w:ascii="Arial Narrow" w:hAnsi="Arial Narrow"/>
                <w:color w:val="000000"/>
              </w:rPr>
              <w:t xml:space="preserve">jsou dále stanoveny povinnosti, jež je </w:t>
            </w:r>
            <w:r w:rsidR="00957CBA" w:rsidRPr="00C85879">
              <w:rPr>
                <w:rFonts w:ascii="Arial Narrow" w:hAnsi="Arial Narrow"/>
                <w:color w:val="000000"/>
              </w:rPr>
              <w:t>ZHOTOVITELE</w:t>
            </w:r>
            <w:r w:rsidR="00546329" w:rsidRPr="00C85879">
              <w:rPr>
                <w:rFonts w:ascii="Arial Narrow" w:hAnsi="Arial Narrow"/>
                <w:color w:val="000000"/>
              </w:rPr>
              <w:t xml:space="preserve"> povinen dodržovat v případě svařování.</w:t>
            </w:r>
          </w:p>
        </w:tc>
      </w:tr>
      <w:tr w:rsidR="002220B6" w:rsidRPr="00A31014" w14:paraId="78948FF7" w14:textId="77777777" w:rsidTr="2305A27A">
        <w:tc>
          <w:tcPr>
            <w:tcW w:w="1418" w:type="dxa"/>
          </w:tcPr>
          <w:p w14:paraId="7924AB02" w14:textId="77777777" w:rsidR="002220B6" w:rsidRPr="00A31014" w:rsidRDefault="002220B6" w:rsidP="00240958">
            <w:pPr>
              <w:pStyle w:val="Nadpis2"/>
              <w:widowControl w:val="0"/>
              <w:tabs>
                <w:tab w:val="num" w:pos="1418"/>
              </w:tabs>
              <w:spacing w:before="0" w:after="0" w:line="240" w:lineRule="auto"/>
              <w:ind w:left="0" w:firstLine="0"/>
              <w:rPr>
                <w:rFonts w:ascii="Arial Narrow" w:hAnsi="Arial Narrow"/>
                <w:color w:val="000000"/>
              </w:rPr>
            </w:pPr>
            <w:bookmarkStart w:id="1214" w:name="_Toc355004317"/>
            <w:bookmarkStart w:id="1215" w:name="_Toc470693996"/>
            <w:bookmarkEnd w:id="1214"/>
            <w:bookmarkEnd w:id="1215"/>
          </w:p>
        </w:tc>
        <w:tc>
          <w:tcPr>
            <w:tcW w:w="8363" w:type="dxa"/>
          </w:tcPr>
          <w:p w14:paraId="0EC15D79" w14:textId="77777777" w:rsidR="007C1220" w:rsidRDefault="007C1220" w:rsidP="00A3228E">
            <w:pPr>
              <w:pStyle w:val="Zkladntext2"/>
              <w:widowControl w:val="0"/>
              <w:spacing w:before="40" w:after="40"/>
              <w:jc w:val="both"/>
              <w:rPr>
                <w:rFonts w:ascii="Arial Narrow" w:hAnsi="Arial Narrow"/>
                <w:color w:val="000000"/>
              </w:rPr>
            </w:pPr>
            <w:r>
              <w:rPr>
                <w:rFonts w:ascii="Arial Narrow" w:hAnsi="Arial Narrow"/>
                <w:color w:val="000000"/>
              </w:rPr>
              <w:t>ZHOTOVITEL</w:t>
            </w:r>
            <w:r w:rsidRPr="00C5029A">
              <w:rPr>
                <w:rFonts w:ascii="Arial Narrow" w:hAnsi="Arial Narrow"/>
                <w:color w:val="000000"/>
              </w:rPr>
              <w:t xml:space="preserve"> se zavazuje, že jeho pracovníci budou při výkonu své činnosti v rámci této SMLOUVY plnit povinnosti uvedené v </w:t>
            </w:r>
            <w:r w:rsidRPr="00C85879">
              <w:rPr>
                <w:rFonts w:ascii="Arial Narrow" w:hAnsi="Arial Narrow"/>
                <w:color w:val="000000"/>
              </w:rPr>
              <w:t>Pravidlech pro dodavatele</w:t>
            </w:r>
            <w:r w:rsidR="00E03B54">
              <w:rPr>
                <w:rFonts w:ascii="Arial Narrow" w:hAnsi="Arial Narrow"/>
                <w:color w:val="000000"/>
              </w:rPr>
              <w:t xml:space="preserve"> a ostatních interních předpisech </w:t>
            </w:r>
            <w:r w:rsidR="00E03B54" w:rsidRPr="00A3228E">
              <w:rPr>
                <w:rFonts w:ascii="Arial Narrow" w:hAnsi="Arial Narrow"/>
                <w:caps/>
                <w:color w:val="000000"/>
              </w:rPr>
              <w:t>objednatele</w:t>
            </w:r>
            <w:r w:rsidRPr="00C85879">
              <w:rPr>
                <w:rFonts w:ascii="Arial Narrow" w:hAnsi="Arial Narrow"/>
                <w:color w:val="000000"/>
              </w:rPr>
              <w:t xml:space="preserve"> na webových stránkách OBJEDNATELE</w:t>
            </w:r>
            <w:r w:rsidRPr="00C5029A">
              <w:rPr>
                <w:rFonts w:ascii="Arial Narrow" w:hAnsi="Arial Narrow"/>
                <w:color w:val="000000"/>
              </w:rPr>
              <w:t>.</w:t>
            </w:r>
            <w:r w:rsidR="006A55BE">
              <w:rPr>
                <w:rFonts w:ascii="Arial Narrow" w:hAnsi="Arial Narrow"/>
                <w:color w:val="000000"/>
              </w:rPr>
              <w:t xml:space="preserve"> </w:t>
            </w:r>
            <w:r>
              <w:rPr>
                <w:rFonts w:ascii="Arial Narrow" w:hAnsi="Arial Narrow"/>
                <w:color w:val="000000"/>
              </w:rPr>
              <w:t>ZHOTOVITEL</w:t>
            </w:r>
            <w:r w:rsidRPr="00C5029A">
              <w:rPr>
                <w:rFonts w:ascii="Arial Narrow" w:hAnsi="Arial Narrow"/>
                <w:color w:val="000000"/>
              </w:rPr>
              <w:t xml:space="preserve"> může zahájit práce teprve tehdy, je-li zařízení/pracoviště/staveniště, na kterém bude pracovat, prokazatelně předáno OBJEDNATELEM.</w:t>
            </w:r>
            <w:r>
              <w:t xml:space="preserve"> </w:t>
            </w:r>
            <w:r w:rsidRPr="00C5029A">
              <w:rPr>
                <w:rFonts w:ascii="Arial Narrow" w:hAnsi="Arial Narrow"/>
                <w:color w:val="000000"/>
              </w:rPr>
              <w:t xml:space="preserve">Pokud bude ZHOTOVITEL provádět práce na technologickém zařízení </w:t>
            </w:r>
            <w:r w:rsidRPr="00A3228E">
              <w:rPr>
                <w:rFonts w:ascii="Arial Narrow" w:hAnsi="Arial Narrow"/>
                <w:color w:val="000000"/>
              </w:rPr>
              <w:t xml:space="preserve">dle </w:t>
            </w:r>
            <w:r w:rsidR="00E03B54" w:rsidRPr="00A3228E">
              <w:rPr>
                <w:rFonts w:ascii="Arial Narrow" w:hAnsi="Arial Narrow"/>
              </w:rPr>
              <w:t>Příkazu GŘ č. 4/2010 „</w:t>
            </w:r>
            <w:r w:rsidR="00E03B54" w:rsidRPr="00A3228E">
              <w:rPr>
                <w:rFonts w:ascii="Arial Narrow" w:hAnsi="Arial Narrow"/>
                <w:bCs/>
              </w:rPr>
              <w:t>Strojní příkaz bezpečnosti práce</w:t>
            </w:r>
            <w:r w:rsidR="00E03B54" w:rsidRPr="00A3228E">
              <w:rPr>
                <w:rFonts w:ascii="Arial Narrow" w:hAnsi="Arial Narrow"/>
              </w:rPr>
              <w:t>“</w:t>
            </w:r>
            <w:r w:rsidRPr="00A123A4">
              <w:rPr>
                <w:rFonts w:ascii="Arial Narrow" w:hAnsi="Arial Narrow"/>
                <w:color w:val="000000"/>
              </w:rPr>
              <w:t xml:space="preserve">, musí být toto </w:t>
            </w:r>
            <w:r w:rsidRPr="0030030D">
              <w:rPr>
                <w:rFonts w:ascii="Arial Narrow" w:hAnsi="Arial Narrow"/>
                <w:color w:val="000000"/>
              </w:rPr>
              <w:t>zařízení před zahájením prací řádně zajištěno a</w:t>
            </w:r>
            <w:r w:rsidRPr="00C5029A">
              <w:rPr>
                <w:rFonts w:ascii="Arial Narrow" w:hAnsi="Arial Narrow"/>
                <w:color w:val="000000"/>
              </w:rPr>
              <w:t xml:space="preserve"> ZHOTOVITELI písemně předáno. ZHOTOVITEL nesmí zahájit práce bez převzetí podepsaného bezpečnostního dokumentu (Povolení k práci, „BS“ příkaz nebo „B“ příkaz) od odpovědné osoby OBJEDNATELE.</w:t>
            </w:r>
          </w:p>
          <w:p w14:paraId="2B2B943E" w14:textId="77777777" w:rsidR="00E03B54" w:rsidRPr="00A3228E" w:rsidRDefault="00E03B54" w:rsidP="00A3228E">
            <w:pPr>
              <w:pStyle w:val="Zkladntext2"/>
              <w:widowControl w:val="0"/>
              <w:spacing w:before="40" w:after="40"/>
              <w:jc w:val="both"/>
              <w:rPr>
                <w:rFonts w:ascii="Arial Narrow" w:hAnsi="Arial Narrow"/>
                <w:b/>
                <w:color w:val="000000"/>
              </w:rPr>
            </w:pPr>
            <w:r w:rsidRPr="00A3228E">
              <w:rPr>
                <w:rFonts w:ascii="Arial Narrow" w:hAnsi="Arial Narrow"/>
                <w:b/>
                <w:color w:val="000000"/>
              </w:rPr>
              <w:t xml:space="preserve">Seznam předpisů „Pravidla pro dodavatele a ostatní interní předpisy </w:t>
            </w:r>
            <w:r w:rsidRPr="00A3228E">
              <w:rPr>
                <w:rFonts w:ascii="Arial Narrow" w:hAnsi="Arial Narrow"/>
                <w:b/>
                <w:caps/>
                <w:color w:val="000000"/>
              </w:rPr>
              <w:t>objednatele“</w:t>
            </w:r>
            <w:r w:rsidRPr="00A3228E">
              <w:rPr>
                <w:rFonts w:ascii="Arial Narrow" w:hAnsi="Arial Narrow"/>
                <w:b/>
                <w:color w:val="000000"/>
              </w:rPr>
              <w:t xml:space="preserve"> umístěných na webových stránkách OBJEDNATELE:</w:t>
            </w:r>
          </w:p>
          <w:p w14:paraId="41E2EB96" w14:textId="77777777" w:rsidR="00E03B54" w:rsidRPr="00A3228E" w:rsidRDefault="00E03B54">
            <w:pPr>
              <w:numPr>
                <w:ilvl w:val="0"/>
                <w:numId w:val="24"/>
              </w:numPr>
              <w:jc w:val="both"/>
              <w:rPr>
                <w:rFonts w:ascii="Arial Narrow" w:hAnsi="Arial Narrow"/>
                <w:sz w:val="20"/>
              </w:rPr>
            </w:pPr>
            <w:r w:rsidRPr="00A3228E">
              <w:rPr>
                <w:rFonts w:ascii="Arial Narrow" w:hAnsi="Arial Narrow"/>
                <w:sz w:val="20"/>
              </w:rPr>
              <w:t>Směrnice č. „SM-UE-1805 „</w:t>
            </w:r>
            <w:r w:rsidRPr="00A3228E">
              <w:rPr>
                <w:rFonts w:ascii="Arial Narrow" w:hAnsi="Arial Narrow"/>
                <w:b/>
                <w:bCs/>
                <w:sz w:val="20"/>
              </w:rPr>
              <w:t>Pravidla chování zhotovitelů</w:t>
            </w:r>
            <w:r w:rsidRPr="00A3228E">
              <w:rPr>
                <w:rFonts w:ascii="Arial Narrow" w:hAnsi="Arial Narrow"/>
                <w:sz w:val="20"/>
              </w:rPr>
              <w:t>” včetně příloh</w:t>
            </w:r>
            <w:r w:rsidR="006A55BE">
              <w:rPr>
                <w:rFonts w:ascii="Arial Narrow" w:hAnsi="Arial Narrow"/>
                <w:sz w:val="20"/>
              </w:rPr>
              <w:t xml:space="preserve"> </w:t>
            </w:r>
          </w:p>
          <w:p w14:paraId="3974A3E6" w14:textId="77777777" w:rsidR="00E03B54" w:rsidRPr="00A3228E" w:rsidRDefault="00E03B54">
            <w:pPr>
              <w:numPr>
                <w:ilvl w:val="0"/>
                <w:numId w:val="24"/>
              </w:numPr>
              <w:jc w:val="both"/>
              <w:rPr>
                <w:rFonts w:ascii="Arial Narrow" w:hAnsi="Arial Narrow"/>
                <w:sz w:val="20"/>
              </w:rPr>
            </w:pPr>
            <w:r w:rsidRPr="00A3228E">
              <w:rPr>
                <w:rFonts w:ascii="Arial Narrow" w:hAnsi="Arial Narrow"/>
                <w:sz w:val="20"/>
              </w:rPr>
              <w:t>Směrnice č. SM-UE-1806 „</w:t>
            </w:r>
            <w:r w:rsidRPr="00A3228E">
              <w:rPr>
                <w:rFonts w:ascii="Arial Narrow" w:hAnsi="Arial Narrow"/>
                <w:b/>
                <w:bCs/>
                <w:sz w:val="20"/>
              </w:rPr>
              <w:t>Pravidla řízení a kontroly kvality svařování</w:t>
            </w:r>
            <w:r w:rsidRPr="00A3228E">
              <w:rPr>
                <w:rFonts w:ascii="Arial Narrow" w:hAnsi="Arial Narrow"/>
                <w:sz w:val="20"/>
              </w:rPr>
              <w:t xml:space="preserve">” včetně příloh </w:t>
            </w:r>
          </w:p>
          <w:p w14:paraId="4AC07031" w14:textId="77777777" w:rsidR="00E03B54" w:rsidRPr="00A3228E" w:rsidRDefault="00E03B54">
            <w:pPr>
              <w:numPr>
                <w:ilvl w:val="0"/>
                <w:numId w:val="24"/>
              </w:numPr>
              <w:jc w:val="both"/>
              <w:rPr>
                <w:rFonts w:ascii="Arial Narrow" w:hAnsi="Arial Narrow"/>
                <w:sz w:val="20"/>
              </w:rPr>
            </w:pPr>
            <w:r w:rsidRPr="00A3228E">
              <w:rPr>
                <w:rFonts w:ascii="Arial Narrow" w:hAnsi="Arial Narrow"/>
                <w:sz w:val="20"/>
              </w:rPr>
              <w:t>Rozhodnutí č. RO-UE-1506 „</w:t>
            </w:r>
            <w:r w:rsidRPr="00A3228E">
              <w:rPr>
                <w:rFonts w:ascii="Arial Narrow" w:hAnsi="Arial Narrow"/>
                <w:b/>
                <w:bCs/>
                <w:sz w:val="20"/>
              </w:rPr>
              <w:t>Zabezpečení pracovišť při pracích se zvýšeným nebezpečím požáru a výbuchu</w:t>
            </w:r>
            <w:r w:rsidRPr="00A3228E">
              <w:rPr>
                <w:rFonts w:ascii="Arial Narrow" w:hAnsi="Arial Narrow"/>
                <w:sz w:val="20"/>
              </w:rPr>
              <w:t>“ včetně příloh</w:t>
            </w:r>
            <w:r w:rsidR="006A55BE">
              <w:rPr>
                <w:rFonts w:ascii="Arial Narrow" w:hAnsi="Arial Narrow"/>
                <w:color w:val="1F497D"/>
                <w:sz w:val="20"/>
              </w:rPr>
              <w:t xml:space="preserve"> </w:t>
            </w:r>
          </w:p>
          <w:p w14:paraId="539CE622" w14:textId="77777777" w:rsidR="00070B3E" w:rsidRPr="00085C1B" w:rsidRDefault="00E03B54">
            <w:pPr>
              <w:numPr>
                <w:ilvl w:val="0"/>
                <w:numId w:val="24"/>
              </w:numPr>
              <w:jc w:val="both"/>
              <w:rPr>
                <w:rFonts w:ascii="Arial Narrow" w:hAnsi="Arial Narrow"/>
                <w:color w:val="000000"/>
              </w:rPr>
            </w:pPr>
            <w:r w:rsidRPr="00A3228E">
              <w:rPr>
                <w:rFonts w:ascii="Arial Narrow" w:hAnsi="Arial Narrow"/>
                <w:sz w:val="20"/>
              </w:rPr>
              <w:t>Příkaz GŘ č. 4/2010 „</w:t>
            </w:r>
            <w:r w:rsidRPr="00A3228E">
              <w:rPr>
                <w:rFonts w:ascii="Arial Narrow" w:hAnsi="Arial Narrow"/>
                <w:b/>
                <w:bCs/>
                <w:sz w:val="20"/>
              </w:rPr>
              <w:t>Strojní příkaz bezpečnosti práce</w:t>
            </w:r>
            <w:r w:rsidRPr="00A3228E">
              <w:rPr>
                <w:rFonts w:ascii="Arial Narrow" w:hAnsi="Arial Narrow"/>
                <w:sz w:val="20"/>
              </w:rPr>
              <w:t>“ včetně příloh</w:t>
            </w:r>
            <w:r w:rsidRPr="00A3228E">
              <w:rPr>
                <w:rFonts w:ascii="Arial Narrow" w:hAnsi="Arial Narrow"/>
                <w:color w:val="1F497D"/>
                <w:sz w:val="20"/>
              </w:rPr>
              <w:t xml:space="preserve"> </w:t>
            </w:r>
          </w:p>
          <w:p w14:paraId="0763EA9D" w14:textId="0D0EBD3A" w:rsidR="00E03B54" w:rsidRPr="00317E83" w:rsidRDefault="00E03B54">
            <w:pPr>
              <w:numPr>
                <w:ilvl w:val="0"/>
                <w:numId w:val="24"/>
              </w:numPr>
              <w:jc w:val="both"/>
              <w:rPr>
                <w:ins w:id="1216" w:author="Autor"/>
                <w:rFonts w:ascii="Arial Narrow" w:hAnsi="Arial Narrow"/>
                <w:color w:val="000000" w:themeColor="text1"/>
              </w:rPr>
            </w:pPr>
            <w:r w:rsidRPr="24A565E7">
              <w:rPr>
                <w:rFonts w:ascii="Arial Narrow" w:hAnsi="Arial Narrow"/>
                <w:sz w:val="20"/>
              </w:rPr>
              <w:t>Rozhodnutí č. RO-UE-2201 „</w:t>
            </w:r>
            <w:r w:rsidRPr="24A565E7">
              <w:rPr>
                <w:rFonts w:ascii="Arial Narrow" w:hAnsi="Arial Narrow"/>
                <w:b/>
                <w:bCs/>
                <w:sz w:val="20"/>
              </w:rPr>
              <w:t>Zajištění bezpečnosti při práci ve výškách</w:t>
            </w:r>
            <w:r w:rsidRPr="24A565E7">
              <w:rPr>
                <w:rFonts w:ascii="Arial Narrow" w:hAnsi="Arial Narrow"/>
                <w:sz w:val="20"/>
              </w:rPr>
              <w:t>“ včetně příloh</w:t>
            </w:r>
          </w:p>
          <w:p w14:paraId="0D5B32A5" w14:textId="77777777" w:rsidR="00317E83" w:rsidRPr="00317E83" w:rsidRDefault="00317E83" w:rsidP="00317E83">
            <w:pPr>
              <w:numPr>
                <w:ilvl w:val="0"/>
                <w:numId w:val="24"/>
              </w:numPr>
              <w:jc w:val="both"/>
              <w:rPr>
                <w:ins w:id="1217" w:author="Autor"/>
                <w:rFonts w:ascii="Arial Narrow" w:hAnsi="Arial Narrow"/>
                <w:color w:val="000000" w:themeColor="text1"/>
                <w:sz w:val="20"/>
              </w:rPr>
            </w:pPr>
            <w:ins w:id="1218" w:author="Autor">
              <w:r w:rsidRPr="00317E83">
                <w:rPr>
                  <w:rFonts w:ascii="Arial Narrow" w:hAnsi="Arial Narrow"/>
                  <w:color w:val="000000" w:themeColor="text1"/>
                  <w:sz w:val="20"/>
                </w:rPr>
                <w:t>Rozhodnutí č. RO-UE-2209 „</w:t>
              </w:r>
              <w:r w:rsidRPr="00317E83">
                <w:rPr>
                  <w:rFonts w:ascii="Arial Narrow" w:hAnsi="Arial Narrow"/>
                  <w:b/>
                  <w:bCs/>
                  <w:color w:val="000000" w:themeColor="text1"/>
                  <w:sz w:val="20"/>
                </w:rPr>
                <w:t>Používání dočasných stavebních konstrukcí (lešení)</w:t>
              </w:r>
              <w:r w:rsidRPr="00317E83">
                <w:rPr>
                  <w:rFonts w:ascii="Arial Narrow" w:hAnsi="Arial Narrow"/>
                  <w:color w:val="000000" w:themeColor="text1"/>
                  <w:sz w:val="20"/>
                </w:rPr>
                <w:t>“ včetně příloh</w:t>
              </w:r>
            </w:ins>
          </w:p>
          <w:p w14:paraId="7EB2965D" w14:textId="5ED6B432" w:rsidR="00317E83" w:rsidRPr="00317E83" w:rsidRDefault="00317E83" w:rsidP="00317E83">
            <w:pPr>
              <w:numPr>
                <w:ilvl w:val="0"/>
                <w:numId w:val="24"/>
              </w:numPr>
              <w:jc w:val="both"/>
              <w:rPr>
                <w:ins w:id="1219" w:author="Autor"/>
                <w:rFonts w:ascii="Arial Narrow" w:hAnsi="Arial Narrow"/>
                <w:color w:val="000000" w:themeColor="text1"/>
                <w:sz w:val="20"/>
              </w:rPr>
            </w:pPr>
            <w:ins w:id="1220" w:author="Autor">
              <w:r w:rsidRPr="00317E83">
                <w:rPr>
                  <w:rFonts w:ascii="Arial Narrow" w:hAnsi="Arial Narrow"/>
                  <w:color w:val="000000" w:themeColor="text1"/>
                  <w:sz w:val="20"/>
                </w:rPr>
                <w:t>Příkaz PR č. UE-2207 „</w:t>
              </w:r>
              <w:r w:rsidRPr="00317E83">
                <w:rPr>
                  <w:rFonts w:ascii="Arial Narrow" w:hAnsi="Arial Narrow"/>
                  <w:b/>
                  <w:bCs/>
                  <w:color w:val="000000" w:themeColor="text1"/>
                  <w:sz w:val="20"/>
                </w:rPr>
                <w:t>Ochrana zdraví před škodlivými účinky návykových látek</w:t>
              </w:r>
              <w:r w:rsidRPr="00317E83">
                <w:rPr>
                  <w:rFonts w:ascii="Arial Narrow" w:hAnsi="Arial Narrow"/>
                  <w:color w:val="000000" w:themeColor="text1"/>
                  <w:sz w:val="20"/>
                </w:rPr>
                <w:t xml:space="preserve">“ </w:t>
              </w:r>
            </w:ins>
          </w:p>
          <w:p w14:paraId="556509F0" w14:textId="5778AAA2" w:rsidR="00317E83" w:rsidRPr="00317E83" w:rsidRDefault="00317E83" w:rsidP="00317E83">
            <w:pPr>
              <w:numPr>
                <w:ilvl w:val="0"/>
                <w:numId w:val="24"/>
              </w:numPr>
              <w:jc w:val="both"/>
              <w:rPr>
                <w:rFonts w:ascii="Arial Narrow" w:hAnsi="Arial Narrow"/>
                <w:color w:val="000000" w:themeColor="text1"/>
                <w:sz w:val="20"/>
              </w:rPr>
            </w:pPr>
            <w:ins w:id="1221" w:author="Autor">
              <w:r w:rsidRPr="00317E83">
                <w:rPr>
                  <w:rFonts w:ascii="Arial Narrow" w:hAnsi="Arial Narrow"/>
                  <w:color w:val="000000" w:themeColor="text1"/>
                  <w:sz w:val="20"/>
                </w:rPr>
                <w:t>„</w:t>
              </w:r>
              <w:r w:rsidRPr="00317E83">
                <w:rPr>
                  <w:rFonts w:ascii="Arial Narrow" w:hAnsi="Arial Narrow"/>
                  <w:b/>
                  <w:bCs/>
                  <w:color w:val="000000" w:themeColor="text1"/>
                  <w:sz w:val="20"/>
                </w:rPr>
                <w:t>Pravidla informační a kybernetické bezpečnosti (PiKYB)</w:t>
              </w:r>
              <w:r w:rsidRPr="00317E83">
                <w:rPr>
                  <w:rFonts w:ascii="Arial Narrow" w:hAnsi="Arial Narrow"/>
                  <w:color w:val="000000" w:themeColor="text1"/>
                  <w:sz w:val="20"/>
                </w:rPr>
                <w:t>“</w:t>
              </w:r>
            </w:ins>
          </w:p>
          <w:p w14:paraId="34749C15" w14:textId="3F4BB014" w:rsidR="000E1D57" w:rsidRPr="001B39D5" w:rsidRDefault="00A3228E" w:rsidP="00130616">
            <w:pPr>
              <w:spacing w:before="120"/>
              <w:jc w:val="both"/>
              <w:rPr>
                <w:rFonts w:ascii="Arial Narrow" w:hAnsi="Arial Narrow"/>
                <w:color w:val="000000"/>
                <w:sz w:val="20"/>
              </w:rPr>
            </w:pPr>
            <w:r w:rsidRPr="001B39D5">
              <w:rPr>
                <w:rFonts w:ascii="Arial Narrow" w:hAnsi="Arial Narrow"/>
                <w:caps/>
                <w:color w:val="000000"/>
                <w:sz w:val="20"/>
              </w:rPr>
              <w:t xml:space="preserve">Zhotovitel </w:t>
            </w:r>
            <w:r w:rsidRPr="001B39D5">
              <w:rPr>
                <w:rFonts w:ascii="Arial Narrow" w:hAnsi="Arial Narrow"/>
                <w:color w:val="000000"/>
                <w:sz w:val="20"/>
              </w:rPr>
              <w:t xml:space="preserve">potvrzuje, že se s výše uvedenými předpisy seznámil a tyto dokumenty jsou </w:t>
            </w:r>
            <w:r>
              <w:rPr>
                <w:rFonts w:ascii="Arial Narrow" w:hAnsi="Arial Narrow"/>
                <w:color w:val="000000"/>
                <w:sz w:val="20"/>
              </w:rPr>
              <w:t xml:space="preserve">považovány za </w:t>
            </w:r>
            <w:r w:rsidRPr="001B39D5">
              <w:rPr>
                <w:rFonts w:ascii="Arial Narrow" w:hAnsi="Arial Narrow"/>
                <w:color w:val="000000"/>
                <w:sz w:val="20"/>
              </w:rPr>
              <w:t xml:space="preserve">nedílnou součást </w:t>
            </w:r>
            <w:r w:rsidRPr="001B39D5">
              <w:rPr>
                <w:rFonts w:ascii="Arial Narrow" w:hAnsi="Arial Narrow"/>
                <w:caps/>
                <w:color w:val="000000"/>
                <w:sz w:val="20"/>
              </w:rPr>
              <w:t>smlouvy</w:t>
            </w:r>
            <w:r w:rsidRPr="001B39D5">
              <w:rPr>
                <w:rFonts w:ascii="Arial Narrow" w:hAnsi="Arial Narrow"/>
                <w:color w:val="000000"/>
                <w:sz w:val="20"/>
              </w:rPr>
              <w:t>.</w:t>
            </w:r>
          </w:p>
        </w:tc>
      </w:tr>
      <w:tr w:rsidR="002220B6" w:rsidRPr="00A31014" w14:paraId="108E3A7A" w14:textId="77777777" w:rsidTr="2305A27A">
        <w:tc>
          <w:tcPr>
            <w:tcW w:w="1418" w:type="dxa"/>
          </w:tcPr>
          <w:p w14:paraId="7663FBBA" w14:textId="77777777" w:rsidR="002220B6" w:rsidRPr="00A31014" w:rsidRDefault="002220B6" w:rsidP="00240958">
            <w:pPr>
              <w:pStyle w:val="Nadpis2"/>
              <w:widowControl w:val="0"/>
              <w:tabs>
                <w:tab w:val="num" w:pos="1418"/>
              </w:tabs>
              <w:spacing w:before="0" w:after="0" w:line="240" w:lineRule="auto"/>
              <w:ind w:left="0" w:firstLine="0"/>
              <w:rPr>
                <w:rFonts w:ascii="Arial Narrow" w:hAnsi="Arial Narrow"/>
                <w:color w:val="000000"/>
              </w:rPr>
            </w:pPr>
            <w:bookmarkStart w:id="1222" w:name="_Toc355004318"/>
            <w:bookmarkStart w:id="1223" w:name="_Toc470693997"/>
            <w:bookmarkEnd w:id="1222"/>
            <w:bookmarkEnd w:id="1223"/>
          </w:p>
        </w:tc>
        <w:tc>
          <w:tcPr>
            <w:tcW w:w="8363" w:type="dxa"/>
          </w:tcPr>
          <w:p w14:paraId="74BCF84B" w14:textId="77777777" w:rsidR="00515CD2" w:rsidRPr="00A31014" w:rsidRDefault="00E403B8" w:rsidP="00240958">
            <w:pPr>
              <w:pStyle w:val="Zkladntext2"/>
              <w:widowControl w:val="0"/>
              <w:spacing w:before="40" w:after="40"/>
              <w:jc w:val="both"/>
              <w:rPr>
                <w:rFonts w:ascii="Arial Narrow" w:hAnsi="Arial Narrow"/>
                <w:color w:val="000000"/>
              </w:rPr>
            </w:pPr>
            <w:r>
              <w:rPr>
                <w:rFonts w:ascii="Arial Narrow" w:hAnsi="Arial Narrow"/>
                <w:color w:val="000000"/>
              </w:rPr>
              <w:t xml:space="preserve">Vstupní </w:t>
            </w:r>
            <w:r w:rsidRPr="00515CD2">
              <w:rPr>
                <w:rFonts w:ascii="Arial Narrow" w:hAnsi="Arial Narrow"/>
                <w:color w:val="000000"/>
              </w:rPr>
              <w:t>instruktáž vedoucích pracovníků</w:t>
            </w:r>
            <w:r w:rsidR="0043253C" w:rsidRPr="00515CD2">
              <w:rPr>
                <w:rFonts w:ascii="Arial Narrow" w:hAnsi="Arial Narrow"/>
                <w:color w:val="000000"/>
              </w:rPr>
              <w:t xml:space="preserve"> nebo koordinátora</w:t>
            </w:r>
            <w:r w:rsidRPr="00515CD2">
              <w:rPr>
                <w:rFonts w:ascii="Arial Narrow" w:hAnsi="Arial Narrow"/>
                <w:color w:val="000000"/>
              </w:rPr>
              <w:t xml:space="preserve"> </w:t>
            </w:r>
            <w:r w:rsidR="00515CD2" w:rsidRPr="00515CD2">
              <w:rPr>
                <w:rFonts w:ascii="Arial Narrow" w:hAnsi="Arial Narrow"/>
                <w:color w:val="000000"/>
              </w:rPr>
              <w:t xml:space="preserve">bezpečnosti </w:t>
            </w:r>
            <w:r w:rsidRPr="00515CD2">
              <w:rPr>
                <w:rFonts w:ascii="Arial Narrow" w:hAnsi="Arial Narrow"/>
                <w:color w:val="000000"/>
              </w:rPr>
              <w:t>ZHOTOVITELE z</w:t>
            </w:r>
            <w:r w:rsidR="000C4867">
              <w:rPr>
                <w:rFonts w:ascii="Arial Narrow" w:hAnsi="Arial Narrow"/>
                <w:color w:val="000000"/>
              </w:rPr>
              <w:t xml:space="preserve"> interních </w:t>
            </w:r>
            <w:r w:rsidRPr="00515CD2">
              <w:rPr>
                <w:rFonts w:ascii="Arial Narrow" w:hAnsi="Arial Narrow"/>
                <w:color w:val="000000"/>
              </w:rPr>
              <w:t xml:space="preserve">bezpečnostních předpisů a předpisů požární ochrany platných </w:t>
            </w:r>
            <w:r w:rsidR="0043253C" w:rsidRPr="00515CD2">
              <w:rPr>
                <w:rFonts w:ascii="Arial Narrow" w:hAnsi="Arial Narrow"/>
                <w:color w:val="000000"/>
              </w:rPr>
              <w:t xml:space="preserve">v místě plnění, zajistí </w:t>
            </w:r>
            <w:r w:rsidR="000C4867">
              <w:rPr>
                <w:rFonts w:ascii="Arial Narrow" w:hAnsi="Arial Narrow"/>
                <w:color w:val="000000"/>
              </w:rPr>
              <w:t xml:space="preserve">před zahájením prací na </w:t>
            </w:r>
            <w:r w:rsidR="000C4867" w:rsidRPr="00510DF0">
              <w:rPr>
                <w:rFonts w:ascii="Arial Narrow" w:hAnsi="Arial Narrow"/>
                <w:color w:val="000000"/>
              </w:rPr>
              <w:t>výzvu</w:t>
            </w:r>
            <w:r w:rsidR="000C4867">
              <w:rPr>
                <w:rFonts w:ascii="Arial Narrow" w:hAnsi="Arial Narrow"/>
                <w:color w:val="000000"/>
              </w:rPr>
              <w:t xml:space="preserve"> ZHOTOVITELE </w:t>
            </w:r>
            <w:r w:rsidR="0043253C" w:rsidRPr="00515CD2">
              <w:rPr>
                <w:rFonts w:ascii="Arial Narrow" w:hAnsi="Arial Narrow"/>
                <w:color w:val="000000"/>
              </w:rPr>
              <w:t>OBJEDN</w:t>
            </w:r>
            <w:r w:rsidRPr="00515CD2">
              <w:rPr>
                <w:rFonts w:ascii="Arial Narrow" w:hAnsi="Arial Narrow"/>
                <w:color w:val="000000"/>
              </w:rPr>
              <w:t>ATE</w:t>
            </w:r>
            <w:r w:rsidR="0043253C" w:rsidRPr="00515CD2">
              <w:rPr>
                <w:rFonts w:ascii="Arial Narrow" w:hAnsi="Arial Narrow"/>
                <w:color w:val="000000"/>
              </w:rPr>
              <w:t>L</w:t>
            </w:r>
            <w:r w:rsidRPr="00515CD2">
              <w:rPr>
                <w:rFonts w:ascii="Arial Narrow" w:hAnsi="Arial Narrow"/>
                <w:color w:val="000000"/>
              </w:rPr>
              <w:t xml:space="preserve">. </w:t>
            </w:r>
            <w:r w:rsidR="002220B6" w:rsidRPr="00515CD2">
              <w:rPr>
                <w:rFonts w:ascii="Arial Narrow" w:hAnsi="Arial Narrow"/>
                <w:color w:val="000000"/>
              </w:rPr>
              <w:t>ZHOTOVITEL</w:t>
            </w:r>
            <w:r w:rsidR="002220B6" w:rsidRPr="00A31014">
              <w:rPr>
                <w:rFonts w:ascii="Arial Narrow" w:hAnsi="Arial Narrow"/>
                <w:color w:val="000000"/>
              </w:rPr>
              <w:t xml:space="preserve"> </w:t>
            </w:r>
            <w:r w:rsidR="002C10D3">
              <w:rPr>
                <w:rFonts w:ascii="Arial Narrow" w:hAnsi="Arial Narrow"/>
                <w:color w:val="000000"/>
              </w:rPr>
              <w:t xml:space="preserve">je </w:t>
            </w:r>
            <w:r>
              <w:rPr>
                <w:rFonts w:ascii="Arial Narrow" w:hAnsi="Arial Narrow"/>
                <w:color w:val="000000"/>
              </w:rPr>
              <w:t xml:space="preserve">následně </w:t>
            </w:r>
            <w:r w:rsidR="002C10D3">
              <w:rPr>
                <w:rFonts w:ascii="Arial Narrow" w:hAnsi="Arial Narrow"/>
                <w:color w:val="000000"/>
              </w:rPr>
              <w:t xml:space="preserve">povinen </w:t>
            </w:r>
            <w:r w:rsidRPr="00A31014">
              <w:rPr>
                <w:rFonts w:ascii="Arial Narrow" w:hAnsi="Arial Narrow"/>
                <w:color w:val="000000"/>
              </w:rPr>
              <w:t>pravidelně školit a přezkušovat z předpisů na ochranu bezpečnosti a hygieny práce, ochranu životního prostředí a požární ochranu</w:t>
            </w:r>
            <w:r>
              <w:rPr>
                <w:rFonts w:ascii="Arial Narrow" w:hAnsi="Arial Narrow"/>
                <w:color w:val="000000"/>
              </w:rPr>
              <w:t xml:space="preserve"> </w:t>
            </w:r>
            <w:r w:rsidR="002C10D3">
              <w:rPr>
                <w:rFonts w:ascii="Arial Narrow" w:hAnsi="Arial Narrow"/>
                <w:color w:val="000000"/>
              </w:rPr>
              <w:t>všechny osoby podílející se na realizaci DÍLA</w:t>
            </w:r>
            <w:r w:rsidR="002220B6" w:rsidRPr="00A31014">
              <w:rPr>
                <w:rFonts w:ascii="Arial Narrow" w:hAnsi="Arial Narrow"/>
                <w:color w:val="000000"/>
              </w:rPr>
              <w:t xml:space="preserve">. První školení a přezkoušení musí ZHOTOVITEL provést před prvním vstupem </w:t>
            </w:r>
            <w:r w:rsidR="002C10D3">
              <w:rPr>
                <w:rFonts w:ascii="Arial Narrow" w:hAnsi="Arial Narrow"/>
                <w:color w:val="000000"/>
              </w:rPr>
              <w:t>osoby podílející se na realizaci DÍLA</w:t>
            </w:r>
            <w:r w:rsidR="002220B6" w:rsidRPr="00A31014">
              <w:rPr>
                <w:rFonts w:ascii="Arial Narrow" w:hAnsi="Arial Narrow"/>
                <w:color w:val="000000"/>
              </w:rPr>
              <w:t xml:space="preserve"> do areálu OBJEDNATELE.</w:t>
            </w:r>
            <w:r w:rsidR="002C10D3">
              <w:rPr>
                <w:rFonts w:ascii="Arial Narrow" w:hAnsi="Arial Narrow"/>
                <w:color w:val="000000"/>
              </w:rPr>
              <w:t xml:space="preserve"> O provedeném školení je ZHOTOVITEL povinen vést záznamy</w:t>
            </w:r>
            <w:r>
              <w:rPr>
                <w:rFonts w:ascii="Arial Narrow" w:hAnsi="Arial Narrow"/>
                <w:color w:val="000000"/>
              </w:rPr>
              <w:t>, které je povinen na vyžádání OBJEDNATELE předložit</w:t>
            </w:r>
            <w:r w:rsidR="002C10D3">
              <w:rPr>
                <w:rFonts w:ascii="Arial Narrow" w:hAnsi="Arial Narrow"/>
                <w:color w:val="000000"/>
              </w:rPr>
              <w:t>.</w:t>
            </w:r>
          </w:p>
        </w:tc>
      </w:tr>
      <w:tr w:rsidR="002220B6" w:rsidRPr="00A31014" w14:paraId="78755FBD" w14:textId="77777777" w:rsidTr="2305A27A">
        <w:tc>
          <w:tcPr>
            <w:tcW w:w="1418" w:type="dxa"/>
          </w:tcPr>
          <w:p w14:paraId="3B661D15" w14:textId="77777777" w:rsidR="002220B6" w:rsidRPr="00A31014" w:rsidRDefault="002220B6" w:rsidP="00240958">
            <w:pPr>
              <w:pStyle w:val="Nadpis2"/>
              <w:widowControl w:val="0"/>
              <w:tabs>
                <w:tab w:val="num" w:pos="1418"/>
              </w:tabs>
              <w:spacing w:before="0" w:after="0" w:line="240" w:lineRule="auto"/>
              <w:ind w:left="0" w:firstLine="0"/>
              <w:rPr>
                <w:rFonts w:ascii="Arial Narrow" w:hAnsi="Arial Narrow"/>
                <w:color w:val="000000"/>
              </w:rPr>
            </w:pPr>
            <w:bookmarkStart w:id="1224" w:name="_Toc355004319"/>
            <w:bookmarkStart w:id="1225" w:name="_Toc470693998"/>
            <w:bookmarkEnd w:id="1224"/>
            <w:bookmarkEnd w:id="1225"/>
          </w:p>
        </w:tc>
        <w:tc>
          <w:tcPr>
            <w:tcW w:w="8363" w:type="dxa"/>
          </w:tcPr>
          <w:p w14:paraId="57768266" w14:textId="77777777" w:rsidR="002220B6" w:rsidRPr="00A31014" w:rsidRDefault="002220B6" w:rsidP="00240958">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musí určit své </w:t>
            </w:r>
            <w:r w:rsidR="002C10D3">
              <w:rPr>
                <w:rFonts w:ascii="Arial Narrow" w:hAnsi="Arial Narrow"/>
                <w:color w:val="000000"/>
              </w:rPr>
              <w:t>pracovníky</w:t>
            </w:r>
            <w:r w:rsidRPr="00A31014">
              <w:rPr>
                <w:rFonts w:ascii="Arial Narrow" w:hAnsi="Arial Narrow"/>
                <w:color w:val="000000"/>
              </w:rPr>
              <w:t xml:space="preserve">, kteří budou zodpovědní za dodržování předpisů na ochranu bezpečnosti a hygieny práce, ochranu životního prostředí a požární ochranu na STAVENIŠTI od </w:t>
            </w:r>
            <w:r w:rsidR="009A2E10">
              <w:rPr>
                <w:rFonts w:ascii="Arial Narrow" w:hAnsi="Arial Narrow"/>
                <w:color w:val="000000"/>
              </w:rPr>
              <w:t>nabytí účinnosti</w:t>
            </w:r>
            <w:r w:rsidR="009A2E10" w:rsidRPr="00A31014">
              <w:rPr>
                <w:rFonts w:ascii="Arial Narrow" w:hAnsi="Arial Narrow"/>
                <w:color w:val="000000"/>
              </w:rPr>
              <w:t xml:space="preserve"> </w:t>
            </w:r>
            <w:r w:rsidRPr="00A31014">
              <w:rPr>
                <w:rFonts w:ascii="Arial Narrow" w:hAnsi="Arial Narrow"/>
                <w:color w:val="000000"/>
              </w:rPr>
              <w:t xml:space="preserve">SMLOUVY až do okamžiku KONEČNÉHO </w:t>
            </w:r>
            <w:r w:rsidR="00E2731A">
              <w:rPr>
                <w:rFonts w:ascii="Arial Narrow" w:hAnsi="Arial Narrow"/>
                <w:color w:val="000000"/>
              </w:rPr>
              <w:t>PŘEVZETÍ</w:t>
            </w:r>
            <w:r w:rsidR="00E2731A" w:rsidRPr="00A31014">
              <w:rPr>
                <w:rFonts w:ascii="Arial Narrow" w:hAnsi="Arial Narrow"/>
                <w:color w:val="000000"/>
              </w:rPr>
              <w:t xml:space="preserve"> </w:t>
            </w:r>
            <w:r w:rsidRPr="00A31014">
              <w:rPr>
                <w:rFonts w:ascii="Arial Narrow" w:hAnsi="Arial Narrow"/>
                <w:color w:val="000000"/>
              </w:rPr>
              <w:t xml:space="preserve">DÍLA (bezpečnostní technik). Bezpečnostní technici musí mít oprávnění a vzdělání vyžadovaná českými </w:t>
            </w:r>
            <w:r w:rsidR="001C45C7">
              <w:rPr>
                <w:rFonts w:ascii="Arial Narrow" w:hAnsi="Arial Narrow"/>
                <w:color w:val="000000"/>
              </w:rPr>
              <w:t>právními předpisy</w:t>
            </w:r>
            <w:r w:rsidR="001C45C7" w:rsidRPr="00A31014">
              <w:rPr>
                <w:rFonts w:ascii="Arial Narrow" w:hAnsi="Arial Narrow"/>
                <w:color w:val="000000"/>
              </w:rPr>
              <w:t xml:space="preserve"> </w:t>
            </w:r>
            <w:r w:rsidRPr="00A31014">
              <w:rPr>
                <w:rFonts w:ascii="Arial Narrow" w:hAnsi="Arial Narrow"/>
                <w:color w:val="000000"/>
              </w:rPr>
              <w:t>pro výkon této funkce.</w:t>
            </w:r>
          </w:p>
        </w:tc>
      </w:tr>
      <w:tr w:rsidR="002220B6" w:rsidRPr="00A31014" w14:paraId="2B1DDBC8" w14:textId="77777777" w:rsidTr="2305A27A">
        <w:tc>
          <w:tcPr>
            <w:tcW w:w="1418" w:type="dxa"/>
          </w:tcPr>
          <w:p w14:paraId="49E6C9F3" w14:textId="77777777" w:rsidR="002220B6" w:rsidRPr="00A31014" w:rsidRDefault="002220B6" w:rsidP="00240958">
            <w:pPr>
              <w:pStyle w:val="Nadpis2"/>
              <w:widowControl w:val="0"/>
              <w:tabs>
                <w:tab w:val="num" w:pos="1418"/>
              </w:tabs>
              <w:spacing w:before="0" w:after="0" w:line="240" w:lineRule="auto"/>
              <w:ind w:left="0" w:firstLine="0"/>
              <w:rPr>
                <w:rFonts w:ascii="Arial Narrow" w:hAnsi="Arial Narrow"/>
                <w:color w:val="000000"/>
              </w:rPr>
            </w:pPr>
            <w:bookmarkStart w:id="1226" w:name="_Toc355004320"/>
            <w:bookmarkStart w:id="1227" w:name="_Toc470693999"/>
            <w:bookmarkEnd w:id="1226"/>
            <w:bookmarkEnd w:id="1227"/>
          </w:p>
        </w:tc>
        <w:tc>
          <w:tcPr>
            <w:tcW w:w="8363" w:type="dxa"/>
          </w:tcPr>
          <w:p w14:paraId="35DE4585" w14:textId="72312513" w:rsidR="002220B6" w:rsidRPr="00A31014" w:rsidRDefault="002220B6" w:rsidP="00240958">
            <w:pPr>
              <w:pStyle w:val="Zkladntext2"/>
              <w:widowControl w:val="0"/>
              <w:spacing w:before="40" w:after="40"/>
              <w:jc w:val="both"/>
              <w:rPr>
                <w:rFonts w:ascii="Arial Narrow" w:hAnsi="Arial Narrow"/>
                <w:color w:val="000000"/>
              </w:rPr>
            </w:pPr>
            <w:r w:rsidRPr="24A565E7">
              <w:rPr>
                <w:rFonts w:ascii="Arial Narrow" w:hAnsi="Arial Narrow"/>
                <w:color w:val="000000" w:themeColor="text1"/>
              </w:rPr>
              <w:t>ZHOTOVITEL musí určit alespoň jednoho svého koordinátora bezpečnosti, který je povinen spolupracovat s KOORDINÁTOREM BEZPEČNOSTI OBJEDNATELE. Tento koordinátor bezpečnosti ZHOTOVITELE musí mít odbornou způsobilost dle zákona č. 309/2006 Sb.,</w:t>
            </w:r>
            <w:r w:rsidR="00240958" w:rsidRPr="24A565E7">
              <w:rPr>
                <w:rFonts w:ascii="Arial Narrow" w:hAnsi="Arial Narrow"/>
                <w:color w:val="000000" w:themeColor="text1"/>
              </w:rPr>
              <w:t xml:space="preserve"> kterým se upravují další požadavky bezpečnosti a ochrany zdraví při práci v pracovněprávních vztazích a o zajištění bezpečnosti a ochrany zdraví při činnosti nebo poskytování služeb mimo pracovněprávní vztahy (zákon o zajištění dalších podmínek bezpečnosti a ochrany zdraví při práci)</w:t>
            </w:r>
            <w:r w:rsidRPr="24A565E7">
              <w:rPr>
                <w:rFonts w:ascii="Arial Narrow" w:hAnsi="Arial Narrow"/>
                <w:color w:val="000000" w:themeColor="text1"/>
              </w:rPr>
              <w:t xml:space="preserve"> v platném znění.</w:t>
            </w:r>
            <w:r w:rsidR="006A55BE" w:rsidRPr="24A565E7">
              <w:rPr>
                <w:rFonts w:ascii="Arial Narrow" w:hAnsi="Arial Narrow"/>
                <w:color w:val="000000" w:themeColor="text1"/>
              </w:rPr>
              <w:t xml:space="preserve"> </w:t>
            </w:r>
          </w:p>
        </w:tc>
      </w:tr>
      <w:tr w:rsidR="00CD42F4" w:rsidRPr="00CD42F4" w14:paraId="56585394" w14:textId="77777777" w:rsidTr="006A4158">
        <w:tc>
          <w:tcPr>
            <w:tcW w:w="1418" w:type="dxa"/>
          </w:tcPr>
          <w:p w14:paraId="63F693AF" w14:textId="77777777" w:rsidR="00EF003D" w:rsidRPr="00CD42F4" w:rsidRDefault="00EF003D" w:rsidP="006A4158">
            <w:pPr>
              <w:pStyle w:val="Nadpis4"/>
              <w:rPr>
                <w:i/>
                <w:color w:val="auto"/>
              </w:rPr>
            </w:pPr>
          </w:p>
        </w:tc>
        <w:tc>
          <w:tcPr>
            <w:tcW w:w="8363" w:type="dxa"/>
          </w:tcPr>
          <w:p w14:paraId="058C9C96" w14:textId="7E5719FA" w:rsidR="00EF003D" w:rsidRPr="00CD42F4" w:rsidRDefault="00EF003D" w:rsidP="006A4158">
            <w:pPr>
              <w:pStyle w:val="Zkladntext2"/>
              <w:jc w:val="both"/>
              <w:rPr>
                <w:rFonts w:ascii="Arial Narrow" w:eastAsia="Arial Narrow" w:hAnsi="Arial Narrow" w:cs="Arial Narrow"/>
              </w:rPr>
            </w:pPr>
            <w:r w:rsidRPr="00CD42F4">
              <w:rPr>
                <w:rFonts w:ascii="Arial Narrow" w:eastAsia="Arial Narrow" w:hAnsi="Arial Narrow" w:cs="Arial Narrow"/>
              </w:rPr>
              <w:t>ZHOTOVITEL je povinen se účastnit kontrolních dnů stavby, organizovaných KOORDINÁTOREM BEZPEČNOSTI OBJEDNATELE na STAVENIŠTI. ZHOTOVITEL zajistí, aby na STAVENIŠTI byl v době takových kontrolních dnů vždy přítom</w:t>
            </w:r>
            <w:r w:rsidR="00DC065A" w:rsidRPr="00CD42F4">
              <w:rPr>
                <w:rFonts w:ascii="Arial Narrow" w:eastAsia="Arial Narrow" w:hAnsi="Arial Narrow" w:cs="Arial Narrow"/>
              </w:rPr>
              <w:t>ni</w:t>
            </w:r>
            <w:r w:rsidRPr="00CD42F4">
              <w:rPr>
                <w:rFonts w:ascii="Arial Narrow" w:eastAsia="Arial Narrow" w:hAnsi="Arial Narrow" w:cs="Arial Narrow"/>
              </w:rPr>
              <w:t xml:space="preserve"> odpovědn</w:t>
            </w:r>
            <w:r w:rsidR="00DC065A" w:rsidRPr="00CD42F4">
              <w:rPr>
                <w:rFonts w:ascii="Arial Narrow" w:eastAsia="Arial Narrow" w:hAnsi="Arial Narrow" w:cs="Arial Narrow"/>
              </w:rPr>
              <w:t>í</w:t>
            </w:r>
            <w:r w:rsidR="00CD42F4" w:rsidRPr="00CD42F4">
              <w:rPr>
                <w:rFonts w:ascii="Arial Narrow" w:eastAsia="Arial Narrow" w:hAnsi="Arial Narrow" w:cs="Arial Narrow"/>
              </w:rPr>
              <w:t xml:space="preserve"> </w:t>
            </w:r>
            <w:r w:rsidRPr="00CD42F4">
              <w:rPr>
                <w:rFonts w:ascii="Arial Narrow" w:eastAsia="Arial Narrow" w:hAnsi="Arial Narrow" w:cs="Arial Narrow"/>
              </w:rPr>
              <w:t>zástupc</w:t>
            </w:r>
            <w:r w:rsidR="00DC065A" w:rsidRPr="00CD42F4">
              <w:rPr>
                <w:rFonts w:ascii="Arial Narrow" w:eastAsia="Arial Narrow" w:hAnsi="Arial Narrow" w:cs="Arial Narrow"/>
              </w:rPr>
              <w:t>i</w:t>
            </w:r>
            <w:r w:rsidRPr="00CD42F4">
              <w:rPr>
                <w:rFonts w:ascii="Arial Narrow" w:eastAsia="Arial Narrow" w:hAnsi="Arial Narrow" w:cs="Arial Narrow"/>
              </w:rPr>
              <w:t xml:space="preserve"> ZHOTOVITELE (i k podpisu zápisu z porady), a to </w:t>
            </w:r>
            <w:r w:rsidR="00CD42F4" w:rsidRPr="00CD42F4">
              <w:rPr>
                <w:rFonts w:ascii="Arial Narrow" w:eastAsia="Arial Narrow" w:hAnsi="Arial Narrow" w:cs="Arial Narrow"/>
              </w:rPr>
              <w:t xml:space="preserve">vždy </w:t>
            </w:r>
            <w:r w:rsidRPr="00CD42F4">
              <w:rPr>
                <w:rFonts w:ascii="Arial Narrow" w:eastAsia="Arial Narrow" w:hAnsi="Arial Narrow" w:cs="Arial Narrow"/>
              </w:rPr>
              <w:t>koordinátor bezpečnosti ZHOTOVITELE</w:t>
            </w:r>
            <w:r w:rsidR="00DC065A" w:rsidRPr="00CD42F4">
              <w:rPr>
                <w:rFonts w:ascii="Arial Narrow" w:eastAsia="Arial Narrow" w:hAnsi="Arial Narrow" w:cs="Arial Narrow"/>
              </w:rPr>
              <w:t xml:space="preserve"> a </w:t>
            </w:r>
            <w:r w:rsidR="00CD42F4" w:rsidRPr="00CD42F4">
              <w:rPr>
                <w:rFonts w:ascii="Arial Narrow" w:eastAsia="Arial Narrow" w:hAnsi="Arial Narrow" w:cs="Arial Narrow"/>
              </w:rPr>
              <w:t>s</w:t>
            </w:r>
            <w:r w:rsidR="00DC065A" w:rsidRPr="00CD42F4">
              <w:rPr>
                <w:rFonts w:ascii="Arial Narrow" w:eastAsia="Arial Narrow" w:hAnsi="Arial Narrow" w:cs="Arial Narrow"/>
              </w:rPr>
              <w:t>tavbyvedoucí ZHOTOVITELE</w:t>
            </w:r>
            <w:r w:rsidR="00CD42F4" w:rsidRPr="00CD42F4">
              <w:rPr>
                <w:rFonts w:ascii="Arial Narrow" w:eastAsia="Arial Narrow" w:hAnsi="Arial Narrow" w:cs="Arial Narrow"/>
              </w:rPr>
              <w:t>. D</w:t>
            </w:r>
            <w:r w:rsidRPr="00CD42F4">
              <w:rPr>
                <w:rFonts w:ascii="Arial Narrow" w:eastAsia="Arial Narrow" w:hAnsi="Arial Narrow" w:cs="Arial Narrow"/>
              </w:rPr>
              <w:t>alší pracovníci ZHOTOVITELE a významných poddodavatelů ZHOTOVITELE se mohou účastnit porady vzdáleným přístupem.</w:t>
            </w:r>
          </w:p>
          <w:p w14:paraId="7E5FCB34" w14:textId="22A28446" w:rsidR="00EF003D" w:rsidRPr="00CD42F4" w:rsidRDefault="00EF003D" w:rsidP="006A4158">
            <w:pPr>
              <w:pStyle w:val="Zkladntext2"/>
              <w:jc w:val="both"/>
              <w:rPr>
                <w:rFonts w:ascii="Arial Narrow" w:eastAsia="Arial Narrow" w:hAnsi="Arial Narrow" w:cs="Arial Narrow"/>
              </w:rPr>
            </w:pPr>
            <w:r w:rsidRPr="00CD42F4">
              <w:rPr>
                <w:rFonts w:ascii="Arial Narrow" w:eastAsia="Arial Narrow" w:hAnsi="Arial Narrow" w:cs="Arial Narrow"/>
              </w:rPr>
              <w:t xml:space="preserve">V rámci </w:t>
            </w:r>
            <w:r w:rsidR="00EE5656" w:rsidRPr="00CD42F4">
              <w:rPr>
                <w:rFonts w:ascii="Arial Narrow" w:eastAsia="Arial Narrow" w:hAnsi="Arial Narrow" w:cs="Arial Narrow"/>
              </w:rPr>
              <w:t>k</w:t>
            </w:r>
            <w:r w:rsidRPr="00CD42F4">
              <w:rPr>
                <w:rFonts w:ascii="Arial Narrow" w:eastAsia="Arial Narrow" w:hAnsi="Arial Narrow" w:cs="Arial Narrow"/>
              </w:rPr>
              <w:t>ontrolního dne stavby organizovaného KOORDINÁTOREM BEZPEČNOSTI OBJEDNATELE budou projednávány minimálně následující body:</w:t>
            </w:r>
          </w:p>
          <w:p w14:paraId="3C038A3E" w14:textId="77777777" w:rsidR="00EF003D" w:rsidRPr="00CD42F4" w:rsidRDefault="00EF003D" w:rsidP="006A4158">
            <w:pPr>
              <w:pStyle w:val="Odstavecseseznamem"/>
              <w:numPr>
                <w:ilvl w:val="0"/>
                <w:numId w:val="3"/>
              </w:numPr>
              <w:tabs>
                <w:tab w:val="left" w:pos="355"/>
              </w:tabs>
              <w:spacing w:line="259" w:lineRule="auto"/>
              <w:jc w:val="both"/>
              <w:rPr>
                <w:rFonts w:ascii="Arial Narrow" w:hAnsi="Arial Narrow"/>
                <w:sz w:val="20"/>
                <w:szCs w:val="20"/>
              </w:rPr>
            </w:pPr>
            <w:r w:rsidRPr="00CD42F4">
              <w:rPr>
                <w:rFonts w:ascii="Arial Narrow" w:hAnsi="Arial Narrow"/>
                <w:sz w:val="20"/>
                <w:szCs w:val="20"/>
              </w:rPr>
              <w:t>Zjištění nedostatků v oblasti Bezpečnosti práce a ochrany zdraví a ochrany životního prostředí</w:t>
            </w:r>
          </w:p>
          <w:p w14:paraId="6EDB4C34" w14:textId="77777777" w:rsidR="00EF003D" w:rsidRPr="00CD42F4" w:rsidRDefault="00EF003D" w:rsidP="006A4158">
            <w:pPr>
              <w:pStyle w:val="Odstavecseseznamem"/>
              <w:numPr>
                <w:ilvl w:val="0"/>
                <w:numId w:val="3"/>
              </w:numPr>
              <w:tabs>
                <w:tab w:val="left" w:pos="355"/>
              </w:tabs>
              <w:spacing w:line="259" w:lineRule="auto"/>
              <w:jc w:val="both"/>
              <w:rPr>
                <w:rFonts w:ascii="Arial Narrow" w:hAnsi="Arial Narrow"/>
                <w:sz w:val="20"/>
                <w:szCs w:val="20"/>
              </w:rPr>
            </w:pPr>
            <w:r w:rsidRPr="00CD42F4">
              <w:rPr>
                <w:rFonts w:ascii="Arial Narrow" w:hAnsi="Arial Narrow"/>
                <w:sz w:val="20"/>
                <w:szCs w:val="20"/>
              </w:rPr>
              <w:t>Stanovení opatření k minimalizaci rizik prováděných prací</w:t>
            </w:r>
          </w:p>
          <w:p w14:paraId="6E07655E" w14:textId="77777777" w:rsidR="00EF003D" w:rsidRPr="00CD42F4" w:rsidRDefault="00EF003D" w:rsidP="006A4158">
            <w:pPr>
              <w:pStyle w:val="Odstavecseseznamem"/>
              <w:numPr>
                <w:ilvl w:val="0"/>
                <w:numId w:val="3"/>
              </w:numPr>
              <w:tabs>
                <w:tab w:val="left" w:pos="355"/>
              </w:tabs>
              <w:spacing w:line="259" w:lineRule="auto"/>
              <w:jc w:val="both"/>
              <w:rPr>
                <w:rFonts w:ascii="Arial Narrow" w:hAnsi="Arial Narrow"/>
                <w:sz w:val="20"/>
                <w:szCs w:val="20"/>
              </w:rPr>
            </w:pPr>
            <w:r w:rsidRPr="00CD42F4">
              <w:rPr>
                <w:rFonts w:ascii="Arial Narrow" w:hAnsi="Arial Narrow"/>
                <w:sz w:val="20"/>
                <w:szCs w:val="20"/>
              </w:rPr>
              <w:t>Technologické postupy prací</w:t>
            </w:r>
          </w:p>
          <w:p w14:paraId="2CC8B85E" w14:textId="77777777" w:rsidR="00EF003D" w:rsidRPr="00CD42F4" w:rsidRDefault="00EF003D" w:rsidP="006A4158">
            <w:pPr>
              <w:pStyle w:val="Odstavecseseznamem"/>
              <w:numPr>
                <w:ilvl w:val="0"/>
                <w:numId w:val="3"/>
              </w:numPr>
              <w:tabs>
                <w:tab w:val="left" w:pos="355"/>
              </w:tabs>
              <w:spacing w:line="259" w:lineRule="auto"/>
              <w:jc w:val="both"/>
              <w:rPr>
                <w:rFonts w:ascii="Arial Narrow" w:hAnsi="Arial Narrow"/>
                <w:sz w:val="20"/>
                <w:szCs w:val="20"/>
              </w:rPr>
            </w:pPr>
            <w:r w:rsidRPr="00CD42F4">
              <w:rPr>
                <w:rFonts w:ascii="Arial Narrow" w:hAnsi="Arial Narrow"/>
                <w:sz w:val="20"/>
                <w:szCs w:val="20"/>
              </w:rPr>
              <w:t>Hodnocení stavu realizovaných opatření k nápravě</w:t>
            </w:r>
          </w:p>
          <w:p w14:paraId="2B55B34F" w14:textId="77777777" w:rsidR="00EF003D" w:rsidRPr="00CD42F4" w:rsidRDefault="00EF003D" w:rsidP="006A4158">
            <w:pPr>
              <w:pStyle w:val="Odstavecseseznamem"/>
              <w:numPr>
                <w:ilvl w:val="0"/>
                <w:numId w:val="3"/>
              </w:numPr>
              <w:tabs>
                <w:tab w:val="left" w:pos="355"/>
              </w:tabs>
              <w:spacing w:line="259" w:lineRule="auto"/>
              <w:jc w:val="both"/>
              <w:rPr>
                <w:rFonts w:ascii="Arial Narrow" w:hAnsi="Arial Narrow"/>
                <w:sz w:val="20"/>
                <w:szCs w:val="20"/>
              </w:rPr>
            </w:pPr>
            <w:r w:rsidRPr="00CD42F4">
              <w:rPr>
                <w:rFonts w:ascii="Arial Narrow" w:hAnsi="Arial Narrow"/>
                <w:sz w:val="20"/>
                <w:szCs w:val="20"/>
              </w:rPr>
              <w:t>Opatření pro souběh prací</w:t>
            </w:r>
          </w:p>
          <w:p w14:paraId="11CCAA47" w14:textId="77777777" w:rsidR="00EF003D" w:rsidRPr="00CD42F4" w:rsidRDefault="00EF003D" w:rsidP="006A4158">
            <w:pPr>
              <w:pStyle w:val="Odstavecseseznamem"/>
              <w:numPr>
                <w:ilvl w:val="0"/>
                <w:numId w:val="3"/>
              </w:numPr>
              <w:tabs>
                <w:tab w:val="left" w:pos="355"/>
              </w:tabs>
              <w:spacing w:line="259" w:lineRule="auto"/>
              <w:jc w:val="both"/>
            </w:pPr>
            <w:r w:rsidRPr="00CD42F4">
              <w:rPr>
                <w:rFonts w:ascii="Arial Narrow" w:hAnsi="Arial Narrow"/>
                <w:sz w:val="20"/>
                <w:szCs w:val="20"/>
              </w:rPr>
              <w:t>Výsledky kontrolní činnosti v předchozím období</w:t>
            </w:r>
          </w:p>
          <w:p w14:paraId="417D5C2C" w14:textId="21638FD4" w:rsidR="00EF003D" w:rsidRPr="00CD42F4" w:rsidRDefault="00EF003D" w:rsidP="006A4158">
            <w:pPr>
              <w:pStyle w:val="Odstavecseseznamem"/>
              <w:numPr>
                <w:ilvl w:val="0"/>
                <w:numId w:val="3"/>
              </w:numPr>
              <w:tabs>
                <w:tab w:val="left" w:pos="355"/>
              </w:tabs>
              <w:spacing w:line="259" w:lineRule="auto"/>
              <w:jc w:val="both"/>
              <w:rPr>
                <w:rFonts w:ascii="Arial Narrow" w:hAnsi="Arial Narrow"/>
                <w:sz w:val="20"/>
                <w:szCs w:val="20"/>
              </w:rPr>
            </w:pPr>
            <w:r w:rsidRPr="00CD42F4">
              <w:rPr>
                <w:rFonts w:ascii="Arial Narrow" w:hAnsi="Arial Narrow"/>
                <w:sz w:val="20"/>
                <w:szCs w:val="20"/>
              </w:rPr>
              <w:t>Plánované práce na následující období a stanovení opatření k minimalizaci rizik</w:t>
            </w:r>
          </w:p>
          <w:p w14:paraId="0391753C" w14:textId="40870747" w:rsidR="00EF003D" w:rsidRPr="00CD42F4" w:rsidRDefault="00EF003D" w:rsidP="00CD42F4">
            <w:pPr>
              <w:tabs>
                <w:tab w:val="left" w:pos="355"/>
              </w:tabs>
              <w:spacing w:line="259" w:lineRule="auto"/>
              <w:jc w:val="both"/>
              <w:rPr>
                <w:rFonts w:ascii="Arial Narrow" w:eastAsia="Arial Narrow" w:hAnsi="Arial Narrow" w:cs="Arial Narrow"/>
                <w:sz w:val="20"/>
              </w:rPr>
            </w:pPr>
            <w:r w:rsidRPr="00CD42F4">
              <w:rPr>
                <w:rFonts w:ascii="Arial Narrow" w:hAnsi="Arial Narrow"/>
                <w:sz w:val="20"/>
              </w:rPr>
              <w:t xml:space="preserve">Smluvní strany konstatují, že kontrolní den stavby organizovaný </w:t>
            </w:r>
            <w:r w:rsidRPr="00CD42F4">
              <w:rPr>
                <w:rFonts w:ascii="Arial Narrow" w:eastAsia="Arial Narrow" w:hAnsi="Arial Narrow" w:cs="Arial Narrow"/>
                <w:sz w:val="20"/>
              </w:rPr>
              <w:t>KOORDINÁTOREM BEZPEČNOSTI OBJEDNATELE je možno konat též v rámci denních či týdenních porad organizovaných v souladu s </w:t>
            </w:r>
            <w:r w:rsidRPr="00CD42F4">
              <w:rPr>
                <w:rFonts w:ascii="Arial Narrow" w:eastAsia="Arial Narrow" w:hAnsi="Arial Narrow" w:cs="Arial Narrow"/>
                <w:b/>
                <w:bCs/>
                <w:sz w:val="20"/>
                <w:u w:val="single"/>
              </w:rPr>
              <w:t xml:space="preserve">článkem </w:t>
            </w:r>
            <w:r w:rsidRPr="00CD42F4">
              <w:rPr>
                <w:rFonts w:ascii="Arial Narrow" w:eastAsia="Arial Narrow" w:hAnsi="Arial Narrow" w:cs="Arial Narrow"/>
                <w:b/>
                <w:bCs/>
                <w:sz w:val="20"/>
                <w:u w:val="single"/>
              </w:rPr>
              <w:fldChar w:fldCharType="begin"/>
            </w:r>
            <w:r w:rsidRPr="00CD42F4">
              <w:rPr>
                <w:rFonts w:ascii="Arial Narrow" w:eastAsia="Arial Narrow" w:hAnsi="Arial Narrow" w:cs="Arial Narrow"/>
                <w:b/>
                <w:bCs/>
                <w:sz w:val="20"/>
                <w:u w:val="single"/>
              </w:rPr>
              <w:instrText xml:space="preserve"> REF _Ref140617803 \r \h  \* MERGEFORMAT </w:instrText>
            </w:r>
            <w:r w:rsidRPr="00CD42F4">
              <w:rPr>
                <w:rFonts w:ascii="Arial Narrow" w:eastAsia="Arial Narrow" w:hAnsi="Arial Narrow" w:cs="Arial Narrow"/>
                <w:b/>
                <w:bCs/>
                <w:sz w:val="20"/>
                <w:u w:val="single"/>
              </w:rPr>
            </w:r>
            <w:r w:rsidRPr="00CD42F4">
              <w:rPr>
                <w:rFonts w:ascii="Arial Narrow" w:eastAsia="Arial Narrow" w:hAnsi="Arial Narrow" w:cs="Arial Narrow"/>
                <w:b/>
                <w:bCs/>
                <w:sz w:val="20"/>
                <w:u w:val="single"/>
              </w:rPr>
              <w:fldChar w:fldCharType="separate"/>
            </w:r>
            <w:r w:rsidR="00FE47F0">
              <w:rPr>
                <w:rFonts w:ascii="Arial Narrow" w:eastAsia="Arial Narrow" w:hAnsi="Arial Narrow" w:cs="Arial Narrow"/>
                <w:b/>
                <w:bCs/>
                <w:sz w:val="20"/>
                <w:u w:val="single"/>
              </w:rPr>
              <w:t>14</w:t>
            </w:r>
            <w:r w:rsidRPr="00CD42F4">
              <w:rPr>
                <w:rFonts w:ascii="Arial Narrow" w:eastAsia="Arial Narrow" w:hAnsi="Arial Narrow" w:cs="Arial Narrow"/>
                <w:b/>
                <w:bCs/>
                <w:sz w:val="20"/>
                <w:u w:val="single"/>
              </w:rPr>
              <w:fldChar w:fldCharType="end"/>
            </w:r>
            <w:r w:rsidRPr="00CD42F4">
              <w:rPr>
                <w:rFonts w:ascii="Arial Narrow" w:eastAsia="Arial Narrow" w:hAnsi="Arial Narrow" w:cs="Arial Narrow"/>
                <w:b/>
                <w:bCs/>
                <w:sz w:val="20"/>
              </w:rPr>
              <w:t xml:space="preserve"> </w:t>
            </w:r>
            <w:r w:rsidRPr="00CD42F4">
              <w:rPr>
                <w:rFonts w:ascii="Arial Narrow" w:eastAsia="Arial Narrow" w:hAnsi="Arial Narrow" w:cs="Arial Narrow"/>
                <w:sz w:val="20"/>
              </w:rPr>
              <w:lastRenderedPageBreak/>
              <w:t>ZHOTOVITELEM. V takovém případě ZHOTOVITEL na žádost KOORDINÁTORA BEZPEČNOSTI OBJEDNATELE přidá předmětné body na pořad jednání a zajistí účast osob označených KOORDINÁTOREM BEZPEČNOSTI OBJEDNATELE na poradě. Zápisy z kontrolních dnů stavby zajišťuje KOORDINÁTOR BEZPEČNOSTI OBJEDNATELE.</w:t>
            </w:r>
          </w:p>
          <w:p w14:paraId="73AD31B1" w14:textId="276DFC86" w:rsidR="00EF003D" w:rsidRPr="00CD42F4" w:rsidRDefault="00EF003D" w:rsidP="00CD42F4">
            <w:pPr>
              <w:pStyle w:val="Odstavecseseznamem"/>
              <w:tabs>
                <w:tab w:val="left" w:pos="355"/>
              </w:tabs>
              <w:spacing w:line="259" w:lineRule="auto"/>
              <w:jc w:val="both"/>
              <w:rPr>
                <w:rFonts w:ascii="Arial Narrow" w:hAnsi="Arial Narrow"/>
                <w:sz w:val="20"/>
                <w:szCs w:val="20"/>
              </w:rPr>
            </w:pPr>
          </w:p>
        </w:tc>
      </w:tr>
      <w:tr w:rsidR="002220B6" w:rsidRPr="00A31014" w14:paraId="4ED0B07A" w14:textId="77777777" w:rsidTr="2305A27A">
        <w:tc>
          <w:tcPr>
            <w:tcW w:w="1418" w:type="dxa"/>
          </w:tcPr>
          <w:p w14:paraId="338540AE" w14:textId="77777777" w:rsidR="002220B6" w:rsidRPr="00A31014" w:rsidRDefault="002220B6" w:rsidP="00240958">
            <w:pPr>
              <w:pStyle w:val="Nadpis2"/>
              <w:widowControl w:val="0"/>
              <w:tabs>
                <w:tab w:val="num" w:pos="1418"/>
              </w:tabs>
              <w:spacing w:before="0" w:after="0" w:line="240" w:lineRule="auto"/>
              <w:ind w:left="0" w:firstLine="0"/>
              <w:rPr>
                <w:rFonts w:ascii="Arial Narrow" w:hAnsi="Arial Narrow"/>
                <w:color w:val="000000"/>
              </w:rPr>
            </w:pPr>
            <w:bookmarkStart w:id="1228" w:name="_Toc355004321"/>
            <w:bookmarkStart w:id="1229" w:name="_Toc470694000"/>
            <w:bookmarkEnd w:id="1228"/>
            <w:bookmarkEnd w:id="1229"/>
          </w:p>
        </w:tc>
        <w:tc>
          <w:tcPr>
            <w:tcW w:w="8363" w:type="dxa"/>
          </w:tcPr>
          <w:p w14:paraId="1A0F0F75" w14:textId="53D91855" w:rsidR="002220B6" w:rsidRPr="00A31014" w:rsidRDefault="002220B6" w:rsidP="00A3228E">
            <w:pPr>
              <w:pStyle w:val="Zkladntext2"/>
              <w:widowControl w:val="0"/>
              <w:spacing w:before="40" w:after="40"/>
              <w:jc w:val="both"/>
              <w:rPr>
                <w:rFonts w:ascii="Arial Narrow" w:hAnsi="Arial Narrow"/>
                <w:color w:val="000000"/>
              </w:rPr>
            </w:pPr>
            <w:r w:rsidRPr="00A31014">
              <w:rPr>
                <w:rFonts w:ascii="Arial Narrow" w:hAnsi="Arial Narrow"/>
                <w:color w:val="000000"/>
              </w:rPr>
              <w:t>ZHOTOVITEL je povinen nahlásit OBJEDNATELI veškeré úrazy, nehody a skoronehody svých</w:t>
            </w:r>
            <w:r w:rsidR="003C6369" w:rsidRPr="00A31014">
              <w:rPr>
                <w:rFonts w:ascii="Arial Narrow" w:hAnsi="Arial Narrow"/>
                <w:color w:val="000000"/>
              </w:rPr>
              <w:t xml:space="preserve"> </w:t>
            </w:r>
            <w:r w:rsidR="00FD6833" w:rsidRPr="006A0846">
              <w:rPr>
                <w:rFonts w:ascii="Arial Narrow" w:hAnsi="Arial Narrow"/>
                <w:color w:val="000000"/>
              </w:rPr>
              <w:t>pracovníků</w:t>
            </w:r>
            <w:r w:rsidR="003C6369" w:rsidRPr="00A31014">
              <w:rPr>
                <w:rFonts w:ascii="Arial Narrow" w:hAnsi="Arial Narrow"/>
                <w:color w:val="000000"/>
              </w:rPr>
              <w:t xml:space="preserve"> </w:t>
            </w:r>
            <w:r w:rsidRPr="00A31014">
              <w:rPr>
                <w:rFonts w:ascii="Arial Narrow" w:hAnsi="Arial Narrow"/>
                <w:color w:val="000000"/>
              </w:rPr>
              <w:t>a</w:t>
            </w:r>
            <w:r w:rsidR="001321CC">
              <w:rPr>
                <w:rFonts w:ascii="Arial Narrow" w:hAnsi="Arial Narrow"/>
                <w:color w:val="000000"/>
              </w:rPr>
              <w:t> </w:t>
            </w:r>
            <w:r w:rsidR="003517FD">
              <w:rPr>
                <w:rFonts w:ascii="Arial Narrow" w:hAnsi="Arial Narrow"/>
                <w:color w:val="000000"/>
              </w:rPr>
              <w:t>pracovníků PODDODAVATELŮ</w:t>
            </w:r>
            <w:r w:rsidRPr="00A31014">
              <w:rPr>
                <w:rFonts w:ascii="Arial Narrow" w:hAnsi="Arial Narrow"/>
                <w:color w:val="000000"/>
              </w:rPr>
              <w:t>, ke kterým dojde na STAVENIŠTI nebo v </w:t>
            </w:r>
            <w:r w:rsidR="002C10D3">
              <w:rPr>
                <w:rFonts w:ascii="Arial Narrow" w:hAnsi="Arial Narrow"/>
                <w:color w:val="000000"/>
              </w:rPr>
              <w:t>místě plnění</w:t>
            </w:r>
            <w:r w:rsidR="001339F4">
              <w:rPr>
                <w:rFonts w:ascii="Arial Narrow" w:hAnsi="Arial Narrow"/>
                <w:color w:val="000000"/>
              </w:rPr>
              <w:t>,</w:t>
            </w:r>
            <w:r w:rsidRPr="00A31014">
              <w:rPr>
                <w:rFonts w:ascii="Arial Narrow" w:hAnsi="Arial Narrow"/>
                <w:color w:val="000000"/>
              </w:rPr>
              <w:t xml:space="preserve"> </w:t>
            </w:r>
            <w:r w:rsidR="00E62F57" w:rsidRPr="00A31014">
              <w:rPr>
                <w:rFonts w:ascii="Arial Narrow" w:hAnsi="Arial Narrow"/>
                <w:color w:val="000000"/>
              </w:rPr>
              <w:t xml:space="preserve">a to </w:t>
            </w:r>
            <w:r w:rsidR="00A92A14" w:rsidRPr="00A31014">
              <w:rPr>
                <w:rFonts w:ascii="Arial Narrow" w:hAnsi="Arial Narrow"/>
                <w:color w:val="000000"/>
              </w:rPr>
              <w:t>bez zbytečného odkladu</w:t>
            </w:r>
            <w:r w:rsidRPr="00A31014">
              <w:rPr>
                <w:rFonts w:ascii="Arial Narrow" w:hAnsi="Arial Narrow"/>
                <w:color w:val="000000"/>
              </w:rPr>
              <w:t xml:space="preserve">. ZHOTOVITEL je povinen předložit OBJEDNATELI záznam o události </w:t>
            </w:r>
            <w:r w:rsidR="00E62F57" w:rsidRPr="00A31014">
              <w:rPr>
                <w:rFonts w:ascii="Arial Narrow" w:hAnsi="Arial Narrow"/>
                <w:color w:val="000000"/>
              </w:rPr>
              <w:t>v souladu s</w:t>
            </w:r>
            <w:r w:rsidR="000E1D57">
              <w:rPr>
                <w:rFonts w:ascii="Arial Narrow" w:hAnsi="Arial Narrow"/>
                <w:color w:val="000000"/>
              </w:rPr>
              <w:t> </w:t>
            </w:r>
            <w:bookmarkStart w:id="1230" w:name="_Hlk93062517"/>
            <w:r w:rsidR="000E1D57">
              <w:rPr>
                <w:rFonts w:ascii="Arial Narrow" w:hAnsi="Arial Narrow"/>
                <w:color w:val="000000"/>
              </w:rPr>
              <w:t>platnými právními předpisy</w:t>
            </w:r>
            <w:r w:rsidR="008578A8">
              <w:rPr>
                <w:rFonts w:ascii="Arial Narrow" w:hAnsi="Arial Narrow"/>
                <w:color w:val="000000"/>
              </w:rPr>
              <w:t xml:space="preserve"> </w:t>
            </w:r>
            <w:r w:rsidRPr="00A31014">
              <w:rPr>
                <w:rFonts w:ascii="Arial Narrow" w:hAnsi="Arial Narrow"/>
                <w:color w:val="000000"/>
              </w:rPr>
              <w:t xml:space="preserve">a </w:t>
            </w:r>
            <w:bookmarkEnd w:id="1230"/>
            <w:r w:rsidRPr="00A31014">
              <w:rPr>
                <w:rFonts w:ascii="Arial Narrow" w:hAnsi="Arial Narrow"/>
                <w:color w:val="000000"/>
              </w:rPr>
              <w:t>informovat OBJEDNATELE průběžně o jejich vyšetřování a přijatých nápravných a preventivních opatřeních.</w:t>
            </w:r>
          </w:p>
        </w:tc>
      </w:tr>
      <w:tr w:rsidR="002220B6" w:rsidRPr="00A31014" w14:paraId="27CC028F" w14:textId="77777777" w:rsidTr="2305A27A">
        <w:tc>
          <w:tcPr>
            <w:tcW w:w="1418" w:type="dxa"/>
          </w:tcPr>
          <w:p w14:paraId="370F2245" w14:textId="77777777" w:rsidR="002220B6" w:rsidRPr="00A31014" w:rsidRDefault="002220B6" w:rsidP="00240958">
            <w:pPr>
              <w:pStyle w:val="Nadpis2"/>
              <w:widowControl w:val="0"/>
              <w:tabs>
                <w:tab w:val="num" w:pos="1418"/>
              </w:tabs>
              <w:spacing w:before="0" w:after="0" w:line="240" w:lineRule="auto"/>
              <w:ind w:left="0" w:firstLine="0"/>
              <w:rPr>
                <w:rFonts w:ascii="Arial Narrow" w:hAnsi="Arial Narrow"/>
                <w:color w:val="000000"/>
              </w:rPr>
            </w:pPr>
            <w:bookmarkStart w:id="1231" w:name="_Toc355004322"/>
            <w:bookmarkStart w:id="1232" w:name="_Toc470694001"/>
            <w:bookmarkEnd w:id="1231"/>
            <w:bookmarkEnd w:id="1232"/>
          </w:p>
        </w:tc>
        <w:tc>
          <w:tcPr>
            <w:tcW w:w="8363" w:type="dxa"/>
          </w:tcPr>
          <w:p w14:paraId="5AA284C3" w14:textId="77777777" w:rsidR="002220B6" w:rsidRPr="00A31014" w:rsidRDefault="002220B6" w:rsidP="00240958">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V průběhu realizace </w:t>
            </w:r>
            <w:r w:rsidR="00152CFF" w:rsidRPr="00A31014">
              <w:rPr>
                <w:rFonts w:ascii="Arial Narrow" w:hAnsi="Arial Narrow"/>
                <w:color w:val="000000"/>
              </w:rPr>
              <w:t>DÍLA</w:t>
            </w:r>
            <w:r w:rsidRPr="00A31014">
              <w:rPr>
                <w:rFonts w:ascii="Arial Narrow" w:hAnsi="Arial Narrow"/>
                <w:color w:val="000000"/>
              </w:rPr>
              <w:t xml:space="preserve"> </w:t>
            </w:r>
            <w:r w:rsidR="00E62F57" w:rsidRPr="00A31014">
              <w:rPr>
                <w:rFonts w:ascii="Arial Narrow" w:hAnsi="Arial Narrow"/>
                <w:color w:val="000000"/>
              </w:rPr>
              <w:t>bude</w:t>
            </w:r>
            <w:r w:rsidRPr="00A31014">
              <w:rPr>
                <w:rFonts w:ascii="Arial Narrow" w:hAnsi="Arial Narrow"/>
                <w:color w:val="000000"/>
              </w:rPr>
              <w:t xml:space="preserve"> bezpečnostní technik </w:t>
            </w:r>
            <w:r w:rsidR="000C4867">
              <w:rPr>
                <w:rFonts w:ascii="Arial Narrow" w:hAnsi="Arial Narrow"/>
                <w:color w:val="000000"/>
              </w:rPr>
              <w:t xml:space="preserve">i koordinátor bezpečnosti </w:t>
            </w:r>
            <w:r w:rsidRPr="00A31014">
              <w:rPr>
                <w:rFonts w:ascii="Arial Narrow" w:hAnsi="Arial Narrow"/>
                <w:color w:val="000000"/>
              </w:rPr>
              <w:t xml:space="preserve">ZHOTOVITELE přítomen na STAVENIŠTI a </w:t>
            </w:r>
            <w:r w:rsidR="006304B9">
              <w:rPr>
                <w:rFonts w:ascii="Arial Narrow" w:hAnsi="Arial Narrow"/>
                <w:color w:val="000000"/>
              </w:rPr>
              <w:t xml:space="preserve">bude </w:t>
            </w:r>
            <w:r w:rsidRPr="00A31014">
              <w:rPr>
                <w:rFonts w:ascii="Arial Narrow" w:hAnsi="Arial Narrow"/>
                <w:color w:val="000000"/>
              </w:rPr>
              <w:t>kontrolovat dodržování předpisů na ochranu bezpečnosti a hygieny práce, ochranu životního prostředí a požární ochranu</w:t>
            </w:r>
            <w:r w:rsidR="00E62F57" w:rsidRPr="00A31014">
              <w:rPr>
                <w:rFonts w:ascii="Arial Narrow" w:hAnsi="Arial Narrow"/>
                <w:color w:val="000000"/>
              </w:rPr>
              <w:t xml:space="preserve"> v souladu s PLÁNEM JAKOSTI</w:t>
            </w:r>
            <w:r w:rsidRPr="00A31014">
              <w:rPr>
                <w:rFonts w:ascii="Arial Narrow" w:hAnsi="Arial Narrow"/>
                <w:color w:val="000000"/>
              </w:rPr>
              <w:t>.</w:t>
            </w:r>
          </w:p>
        </w:tc>
      </w:tr>
      <w:tr w:rsidR="002220B6" w:rsidRPr="00A31014" w14:paraId="0FAB681B" w14:textId="77777777" w:rsidTr="2305A27A">
        <w:tc>
          <w:tcPr>
            <w:tcW w:w="1418" w:type="dxa"/>
          </w:tcPr>
          <w:p w14:paraId="588AF9FF" w14:textId="77777777" w:rsidR="002220B6" w:rsidRPr="00A31014" w:rsidRDefault="002220B6" w:rsidP="00240958">
            <w:pPr>
              <w:pStyle w:val="Nadpis2"/>
              <w:widowControl w:val="0"/>
              <w:tabs>
                <w:tab w:val="num" w:pos="1418"/>
              </w:tabs>
              <w:spacing w:before="0" w:after="0" w:line="240" w:lineRule="auto"/>
              <w:ind w:left="0" w:firstLine="0"/>
              <w:rPr>
                <w:rFonts w:ascii="Arial Narrow" w:hAnsi="Arial Narrow"/>
                <w:color w:val="000000"/>
              </w:rPr>
            </w:pPr>
            <w:bookmarkStart w:id="1233" w:name="_Toc355004323"/>
            <w:bookmarkStart w:id="1234" w:name="_Toc470694002"/>
            <w:bookmarkStart w:id="1235" w:name="_Ref140141171"/>
            <w:bookmarkEnd w:id="1233"/>
            <w:bookmarkEnd w:id="1234"/>
          </w:p>
        </w:tc>
        <w:bookmarkEnd w:id="1235"/>
        <w:tc>
          <w:tcPr>
            <w:tcW w:w="8363" w:type="dxa"/>
          </w:tcPr>
          <w:p w14:paraId="66A58181" w14:textId="77777777" w:rsidR="002220B6" w:rsidRPr="00515CD2" w:rsidRDefault="002220B6" w:rsidP="00240958">
            <w:pPr>
              <w:pStyle w:val="Zkladntext2"/>
              <w:widowControl w:val="0"/>
              <w:spacing w:before="40" w:after="40"/>
              <w:jc w:val="both"/>
              <w:rPr>
                <w:rFonts w:ascii="Arial Narrow" w:hAnsi="Arial Narrow"/>
                <w:color w:val="000000"/>
              </w:rPr>
            </w:pPr>
            <w:r w:rsidRPr="00A31014">
              <w:rPr>
                <w:rFonts w:ascii="Arial Narrow" w:hAnsi="Arial Narrow"/>
                <w:color w:val="000000"/>
              </w:rPr>
              <w:t>ZHOTOVITEL je povinen zpracovat manuál BOZP, který bude součástí PLÁNU JAKOSTI. Manuál BOZP bude zpracován v souladu s </w:t>
            </w:r>
            <w:r w:rsidR="001C45C7">
              <w:rPr>
                <w:rFonts w:ascii="Arial Narrow" w:hAnsi="Arial Narrow"/>
                <w:color w:val="000000"/>
              </w:rPr>
              <w:t xml:space="preserve">PŘEDPISY </w:t>
            </w:r>
            <w:r w:rsidRPr="00A31014">
              <w:rPr>
                <w:rFonts w:ascii="Arial Narrow" w:hAnsi="Arial Narrow"/>
                <w:color w:val="000000"/>
              </w:rPr>
              <w:t xml:space="preserve">a vnitřními předpisy OBJEDNATELE. ZHOTOVITEL je povinen zkoordinovat znění manuálu BOZP s manuály </w:t>
            </w:r>
            <w:r w:rsidRPr="00515CD2">
              <w:rPr>
                <w:rFonts w:ascii="Arial Narrow" w:hAnsi="Arial Narrow"/>
                <w:color w:val="000000"/>
              </w:rPr>
              <w:t xml:space="preserve">BOZP připravenými ostatními </w:t>
            </w:r>
            <w:r w:rsidR="00515CD2" w:rsidRPr="00515CD2">
              <w:rPr>
                <w:rFonts w:ascii="Arial Narrow" w:hAnsi="Arial Narrow"/>
                <w:color w:val="000000"/>
              </w:rPr>
              <w:t>PODDODAVATELI</w:t>
            </w:r>
            <w:r w:rsidR="0043253C" w:rsidRPr="00515CD2">
              <w:rPr>
                <w:rFonts w:ascii="Arial Narrow" w:hAnsi="Arial Narrow"/>
                <w:color w:val="000000"/>
              </w:rPr>
              <w:t xml:space="preserve"> </w:t>
            </w:r>
            <w:r w:rsidRPr="00515CD2">
              <w:rPr>
                <w:rFonts w:ascii="Arial Narrow" w:hAnsi="Arial Narrow"/>
                <w:color w:val="000000"/>
              </w:rPr>
              <w:t xml:space="preserve">pracujícími na </w:t>
            </w:r>
            <w:r w:rsidR="002258AA" w:rsidRPr="00515CD2">
              <w:rPr>
                <w:rFonts w:ascii="Arial Narrow" w:hAnsi="Arial Narrow"/>
                <w:color w:val="000000"/>
              </w:rPr>
              <w:t>DÍLE</w:t>
            </w:r>
            <w:r w:rsidRPr="00515CD2">
              <w:rPr>
                <w:rFonts w:ascii="Arial Narrow" w:hAnsi="Arial Narrow"/>
                <w:color w:val="000000"/>
              </w:rPr>
              <w:t>. Minimální obsah manuálu BOZP bude následující:</w:t>
            </w:r>
          </w:p>
          <w:p w14:paraId="766611D8" w14:textId="77777777" w:rsidR="002220B6" w:rsidRPr="003D672E" w:rsidRDefault="002220B6">
            <w:pPr>
              <w:pStyle w:val="Zkladntext2"/>
              <w:widowControl w:val="0"/>
              <w:numPr>
                <w:ilvl w:val="0"/>
                <w:numId w:val="12"/>
              </w:numPr>
              <w:tabs>
                <w:tab w:val="clear" w:pos="355"/>
                <w:tab w:val="left" w:pos="639"/>
              </w:tabs>
              <w:spacing w:before="40" w:after="40"/>
              <w:ind w:left="639" w:hanging="426"/>
              <w:jc w:val="both"/>
              <w:rPr>
                <w:rFonts w:ascii="Arial Narrow" w:hAnsi="Arial Narrow"/>
                <w:color w:val="000000"/>
              </w:rPr>
            </w:pPr>
            <w:r w:rsidRPr="00515CD2">
              <w:rPr>
                <w:rFonts w:ascii="Arial Narrow" w:hAnsi="Arial Narrow"/>
                <w:color w:val="000000"/>
              </w:rPr>
              <w:t>Obecné</w:t>
            </w:r>
            <w:r w:rsidR="008E652E" w:rsidRPr="003D672E">
              <w:rPr>
                <w:rFonts w:ascii="Arial Narrow" w:hAnsi="Arial Narrow"/>
                <w:color w:val="000000"/>
              </w:rPr>
              <w:t>:</w:t>
            </w:r>
          </w:p>
          <w:p w14:paraId="44C77F75" w14:textId="77777777" w:rsidR="002220B6" w:rsidRPr="00A31014" w:rsidRDefault="002220B6">
            <w:pPr>
              <w:pStyle w:val="Zkladntext2"/>
              <w:widowControl w:val="0"/>
              <w:numPr>
                <w:ilvl w:val="1"/>
                <w:numId w:val="13"/>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Názvosloví, definice, zkratky,</w:t>
            </w:r>
          </w:p>
          <w:p w14:paraId="34718C3D" w14:textId="77777777" w:rsidR="002220B6" w:rsidRPr="00A31014" w:rsidRDefault="002220B6">
            <w:pPr>
              <w:pStyle w:val="Zkladntext2"/>
              <w:widowControl w:val="0"/>
              <w:numPr>
                <w:ilvl w:val="1"/>
                <w:numId w:val="13"/>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ab/>
              <w:t>Politika zabezpečování BOZP,</w:t>
            </w:r>
          </w:p>
          <w:p w14:paraId="031DC6BF" w14:textId="77777777" w:rsidR="002220B6" w:rsidRPr="00A31014" w:rsidRDefault="002220B6">
            <w:pPr>
              <w:pStyle w:val="Zkladntext2"/>
              <w:widowControl w:val="0"/>
              <w:numPr>
                <w:ilvl w:val="1"/>
                <w:numId w:val="13"/>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Rozsah závaznosti, účel manuálu,</w:t>
            </w:r>
          </w:p>
          <w:p w14:paraId="285E44E9" w14:textId="77777777" w:rsidR="002220B6" w:rsidRPr="00A31014" w:rsidRDefault="002220B6">
            <w:pPr>
              <w:pStyle w:val="Zkladntext2"/>
              <w:widowControl w:val="0"/>
              <w:numPr>
                <w:ilvl w:val="1"/>
                <w:numId w:val="13"/>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Distribuce manuálu BOZP,</w:t>
            </w:r>
          </w:p>
          <w:p w14:paraId="438668FA" w14:textId="77777777" w:rsidR="002220B6" w:rsidRPr="00A31014" w:rsidRDefault="002220B6">
            <w:pPr>
              <w:pStyle w:val="Zkladntext2"/>
              <w:widowControl w:val="0"/>
              <w:numPr>
                <w:ilvl w:val="1"/>
                <w:numId w:val="13"/>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Adresy</w:t>
            </w:r>
            <w:r w:rsidRPr="00A31014">
              <w:rPr>
                <w:rFonts w:ascii="Arial Narrow" w:hAnsi="Arial Narrow"/>
                <w:color w:val="000000"/>
              </w:rPr>
              <w:tab/>
              <w:t>, kontakty pro oblast BOZP,</w:t>
            </w:r>
          </w:p>
          <w:p w14:paraId="1676107F" w14:textId="77777777" w:rsidR="002220B6" w:rsidRPr="00A31014" w:rsidRDefault="002220B6">
            <w:pPr>
              <w:pStyle w:val="Zkladntext2"/>
              <w:widowControl w:val="0"/>
              <w:numPr>
                <w:ilvl w:val="1"/>
                <w:numId w:val="13"/>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Zákony, normy, předpisy,</w:t>
            </w:r>
          </w:p>
          <w:p w14:paraId="4A638B2A" w14:textId="77777777" w:rsidR="002220B6" w:rsidRPr="00A31014" w:rsidRDefault="002220B6">
            <w:pPr>
              <w:pStyle w:val="Zkladntext2"/>
              <w:widowControl w:val="0"/>
              <w:numPr>
                <w:ilvl w:val="0"/>
                <w:numId w:val="12"/>
              </w:numPr>
              <w:tabs>
                <w:tab w:val="clear" w:pos="355"/>
                <w:tab w:val="left" w:pos="639"/>
              </w:tabs>
              <w:spacing w:before="40" w:after="40"/>
              <w:ind w:left="639" w:hanging="426"/>
              <w:jc w:val="both"/>
              <w:rPr>
                <w:rFonts w:ascii="Arial Narrow" w:hAnsi="Arial Narrow"/>
                <w:color w:val="000000"/>
              </w:rPr>
            </w:pPr>
            <w:r w:rsidRPr="00A31014">
              <w:rPr>
                <w:rFonts w:ascii="Arial Narrow" w:hAnsi="Arial Narrow"/>
                <w:color w:val="000000"/>
              </w:rPr>
              <w:tab/>
              <w:t>Organizace zajištění bezpečnosti práce na staveništi,</w:t>
            </w:r>
          </w:p>
          <w:p w14:paraId="67DE987B" w14:textId="77777777" w:rsidR="002220B6" w:rsidRPr="00A31014" w:rsidRDefault="002220B6">
            <w:pPr>
              <w:pStyle w:val="Zkladntext2"/>
              <w:widowControl w:val="0"/>
              <w:numPr>
                <w:ilvl w:val="1"/>
                <w:numId w:val="13"/>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ab/>
              <w:t>Organizace BOZP,</w:t>
            </w:r>
          </w:p>
          <w:p w14:paraId="618C98CC" w14:textId="77777777" w:rsidR="002220B6" w:rsidRPr="00A31014" w:rsidRDefault="002220B6">
            <w:pPr>
              <w:pStyle w:val="Zkladntext2"/>
              <w:widowControl w:val="0"/>
              <w:numPr>
                <w:ilvl w:val="1"/>
                <w:numId w:val="13"/>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ab/>
              <w:t xml:space="preserve">Odpovědnosti v oblasti BOZP (ZHOTOVITEL, OBJEDNATEL, </w:t>
            </w:r>
            <w:r w:rsidR="002C10D3">
              <w:rPr>
                <w:rFonts w:ascii="Arial Narrow" w:hAnsi="Arial Narrow"/>
                <w:color w:val="000000"/>
              </w:rPr>
              <w:t>PODDODAVATEL</w:t>
            </w:r>
            <w:r w:rsidR="00763585">
              <w:rPr>
                <w:rFonts w:ascii="Arial Narrow" w:hAnsi="Arial Narrow"/>
                <w:color w:val="000000"/>
              </w:rPr>
              <w:t>É</w:t>
            </w:r>
            <w:r w:rsidR="002C10D3">
              <w:rPr>
                <w:rFonts w:ascii="Arial Narrow" w:hAnsi="Arial Narrow"/>
                <w:color w:val="000000"/>
              </w:rPr>
              <w:t>,</w:t>
            </w:r>
            <w:r w:rsidRPr="00A31014">
              <w:rPr>
                <w:rFonts w:ascii="Arial Narrow" w:hAnsi="Arial Narrow"/>
                <w:color w:val="000000"/>
              </w:rPr>
              <w:t xml:space="preserve"> KOORDINÁTOR BEZPEČNOSTI</w:t>
            </w:r>
            <w:r w:rsidR="002C10D3">
              <w:rPr>
                <w:rFonts w:ascii="Arial Narrow" w:hAnsi="Arial Narrow"/>
                <w:color w:val="000000"/>
              </w:rPr>
              <w:t xml:space="preserve"> OBJEDNATELE</w:t>
            </w:r>
            <w:r w:rsidRPr="00A31014">
              <w:rPr>
                <w:rFonts w:ascii="Arial Narrow" w:hAnsi="Arial Narrow"/>
                <w:color w:val="000000"/>
              </w:rPr>
              <w:t xml:space="preserve">, </w:t>
            </w:r>
            <w:r w:rsidR="00FB495F" w:rsidRPr="00DC535F">
              <w:rPr>
                <w:rFonts w:ascii="Arial Narrow" w:hAnsi="Arial Narrow"/>
                <w:color w:val="000000"/>
              </w:rPr>
              <w:t>st</w:t>
            </w:r>
            <w:r w:rsidR="002C10D3" w:rsidRPr="00DC535F">
              <w:rPr>
                <w:rFonts w:ascii="Arial Narrow" w:hAnsi="Arial Narrow"/>
                <w:color w:val="000000"/>
              </w:rPr>
              <w:t>a</w:t>
            </w:r>
            <w:r w:rsidR="00FB495F" w:rsidRPr="00DC535F">
              <w:rPr>
                <w:rFonts w:ascii="Arial Narrow" w:hAnsi="Arial Narrow"/>
                <w:color w:val="000000"/>
              </w:rPr>
              <w:t>v</w:t>
            </w:r>
            <w:r w:rsidR="002C10D3" w:rsidRPr="00DC535F">
              <w:rPr>
                <w:rFonts w:ascii="Arial Narrow" w:hAnsi="Arial Narrow"/>
                <w:color w:val="000000"/>
              </w:rPr>
              <w:t>byvedoucí</w:t>
            </w:r>
            <w:r w:rsidRPr="00A31014">
              <w:rPr>
                <w:rFonts w:ascii="Arial Narrow" w:hAnsi="Arial Narrow"/>
                <w:color w:val="000000"/>
              </w:rPr>
              <w:t>, bezpečnostní technik, vedoucí pracovníci všech úrovní, mistři, zaměstnanci),</w:t>
            </w:r>
          </w:p>
          <w:p w14:paraId="69CEBC73" w14:textId="77777777" w:rsidR="002220B6" w:rsidRPr="00A31014" w:rsidRDefault="002220B6">
            <w:pPr>
              <w:pStyle w:val="Zkladntext2"/>
              <w:widowControl w:val="0"/>
              <w:numPr>
                <w:ilvl w:val="0"/>
                <w:numId w:val="12"/>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ab/>
              <w:t>Koordinační schůzky, bezpečnostní komise,</w:t>
            </w:r>
          </w:p>
          <w:p w14:paraId="3B2068A9" w14:textId="77777777" w:rsidR="002220B6" w:rsidRPr="00A31014" w:rsidRDefault="002220B6">
            <w:pPr>
              <w:pStyle w:val="Zkladntext2"/>
              <w:widowControl w:val="0"/>
              <w:numPr>
                <w:ilvl w:val="0"/>
                <w:numId w:val="12"/>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ab/>
              <w:t>Administrativa BOZP,</w:t>
            </w:r>
          </w:p>
          <w:p w14:paraId="655BEFE9" w14:textId="77777777" w:rsidR="002220B6" w:rsidRPr="00A31014" w:rsidRDefault="002220B6">
            <w:pPr>
              <w:pStyle w:val="Zkladntext2"/>
              <w:widowControl w:val="0"/>
              <w:numPr>
                <w:ilvl w:val="0"/>
                <w:numId w:val="12"/>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ab/>
              <w:t>Školení</w:t>
            </w:r>
            <w:r w:rsidR="002C10D3">
              <w:rPr>
                <w:rFonts w:ascii="Arial Narrow" w:hAnsi="Arial Narrow"/>
                <w:caps/>
                <w:color w:val="000000"/>
              </w:rPr>
              <w:t xml:space="preserve"> </w:t>
            </w:r>
            <w:r w:rsidR="002C10D3" w:rsidRPr="002C10D3">
              <w:rPr>
                <w:rFonts w:ascii="Arial Narrow" w:hAnsi="Arial Narrow"/>
                <w:color w:val="000000"/>
              </w:rPr>
              <w:t>osob podílejících se na realizaci</w:t>
            </w:r>
            <w:r w:rsidR="002C10D3">
              <w:rPr>
                <w:rFonts w:ascii="Arial Narrow" w:hAnsi="Arial Narrow"/>
                <w:caps/>
                <w:color w:val="000000"/>
              </w:rPr>
              <w:t xml:space="preserve"> DÍLA</w:t>
            </w:r>
            <w:r w:rsidRPr="00A31014">
              <w:rPr>
                <w:rFonts w:ascii="Arial Narrow" w:hAnsi="Arial Narrow"/>
                <w:color w:val="000000"/>
              </w:rPr>
              <w:t>,</w:t>
            </w:r>
          </w:p>
          <w:p w14:paraId="130FB9A7" w14:textId="77777777" w:rsidR="002220B6" w:rsidRPr="00A31014" w:rsidRDefault="002220B6">
            <w:pPr>
              <w:pStyle w:val="Zkladntext2"/>
              <w:widowControl w:val="0"/>
              <w:numPr>
                <w:ilvl w:val="0"/>
                <w:numId w:val="12"/>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Ochranné pomůcky,</w:t>
            </w:r>
          </w:p>
          <w:p w14:paraId="5D5206BF" w14:textId="77777777" w:rsidR="002220B6" w:rsidRPr="00A31014" w:rsidRDefault="002220B6">
            <w:pPr>
              <w:pStyle w:val="Zkladntext2"/>
              <w:widowControl w:val="0"/>
              <w:numPr>
                <w:ilvl w:val="0"/>
                <w:numId w:val="12"/>
              </w:numPr>
              <w:tabs>
                <w:tab w:val="clear" w:pos="355"/>
                <w:tab w:val="left" w:pos="639"/>
              </w:tabs>
              <w:spacing w:before="40" w:after="40"/>
              <w:ind w:left="639" w:hanging="426"/>
              <w:jc w:val="both"/>
              <w:rPr>
                <w:rFonts w:ascii="Arial Narrow" w:hAnsi="Arial Narrow"/>
                <w:color w:val="000000"/>
              </w:rPr>
            </w:pPr>
            <w:r w:rsidRPr="00A31014">
              <w:rPr>
                <w:rFonts w:ascii="Arial Narrow" w:hAnsi="Arial Narrow"/>
                <w:color w:val="000000"/>
              </w:rPr>
              <w:tab/>
              <w:t>Postup povolování prací,</w:t>
            </w:r>
          </w:p>
          <w:p w14:paraId="2ED9A761" w14:textId="77777777" w:rsidR="002220B6" w:rsidRPr="00A31014" w:rsidRDefault="002220B6">
            <w:pPr>
              <w:pStyle w:val="Zkladntext2"/>
              <w:widowControl w:val="0"/>
              <w:numPr>
                <w:ilvl w:val="1"/>
                <w:numId w:val="13"/>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Povolení k práci na provozovaném zařízení nebo systému, ve výkopech, v uzavřených nádobách a jímkách, ve výškách,</w:t>
            </w:r>
          </w:p>
          <w:p w14:paraId="6EF6ED7B" w14:textId="77777777" w:rsidR="002220B6" w:rsidRPr="00A31014" w:rsidRDefault="002220B6">
            <w:pPr>
              <w:pStyle w:val="Zkladntext2"/>
              <w:widowControl w:val="0"/>
              <w:numPr>
                <w:ilvl w:val="1"/>
                <w:numId w:val="13"/>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Povolení k práci s otevřeným ohněm a zvýšeným nebezpečím požáru,</w:t>
            </w:r>
          </w:p>
          <w:p w14:paraId="12017F33" w14:textId="77777777" w:rsidR="002220B6" w:rsidRPr="00A31014" w:rsidRDefault="002220B6">
            <w:pPr>
              <w:pStyle w:val="Zkladntext2"/>
              <w:widowControl w:val="0"/>
              <w:numPr>
                <w:ilvl w:val="0"/>
                <w:numId w:val="12"/>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Alarmy a poplachové prostředky,</w:t>
            </w:r>
          </w:p>
          <w:p w14:paraId="5E797036" w14:textId="77777777" w:rsidR="002220B6" w:rsidRPr="00A31014" w:rsidRDefault="002220B6">
            <w:pPr>
              <w:pStyle w:val="Zkladntext2"/>
              <w:widowControl w:val="0"/>
              <w:numPr>
                <w:ilvl w:val="0"/>
                <w:numId w:val="12"/>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ab/>
              <w:t>Postup při vzniku úrazu,</w:t>
            </w:r>
          </w:p>
          <w:p w14:paraId="73D2B9A8" w14:textId="77777777" w:rsidR="002220B6" w:rsidRPr="00A31014" w:rsidRDefault="002220B6">
            <w:pPr>
              <w:pStyle w:val="Zkladntext2"/>
              <w:widowControl w:val="0"/>
              <w:numPr>
                <w:ilvl w:val="0"/>
                <w:numId w:val="12"/>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ab/>
              <w:t xml:space="preserve">Požadavky BOZP na </w:t>
            </w:r>
            <w:r w:rsidR="002C10D3">
              <w:rPr>
                <w:rFonts w:ascii="Arial Narrow" w:hAnsi="Arial Narrow"/>
                <w:color w:val="000000"/>
              </w:rPr>
              <w:t>DODAVATELSKOU DOKUMENTACI</w:t>
            </w:r>
            <w:r w:rsidRPr="00A31014">
              <w:rPr>
                <w:rFonts w:ascii="Arial Narrow" w:hAnsi="Arial Narrow"/>
                <w:color w:val="000000"/>
              </w:rPr>
              <w:t>,</w:t>
            </w:r>
          </w:p>
          <w:p w14:paraId="76294D67" w14:textId="77777777" w:rsidR="002220B6" w:rsidRPr="00A31014" w:rsidRDefault="002220B6">
            <w:pPr>
              <w:pStyle w:val="Zkladntext2"/>
              <w:widowControl w:val="0"/>
              <w:numPr>
                <w:ilvl w:val="0"/>
                <w:numId w:val="12"/>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ab/>
              <w:t xml:space="preserve">Požadavky BOZP na </w:t>
            </w:r>
            <w:r w:rsidR="002C10D3">
              <w:rPr>
                <w:rFonts w:ascii="Arial Narrow" w:hAnsi="Arial Narrow"/>
                <w:color w:val="000000"/>
              </w:rPr>
              <w:t>PODDODAVATELE</w:t>
            </w:r>
            <w:r w:rsidRPr="00A31014">
              <w:rPr>
                <w:rFonts w:ascii="Arial Narrow" w:hAnsi="Arial Narrow"/>
                <w:color w:val="000000"/>
              </w:rPr>
              <w:t>,</w:t>
            </w:r>
          </w:p>
          <w:p w14:paraId="298B4D7F" w14:textId="77777777" w:rsidR="002220B6" w:rsidRPr="00A31014" w:rsidRDefault="002220B6">
            <w:pPr>
              <w:pStyle w:val="Zkladntext2"/>
              <w:widowControl w:val="0"/>
              <w:numPr>
                <w:ilvl w:val="0"/>
                <w:numId w:val="12"/>
              </w:numPr>
              <w:tabs>
                <w:tab w:val="clear" w:pos="355"/>
                <w:tab w:val="left" w:pos="639"/>
              </w:tabs>
              <w:spacing w:before="40" w:after="40"/>
              <w:ind w:left="639" w:hanging="426"/>
              <w:jc w:val="both"/>
              <w:rPr>
                <w:rFonts w:ascii="Arial Narrow" w:hAnsi="Arial Narrow"/>
                <w:color w:val="000000"/>
              </w:rPr>
            </w:pPr>
            <w:r w:rsidRPr="00A31014">
              <w:rPr>
                <w:rFonts w:ascii="Arial Narrow" w:hAnsi="Arial Narrow"/>
                <w:color w:val="000000"/>
              </w:rPr>
              <w:tab/>
              <w:t>STAVENIŠTĚ, montážní pracoviště,</w:t>
            </w:r>
          </w:p>
          <w:p w14:paraId="6028DC53" w14:textId="77777777" w:rsidR="002220B6" w:rsidRPr="00A31014" w:rsidRDefault="002220B6">
            <w:pPr>
              <w:pStyle w:val="Zkladntext2"/>
              <w:widowControl w:val="0"/>
              <w:numPr>
                <w:ilvl w:val="1"/>
                <w:numId w:val="13"/>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 xml:space="preserve"> požadavky BOZP vyplývající z charakteru STAVENIŠTĚ,</w:t>
            </w:r>
          </w:p>
          <w:p w14:paraId="1A99382B" w14:textId="795C5CDF" w:rsidR="002220B6" w:rsidRPr="00A31014" w:rsidRDefault="002220B6">
            <w:pPr>
              <w:pStyle w:val="Zkladntext2"/>
              <w:widowControl w:val="0"/>
              <w:numPr>
                <w:ilvl w:val="0"/>
                <w:numId w:val="12"/>
              </w:numPr>
              <w:tabs>
                <w:tab w:val="clear" w:pos="355"/>
                <w:tab w:val="left" w:pos="639"/>
              </w:tabs>
              <w:spacing w:before="40" w:after="40"/>
              <w:ind w:left="639" w:hanging="426"/>
              <w:jc w:val="both"/>
              <w:rPr>
                <w:rFonts w:ascii="Arial Narrow" w:hAnsi="Arial Narrow"/>
                <w:color w:val="000000"/>
              </w:rPr>
            </w:pPr>
            <w:r w:rsidRPr="5DC241CE">
              <w:rPr>
                <w:rFonts w:ascii="Arial Narrow" w:hAnsi="Arial Narrow"/>
                <w:color w:val="000000" w:themeColor="text1"/>
              </w:rPr>
              <w:t xml:space="preserve">Požadavky BOZP na </w:t>
            </w:r>
            <w:r w:rsidR="17D75C92" w:rsidRPr="5DC241CE">
              <w:rPr>
                <w:rFonts w:ascii="Arial Narrow" w:hAnsi="Arial Narrow"/>
                <w:color w:val="000000" w:themeColor="text1"/>
              </w:rPr>
              <w:t xml:space="preserve">práce při realizaci </w:t>
            </w:r>
            <w:r w:rsidR="081A4387" w:rsidRPr="5DC241CE">
              <w:rPr>
                <w:rFonts w:ascii="Arial Narrow" w:hAnsi="Arial Narrow"/>
                <w:color w:val="000000" w:themeColor="text1"/>
              </w:rPr>
              <w:t>DÍLA</w:t>
            </w:r>
            <w:r w:rsidRPr="5DC241CE">
              <w:rPr>
                <w:rFonts w:ascii="Arial Narrow" w:hAnsi="Arial Narrow"/>
                <w:color w:val="000000" w:themeColor="text1"/>
              </w:rPr>
              <w:t>,</w:t>
            </w:r>
            <w:r w:rsidR="00D417BC">
              <w:rPr>
                <w:rFonts w:ascii="Arial Narrow" w:hAnsi="Arial Narrow"/>
                <w:color w:val="000000" w:themeColor="text1"/>
              </w:rPr>
              <w:t xml:space="preserve"> zejména</w:t>
            </w:r>
          </w:p>
          <w:p w14:paraId="030C7F33" w14:textId="0368721E" w:rsidR="002220B6" w:rsidRPr="00A31014" w:rsidRDefault="00317E83">
            <w:pPr>
              <w:pStyle w:val="Zkladntext2"/>
              <w:widowControl w:val="0"/>
              <w:numPr>
                <w:ilvl w:val="1"/>
                <w:numId w:val="13"/>
              </w:numPr>
              <w:tabs>
                <w:tab w:val="clear" w:pos="355"/>
                <w:tab w:val="clear" w:pos="1440"/>
                <w:tab w:val="num" w:pos="1206"/>
              </w:tabs>
              <w:spacing w:before="0"/>
              <w:ind w:left="1206" w:hanging="567"/>
              <w:jc w:val="both"/>
              <w:rPr>
                <w:rFonts w:ascii="Arial Narrow" w:hAnsi="Arial Narrow"/>
                <w:color w:val="000000"/>
              </w:rPr>
            </w:pPr>
            <w:ins w:id="1236" w:author="Autor">
              <w:r>
                <w:rPr>
                  <w:rFonts w:ascii="Arial Narrow" w:hAnsi="Arial Narrow"/>
                  <w:color w:val="000000"/>
                </w:rPr>
                <w:t>V</w:t>
              </w:r>
            </w:ins>
            <w:del w:id="1237" w:author="Autor">
              <w:r w:rsidR="002220B6" w:rsidRPr="00A31014" w:rsidDel="00317E83">
                <w:rPr>
                  <w:rFonts w:ascii="Arial Narrow" w:hAnsi="Arial Narrow"/>
                  <w:color w:val="000000"/>
                </w:rPr>
                <w:delText>v</w:delText>
              </w:r>
            </w:del>
            <w:r w:rsidR="002220B6" w:rsidRPr="00A31014">
              <w:rPr>
                <w:rFonts w:ascii="Arial Narrow" w:hAnsi="Arial Narrow"/>
                <w:color w:val="000000"/>
              </w:rPr>
              <w:t>šeobecné podmínky pro bezpečnou práci,</w:t>
            </w:r>
          </w:p>
          <w:p w14:paraId="11787623" w14:textId="00BB97AC" w:rsidR="002220B6" w:rsidRPr="00A31014" w:rsidRDefault="00317E83">
            <w:pPr>
              <w:pStyle w:val="Zkladntext2"/>
              <w:widowControl w:val="0"/>
              <w:numPr>
                <w:ilvl w:val="1"/>
                <w:numId w:val="13"/>
              </w:numPr>
              <w:tabs>
                <w:tab w:val="clear" w:pos="355"/>
                <w:tab w:val="clear" w:pos="1440"/>
                <w:tab w:val="num" w:pos="1206"/>
              </w:tabs>
              <w:spacing w:before="0"/>
              <w:ind w:left="1206" w:hanging="567"/>
              <w:jc w:val="both"/>
              <w:rPr>
                <w:rFonts w:ascii="Arial Narrow" w:hAnsi="Arial Narrow"/>
                <w:color w:val="000000"/>
              </w:rPr>
            </w:pPr>
            <w:ins w:id="1238" w:author="Autor">
              <w:r>
                <w:rPr>
                  <w:rFonts w:ascii="Arial Narrow" w:hAnsi="Arial Narrow"/>
                  <w:color w:val="000000"/>
                </w:rPr>
                <w:t>S</w:t>
              </w:r>
            </w:ins>
            <w:del w:id="1239" w:author="Autor">
              <w:r w:rsidR="002220B6" w:rsidRPr="00A31014" w:rsidDel="00317E83">
                <w:rPr>
                  <w:rFonts w:ascii="Arial Narrow" w:hAnsi="Arial Narrow"/>
                  <w:color w:val="000000"/>
                </w:rPr>
                <w:delText>s</w:delText>
              </w:r>
            </w:del>
            <w:r w:rsidR="002220B6" w:rsidRPr="00A31014">
              <w:rPr>
                <w:rFonts w:ascii="Arial Narrow" w:hAnsi="Arial Narrow"/>
                <w:color w:val="000000"/>
              </w:rPr>
              <w:t>tavební část,</w:t>
            </w:r>
          </w:p>
          <w:p w14:paraId="5558CF71" w14:textId="4E900EC6" w:rsidR="002220B6" w:rsidRPr="00A31014" w:rsidRDefault="00317E83">
            <w:pPr>
              <w:pStyle w:val="Zkladntext2"/>
              <w:widowControl w:val="0"/>
              <w:numPr>
                <w:ilvl w:val="1"/>
                <w:numId w:val="13"/>
              </w:numPr>
              <w:tabs>
                <w:tab w:val="clear" w:pos="355"/>
                <w:tab w:val="clear" w:pos="1440"/>
                <w:tab w:val="num" w:pos="1206"/>
              </w:tabs>
              <w:spacing w:before="0"/>
              <w:ind w:left="1206" w:hanging="567"/>
              <w:jc w:val="both"/>
              <w:rPr>
                <w:rFonts w:ascii="Arial Narrow" w:hAnsi="Arial Narrow"/>
                <w:color w:val="000000"/>
              </w:rPr>
            </w:pPr>
            <w:ins w:id="1240" w:author="Autor">
              <w:r>
                <w:rPr>
                  <w:rFonts w:ascii="Arial Narrow" w:hAnsi="Arial Narrow"/>
                  <w:color w:val="000000"/>
                </w:rPr>
                <w:t>T</w:t>
              </w:r>
            </w:ins>
            <w:del w:id="1241" w:author="Autor">
              <w:r w:rsidR="002220B6" w:rsidRPr="00A31014" w:rsidDel="00317E83">
                <w:rPr>
                  <w:rFonts w:ascii="Arial Narrow" w:hAnsi="Arial Narrow"/>
                  <w:color w:val="000000"/>
                </w:rPr>
                <w:delText>t</w:delText>
              </w:r>
            </w:del>
            <w:r w:rsidR="002220B6" w:rsidRPr="00A31014">
              <w:rPr>
                <w:rFonts w:ascii="Arial Narrow" w:hAnsi="Arial Narrow"/>
                <w:color w:val="000000"/>
              </w:rPr>
              <w:t>echnologická část,</w:t>
            </w:r>
          </w:p>
          <w:p w14:paraId="4B1B11C5" w14:textId="321A6A11" w:rsidR="002220B6" w:rsidRPr="00A31014" w:rsidRDefault="00317E83">
            <w:pPr>
              <w:pStyle w:val="Zkladntext2"/>
              <w:widowControl w:val="0"/>
              <w:numPr>
                <w:ilvl w:val="1"/>
                <w:numId w:val="13"/>
              </w:numPr>
              <w:tabs>
                <w:tab w:val="clear" w:pos="355"/>
                <w:tab w:val="clear" w:pos="1440"/>
                <w:tab w:val="num" w:pos="1206"/>
              </w:tabs>
              <w:spacing w:before="0"/>
              <w:ind w:left="1206" w:hanging="567"/>
              <w:jc w:val="both"/>
              <w:rPr>
                <w:rFonts w:ascii="Arial Narrow" w:hAnsi="Arial Narrow"/>
                <w:color w:val="000000"/>
              </w:rPr>
            </w:pPr>
            <w:ins w:id="1242" w:author="Autor">
              <w:r>
                <w:rPr>
                  <w:rFonts w:ascii="Arial Narrow" w:hAnsi="Arial Narrow"/>
                  <w:color w:val="000000"/>
                </w:rPr>
                <w:t>P</w:t>
              </w:r>
            </w:ins>
            <w:del w:id="1243" w:author="Autor">
              <w:r w:rsidR="002220B6" w:rsidRPr="00A31014" w:rsidDel="00317E83">
                <w:rPr>
                  <w:rFonts w:ascii="Arial Narrow" w:hAnsi="Arial Narrow"/>
                  <w:color w:val="000000"/>
                </w:rPr>
                <w:delText>p</w:delText>
              </w:r>
            </w:del>
            <w:r w:rsidR="002220B6" w:rsidRPr="00A31014">
              <w:rPr>
                <w:rFonts w:ascii="Arial Narrow" w:hAnsi="Arial Narrow"/>
                <w:color w:val="000000"/>
              </w:rPr>
              <w:t>lynová, tlaková, elektrická zařízení,</w:t>
            </w:r>
          </w:p>
          <w:p w14:paraId="688585BC" w14:textId="3DD2B953" w:rsidR="002220B6" w:rsidRPr="00A31014" w:rsidRDefault="00317E83">
            <w:pPr>
              <w:pStyle w:val="Zkladntext2"/>
              <w:widowControl w:val="0"/>
              <w:numPr>
                <w:ilvl w:val="1"/>
                <w:numId w:val="13"/>
              </w:numPr>
              <w:tabs>
                <w:tab w:val="clear" w:pos="355"/>
                <w:tab w:val="clear" w:pos="1440"/>
                <w:tab w:val="num" w:pos="1206"/>
              </w:tabs>
              <w:spacing w:before="0"/>
              <w:ind w:left="1206" w:hanging="567"/>
              <w:jc w:val="both"/>
              <w:rPr>
                <w:rFonts w:ascii="Arial Narrow" w:hAnsi="Arial Narrow"/>
                <w:color w:val="000000"/>
              </w:rPr>
            </w:pPr>
            <w:ins w:id="1244" w:author="Autor">
              <w:r>
                <w:rPr>
                  <w:rFonts w:ascii="Arial Narrow" w:hAnsi="Arial Narrow"/>
                  <w:color w:val="000000"/>
                </w:rPr>
                <w:t>Z</w:t>
              </w:r>
            </w:ins>
            <w:del w:id="1245" w:author="Autor">
              <w:r w:rsidR="002220B6" w:rsidRPr="00A31014" w:rsidDel="00317E83">
                <w:rPr>
                  <w:rFonts w:ascii="Arial Narrow" w:hAnsi="Arial Narrow"/>
                  <w:color w:val="000000"/>
                </w:rPr>
                <w:delText>z</w:delText>
              </w:r>
            </w:del>
            <w:r w:rsidR="002220B6" w:rsidRPr="00A31014">
              <w:rPr>
                <w:rFonts w:ascii="Arial Narrow" w:hAnsi="Arial Narrow"/>
                <w:color w:val="000000"/>
              </w:rPr>
              <w:t>ásobníky a sklady,</w:t>
            </w:r>
          </w:p>
          <w:p w14:paraId="65686EF6" w14:textId="4EE0069F" w:rsidR="002220B6" w:rsidRPr="00A31014" w:rsidRDefault="00317E83">
            <w:pPr>
              <w:pStyle w:val="Zkladntext2"/>
              <w:widowControl w:val="0"/>
              <w:numPr>
                <w:ilvl w:val="1"/>
                <w:numId w:val="13"/>
              </w:numPr>
              <w:tabs>
                <w:tab w:val="clear" w:pos="355"/>
                <w:tab w:val="clear" w:pos="1440"/>
                <w:tab w:val="num" w:pos="1206"/>
              </w:tabs>
              <w:spacing w:before="0"/>
              <w:ind w:left="1206" w:hanging="567"/>
              <w:jc w:val="both"/>
              <w:rPr>
                <w:rFonts w:ascii="Arial Narrow" w:hAnsi="Arial Narrow"/>
                <w:color w:val="000000"/>
              </w:rPr>
            </w:pPr>
            <w:ins w:id="1246" w:author="Autor">
              <w:r>
                <w:rPr>
                  <w:rFonts w:ascii="Arial Narrow" w:hAnsi="Arial Narrow"/>
                  <w:color w:val="000000"/>
                </w:rPr>
                <w:t>D</w:t>
              </w:r>
            </w:ins>
            <w:del w:id="1247" w:author="Autor">
              <w:r w:rsidR="002220B6" w:rsidRPr="00A31014" w:rsidDel="00317E83">
                <w:rPr>
                  <w:rFonts w:ascii="Arial Narrow" w:hAnsi="Arial Narrow"/>
                  <w:color w:val="000000"/>
                </w:rPr>
                <w:delText>d</w:delText>
              </w:r>
            </w:del>
            <w:r w:rsidR="002220B6" w:rsidRPr="00A31014">
              <w:rPr>
                <w:rFonts w:ascii="Arial Narrow" w:hAnsi="Arial Narrow"/>
                <w:color w:val="000000"/>
              </w:rPr>
              <w:t>oprava plynů a kapalin,</w:t>
            </w:r>
          </w:p>
          <w:p w14:paraId="7275C242" w14:textId="4F19880A" w:rsidR="002220B6" w:rsidRPr="00A31014" w:rsidRDefault="00317E83">
            <w:pPr>
              <w:pStyle w:val="Zkladntext2"/>
              <w:widowControl w:val="0"/>
              <w:numPr>
                <w:ilvl w:val="1"/>
                <w:numId w:val="13"/>
              </w:numPr>
              <w:tabs>
                <w:tab w:val="clear" w:pos="355"/>
                <w:tab w:val="clear" w:pos="1440"/>
                <w:tab w:val="num" w:pos="1206"/>
              </w:tabs>
              <w:spacing w:before="0"/>
              <w:ind w:left="1206" w:hanging="567"/>
              <w:jc w:val="both"/>
              <w:rPr>
                <w:rFonts w:ascii="Arial Narrow" w:hAnsi="Arial Narrow"/>
                <w:color w:val="000000"/>
              </w:rPr>
            </w:pPr>
            <w:ins w:id="1248" w:author="Autor">
              <w:r>
                <w:rPr>
                  <w:rFonts w:ascii="Arial Narrow" w:hAnsi="Arial Narrow"/>
                  <w:color w:val="000000"/>
                </w:rPr>
                <w:t>C</w:t>
              </w:r>
            </w:ins>
            <w:del w:id="1249" w:author="Autor">
              <w:r w:rsidR="002220B6" w:rsidRPr="00A31014" w:rsidDel="00317E83">
                <w:rPr>
                  <w:rFonts w:ascii="Arial Narrow" w:hAnsi="Arial Narrow"/>
                  <w:color w:val="000000"/>
                </w:rPr>
                <w:delText>c</w:delText>
              </w:r>
            </w:del>
            <w:r w:rsidR="002220B6" w:rsidRPr="00A31014">
              <w:rPr>
                <w:rFonts w:ascii="Arial Narrow" w:hAnsi="Arial Narrow"/>
                <w:color w:val="000000"/>
              </w:rPr>
              <w:t>hemická pracoviště,</w:t>
            </w:r>
          </w:p>
          <w:p w14:paraId="2AAA5796" w14:textId="79066C68" w:rsidR="002220B6" w:rsidRPr="00A31014" w:rsidRDefault="00317E83">
            <w:pPr>
              <w:pStyle w:val="Zkladntext2"/>
              <w:widowControl w:val="0"/>
              <w:numPr>
                <w:ilvl w:val="1"/>
                <w:numId w:val="13"/>
              </w:numPr>
              <w:tabs>
                <w:tab w:val="clear" w:pos="355"/>
                <w:tab w:val="clear" w:pos="1440"/>
                <w:tab w:val="num" w:pos="1206"/>
              </w:tabs>
              <w:spacing w:before="0"/>
              <w:ind w:left="1206" w:hanging="567"/>
              <w:jc w:val="both"/>
              <w:rPr>
                <w:rFonts w:ascii="Arial Narrow" w:hAnsi="Arial Narrow"/>
                <w:color w:val="000000"/>
              </w:rPr>
            </w:pPr>
            <w:ins w:id="1250" w:author="Autor">
              <w:r>
                <w:rPr>
                  <w:rFonts w:ascii="Arial Narrow" w:hAnsi="Arial Narrow"/>
                  <w:color w:val="000000"/>
                </w:rPr>
                <w:t>P</w:t>
              </w:r>
            </w:ins>
            <w:del w:id="1251" w:author="Autor">
              <w:r w:rsidR="002220B6" w:rsidRPr="00A31014" w:rsidDel="00317E83">
                <w:rPr>
                  <w:rFonts w:ascii="Arial Narrow" w:hAnsi="Arial Narrow"/>
                  <w:color w:val="000000"/>
                </w:rPr>
                <w:delText>p</w:delText>
              </w:r>
            </w:del>
            <w:r w:rsidR="002220B6" w:rsidRPr="00A31014">
              <w:rPr>
                <w:rFonts w:ascii="Arial Narrow" w:hAnsi="Arial Narrow"/>
                <w:color w:val="000000"/>
              </w:rPr>
              <w:t>ožární, hygienické, chemické a fyzikální vlastnosti všech látek (údajové listy),</w:t>
            </w:r>
          </w:p>
          <w:p w14:paraId="63EEE7D6" w14:textId="38F45C73" w:rsidR="002220B6" w:rsidRPr="00A31014" w:rsidRDefault="00317E83">
            <w:pPr>
              <w:pStyle w:val="Zkladntext2"/>
              <w:widowControl w:val="0"/>
              <w:numPr>
                <w:ilvl w:val="1"/>
                <w:numId w:val="13"/>
              </w:numPr>
              <w:tabs>
                <w:tab w:val="clear" w:pos="355"/>
                <w:tab w:val="clear" w:pos="1440"/>
                <w:tab w:val="num" w:pos="1206"/>
              </w:tabs>
              <w:spacing w:before="0"/>
              <w:ind w:left="1206" w:hanging="567"/>
              <w:jc w:val="both"/>
              <w:rPr>
                <w:rFonts w:ascii="Arial Narrow" w:hAnsi="Arial Narrow"/>
                <w:color w:val="000000"/>
              </w:rPr>
            </w:pPr>
            <w:ins w:id="1252" w:author="Autor">
              <w:r>
                <w:rPr>
                  <w:rFonts w:ascii="Arial Narrow" w:hAnsi="Arial Narrow"/>
                  <w:color w:val="000000"/>
                </w:rPr>
                <w:t>P</w:t>
              </w:r>
            </w:ins>
            <w:del w:id="1253" w:author="Autor">
              <w:r w:rsidR="002220B6" w:rsidRPr="00A31014" w:rsidDel="00317E83">
                <w:rPr>
                  <w:rFonts w:ascii="Arial Narrow" w:hAnsi="Arial Narrow"/>
                  <w:color w:val="000000"/>
                </w:rPr>
                <w:delText>p</w:delText>
              </w:r>
            </w:del>
            <w:r w:rsidR="002220B6" w:rsidRPr="00A31014">
              <w:rPr>
                <w:rFonts w:ascii="Arial Narrow" w:hAnsi="Arial Narrow"/>
                <w:color w:val="000000"/>
              </w:rPr>
              <w:t>ráce s hořlavinami a s jedy a žíravinami,</w:t>
            </w:r>
          </w:p>
          <w:p w14:paraId="5F40EE7B" w14:textId="087B1B62" w:rsidR="002220B6" w:rsidRPr="00A31014" w:rsidRDefault="00317E83">
            <w:pPr>
              <w:pStyle w:val="Zkladntext2"/>
              <w:widowControl w:val="0"/>
              <w:numPr>
                <w:ilvl w:val="1"/>
                <w:numId w:val="13"/>
              </w:numPr>
              <w:tabs>
                <w:tab w:val="clear" w:pos="355"/>
                <w:tab w:val="clear" w:pos="1440"/>
                <w:tab w:val="num" w:pos="1206"/>
              </w:tabs>
              <w:spacing w:before="0"/>
              <w:ind w:left="1206" w:hanging="567"/>
              <w:jc w:val="both"/>
              <w:rPr>
                <w:rFonts w:ascii="Arial Narrow" w:hAnsi="Arial Narrow"/>
                <w:color w:val="000000"/>
              </w:rPr>
            </w:pPr>
            <w:ins w:id="1254" w:author="Autor">
              <w:r>
                <w:rPr>
                  <w:rFonts w:ascii="Arial Narrow" w:hAnsi="Arial Narrow"/>
                  <w:color w:val="000000" w:themeColor="text1"/>
                </w:rPr>
                <w:t>D</w:t>
              </w:r>
            </w:ins>
            <w:del w:id="1255" w:author="Autor">
              <w:r w:rsidR="002220B6" w:rsidRPr="5DC241CE" w:rsidDel="00317E83">
                <w:rPr>
                  <w:rFonts w:ascii="Arial Narrow" w:hAnsi="Arial Narrow"/>
                  <w:color w:val="000000" w:themeColor="text1"/>
                </w:rPr>
                <w:delText>d</w:delText>
              </w:r>
            </w:del>
            <w:r w:rsidR="002220B6" w:rsidRPr="5DC241CE">
              <w:rPr>
                <w:rFonts w:ascii="Arial Narrow" w:hAnsi="Arial Narrow"/>
                <w:color w:val="000000" w:themeColor="text1"/>
              </w:rPr>
              <w:t>efektoskopie,</w:t>
            </w:r>
          </w:p>
          <w:p w14:paraId="19F27A9C" w14:textId="23590EFA" w:rsidR="502733D1" w:rsidRDefault="00317E83">
            <w:pPr>
              <w:pStyle w:val="Zkladntext2"/>
              <w:widowControl w:val="0"/>
              <w:numPr>
                <w:ilvl w:val="1"/>
                <w:numId w:val="13"/>
              </w:numPr>
              <w:tabs>
                <w:tab w:val="clear" w:pos="355"/>
                <w:tab w:val="clear" w:pos="1440"/>
                <w:tab w:val="num" w:pos="1206"/>
              </w:tabs>
              <w:spacing w:before="0"/>
              <w:ind w:left="1206" w:hanging="567"/>
              <w:jc w:val="both"/>
              <w:rPr>
                <w:rFonts w:ascii="Arial Narrow" w:hAnsi="Arial Narrow"/>
                <w:color w:val="000000" w:themeColor="text1"/>
              </w:rPr>
            </w:pPr>
            <w:ins w:id="1256" w:author="Autor">
              <w:r>
                <w:rPr>
                  <w:rFonts w:ascii="Arial Narrow" w:hAnsi="Arial Narrow"/>
                  <w:color w:val="000000" w:themeColor="text1"/>
                </w:rPr>
                <w:lastRenderedPageBreak/>
                <w:t>R</w:t>
              </w:r>
            </w:ins>
            <w:del w:id="1257" w:author="Autor">
              <w:r w:rsidR="00D417BC" w:rsidDel="00317E83">
                <w:rPr>
                  <w:rFonts w:ascii="Arial Narrow" w:hAnsi="Arial Narrow"/>
                  <w:color w:val="000000" w:themeColor="text1"/>
                </w:rPr>
                <w:delText>r</w:delText>
              </w:r>
            </w:del>
            <w:r w:rsidR="502733D1" w:rsidRPr="5DC241CE">
              <w:rPr>
                <w:rFonts w:ascii="Arial Narrow" w:hAnsi="Arial Narrow"/>
                <w:color w:val="000000" w:themeColor="text1"/>
              </w:rPr>
              <w:t>izikové práce</w:t>
            </w:r>
          </w:p>
          <w:p w14:paraId="5909DA8B" w14:textId="0FB8C977" w:rsidR="002220B6" w:rsidRPr="00A31014" w:rsidRDefault="002220B6">
            <w:pPr>
              <w:pStyle w:val="Zkladntext2"/>
              <w:widowControl w:val="0"/>
              <w:numPr>
                <w:ilvl w:val="0"/>
                <w:numId w:val="12"/>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 xml:space="preserve">Požadavky BOZP na INDIVIDUÁLNÍ ZKOUŠKY </w:t>
            </w:r>
            <w:r w:rsidR="00FB495F">
              <w:rPr>
                <w:rFonts w:ascii="Arial Narrow" w:hAnsi="Arial Narrow"/>
                <w:color w:val="000000"/>
              </w:rPr>
              <w:t>a</w:t>
            </w:r>
            <w:r w:rsidRPr="00A31014">
              <w:rPr>
                <w:rFonts w:ascii="Arial Narrow" w:hAnsi="Arial Narrow"/>
                <w:color w:val="000000"/>
              </w:rPr>
              <w:t xml:space="preserve"> KOMPLEXNÍ ZKOUŠKY,</w:t>
            </w:r>
          </w:p>
          <w:p w14:paraId="6A11FBFB" w14:textId="77777777" w:rsidR="002220B6" w:rsidRPr="00A31014" w:rsidRDefault="002220B6">
            <w:pPr>
              <w:pStyle w:val="Zkladntext2"/>
              <w:widowControl w:val="0"/>
              <w:numPr>
                <w:ilvl w:val="0"/>
                <w:numId w:val="12"/>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Požadavky BOZP na ZKUŠEBNÍ PROVOZ,</w:t>
            </w:r>
          </w:p>
          <w:p w14:paraId="4EFCC531" w14:textId="77777777" w:rsidR="002220B6" w:rsidRPr="00A31014" w:rsidRDefault="002220B6">
            <w:pPr>
              <w:pStyle w:val="Zkladntext2"/>
              <w:widowControl w:val="0"/>
              <w:numPr>
                <w:ilvl w:val="0"/>
                <w:numId w:val="12"/>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Požadavky BOZP na TRVALÝ PROVOZ,</w:t>
            </w:r>
          </w:p>
          <w:p w14:paraId="5225D00D" w14:textId="77777777" w:rsidR="002220B6" w:rsidRPr="00A31014" w:rsidRDefault="002220B6">
            <w:pPr>
              <w:pStyle w:val="Zkladntext2"/>
              <w:widowControl w:val="0"/>
              <w:numPr>
                <w:ilvl w:val="0"/>
                <w:numId w:val="12"/>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Seznam příloh, vzory formulářů.</w:t>
            </w:r>
          </w:p>
        </w:tc>
      </w:tr>
      <w:tr w:rsidR="002220B6" w:rsidRPr="00A31014" w14:paraId="0B6EC9A4" w14:textId="77777777" w:rsidTr="2305A27A">
        <w:tc>
          <w:tcPr>
            <w:tcW w:w="1418" w:type="dxa"/>
          </w:tcPr>
          <w:p w14:paraId="3DC57E12" w14:textId="77777777" w:rsidR="002220B6" w:rsidRPr="00A31014" w:rsidRDefault="002220B6" w:rsidP="00240958">
            <w:pPr>
              <w:pStyle w:val="Nadpis2"/>
              <w:widowControl w:val="0"/>
              <w:tabs>
                <w:tab w:val="num" w:pos="1418"/>
              </w:tabs>
              <w:spacing w:before="0" w:after="0" w:line="240" w:lineRule="auto"/>
              <w:ind w:left="0" w:firstLine="0"/>
              <w:rPr>
                <w:rFonts w:ascii="Arial Narrow" w:hAnsi="Arial Narrow"/>
                <w:color w:val="000000"/>
              </w:rPr>
            </w:pPr>
            <w:bookmarkStart w:id="1258" w:name="_Toc355004324"/>
            <w:bookmarkStart w:id="1259" w:name="_Toc470694003"/>
            <w:bookmarkEnd w:id="1258"/>
            <w:bookmarkEnd w:id="1259"/>
          </w:p>
        </w:tc>
        <w:tc>
          <w:tcPr>
            <w:tcW w:w="8363" w:type="dxa"/>
          </w:tcPr>
          <w:p w14:paraId="5C823D19" w14:textId="77777777" w:rsidR="002220B6" w:rsidRPr="00A31014" w:rsidRDefault="002220B6" w:rsidP="00240958">
            <w:pPr>
              <w:pStyle w:val="Zkladntext2"/>
              <w:widowControl w:val="0"/>
              <w:spacing w:before="40" w:after="40"/>
              <w:jc w:val="both"/>
              <w:rPr>
                <w:rFonts w:ascii="Arial Narrow" w:hAnsi="Arial Narrow"/>
                <w:color w:val="000000"/>
              </w:rPr>
            </w:pPr>
            <w:bookmarkStart w:id="1260" w:name="OLE_LINK4"/>
            <w:r w:rsidRPr="00A31014">
              <w:rPr>
                <w:rFonts w:ascii="Arial Narrow" w:hAnsi="Arial Narrow"/>
                <w:color w:val="000000"/>
              </w:rPr>
              <w:t xml:space="preserve">ZHOTOVITEL je povinen v průběhu realizace DÍLA zajistit dodržování </w:t>
            </w:r>
            <w:r w:rsidR="001C45C7">
              <w:rPr>
                <w:rFonts w:ascii="Arial Narrow" w:hAnsi="Arial Narrow"/>
                <w:color w:val="000000"/>
              </w:rPr>
              <w:t>PŘEDPISŮ</w:t>
            </w:r>
            <w:r w:rsidRPr="00A31014">
              <w:rPr>
                <w:rFonts w:ascii="Arial Narrow" w:hAnsi="Arial Narrow"/>
                <w:color w:val="000000"/>
              </w:rPr>
              <w:t xml:space="preserve"> v oblasti ochrany životního prostředí (</w:t>
            </w:r>
            <w:r w:rsidR="00480EA7">
              <w:rPr>
                <w:rFonts w:ascii="Arial Narrow" w:hAnsi="Arial Narrow"/>
                <w:color w:val="000000"/>
              </w:rPr>
              <w:t xml:space="preserve">dále </w:t>
            </w:r>
            <w:r w:rsidR="00480EA7" w:rsidRPr="00CD3840">
              <w:rPr>
                <w:rFonts w:ascii="Arial Narrow" w:hAnsi="Arial Narrow"/>
                <w:color w:val="000000"/>
              </w:rPr>
              <w:t xml:space="preserve">jen </w:t>
            </w:r>
            <w:r w:rsidRPr="00CD3840">
              <w:rPr>
                <w:rFonts w:ascii="Arial Narrow" w:hAnsi="Arial Narrow"/>
                <w:color w:val="000000"/>
              </w:rPr>
              <w:t>"</w:t>
            </w:r>
            <w:r w:rsidRPr="008578A8">
              <w:rPr>
                <w:rFonts w:ascii="Arial Narrow" w:hAnsi="Arial Narrow"/>
                <w:color w:val="000000"/>
              </w:rPr>
              <w:t>OŽP</w:t>
            </w:r>
            <w:r w:rsidRPr="00CD3840">
              <w:rPr>
                <w:rFonts w:ascii="Arial Narrow" w:hAnsi="Arial Narrow"/>
                <w:color w:val="000000"/>
              </w:rPr>
              <w:t>").</w:t>
            </w:r>
            <w:bookmarkEnd w:id="1260"/>
          </w:p>
        </w:tc>
      </w:tr>
      <w:tr w:rsidR="002220B6" w:rsidRPr="00A31014" w14:paraId="12E07E27" w14:textId="77777777" w:rsidTr="2305A27A">
        <w:tc>
          <w:tcPr>
            <w:tcW w:w="1418" w:type="dxa"/>
          </w:tcPr>
          <w:p w14:paraId="343A5F16" w14:textId="77777777" w:rsidR="002220B6" w:rsidRPr="00A31014" w:rsidRDefault="002220B6" w:rsidP="00240958">
            <w:pPr>
              <w:pStyle w:val="Nadpis2"/>
              <w:widowControl w:val="0"/>
              <w:tabs>
                <w:tab w:val="num" w:pos="1418"/>
              </w:tabs>
              <w:spacing w:before="0" w:after="0" w:line="240" w:lineRule="auto"/>
              <w:ind w:left="0" w:firstLine="0"/>
              <w:rPr>
                <w:rFonts w:ascii="Arial Narrow" w:hAnsi="Arial Narrow"/>
                <w:color w:val="000000"/>
              </w:rPr>
            </w:pPr>
            <w:bookmarkStart w:id="1261" w:name="_Toc355004325"/>
            <w:bookmarkStart w:id="1262" w:name="_Toc470694004"/>
            <w:bookmarkStart w:id="1263" w:name="_Ref140145050"/>
            <w:bookmarkEnd w:id="1261"/>
            <w:bookmarkEnd w:id="1262"/>
          </w:p>
        </w:tc>
        <w:bookmarkEnd w:id="1263"/>
        <w:tc>
          <w:tcPr>
            <w:tcW w:w="8363" w:type="dxa"/>
          </w:tcPr>
          <w:p w14:paraId="3E5EA5E9" w14:textId="77777777" w:rsidR="002220B6" w:rsidRPr="00A31014" w:rsidRDefault="002220B6" w:rsidP="00240958">
            <w:pPr>
              <w:pStyle w:val="Zkladntext2"/>
              <w:widowControl w:val="0"/>
              <w:spacing w:before="40" w:after="40"/>
              <w:jc w:val="both"/>
              <w:rPr>
                <w:rFonts w:ascii="Arial Narrow" w:hAnsi="Arial Narrow"/>
                <w:color w:val="000000"/>
              </w:rPr>
            </w:pPr>
            <w:r w:rsidRPr="00A31014">
              <w:rPr>
                <w:rFonts w:ascii="Arial Narrow" w:hAnsi="Arial Narrow"/>
                <w:color w:val="000000"/>
              </w:rPr>
              <w:t>ZHOTOVITEL je povinen zpracovat manuál OŽP, který bude součástí PLÁNU JAKOSTI. Manuál OŽP bude zpracován v souladu s</w:t>
            </w:r>
            <w:r w:rsidR="00FB495F">
              <w:rPr>
                <w:rFonts w:ascii="Arial Narrow" w:hAnsi="Arial Narrow"/>
                <w:color w:val="000000"/>
              </w:rPr>
              <w:t> </w:t>
            </w:r>
            <w:r w:rsidRPr="00A31014">
              <w:rPr>
                <w:rFonts w:ascii="Arial Narrow" w:hAnsi="Arial Narrow"/>
                <w:color w:val="000000"/>
              </w:rPr>
              <w:t>platn</w:t>
            </w:r>
            <w:r w:rsidR="00FB495F">
              <w:rPr>
                <w:rFonts w:ascii="Arial Narrow" w:hAnsi="Arial Narrow"/>
                <w:color w:val="000000"/>
              </w:rPr>
              <w:t>ými PŘEDPISY</w:t>
            </w:r>
            <w:r w:rsidRPr="00A31014">
              <w:rPr>
                <w:rFonts w:ascii="Arial Narrow" w:hAnsi="Arial Narrow"/>
                <w:color w:val="000000"/>
              </w:rPr>
              <w:t xml:space="preserve"> a vnitřními předpisy OBJEDNATELE. ZHOTOVITEL je povinen zkoordinovat znění manuálu OŽP s </w:t>
            </w:r>
            <w:r w:rsidRPr="00515CD2">
              <w:rPr>
                <w:rFonts w:ascii="Arial Narrow" w:hAnsi="Arial Narrow"/>
                <w:color w:val="000000"/>
              </w:rPr>
              <w:t xml:space="preserve">manuály OŽP připravenými ostatními </w:t>
            </w:r>
            <w:r w:rsidR="00515CD2" w:rsidRPr="00515CD2">
              <w:rPr>
                <w:rFonts w:ascii="Arial Narrow" w:hAnsi="Arial Narrow"/>
                <w:color w:val="000000"/>
              </w:rPr>
              <w:t>PODDODAVATELI</w:t>
            </w:r>
            <w:r w:rsidRPr="00515CD2">
              <w:rPr>
                <w:rFonts w:ascii="Arial Narrow" w:hAnsi="Arial Narrow"/>
                <w:color w:val="000000"/>
              </w:rPr>
              <w:t xml:space="preserve"> pracujícími na </w:t>
            </w:r>
            <w:r w:rsidR="002258AA" w:rsidRPr="00515CD2">
              <w:rPr>
                <w:rFonts w:ascii="Arial Narrow" w:hAnsi="Arial Narrow"/>
                <w:color w:val="000000"/>
              </w:rPr>
              <w:t>DÍLE</w:t>
            </w:r>
            <w:r w:rsidRPr="00A31014">
              <w:rPr>
                <w:rFonts w:ascii="Arial Narrow" w:hAnsi="Arial Narrow"/>
                <w:color w:val="000000"/>
              </w:rPr>
              <w:t>. Minimální obsah manuálu OŽP bude následující:</w:t>
            </w:r>
          </w:p>
          <w:p w14:paraId="500FAA18" w14:textId="77777777" w:rsidR="002220B6" w:rsidRPr="00A31014" w:rsidRDefault="002220B6">
            <w:pPr>
              <w:pStyle w:val="Zkladntext2"/>
              <w:widowControl w:val="0"/>
              <w:numPr>
                <w:ilvl w:val="0"/>
                <w:numId w:val="12"/>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O</w:t>
            </w:r>
            <w:r w:rsidR="00FB495F">
              <w:rPr>
                <w:rFonts w:ascii="Arial Narrow" w:hAnsi="Arial Narrow"/>
                <w:color w:val="000000"/>
              </w:rPr>
              <w:t>becné:</w:t>
            </w:r>
          </w:p>
          <w:p w14:paraId="03FD3B61" w14:textId="77777777" w:rsidR="002220B6" w:rsidRPr="00A31014" w:rsidRDefault="002220B6">
            <w:pPr>
              <w:pStyle w:val="Zkladntext2"/>
              <w:widowControl w:val="0"/>
              <w:numPr>
                <w:ilvl w:val="1"/>
                <w:numId w:val="13"/>
              </w:numPr>
              <w:tabs>
                <w:tab w:val="clear" w:pos="355"/>
                <w:tab w:val="clear" w:pos="1440"/>
                <w:tab w:val="num" w:pos="1206"/>
              </w:tabs>
              <w:spacing w:before="0"/>
              <w:ind w:left="1206" w:hanging="567"/>
              <w:jc w:val="both"/>
              <w:rPr>
                <w:rFonts w:ascii="Arial Narrow" w:hAnsi="Arial Narrow"/>
                <w:color w:val="000000"/>
              </w:rPr>
            </w:pPr>
            <w:r w:rsidRPr="2305A27A">
              <w:rPr>
                <w:rFonts w:ascii="Arial Narrow" w:hAnsi="Arial Narrow"/>
                <w:color w:val="000000" w:themeColor="text1"/>
              </w:rPr>
              <w:t>Názvosloví, definice, zkratky,</w:t>
            </w:r>
          </w:p>
          <w:p w14:paraId="24DBB7DB" w14:textId="77777777" w:rsidR="002220B6" w:rsidRPr="00A31014" w:rsidRDefault="002220B6">
            <w:pPr>
              <w:pStyle w:val="Zkladntext2"/>
              <w:widowControl w:val="0"/>
              <w:numPr>
                <w:ilvl w:val="1"/>
                <w:numId w:val="13"/>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ab/>
              <w:t>Politika zabezpečování OŽP,</w:t>
            </w:r>
          </w:p>
          <w:p w14:paraId="1C290834" w14:textId="77777777" w:rsidR="002220B6" w:rsidRPr="00A31014" w:rsidRDefault="002220B6">
            <w:pPr>
              <w:pStyle w:val="Zkladntext2"/>
              <w:widowControl w:val="0"/>
              <w:numPr>
                <w:ilvl w:val="1"/>
                <w:numId w:val="13"/>
              </w:numPr>
              <w:tabs>
                <w:tab w:val="clear" w:pos="355"/>
                <w:tab w:val="clear" w:pos="1440"/>
                <w:tab w:val="num" w:pos="1206"/>
              </w:tabs>
              <w:spacing w:before="0"/>
              <w:ind w:left="1206" w:hanging="567"/>
              <w:jc w:val="both"/>
              <w:rPr>
                <w:rFonts w:ascii="Arial Narrow" w:hAnsi="Arial Narrow"/>
                <w:color w:val="000000"/>
              </w:rPr>
            </w:pPr>
            <w:r w:rsidRPr="2305A27A">
              <w:rPr>
                <w:rFonts w:ascii="Arial Narrow" w:hAnsi="Arial Narrow"/>
                <w:color w:val="000000" w:themeColor="text1"/>
              </w:rPr>
              <w:t>Rozsah závaznosti, účel manuálu,</w:t>
            </w:r>
          </w:p>
          <w:p w14:paraId="6D2C7CD8" w14:textId="77777777" w:rsidR="002220B6" w:rsidRPr="00A31014" w:rsidRDefault="002220B6">
            <w:pPr>
              <w:pStyle w:val="Zkladntext2"/>
              <w:widowControl w:val="0"/>
              <w:numPr>
                <w:ilvl w:val="1"/>
                <w:numId w:val="13"/>
              </w:numPr>
              <w:tabs>
                <w:tab w:val="clear" w:pos="355"/>
                <w:tab w:val="clear" w:pos="1440"/>
                <w:tab w:val="num" w:pos="1206"/>
              </w:tabs>
              <w:spacing w:before="0"/>
              <w:ind w:left="1206" w:hanging="567"/>
              <w:jc w:val="both"/>
              <w:rPr>
                <w:rFonts w:ascii="Arial Narrow" w:hAnsi="Arial Narrow"/>
                <w:color w:val="000000"/>
              </w:rPr>
            </w:pPr>
            <w:r w:rsidRPr="2305A27A">
              <w:rPr>
                <w:rFonts w:ascii="Arial Narrow" w:hAnsi="Arial Narrow"/>
                <w:color w:val="000000" w:themeColor="text1"/>
              </w:rPr>
              <w:t>Distribuce manuálu OŽP,</w:t>
            </w:r>
          </w:p>
          <w:p w14:paraId="5EBE4F05" w14:textId="77777777" w:rsidR="002220B6" w:rsidRPr="00A31014" w:rsidRDefault="002220B6">
            <w:pPr>
              <w:pStyle w:val="Zkladntext2"/>
              <w:widowControl w:val="0"/>
              <w:numPr>
                <w:ilvl w:val="1"/>
                <w:numId w:val="13"/>
              </w:numPr>
              <w:tabs>
                <w:tab w:val="clear" w:pos="355"/>
                <w:tab w:val="clear" w:pos="1440"/>
                <w:tab w:val="num" w:pos="1206"/>
              </w:tabs>
              <w:spacing w:before="0"/>
              <w:ind w:left="1206" w:hanging="567"/>
              <w:jc w:val="both"/>
              <w:rPr>
                <w:rFonts w:ascii="Arial Narrow" w:hAnsi="Arial Narrow"/>
                <w:color w:val="000000"/>
              </w:rPr>
            </w:pPr>
            <w:r w:rsidRPr="2305A27A">
              <w:rPr>
                <w:rFonts w:ascii="Arial Narrow" w:hAnsi="Arial Narrow"/>
                <w:color w:val="000000" w:themeColor="text1"/>
              </w:rPr>
              <w:t>Adresy</w:t>
            </w:r>
            <w:r>
              <w:tab/>
            </w:r>
            <w:r w:rsidRPr="2305A27A">
              <w:rPr>
                <w:rFonts w:ascii="Arial Narrow" w:hAnsi="Arial Narrow"/>
                <w:color w:val="000000" w:themeColor="text1"/>
              </w:rPr>
              <w:t>, kontakty pro oblast OŽP,</w:t>
            </w:r>
          </w:p>
          <w:p w14:paraId="45EA6A07" w14:textId="77777777" w:rsidR="002220B6" w:rsidRPr="00A31014" w:rsidRDefault="002220B6">
            <w:pPr>
              <w:pStyle w:val="Zkladntext2"/>
              <w:widowControl w:val="0"/>
              <w:numPr>
                <w:ilvl w:val="1"/>
                <w:numId w:val="13"/>
              </w:numPr>
              <w:tabs>
                <w:tab w:val="clear" w:pos="355"/>
                <w:tab w:val="clear" w:pos="1440"/>
                <w:tab w:val="num" w:pos="1206"/>
              </w:tabs>
              <w:spacing w:before="0"/>
              <w:ind w:left="1206" w:hanging="567"/>
              <w:jc w:val="both"/>
              <w:rPr>
                <w:rFonts w:ascii="Arial Narrow" w:hAnsi="Arial Narrow"/>
                <w:color w:val="000000"/>
              </w:rPr>
            </w:pPr>
            <w:r w:rsidRPr="2305A27A">
              <w:rPr>
                <w:rFonts w:ascii="Arial Narrow" w:hAnsi="Arial Narrow"/>
                <w:color w:val="000000" w:themeColor="text1"/>
              </w:rPr>
              <w:t>Zákony, normy, předpisy,</w:t>
            </w:r>
          </w:p>
          <w:p w14:paraId="4CF26802" w14:textId="77777777" w:rsidR="002220B6" w:rsidRPr="00A31014" w:rsidRDefault="002220B6">
            <w:pPr>
              <w:pStyle w:val="Zkladntext2"/>
              <w:widowControl w:val="0"/>
              <w:numPr>
                <w:ilvl w:val="0"/>
                <w:numId w:val="12"/>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ab/>
            </w:r>
            <w:r w:rsidR="00FA28E3" w:rsidRPr="00A31014">
              <w:rPr>
                <w:rFonts w:ascii="Arial Narrow" w:hAnsi="Arial Narrow"/>
                <w:color w:val="000000"/>
              </w:rPr>
              <w:t>O</w:t>
            </w:r>
            <w:r w:rsidRPr="00A31014">
              <w:rPr>
                <w:rFonts w:ascii="Arial Narrow" w:hAnsi="Arial Narrow"/>
                <w:color w:val="000000"/>
              </w:rPr>
              <w:t>rganizace zajištění OŽP na STAVENIŠTI,</w:t>
            </w:r>
          </w:p>
          <w:p w14:paraId="0A8CE9EC" w14:textId="77777777" w:rsidR="002220B6" w:rsidRPr="00A31014" w:rsidRDefault="002220B6">
            <w:pPr>
              <w:pStyle w:val="Zkladntext2"/>
              <w:widowControl w:val="0"/>
              <w:numPr>
                <w:ilvl w:val="1"/>
                <w:numId w:val="13"/>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ab/>
              <w:t>Organizace OŽP,</w:t>
            </w:r>
          </w:p>
          <w:p w14:paraId="5AF6CA5D" w14:textId="77777777" w:rsidR="002220B6" w:rsidRPr="00A31014" w:rsidRDefault="002220B6">
            <w:pPr>
              <w:pStyle w:val="Zkladntext2"/>
              <w:widowControl w:val="0"/>
              <w:numPr>
                <w:ilvl w:val="1"/>
                <w:numId w:val="13"/>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ab/>
              <w:t xml:space="preserve">Odpovědnosti v oblasti OŽP (ZHOTOVITEL, OBJEDNATEL, </w:t>
            </w:r>
            <w:r w:rsidR="1D54C01C">
              <w:rPr>
                <w:rFonts w:ascii="Arial Narrow" w:hAnsi="Arial Narrow"/>
                <w:color w:val="000000"/>
              </w:rPr>
              <w:t>PODDODAVATEL</w:t>
            </w:r>
            <w:r w:rsidR="18018B62">
              <w:rPr>
                <w:rFonts w:ascii="Arial Narrow" w:hAnsi="Arial Narrow"/>
                <w:color w:val="000000"/>
              </w:rPr>
              <w:t>É</w:t>
            </w:r>
            <w:r w:rsidR="1D54C01C">
              <w:rPr>
                <w:rFonts w:ascii="Arial Narrow" w:hAnsi="Arial Narrow"/>
                <w:color w:val="000000"/>
              </w:rPr>
              <w:t>, stavbyvedoucí</w:t>
            </w:r>
            <w:r w:rsidRPr="00A31014">
              <w:rPr>
                <w:rFonts w:ascii="Arial Narrow" w:hAnsi="Arial Narrow"/>
                <w:color w:val="000000"/>
              </w:rPr>
              <w:t>, vedoucí pracovníci všech úrovní, mistři, zaměstnanci),</w:t>
            </w:r>
          </w:p>
          <w:p w14:paraId="48BE4480" w14:textId="77777777" w:rsidR="002220B6" w:rsidRPr="00A31014" w:rsidRDefault="002220B6">
            <w:pPr>
              <w:pStyle w:val="Zkladntext2"/>
              <w:widowControl w:val="0"/>
              <w:numPr>
                <w:ilvl w:val="0"/>
                <w:numId w:val="12"/>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ab/>
              <w:t>Administrativa OŽP,</w:t>
            </w:r>
          </w:p>
          <w:p w14:paraId="4656BFDC" w14:textId="77777777" w:rsidR="002220B6" w:rsidRPr="00A31014" w:rsidRDefault="002220B6">
            <w:pPr>
              <w:pStyle w:val="Zkladntext2"/>
              <w:widowControl w:val="0"/>
              <w:numPr>
                <w:ilvl w:val="0"/>
                <w:numId w:val="12"/>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ab/>
              <w:t xml:space="preserve">Školení </w:t>
            </w:r>
            <w:r w:rsidR="00FB495F" w:rsidRPr="002C10D3">
              <w:rPr>
                <w:rFonts w:ascii="Arial Narrow" w:hAnsi="Arial Narrow"/>
                <w:color w:val="000000"/>
              </w:rPr>
              <w:t>osob podílejících se na realizaci</w:t>
            </w:r>
            <w:r w:rsidR="00FB495F">
              <w:rPr>
                <w:rFonts w:ascii="Arial Narrow" w:hAnsi="Arial Narrow"/>
                <w:caps/>
                <w:color w:val="000000"/>
              </w:rPr>
              <w:t xml:space="preserve"> DÍLA</w:t>
            </w:r>
            <w:r w:rsidRPr="00A31014">
              <w:rPr>
                <w:rFonts w:ascii="Arial Narrow" w:hAnsi="Arial Narrow"/>
                <w:color w:val="000000"/>
              </w:rPr>
              <w:t>,</w:t>
            </w:r>
          </w:p>
          <w:p w14:paraId="090B4134" w14:textId="77777777" w:rsidR="002220B6" w:rsidRPr="00A31014" w:rsidRDefault="002220B6">
            <w:pPr>
              <w:pStyle w:val="Zkladntext2"/>
              <w:widowControl w:val="0"/>
              <w:numPr>
                <w:ilvl w:val="0"/>
                <w:numId w:val="12"/>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ab/>
              <w:t>Seznam prací, při nichž může dojít k poškození životního prostředí s uvedením preventivních opatření,</w:t>
            </w:r>
          </w:p>
          <w:p w14:paraId="0FD1190C" w14:textId="77777777" w:rsidR="002220B6" w:rsidRPr="00A31014" w:rsidRDefault="002220B6">
            <w:pPr>
              <w:pStyle w:val="Zkladntext2"/>
              <w:widowControl w:val="0"/>
              <w:numPr>
                <w:ilvl w:val="0"/>
                <w:numId w:val="12"/>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ab/>
              <w:t>Postup při haváriích a mimořádných událostech,</w:t>
            </w:r>
          </w:p>
          <w:p w14:paraId="63BA9AD4" w14:textId="77777777" w:rsidR="002220B6" w:rsidRPr="00A31014" w:rsidRDefault="002220B6">
            <w:pPr>
              <w:pStyle w:val="Zkladntext2"/>
              <w:widowControl w:val="0"/>
              <w:numPr>
                <w:ilvl w:val="0"/>
                <w:numId w:val="12"/>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Seznam, klasifikace a množství odpadů vznikajících při realizaci DÍLA,</w:t>
            </w:r>
          </w:p>
          <w:p w14:paraId="08D29D12" w14:textId="77777777" w:rsidR="002220B6" w:rsidRPr="00A31014" w:rsidRDefault="002220B6">
            <w:pPr>
              <w:pStyle w:val="Zkladntext2"/>
              <w:widowControl w:val="0"/>
              <w:numPr>
                <w:ilvl w:val="0"/>
                <w:numId w:val="12"/>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Způsob likvidace odpadů.</w:t>
            </w:r>
          </w:p>
        </w:tc>
      </w:tr>
      <w:tr w:rsidR="002220B6" w:rsidRPr="00A31014" w14:paraId="55CDCFA3" w14:textId="77777777" w:rsidTr="2305A27A">
        <w:tc>
          <w:tcPr>
            <w:tcW w:w="1418" w:type="dxa"/>
          </w:tcPr>
          <w:p w14:paraId="49546400" w14:textId="77777777" w:rsidR="002220B6" w:rsidRPr="00A31014" w:rsidRDefault="002220B6" w:rsidP="00240958">
            <w:pPr>
              <w:pStyle w:val="Nadpis2"/>
              <w:widowControl w:val="0"/>
              <w:tabs>
                <w:tab w:val="num" w:pos="1418"/>
              </w:tabs>
              <w:spacing w:before="0" w:after="0" w:line="240" w:lineRule="auto"/>
              <w:ind w:left="0" w:firstLine="0"/>
              <w:rPr>
                <w:rFonts w:ascii="Arial Narrow" w:hAnsi="Arial Narrow"/>
                <w:color w:val="000000"/>
              </w:rPr>
            </w:pPr>
            <w:bookmarkStart w:id="1264" w:name="_Toc355004326"/>
            <w:bookmarkStart w:id="1265" w:name="_Toc470694005"/>
            <w:bookmarkEnd w:id="1264"/>
            <w:bookmarkEnd w:id="1265"/>
          </w:p>
        </w:tc>
        <w:tc>
          <w:tcPr>
            <w:tcW w:w="8363" w:type="dxa"/>
          </w:tcPr>
          <w:p w14:paraId="458D38EE" w14:textId="77777777" w:rsidR="002220B6" w:rsidRPr="00A31014" w:rsidRDefault="002220B6" w:rsidP="00D3294B">
            <w:pPr>
              <w:pStyle w:val="Zkladntext2"/>
              <w:widowControl w:val="0"/>
              <w:tabs>
                <w:tab w:val="left" w:pos="6650"/>
              </w:tabs>
              <w:spacing w:before="40" w:after="40"/>
              <w:jc w:val="both"/>
              <w:rPr>
                <w:rFonts w:ascii="Arial Narrow" w:hAnsi="Arial Narrow"/>
                <w:b/>
                <w:color w:val="000000"/>
                <w:u w:val="single"/>
              </w:rPr>
            </w:pPr>
            <w:r w:rsidRPr="00A31014">
              <w:rPr>
                <w:rFonts w:ascii="Arial Narrow" w:hAnsi="Arial Narrow"/>
                <w:color w:val="000000"/>
              </w:rPr>
              <w:t xml:space="preserve">ZHOTOVITEL je povinen v průběhu realizace DÍLA zajistit dodržování zákonů a předpisů České republiky v oblasti požární ochrany. Způsob zajištění požární ochrany a omezení nebezpečí vzniku požáru v průběhu </w:t>
            </w:r>
            <w:r w:rsidRPr="00BE0428">
              <w:rPr>
                <w:rFonts w:ascii="Arial Narrow" w:hAnsi="Arial Narrow"/>
                <w:color w:val="000000"/>
              </w:rPr>
              <w:t>realizace DÍLA bude uveden v PLÁNU JAKOSTI. V oblasti požární ochrany</w:t>
            </w:r>
            <w:r w:rsidRPr="00377FEA">
              <w:rPr>
                <w:rFonts w:ascii="Arial Narrow" w:hAnsi="Arial Narrow"/>
                <w:color w:val="000000"/>
              </w:rPr>
              <w:t xml:space="preserve"> musí ZHOTOVITEL také dodržovat</w:t>
            </w:r>
            <w:r w:rsidR="007C2239" w:rsidRPr="00730291">
              <w:rPr>
                <w:rFonts w:ascii="Arial Narrow" w:hAnsi="Arial Narrow"/>
                <w:color w:val="000000"/>
              </w:rPr>
              <w:t xml:space="preserve"> předpisy z</w:t>
            </w:r>
            <w:r w:rsidR="00240958">
              <w:rPr>
                <w:rFonts w:ascii="Arial Narrow" w:hAnsi="Arial Narrow"/>
                <w:color w:val="000000"/>
              </w:rPr>
              <w:t xml:space="preserve"> Pravidel pro dodavatele </w:t>
            </w:r>
            <w:r w:rsidR="00240958" w:rsidRPr="00240958">
              <w:rPr>
                <w:rFonts w:ascii="Arial Narrow" w:hAnsi="Arial Narrow"/>
                <w:bCs/>
                <w:color w:val="000000"/>
              </w:rPr>
              <w:t xml:space="preserve">uvedenými </w:t>
            </w:r>
            <w:r w:rsidR="00240958">
              <w:rPr>
                <w:rFonts w:ascii="Arial Narrow" w:hAnsi="Arial Narrow"/>
                <w:color w:val="000000"/>
              </w:rPr>
              <w:t>na webových stránkách OBJEDNATELE</w:t>
            </w:r>
            <w:r w:rsidR="007C2239" w:rsidRPr="00A31014">
              <w:rPr>
                <w:rFonts w:ascii="Arial Narrow" w:hAnsi="Arial Narrow"/>
                <w:color w:val="000000"/>
              </w:rPr>
              <w:t xml:space="preserve">. </w:t>
            </w:r>
          </w:p>
        </w:tc>
      </w:tr>
      <w:tr w:rsidR="002220B6" w:rsidRPr="00A31014" w14:paraId="5964BED6" w14:textId="77777777" w:rsidTr="2305A27A">
        <w:tc>
          <w:tcPr>
            <w:tcW w:w="1418" w:type="dxa"/>
          </w:tcPr>
          <w:p w14:paraId="53A37D80" w14:textId="77777777" w:rsidR="002220B6" w:rsidRPr="00A31014" w:rsidRDefault="002220B6" w:rsidP="00240958">
            <w:pPr>
              <w:pStyle w:val="Nadpis2"/>
              <w:widowControl w:val="0"/>
              <w:tabs>
                <w:tab w:val="num" w:pos="1418"/>
              </w:tabs>
              <w:spacing w:before="0" w:after="0" w:line="240" w:lineRule="auto"/>
              <w:ind w:left="0" w:firstLine="0"/>
              <w:rPr>
                <w:rFonts w:ascii="Arial Narrow" w:hAnsi="Arial Narrow"/>
                <w:color w:val="000000"/>
              </w:rPr>
            </w:pPr>
            <w:bookmarkStart w:id="1266" w:name="_Toc355004327"/>
            <w:bookmarkStart w:id="1267" w:name="_Toc355004328"/>
            <w:bookmarkStart w:id="1268" w:name="_Toc355004329"/>
            <w:bookmarkStart w:id="1269" w:name="_Toc470694006"/>
            <w:bookmarkEnd w:id="1266"/>
            <w:bookmarkEnd w:id="1267"/>
            <w:bookmarkEnd w:id="1268"/>
            <w:bookmarkEnd w:id="1269"/>
          </w:p>
        </w:tc>
        <w:tc>
          <w:tcPr>
            <w:tcW w:w="8363" w:type="dxa"/>
          </w:tcPr>
          <w:p w14:paraId="421276CF" w14:textId="77777777" w:rsidR="003D6AE8" w:rsidRPr="008B67D1" w:rsidRDefault="003D6AE8" w:rsidP="00240958">
            <w:pPr>
              <w:pStyle w:val="Zkladntext2"/>
              <w:widowControl w:val="0"/>
              <w:spacing w:before="40" w:after="40"/>
              <w:jc w:val="both"/>
              <w:rPr>
                <w:rFonts w:ascii="Arial Narrow" w:hAnsi="Arial Narrow"/>
                <w:color w:val="000000"/>
              </w:rPr>
            </w:pPr>
            <w:r w:rsidRPr="008B67D1">
              <w:rPr>
                <w:rFonts w:ascii="Arial Narrow" w:hAnsi="Arial Narrow"/>
                <w:color w:val="000000"/>
              </w:rPr>
              <w:t xml:space="preserve">ZHOTOVITEL musí zajistit a pravidelně kontrolovat, že jeho </w:t>
            </w:r>
            <w:r w:rsidR="008B67D1">
              <w:rPr>
                <w:rFonts w:ascii="Arial Narrow" w:hAnsi="Arial Narrow"/>
                <w:color w:val="000000"/>
              </w:rPr>
              <w:t>zaměstnanci</w:t>
            </w:r>
            <w:r w:rsidR="00FB495F" w:rsidRPr="008B67D1">
              <w:rPr>
                <w:rFonts w:ascii="Arial Narrow" w:hAnsi="Arial Narrow"/>
                <w:color w:val="000000"/>
              </w:rPr>
              <w:t xml:space="preserve"> </w:t>
            </w:r>
            <w:r w:rsidRPr="008B67D1">
              <w:rPr>
                <w:rFonts w:ascii="Arial Narrow" w:hAnsi="Arial Narrow"/>
                <w:color w:val="000000"/>
              </w:rPr>
              <w:t xml:space="preserve">a </w:t>
            </w:r>
            <w:r w:rsidR="003517FD" w:rsidRPr="008B67D1">
              <w:rPr>
                <w:rFonts w:ascii="Arial Narrow" w:hAnsi="Arial Narrow"/>
                <w:color w:val="000000"/>
              </w:rPr>
              <w:t>pracovníci</w:t>
            </w:r>
            <w:r w:rsidR="006304B9">
              <w:rPr>
                <w:rFonts w:ascii="Arial Narrow" w:hAnsi="Arial Narrow"/>
                <w:color w:val="000000"/>
              </w:rPr>
              <w:t>, jakož i</w:t>
            </w:r>
            <w:r w:rsidR="00FB495F" w:rsidRPr="008B67D1">
              <w:rPr>
                <w:rFonts w:ascii="Arial Narrow" w:hAnsi="Arial Narrow"/>
                <w:color w:val="000000"/>
              </w:rPr>
              <w:t xml:space="preserve"> </w:t>
            </w:r>
            <w:r w:rsidR="006304B9">
              <w:rPr>
                <w:rFonts w:ascii="Arial Narrow" w:hAnsi="Arial Narrow"/>
                <w:color w:val="000000"/>
              </w:rPr>
              <w:t>zaměstnanci</w:t>
            </w:r>
            <w:r w:rsidR="006304B9" w:rsidRPr="008B67D1">
              <w:rPr>
                <w:rFonts w:ascii="Arial Narrow" w:hAnsi="Arial Narrow"/>
                <w:color w:val="000000"/>
              </w:rPr>
              <w:t xml:space="preserve"> a</w:t>
            </w:r>
            <w:r w:rsidR="001321CC">
              <w:rPr>
                <w:rFonts w:ascii="Arial Narrow" w:hAnsi="Arial Narrow"/>
                <w:color w:val="000000"/>
              </w:rPr>
              <w:t> </w:t>
            </w:r>
            <w:r w:rsidR="006304B9" w:rsidRPr="008B67D1">
              <w:rPr>
                <w:rFonts w:ascii="Arial Narrow" w:hAnsi="Arial Narrow"/>
                <w:color w:val="000000"/>
              </w:rPr>
              <w:t xml:space="preserve">pracovníci </w:t>
            </w:r>
            <w:r w:rsidR="00FB495F" w:rsidRPr="008B67D1">
              <w:rPr>
                <w:rFonts w:ascii="Arial Narrow" w:hAnsi="Arial Narrow"/>
                <w:color w:val="000000"/>
              </w:rPr>
              <w:t>PODDODAVATEL</w:t>
            </w:r>
            <w:r w:rsidR="003517FD" w:rsidRPr="008B67D1">
              <w:rPr>
                <w:rFonts w:ascii="Arial Narrow" w:hAnsi="Arial Narrow"/>
                <w:color w:val="000000"/>
              </w:rPr>
              <w:t>Ů</w:t>
            </w:r>
            <w:r w:rsidR="006304B9">
              <w:rPr>
                <w:rFonts w:ascii="Arial Narrow" w:hAnsi="Arial Narrow"/>
                <w:color w:val="000000"/>
              </w:rPr>
              <w:t>,</w:t>
            </w:r>
            <w:r w:rsidRPr="008B67D1">
              <w:rPr>
                <w:rFonts w:ascii="Arial Narrow" w:hAnsi="Arial Narrow"/>
                <w:color w:val="000000"/>
              </w:rPr>
              <w:t xml:space="preserve"> vstupující do areálu OBJEDNATELE nejsou pod vlivem alkoholu, drog, omamných látek a nepřináší s sebou alkoholické nápoje, drogy, omamné látky, jakékoliv zbraně, munici a</w:t>
            </w:r>
            <w:r w:rsidR="00BD300F">
              <w:rPr>
                <w:rFonts w:ascii="Arial Narrow" w:hAnsi="Arial Narrow"/>
                <w:color w:val="000000"/>
              </w:rPr>
              <w:t> </w:t>
            </w:r>
            <w:r w:rsidRPr="008B67D1">
              <w:rPr>
                <w:rFonts w:ascii="Arial Narrow" w:hAnsi="Arial Narrow"/>
                <w:color w:val="000000"/>
              </w:rPr>
              <w:t xml:space="preserve">výbušiny. ZHOTOVITEL je povinen při přestoupení tohoto zákazu okamžitě vyvést takovou osobu z areálu OBJEDNATELE, nahlásit porušení OBJEDNATELI a dále postupovat dle </w:t>
            </w:r>
            <w:r w:rsidR="00881A8B" w:rsidRPr="008B67D1">
              <w:rPr>
                <w:rFonts w:ascii="Arial Narrow" w:hAnsi="Arial Narrow"/>
                <w:color w:val="000000"/>
              </w:rPr>
              <w:t>PŘEDPISŮ</w:t>
            </w:r>
            <w:r w:rsidRPr="008B67D1">
              <w:rPr>
                <w:rFonts w:ascii="Arial Narrow" w:hAnsi="Arial Narrow"/>
                <w:color w:val="000000"/>
              </w:rPr>
              <w:t xml:space="preserve">. OBJEDNATEL odebere takovému </w:t>
            </w:r>
            <w:r w:rsidR="003703AE">
              <w:rPr>
                <w:rFonts w:ascii="Arial Narrow" w:hAnsi="Arial Narrow"/>
                <w:color w:val="000000"/>
              </w:rPr>
              <w:t>pracovníkovi</w:t>
            </w:r>
            <w:r w:rsidR="003703AE" w:rsidRPr="008B67D1">
              <w:rPr>
                <w:rFonts w:ascii="Arial Narrow" w:hAnsi="Arial Narrow"/>
                <w:color w:val="000000"/>
              </w:rPr>
              <w:t xml:space="preserve"> </w:t>
            </w:r>
            <w:r w:rsidRPr="008B67D1">
              <w:rPr>
                <w:rFonts w:ascii="Arial Narrow" w:hAnsi="Arial Narrow"/>
                <w:color w:val="000000"/>
              </w:rPr>
              <w:t>povolení ke vstupu do svého areálu.</w:t>
            </w:r>
          </w:p>
        </w:tc>
      </w:tr>
      <w:tr w:rsidR="002220B6" w:rsidRPr="00A31014" w14:paraId="5F3A41A9" w14:textId="77777777" w:rsidTr="2305A27A">
        <w:tc>
          <w:tcPr>
            <w:tcW w:w="1418" w:type="dxa"/>
          </w:tcPr>
          <w:p w14:paraId="08F9F734" w14:textId="77777777" w:rsidR="002220B6" w:rsidRPr="00A31014" w:rsidRDefault="002220B6" w:rsidP="00240958">
            <w:pPr>
              <w:pStyle w:val="Nadpis2"/>
              <w:widowControl w:val="0"/>
              <w:tabs>
                <w:tab w:val="num" w:pos="1418"/>
              </w:tabs>
              <w:spacing w:before="0" w:after="0" w:line="240" w:lineRule="auto"/>
              <w:ind w:left="0" w:firstLine="0"/>
              <w:rPr>
                <w:rFonts w:ascii="Arial Narrow" w:hAnsi="Arial Narrow"/>
                <w:color w:val="000000"/>
              </w:rPr>
            </w:pPr>
            <w:bookmarkStart w:id="1270" w:name="_Toc355004330"/>
            <w:bookmarkStart w:id="1271" w:name="_Toc470694007"/>
            <w:bookmarkEnd w:id="1270"/>
            <w:bookmarkEnd w:id="1271"/>
          </w:p>
        </w:tc>
        <w:tc>
          <w:tcPr>
            <w:tcW w:w="8363" w:type="dxa"/>
          </w:tcPr>
          <w:p w14:paraId="788D4919" w14:textId="0C613333" w:rsidR="00B80F9D" w:rsidRPr="008B67D1" w:rsidRDefault="00B80F9D" w:rsidP="00240958">
            <w:pPr>
              <w:pStyle w:val="Zkladntext2"/>
              <w:widowControl w:val="0"/>
              <w:spacing w:before="40" w:after="40"/>
              <w:jc w:val="both"/>
              <w:rPr>
                <w:rFonts w:ascii="Arial Narrow" w:hAnsi="Arial Narrow"/>
                <w:color w:val="000000"/>
              </w:rPr>
            </w:pPr>
            <w:r w:rsidRPr="008B67D1">
              <w:rPr>
                <w:rFonts w:ascii="Arial Narrow" w:hAnsi="Arial Narrow"/>
                <w:color w:val="000000"/>
              </w:rPr>
              <w:t xml:space="preserve">ZHOTOVITEL je povinen zajistit, aby jeho </w:t>
            </w:r>
            <w:r w:rsidR="00FB495F" w:rsidRPr="009A398D">
              <w:rPr>
                <w:rFonts w:ascii="Arial Narrow" w:hAnsi="Arial Narrow"/>
                <w:color w:val="000000"/>
              </w:rPr>
              <w:t xml:space="preserve">zaměstnanci </w:t>
            </w:r>
            <w:r w:rsidRPr="009A398D">
              <w:rPr>
                <w:rFonts w:ascii="Arial Narrow" w:hAnsi="Arial Narrow"/>
                <w:color w:val="000000"/>
              </w:rPr>
              <w:t xml:space="preserve">a </w:t>
            </w:r>
            <w:r w:rsidR="003517FD" w:rsidRPr="008B67D1">
              <w:rPr>
                <w:rFonts w:ascii="Arial Narrow" w:hAnsi="Arial Narrow"/>
                <w:color w:val="000000"/>
              </w:rPr>
              <w:t xml:space="preserve">pracovníci </w:t>
            </w:r>
            <w:r w:rsidR="00FB495F" w:rsidRPr="009A398D">
              <w:rPr>
                <w:rFonts w:ascii="Arial Narrow" w:hAnsi="Arial Narrow"/>
                <w:color w:val="000000"/>
              </w:rPr>
              <w:t>POD</w:t>
            </w:r>
            <w:r w:rsidR="004919DE">
              <w:rPr>
                <w:rFonts w:ascii="Arial Narrow" w:hAnsi="Arial Narrow"/>
                <w:color w:val="000000"/>
              </w:rPr>
              <w:t>D</w:t>
            </w:r>
            <w:r w:rsidR="00FB495F" w:rsidRPr="009A398D">
              <w:rPr>
                <w:rFonts w:ascii="Arial Narrow" w:hAnsi="Arial Narrow"/>
                <w:color w:val="000000"/>
              </w:rPr>
              <w:t>ODAVATEL</w:t>
            </w:r>
            <w:r w:rsidR="003517FD" w:rsidRPr="004412B3">
              <w:rPr>
                <w:rFonts w:ascii="Arial Narrow" w:hAnsi="Arial Narrow"/>
                <w:color w:val="000000"/>
              </w:rPr>
              <w:t>Ů</w:t>
            </w:r>
            <w:r w:rsidRPr="00404C46">
              <w:rPr>
                <w:rFonts w:ascii="Arial Narrow" w:hAnsi="Arial Narrow"/>
                <w:color w:val="000000"/>
              </w:rPr>
              <w:t>, kteří pracují v areálu ZHOTOVITELE, byli v dobrém zdravotním stavu, způsobilí k výkonu své práce, nebyli pod vlivem návykových látek nebo léků, které by mohly negativně ovlivnit jejich pracovní schopnosti a bezpečnost práce.</w:t>
            </w:r>
          </w:p>
        </w:tc>
      </w:tr>
      <w:tr w:rsidR="002220B6" w:rsidRPr="00A31014" w14:paraId="7865A1ED" w14:textId="77777777" w:rsidTr="2305A27A">
        <w:tc>
          <w:tcPr>
            <w:tcW w:w="1418" w:type="dxa"/>
          </w:tcPr>
          <w:p w14:paraId="58F5DAB7" w14:textId="77777777" w:rsidR="002220B6" w:rsidRPr="00A31014" w:rsidRDefault="002220B6" w:rsidP="00240958">
            <w:pPr>
              <w:pStyle w:val="Nadpis2"/>
              <w:widowControl w:val="0"/>
              <w:tabs>
                <w:tab w:val="num" w:pos="1418"/>
              </w:tabs>
              <w:spacing w:before="0" w:after="0" w:line="240" w:lineRule="auto"/>
              <w:ind w:left="0" w:firstLine="0"/>
              <w:rPr>
                <w:rFonts w:ascii="Arial Narrow" w:hAnsi="Arial Narrow"/>
                <w:color w:val="000000"/>
              </w:rPr>
            </w:pPr>
            <w:bookmarkStart w:id="1272" w:name="_Toc355004331"/>
            <w:bookmarkStart w:id="1273" w:name="_Toc470694008"/>
            <w:bookmarkEnd w:id="1272"/>
            <w:bookmarkEnd w:id="1273"/>
          </w:p>
        </w:tc>
        <w:tc>
          <w:tcPr>
            <w:tcW w:w="8363" w:type="dxa"/>
          </w:tcPr>
          <w:p w14:paraId="6AD49504" w14:textId="7F2F3427" w:rsidR="002220B6" w:rsidRPr="00A31014" w:rsidRDefault="00D2228D" w:rsidP="00240958">
            <w:pPr>
              <w:pStyle w:val="Zkladntext2"/>
              <w:widowControl w:val="0"/>
              <w:spacing w:before="40" w:after="40"/>
              <w:jc w:val="both"/>
              <w:rPr>
                <w:rFonts w:ascii="Arial Narrow" w:hAnsi="Arial Narrow"/>
                <w:color w:val="000000"/>
              </w:rPr>
            </w:pPr>
            <w:r w:rsidRPr="24A565E7">
              <w:rPr>
                <w:rFonts w:ascii="Arial Narrow" w:hAnsi="Arial Narrow"/>
                <w:color w:val="000000" w:themeColor="text1"/>
              </w:rPr>
              <w:t>OBJEDNATEL je oprávněn kdykoliv provést kontrolu dodržování předpisů na ochranu bezpečnosti a hygieny práce, ochranu životního prostředí a požární ochranu a další kontroly plnění povinností ZHOTOVITELE uveden</w:t>
            </w:r>
            <w:r w:rsidR="00881A8B" w:rsidRPr="24A565E7">
              <w:rPr>
                <w:rFonts w:ascii="Arial Narrow" w:hAnsi="Arial Narrow"/>
                <w:color w:val="000000" w:themeColor="text1"/>
              </w:rPr>
              <w:t>ých</w:t>
            </w:r>
            <w:r w:rsidRPr="24A565E7">
              <w:rPr>
                <w:rFonts w:ascii="Arial Narrow" w:hAnsi="Arial Narrow"/>
                <w:color w:val="000000" w:themeColor="text1"/>
              </w:rPr>
              <w:t xml:space="preserve"> v</w:t>
            </w:r>
            <w:r w:rsidR="00D726AF">
              <w:rPr>
                <w:rFonts w:ascii="Arial Narrow" w:hAnsi="Arial Narrow"/>
                <w:color w:val="000000" w:themeColor="text1"/>
              </w:rPr>
              <w:t xml:space="preserve"> tomto </w:t>
            </w:r>
            <w:r w:rsidRPr="24A565E7">
              <w:rPr>
                <w:rFonts w:ascii="Arial Narrow" w:hAnsi="Arial Narrow"/>
                <w:b/>
                <w:bCs/>
                <w:color w:val="000000" w:themeColor="text1"/>
                <w:u w:val="single"/>
              </w:rPr>
              <w:t>čl</w:t>
            </w:r>
            <w:r w:rsidR="00D726AF">
              <w:rPr>
                <w:rFonts w:ascii="Arial Narrow" w:hAnsi="Arial Narrow"/>
                <w:b/>
                <w:bCs/>
                <w:color w:val="000000" w:themeColor="text1"/>
                <w:u w:val="single"/>
              </w:rPr>
              <w:t>ánku</w:t>
            </w:r>
            <w:r w:rsidRPr="24A565E7">
              <w:rPr>
                <w:rFonts w:ascii="Arial Narrow" w:hAnsi="Arial Narrow"/>
                <w:b/>
                <w:bCs/>
                <w:color w:val="000000" w:themeColor="text1"/>
                <w:u w:val="single"/>
              </w:rPr>
              <w:t xml:space="preserve"> </w:t>
            </w:r>
            <w:r w:rsidR="00D726AF">
              <w:rPr>
                <w:rFonts w:ascii="Arial Narrow" w:hAnsi="Arial Narrow"/>
                <w:b/>
                <w:bCs/>
                <w:color w:val="000000" w:themeColor="text1"/>
                <w:u w:val="single"/>
              </w:rPr>
              <w:fldChar w:fldCharType="begin"/>
            </w:r>
            <w:r w:rsidR="00D726AF">
              <w:rPr>
                <w:rFonts w:ascii="Arial Narrow" w:hAnsi="Arial Narrow"/>
                <w:b/>
                <w:bCs/>
                <w:color w:val="000000" w:themeColor="text1"/>
                <w:u w:val="single"/>
              </w:rPr>
              <w:instrText xml:space="preserve"> REF _Ref140141225 \w \h </w:instrText>
            </w:r>
            <w:r w:rsidR="00D726AF">
              <w:rPr>
                <w:rFonts w:ascii="Arial Narrow" w:hAnsi="Arial Narrow"/>
                <w:b/>
                <w:bCs/>
                <w:color w:val="000000" w:themeColor="text1"/>
                <w:u w:val="single"/>
              </w:rPr>
            </w:r>
            <w:r w:rsidR="00D726AF">
              <w:rPr>
                <w:rFonts w:ascii="Arial Narrow" w:hAnsi="Arial Narrow"/>
                <w:b/>
                <w:bCs/>
                <w:color w:val="000000" w:themeColor="text1"/>
                <w:u w:val="single"/>
              </w:rPr>
              <w:fldChar w:fldCharType="separate"/>
            </w:r>
            <w:r w:rsidR="00FE47F0">
              <w:rPr>
                <w:rFonts w:ascii="Arial Narrow" w:hAnsi="Arial Narrow"/>
                <w:b/>
                <w:bCs/>
                <w:color w:val="000000" w:themeColor="text1"/>
                <w:u w:val="single"/>
              </w:rPr>
              <w:t>27</w:t>
            </w:r>
            <w:r w:rsidR="00D726AF">
              <w:rPr>
                <w:rFonts w:ascii="Arial Narrow" w:hAnsi="Arial Narrow"/>
                <w:b/>
                <w:bCs/>
                <w:color w:val="000000" w:themeColor="text1"/>
                <w:u w:val="single"/>
              </w:rPr>
              <w:fldChar w:fldCharType="end"/>
            </w:r>
            <w:r w:rsidRPr="24A565E7">
              <w:rPr>
                <w:rFonts w:ascii="Arial Narrow" w:hAnsi="Arial Narrow"/>
                <w:color w:val="000000" w:themeColor="text1"/>
              </w:rPr>
              <w:t xml:space="preserve"> SMLOUVY</w:t>
            </w:r>
            <w:r w:rsidR="1147C2D4" w:rsidRPr="24A565E7">
              <w:rPr>
                <w:rFonts w:ascii="Arial Narrow" w:hAnsi="Arial Narrow"/>
                <w:color w:val="000000" w:themeColor="text1"/>
              </w:rPr>
              <w:t>.</w:t>
            </w:r>
          </w:p>
        </w:tc>
      </w:tr>
      <w:tr w:rsidR="002220B6" w:rsidRPr="00A31014" w14:paraId="105F07CF" w14:textId="77777777" w:rsidTr="2305A27A">
        <w:tc>
          <w:tcPr>
            <w:tcW w:w="1418" w:type="dxa"/>
          </w:tcPr>
          <w:p w14:paraId="6E01FB74" w14:textId="77777777" w:rsidR="002220B6" w:rsidRPr="00A31014" w:rsidRDefault="002220B6" w:rsidP="00240958">
            <w:pPr>
              <w:pStyle w:val="Nadpis2"/>
              <w:widowControl w:val="0"/>
              <w:tabs>
                <w:tab w:val="num" w:pos="1418"/>
              </w:tabs>
              <w:spacing w:before="0" w:after="0" w:line="240" w:lineRule="auto"/>
              <w:ind w:left="0" w:firstLine="0"/>
              <w:rPr>
                <w:rFonts w:ascii="Arial Narrow" w:hAnsi="Arial Narrow"/>
                <w:color w:val="000000"/>
              </w:rPr>
            </w:pPr>
            <w:bookmarkStart w:id="1274" w:name="_Toc355004332"/>
            <w:bookmarkStart w:id="1275" w:name="_Toc470694009"/>
            <w:bookmarkEnd w:id="1274"/>
            <w:bookmarkEnd w:id="1275"/>
          </w:p>
        </w:tc>
        <w:tc>
          <w:tcPr>
            <w:tcW w:w="8363" w:type="dxa"/>
          </w:tcPr>
          <w:p w14:paraId="5D1882CE" w14:textId="3D522773" w:rsidR="002220B6" w:rsidRPr="00A31014" w:rsidRDefault="00D2228D" w:rsidP="00240958">
            <w:pPr>
              <w:pStyle w:val="Zkladntext2"/>
              <w:widowControl w:val="0"/>
              <w:spacing w:before="40" w:after="40"/>
              <w:jc w:val="both"/>
              <w:rPr>
                <w:rFonts w:ascii="Arial Narrow" w:hAnsi="Arial Narrow"/>
                <w:color w:val="000000"/>
              </w:rPr>
            </w:pPr>
            <w:r w:rsidRPr="24A565E7">
              <w:rPr>
                <w:rFonts w:ascii="Arial Narrow" w:hAnsi="Arial Narrow"/>
                <w:color w:val="000000" w:themeColor="text1"/>
              </w:rPr>
              <w:t xml:space="preserve">Každé porušení ustanovení </w:t>
            </w:r>
            <w:r w:rsidR="00D726AF">
              <w:rPr>
                <w:rFonts w:ascii="Arial Narrow" w:hAnsi="Arial Narrow"/>
                <w:color w:val="000000" w:themeColor="text1"/>
              </w:rPr>
              <w:t xml:space="preserve">tohoto </w:t>
            </w:r>
            <w:r w:rsidR="00D726AF" w:rsidRPr="24A565E7">
              <w:rPr>
                <w:rFonts w:ascii="Arial Narrow" w:hAnsi="Arial Narrow"/>
                <w:b/>
                <w:bCs/>
                <w:color w:val="000000" w:themeColor="text1"/>
                <w:u w:val="single"/>
              </w:rPr>
              <w:t>čl</w:t>
            </w:r>
            <w:r w:rsidR="00D726AF">
              <w:rPr>
                <w:rFonts w:ascii="Arial Narrow" w:hAnsi="Arial Narrow"/>
                <w:b/>
                <w:bCs/>
                <w:color w:val="000000" w:themeColor="text1"/>
                <w:u w:val="single"/>
              </w:rPr>
              <w:t>ánku</w:t>
            </w:r>
            <w:r w:rsidR="00D726AF" w:rsidRPr="24A565E7">
              <w:rPr>
                <w:rFonts w:ascii="Arial Narrow" w:hAnsi="Arial Narrow"/>
                <w:b/>
                <w:bCs/>
                <w:color w:val="000000" w:themeColor="text1"/>
                <w:u w:val="single"/>
              </w:rPr>
              <w:t xml:space="preserve"> </w:t>
            </w:r>
            <w:r w:rsidR="00D726AF">
              <w:rPr>
                <w:rFonts w:ascii="Arial Narrow" w:hAnsi="Arial Narrow"/>
                <w:b/>
                <w:bCs/>
                <w:color w:val="000000" w:themeColor="text1"/>
                <w:u w:val="single"/>
              </w:rPr>
              <w:fldChar w:fldCharType="begin"/>
            </w:r>
            <w:r w:rsidR="00D726AF">
              <w:rPr>
                <w:rFonts w:ascii="Arial Narrow" w:hAnsi="Arial Narrow"/>
                <w:b/>
                <w:bCs/>
                <w:color w:val="000000" w:themeColor="text1"/>
                <w:u w:val="single"/>
              </w:rPr>
              <w:instrText xml:space="preserve"> REF _Ref140141225 \w \h </w:instrText>
            </w:r>
            <w:r w:rsidR="00D726AF">
              <w:rPr>
                <w:rFonts w:ascii="Arial Narrow" w:hAnsi="Arial Narrow"/>
                <w:b/>
                <w:bCs/>
                <w:color w:val="000000" w:themeColor="text1"/>
                <w:u w:val="single"/>
              </w:rPr>
            </w:r>
            <w:r w:rsidR="00D726AF">
              <w:rPr>
                <w:rFonts w:ascii="Arial Narrow" w:hAnsi="Arial Narrow"/>
                <w:b/>
                <w:bCs/>
                <w:color w:val="000000" w:themeColor="text1"/>
                <w:u w:val="single"/>
              </w:rPr>
              <w:fldChar w:fldCharType="separate"/>
            </w:r>
            <w:r w:rsidR="00FE47F0">
              <w:rPr>
                <w:rFonts w:ascii="Arial Narrow" w:hAnsi="Arial Narrow"/>
                <w:b/>
                <w:bCs/>
                <w:color w:val="000000" w:themeColor="text1"/>
                <w:u w:val="single"/>
              </w:rPr>
              <w:t>27</w:t>
            </w:r>
            <w:r w:rsidR="00D726AF">
              <w:rPr>
                <w:rFonts w:ascii="Arial Narrow" w:hAnsi="Arial Narrow"/>
                <w:b/>
                <w:bCs/>
                <w:color w:val="000000" w:themeColor="text1"/>
                <w:u w:val="single"/>
              </w:rPr>
              <w:fldChar w:fldCharType="end"/>
            </w:r>
            <w:r w:rsidRPr="24A565E7">
              <w:rPr>
                <w:rFonts w:ascii="Arial Narrow" w:hAnsi="Arial Narrow"/>
                <w:color w:val="000000" w:themeColor="text1"/>
              </w:rPr>
              <w:t xml:space="preserve"> SMLOUVY bude zapsáno do stavebního deníku a bude uvedeno v MĚSÍČNÍ ZPRÁVĚ</w:t>
            </w:r>
            <w:r w:rsidR="52A2DDA2" w:rsidRPr="24A565E7">
              <w:rPr>
                <w:rFonts w:ascii="Arial Narrow" w:hAnsi="Arial Narrow"/>
                <w:color w:val="000000" w:themeColor="text1"/>
              </w:rPr>
              <w:t xml:space="preserve"> a </w:t>
            </w:r>
            <w:r w:rsidR="00EE5656">
              <w:rPr>
                <w:rFonts w:ascii="Arial Narrow" w:hAnsi="Arial Narrow"/>
                <w:color w:val="000000" w:themeColor="text1"/>
              </w:rPr>
              <w:t>v z</w:t>
            </w:r>
            <w:r w:rsidR="52A2DDA2" w:rsidRPr="24A565E7">
              <w:rPr>
                <w:rFonts w:ascii="Arial Narrow" w:hAnsi="Arial Narrow"/>
                <w:color w:val="000000" w:themeColor="text1"/>
              </w:rPr>
              <w:t xml:space="preserve">ápise z </w:t>
            </w:r>
            <w:r w:rsidR="00EE5656">
              <w:rPr>
                <w:rFonts w:ascii="Arial Narrow" w:hAnsi="Arial Narrow"/>
                <w:color w:val="000000" w:themeColor="text1"/>
              </w:rPr>
              <w:t>k</w:t>
            </w:r>
            <w:r w:rsidR="52A2DDA2" w:rsidRPr="24A565E7">
              <w:rPr>
                <w:rFonts w:ascii="Arial Narrow" w:hAnsi="Arial Narrow"/>
                <w:color w:val="000000" w:themeColor="text1"/>
              </w:rPr>
              <w:t xml:space="preserve">ontrolního dne stavby KOORDINÁTORA </w:t>
            </w:r>
            <w:r w:rsidR="004A41FF">
              <w:rPr>
                <w:rFonts w:ascii="Arial Narrow" w:hAnsi="Arial Narrow"/>
                <w:color w:val="000000" w:themeColor="text1"/>
              </w:rPr>
              <w:t>BEZPEČNOSTI</w:t>
            </w:r>
            <w:r w:rsidR="52A2DDA2" w:rsidRPr="24A565E7">
              <w:rPr>
                <w:rFonts w:ascii="Arial Narrow" w:hAnsi="Arial Narrow"/>
                <w:color w:val="000000" w:themeColor="text1"/>
              </w:rPr>
              <w:t xml:space="preserve"> OBJEDNATELE</w:t>
            </w:r>
            <w:r w:rsidRPr="24A565E7">
              <w:rPr>
                <w:rFonts w:ascii="Arial Narrow" w:hAnsi="Arial Narrow"/>
                <w:color w:val="000000" w:themeColor="text1"/>
              </w:rPr>
              <w:t>; porušení této povinnosti nezbavuje ZHOTOVITELE odpovědnosti za takové porušení. ZHOTOVITEL je povinen vést záznamy o všech provedených kontrolách.</w:t>
            </w:r>
          </w:p>
        </w:tc>
      </w:tr>
      <w:tr w:rsidR="002220B6" w:rsidRPr="00A31014" w14:paraId="18467A29" w14:textId="77777777" w:rsidTr="2305A27A">
        <w:tc>
          <w:tcPr>
            <w:tcW w:w="1418" w:type="dxa"/>
          </w:tcPr>
          <w:p w14:paraId="28BB440D" w14:textId="77777777" w:rsidR="002220B6" w:rsidRPr="00A31014" w:rsidRDefault="002220B6" w:rsidP="00240958">
            <w:pPr>
              <w:pStyle w:val="Nadpis2"/>
              <w:widowControl w:val="0"/>
              <w:tabs>
                <w:tab w:val="num" w:pos="1418"/>
              </w:tabs>
              <w:spacing w:before="0" w:after="0" w:line="240" w:lineRule="auto"/>
              <w:ind w:left="0" w:firstLine="0"/>
              <w:rPr>
                <w:rFonts w:ascii="Arial Narrow" w:hAnsi="Arial Narrow"/>
                <w:color w:val="000000"/>
              </w:rPr>
            </w:pPr>
            <w:bookmarkStart w:id="1276" w:name="_Toc355004333"/>
            <w:bookmarkStart w:id="1277" w:name="_Toc470694010"/>
            <w:bookmarkEnd w:id="1276"/>
            <w:bookmarkEnd w:id="1277"/>
          </w:p>
        </w:tc>
        <w:tc>
          <w:tcPr>
            <w:tcW w:w="8363" w:type="dxa"/>
          </w:tcPr>
          <w:p w14:paraId="332E74E0" w14:textId="77777777" w:rsidR="002220B6" w:rsidRPr="00A31014" w:rsidRDefault="002220B6" w:rsidP="00240958">
            <w:pPr>
              <w:pStyle w:val="Zkladntext2"/>
              <w:widowControl w:val="0"/>
              <w:spacing w:before="40" w:after="40"/>
              <w:jc w:val="both"/>
              <w:rPr>
                <w:rFonts w:ascii="Arial Narrow" w:hAnsi="Arial Narrow"/>
                <w:color w:val="000000"/>
              </w:rPr>
            </w:pPr>
            <w:r w:rsidRPr="00A31014">
              <w:rPr>
                <w:rFonts w:ascii="Arial Narrow" w:hAnsi="Arial Narrow"/>
                <w:color w:val="000000"/>
              </w:rPr>
              <w:t>ZHOTOVITEL prohlašuje, že zahrnul všechny náklady na zajištění ochrany a bezpečnosti práce, ochrany životního prostředí, požární ochrany, zdravotní péče a první pomoci do CENY.</w:t>
            </w:r>
            <w:r w:rsidR="007C1220">
              <w:rPr>
                <w:rFonts w:ascii="Arial Narrow" w:hAnsi="Arial Narrow"/>
                <w:color w:val="000000"/>
              </w:rPr>
              <w:t xml:space="preserve"> </w:t>
            </w:r>
            <w:r w:rsidR="007C1220" w:rsidRPr="000040BE">
              <w:rPr>
                <w:rFonts w:ascii="Arial Narrow" w:hAnsi="Arial Narrow"/>
                <w:color w:val="000000"/>
              </w:rPr>
              <w:t xml:space="preserve">Opatření z hlediska BOZP včetně protipožárních opatření, vyplývající z povahy vlastních prací, zajištuje </w:t>
            </w:r>
            <w:r w:rsidR="00954B49" w:rsidRPr="000040BE">
              <w:rPr>
                <w:rFonts w:ascii="Arial Narrow" w:hAnsi="Arial Narrow"/>
                <w:color w:val="000000"/>
              </w:rPr>
              <w:t>ZHOTOVITEL</w:t>
            </w:r>
            <w:r w:rsidR="007C1220" w:rsidRPr="000040BE">
              <w:rPr>
                <w:rFonts w:ascii="Arial Narrow" w:hAnsi="Arial Narrow"/>
                <w:color w:val="000000"/>
              </w:rPr>
              <w:t xml:space="preserve"> na vlastní náklady a</w:t>
            </w:r>
            <w:r w:rsidR="001F78A7">
              <w:rPr>
                <w:rFonts w:ascii="Arial Narrow" w:hAnsi="Arial Narrow"/>
                <w:color w:val="000000"/>
              </w:rPr>
              <w:t> </w:t>
            </w:r>
            <w:r w:rsidR="007C1220" w:rsidRPr="000040BE">
              <w:rPr>
                <w:rFonts w:ascii="Arial Narrow" w:hAnsi="Arial Narrow"/>
                <w:color w:val="000000"/>
              </w:rPr>
              <w:t>nebezpečí</w:t>
            </w:r>
            <w:r w:rsidR="00954B49">
              <w:rPr>
                <w:rFonts w:ascii="Arial Narrow" w:hAnsi="Arial Narrow"/>
                <w:color w:val="000000"/>
              </w:rPr>
              <w:t>,</w:t>
            </w:r>
            <w:r w:rsidR="007C1220" w:rsidRPr="000040BE">
              <w:rPr>
                <w:rFonts w:ascii="Arial Narrow" w:hAnsi="Arial Narrow"/>
                <w:color w:val="000000"/>
              </w:rPr>
              <w:t xml:space="preserve"> a to i v prostoru staveniště.</w:t>
            </w:r>
          </w:p>
        </w:tc>
      </w:tr>
      <w:tr w:rsidR="00954B49" w:rsidRPr="00A31014" w14:paraId="6F01F6B2" w14:textId="77777777" w:rsidTr="2305A27A">
        <w:tc>
          <w:tcPr>
            <w:tcW w:w="1418" w:type="dxa"/>
          </w:tcPr>
          <w:p w14:paraId="62C946FE" w14:textId="77777777" w:rsidR="00954B49" w:rsidRPr="00A31014" w:rsidRDefault="00954B49" w:rsidP="00954B49">
            <w:pPr>
              <w:pStyle w:val="Nadpis2"/>
              <w:widowControl w:val="0"/>
              <w:tabs>
                <w:tab w:val="num" w:pos="1418"/>
              </w:tabs>
              <w:spacing w:before="0" w:after="0" w:line="240" w:lineRule="auto"/>
              <w:ind w:left="0" w:firstLine="0"/>
              <w:rPr>
                <w:rFonts w:ascii="Arial Narrow" w:hAnsi="Arial Narrow"/>
                <w:color w:val="000000"/>
              </w:rPr>
            </w:pPr>
          </w:p>
        </w:tc>
        <w:tc>
          <w:tcPr>
            <w:tcW w:w="8363" w:type="dxa"/>
          </w:tcPr>
          <w:p w14:paraId="5EB55EC8" w14:textId="6BD79420" w:rsidR="00954B49" w:rsidRPr="00954B49" w:rsidRDefault="6D385DCE" w:rsidP="00A3228E">
            <w:pPr>
              <w:pStyle w:val="Zkladntext2"/>
              <w:widowControl w:val="0"/>
              <w:spacing w:before="40" w:after="40"/>
              <w:jc w:val="both"/>
              <w:rPr>
                <w:rFonts w:ascii="Arial Narrow" w:hAnsi="Arial Narrow"/>
                <w:color w:val="000000"/>
              </w:rPr>
            </w:pPr>
            <w:r w:rsidRPr="5DC241CE">
              <w:rPr>
                <w:rFonts w:ascii="Arial Narrow" w:hAnsi="Arial Narrow"/>
              </w:rPr>
              <w:t>Dokument</w:t>
            </w:r>
            <w:r w:rsidR="55C3BD9C" w:rsidRPr="5DC241CE">
              <w:rPr>
                <w:rFonts w:ascii="Arial Narrow" w:hAnsi="Arial Narrow"/>
              </w:rPr>
              <w:t xml:space="preserve">y </w:t>
            </w:r>
            <w:r w:rsidR="55C3BD9C" w:rsidRPr="5DC241CE">
              <w:rPr>
                <w:rFonts w:ascii="Arial Narrow" w:hAnsi="Arial Narrow"/>
                <w:color w:val="000000" w:themeColor="text1"/>
              </w:rPr>
              <w:t>Pravidla pro dodavatele a</w:t>
            </w:r>
            <w:r w:rsidRPr="5DC241CE">
              <w:rPr>
                <w:rFonts w:ascii="Arial Narrow" w:hAnsi="Arial Narrow"/>
              </w:rPr>
              <w:t xml:space="preserve"> </w:t>
            </w:r>
            <w:r w:rsidR="0BFCDA58" w:rsidRPr="5DC241CE">
              <w:rPr>
                <w:rFonts w:ascii="Arial Narrow" w:hAnsi="Arial Narrow"/>
              </w:rPr>
              <w:t xml:space="preserve">ostatní interní předpisy </w:t>
            </w:r>
            <w:r w:rsidR="0BFCDA58" w:rsidRPr="5DC241CE">
              <w:rPr>
                <w:rFonts w:ascii="Arial Narrow" w:hAnsi="Arial Narrow"/>
                <w:caps/>
              </w:rPr>
              <w:t>Objednatele</w:t>
            </w:r>
            <w:r w:rsidRPr="5DC241CE">
              <w:rPr>
                <w:rFonts w:ascii="Arial Narrow" w:hAnsi="Arial Narrow"/>
              </w:rPr>
              <w:t xml:space="preserve"> j</w:t>
            </w:r>
            <w:r w:rsidR="55C3BD9C" w:rsidRPr="5DC241CE">
              <w:rPr>
                <w:rFonts w:ascii="Arial Narrow" w:hAnsi="Arial Narrow"/>
              </w:rPr>
              <w:t>sou</w:t>
            </w:r>
            <w:r w:rsidRPr="5DC241CE">
              <w:rPr>
                <w:rFonts w:ascii="Arial Narrow" w:hAnsi="Arial Narrow"/>
              </w:rPr>
              <w:t xml:space="preserve"> k dispozici </w:t>
            </w:r>
            <w:r w:rsidRPr="5DC241CE">
              <w:rPr>
                <w:rFonts w:ascii="Arial Narrow" w:hAnsi="Arial Narrow"/>
                <w:color w:val="000000" w:themeColor="text1"/>
              </w:rPr>
              <w:t xml:space="preserve">na webových </w:t>
            </w:r>
            <w:r w:rsidRPr="5DC241CE">
              <w:rPr>
                <w:rFonts w:ascii="Arial Narrow" w:hAnsi="Arial Narrow"/>
                <w:color w:val="000000" w:themeColor="text1"/>
              </w:rPr>
              <w:lastRenderedPageBreak/>
              <w:t>stránkách OBJEDNATELE</w:t>
            </w:r>
            <w:r w:rsidR="004263C8">
              <w:rPr>
                <w:rFonts w:ascii="Arial Narrow" w:hAnsi="Arial Narrow"/>
                <w:color w:val="000000" w:themeColor="text1"/>
              </w:rPr>
              <w:t xml:space="preserve">. </w:t>
            </w:r>
            <w:r w:rsidR="2C2A4352" w:rsidRPr="5DC241CE">
              <w:rPr>
                <w:rFonts w:ascii="Arial Narrow" w:hAnsi="Arial Narrow"/>
              </w:rPr>
              <w:t>ZHOTOVITEL</w:t>
            </w:r>
            <w:r w:rsidRPr="5DC241CE">
              <w:rPr>
                <w:rFonts w:ascii="Arial Narrow" w:hAnsi="Arial Narrow"/>
              </w:rPr>
              <w:t xml:space="preserve"> prohlašuje, že se seznámil s povinnostmi uvedenými v t</w:t>
            </w:r>
            <w:r w:rsidR="55C3BD9C" w:rsidRPr="5DC241CE">
              <w:rPr>
                <w:rFonts w:ascii="Arial Narrow" w:hAnsi="Arial Narrow"/>
              </w:rPr>
              <w:t>ěchto</w:t>
            </w:r>
            <w:r w:rsidRPr="5DC241CE">
              <w:rPr>
                <w:rFonts w:ascii="Arial Narrow" w:hAnsi="Arial Narrow"/>
              </w:rPr>
              <w:t xml:space="preserve"> dokument</w:t>
            </w:r>
            <w:r w:rsidR="55C3BD9C" w:rsidRPr="5DC241CE">
              <w:rPr>
                <w:rFonts w:ascii="Arial Narrow" w:hAnsi="Arial Narrow"/>
              </w:rPr>
              <w:t>ech</w:t>
            </w:r>
            <w:r w:rsidRPr="5DC241CE">
              <w:rPr>
                <w:rFonts w:ascii="Arial Narrow" w:hAnsi="Arial Narrow"/>
              </w:rPr>
              <w:t xml:space="preserve"> a</w:t>
            </w:r>
            <w:r w:rsidR="55C3BD9C" w:rsidRPr="5DC241CE">
              <w:rPr>
                <w:rFonts w:ascii="Arial Narrow" w:hAnsi="Arial Narrow"/>
              </w:rPr>
              <w:t> </w:t>
            </w:r>
            <w:r w:rsidRPr="5DC241CE">
              <w:rPr>
                <w:rFonts w:ascii="Arial Narrow" w:hAnsi="Arial Narrow"/>
              </w:rPr>
              <w:t xml:space="preserve">zavazuje se tyto plnit a v případě porušení stanovených povinností zaplatit </w:t>
            </w:r>
            <w:r w:rsidR="2C2A4352" w:rsidRPr="5DC241CE">
              <w:rPr>
                <w:rFonts w:ascii="Arial Narrow" w:hAnsi="Arial Narrow"/>
              </w:rPr>
              <w:t xml:space="preserve">OBJEDNATELI </w:t>
            </w:r>
            <w:r w:rsidRPr="5DC241CE">
              <w:rPr>
                <w:rFonts w:ascii="Arial Narrow" w:hAnsi="Arial Narrow"/>
              </w:rPr>
              <w:t>smluvní pokutu, se kterou je příslušné porušení povinnosti (</w:t>
            </w:r>
            <w:r w:rsidR="2C2A4352" w:rsidRPr="5DC241CE">
              <w:rPr>
                <w:rFonts w:ascii="Arial Narrow" w:hAnsi="Arial Narrow"/>
              </w:rPr>
              <w:t>SMLOUVY</w:t>
            </w:r>
            <w:r w:rsidRPr="5DC241CE">
              <w:rPr>
                <w:rFonts w:ascii="Arial Narrow" w:hAnsi="Arial Narrow"/>
              </w:rPr>
              <w:t xml:space="preserve">) spojeno. </w:t>
            </w:r>
            <w:r w:rsidR="7F4E9329" w:rsidRPr="5DC241CE">
              <w:rPr>
                <w:rFonts w:ascii="Arial Narrow" w:hAnsi="Arial Narrow"/>
              </w:rPr>
              <w:t xml:space="preserve"> </w:t>
            </w:r>
            <w:r w:rsidR="55C3BD9C" w:rsidRPr="5DC241CE">
              <w:rPr>
                <w:rFonts w:ascii="Arial Narrow" w:hAnsi="Arial Narrow"/>
              </w:rPr>
              <w:t xml:space="preserve">ZHOTOVITEL </w:t>
            </w:r>
            <w:r w:rsidRPr="5DC241CE">
              <w:rPr>
                <w:rFonts w:ascii="Arial Narrow" w:hAnsi="Arial Narrow"/>
              </w:rPr>
              <w:t>se dále zavazuje, že se bude seznamovat i s aktualizovaným zněním t</w:t>
            </w:r>
            <w:r w:rsidR="55C3BD9C" w:rsidRPr="5DC241CE">
              <w:rPr>
                <w:rFonts w:ascii="Arial Narrow" w:hAnsi="Arial Narrow"/>
              </w:rPr>
              <w:t>ěchto</w:t>
            </w:r>
            <w:r w:rsidRPr="5DC241CE">
              <w:rPr>
                <w:rFonts w:ascii="Arial Narrow" w:hAnsi="Arial Narrow"/>
              </w:rPr>
              <w:t xml:space="preserve"> dokument</w:t>
            </w:r>
            <w:r w:rsidR="55C3BD9C" w:rsidRPr="5DC241CE">
              <w:rPr>
                <w:rFonts w:ascii="Arial Narrow" w:hAnsi="Arial Narrow"/>
              </w:rPr>
              <w:t>ů</w:t>
            </w:r>
            <w:ins w:id="1278" w:author="Autor">
              <w:r w:rsidR="00317E83">
                <w:rPr>
                  <w:rFonts w:ascii="Arial Narrow" w:hAnsi="Arial Narrow"/>
                </w:rPr>
                <w:t xml:space="preserve"> a OBJEDNATEL se zavazuje každou aktualizaci těchto dokumentů ZHOTOVITELI neprodleně písemně oznámit</w:t>
              </w:r>
            </w:ins>
            <w:r w:rsidRPr="5DC241CE">
              <w:rPr>
                <w:rFonts w:ascii="Arial Narrow" w:hAnsi="Arial Narrow"/>
              </w:rPr>
              <w:t>.</w:t>
            </w:r>
            <w:r w:rsidR="7ED2CB87" w:rsidRPr="5DC241CE">
              <w:rPr>
                <w:rFonts w:ascii="Arial Narrow" w:hAnsi="Arial Narrow"/>
              </w:rPr>
              <w:t xml:space="preserve"> </w:t>
            </w:r>
          </w:p>
        </w:tc>
      </w:tr>
      <w:tr w:rsidR="00954B49" w:rsidRPr="00A31014" w14:paraId="00E588F6" w14:textId="77777777" w:rsidTr="2305A27A">
        <w:tc>
          <w:tcPr>
            <w:tcW w:w="1418" w:type="dxa"/>
          </w:tcPr>
          <w:p w14:paraId="3961F4EA" w14:textId="77777777" w:rsidR="00954B49" w:rsidRPr="00A31014" w:rsidRDefault="00954B49" w:rsidP="00954B49">
            <w:pPr>
              <w:pStyle w:val="Nadpis2"/>
              <w:widowControl w:val="0"/>
              <w:tabs>
                <w:tab w:val="num" w:pos="1418"/>
              </w:tabs>
              <w:spacing w:before="0" w:after="0" w:line="240" w:lineRule="auto"/>
              <w:ind w:left="0" w:firstLine="0"/>
              <w:rPr>
                <w:rFonts w:ascii="Arial Narrow" w:hAnsi="Arial Narrow"/>
                <w:color w:val="000000"/>
              </w:rPr>
            </w:pPr>
          </w:p>
        </w:tc>
        <w:tc>
          <w:tcPr>
            <w:tcW w:w="8363" w:type="dxa"/>
          </w:tcPr>
          <w:p w14:paraId="7DFD7E5C" w14:textId="1F94998D" w:rsidR="00954B49" w:rsidRPr="00954B49" w:rsidRDefault="001F78A7" w:rsidP="00954B49">
            <w:pPr>
              <w:pStyle w:val="Zkladntext2"/>
              <w:widowControl w:val="0"/>
              <w:spacing w:before="40" w:after="40"/>
              <w:jc w:val="both"/>
              <w:rPr>
                <w:rFonts w:ascii="Arial Narrow" w:hAnsi="Arial Narrow"/>
                <w:color w:val="000000"/>
              </w:rPr>
            </w:pPr>
            <w:r w:rsidRPr="001F78A7">
              <w:rPr>
                <w:rFonts w:ascii="Arial Narrow" w:hAnsi="Arial Narrow"/>
              </w:rPr>
              <w:t xml:space="preserve">ZHOTOVITEL </w:t>
            </w:r>
            <w:r w:rsidR="00954B49" w:rsidRPr="009F29BF">
              <w:rPr>
                <w:rFonts w:ascii="Arial Narrow" w:hAnsi="Arial Narrow"/>
              </w:rPr>
              <w:t xml:space="preserve">ve spolupráci s </w:t>
            </w:r>
            <w:r w:rsidRPr="001F78A7">
              <w:rPr>
                <w:rFonts w:ascii="Arial Narrow" w:hAnsi="Arial Narrow"/>
              </w:rPr>
              <w:t>OBJEDNATELEM</w:t>
            </w:r>
            <w:r w:rsidR="00954B49" w:rsidRPr="009F29BF">
              <w:rPr>
                <w:rFonts w:ascii="Arial Narrow" w:hAnsi="Arial Narrow"/>
              </w:rPr>
              <w:t xml:space="preserve"> zajistí vyhodnocení podmínek požární bezpečnosti v prostorech, ve kterých bude </w:t>
            </w:r>
            <w:r w:rsidRPr="001F78A7">
              <w:rPr>
                <w:rFonts w:ascii="Arial Narrow" w:hAnsi="Arial Narrow"/>
              </w:rPr>
              <w:t xml:space="preserve">ZHOTOVITEL </w:t>
            </w:r>
            <w:r w:rsidR="00954B49" w:rsidRPr="009F29BF">
              <w:rPr>
                <w:rFonts w:ascii="Arial Narrow" w:hAnsi="Arial Narrow"/>
              </w:rPr>
              <w:t xml:space="preserve">vykonávat práce, při kterých dochází k nekontrolovatelnému odletu jisker (sváření, broušení, řezání apod.) a před zahájením prací si zajistí písemné povolení od technika BOZP, PO a ekologie (vyhláška MV č. 87/2000 Sb., </w:t>
            </w:r>
            <w:r w:rsidR="009F29BF" w:rsidRPr="009F29BF">
              <w:rPr>
                <w:rFonts w:ascii="Arial Narrow" w:hAnsi="Arial Narrow"/>
              </w:rPr>
              <w:t>kterou se stanoví podmínky požární bezpečnosti při svařování a</w:t>
            </w:r>
            <w:r w:rsidR="00BD300F">
              <w:rPr>
                <w:rFonts w:ascii="Arial Narrow" w:hAnsi="Arial Narrow"/>
              </w:rPr>
              <w:t> </w:t>
            </w:r>
            <w:r w:rsidR="009F29BF" w:rsidRPr="009F29BF">
              <w:rPr>
                <w:rFonts w:ascii="Arial Narrow" w:hAnsi="Arial Narrow"/>
              </w:rPr>
              <w:t>nahřívání živic v</w:t>
            </w:r>
            <w:r w:rsidR="009F29BF">
              <w:rPr>
                <w:rFonts w:ascii="Arial Narrow" w:hAnsi="Arial Narrow"/>
              </w:rPr>
              <w:t> </w:t>
            </w:r>
            <w:r w:rsidR="009F29BF" w:rsidRPr="009F29BF">
              <w:rPr>
                <w:rFonts w:ascii="Arial Narrow" w:hAnsi="Arial Narrow"/>
              </w:rPr>
              <w:t>tavných nádobách</w:t>
            </w:r>
            <w:r w:rsidR="00954B49" w:rsidRPr="009F29BF">
              <w:rPr>
                <w:rFonts w:ascii="Arial Narrow" w:hAnsi="Arial Narrow"/>
              </w:rPr>
              <w:t xml:space="preserve">). </w:t>
            </w:r>
            <w:r w:rsidRPr="001F78A7">
              <w:rPr>
                <w:rFonts w:ascii="Arial Narrow" w:hAnsi="Arial Narrow"/>
              </w:rPr>
              <w:t>ZHOTOVITEL</w:t>
            </w:r>
            <w:r w:rsidR="00954B49" w:rsidRPr="009F29BF">
              <w:rPr>
                <w:rFonts w:ascii="Arial Narrow" w:hAnsi="Arial Narrow"/>
              </w:rPr>
              <w:t xml:space="preserve"> zajistí plnění opatření plynoucích z</w:t>
            </w:r>
            <w:r>
              <w:rPr>
                <w:rFonts w:ascii="Arial Narrow" w:hAnsi="Arial Narrow"/>
              </w:rPr>
              <w:t> </w:t>
            </w:r>
            <w:r w:rsidR="00954B49" w:rsidRPr="009F29BF">
              <w:rPr>
                <w:rFonts w:ascii="Arial Narrow" w:hAnsi="Arial Narrow"/>
              </w:rPr>
              <w:t xml:space="preserve">vyhodnocení podmínek požární bezpečnosti. </w:t>
            </w:r>
            <w:r w:rsidRPr="001F78A7">
              <w:rPr>
                <w:rFonts w:ascii="Arial Narrow" w:hAnsi="Arial Narrow"/>
              </w:rPr>
              <w:t>OBJEDNATEL</w:t>
            </w:r>
            <w:r w:rsidR="00954B49" w:rsidRPr="009F29BF">
              <w:rPr>
                <w:rFonts w:ascii="Arial Narrow" w:hAnsi="Arial Narrow"/>
              </w:rPr>
              <w:t xml:space="preserve"> nezajišťuje při provádění prací, ani po jejich skončení, požární dozor</w:t>
            </w:r>
            <w:r w:rsidR="005E79C2">
              <w:rPr>
                <w:rFonts w:ascii="Arial Narrow" w:hAnsi="Arial Narrow"/>
              </w:rPr>
              <w:t>,</w:t>
            </w:r>
            <w:r w:rsidR="00954B49" w:rsidRPr="009F29BF">
              <w:rPr>
                <w:rFonts w:ascii="Arial Narrow" w:hAnsi="Arial Narrow"/>
              </w:rPr>
              <w:t xml:space="preserve"> resp. dohled.</w:t>
            </w:r>
          </w:p>
        </w:tc>
      </w:tr>
      <w:tr w:rsidR="00954B49" w:rsidRPr="00A31014" w14:paraId="4AC306F6" w14:textId="77777777" w:rsidTr="2305A27A">
        <w:tc>
          <w:tcPr>
            <w:tcW w:w="1418" w:type="dxa"/>
          </w:tcPr>
          <w:p w14:paraId="00C3EA76" w14:textId="77777777" w:rsidR="00954B49" w:rsidRPr="00A31014" w:rsidRDefault="00954B49" w:rsidP="00954B49">
            <w:pPr>
              <w:pStyle w:val="Nadpis2"/>
              <w:widowControl w:val="0"/>
              <w:tabs>
                <w:tab w:val="num" w:pos="1418"/>
              </w:tabs>
              <w:spacing w:before="0" w:after="0" w:line="240" w:lineRule="auto"/>
              <w:ind w:left="0" w:firstLine="0"/>
              <w:rPr>
                <w:rFonts w:ascii="Arial Narrow" w:hAnsi="Arial Narrow"/>
                <w:color w:val="000000"/>
              </w:rPr>
            </w:pPr>
          </w:p>
        </w:tc>
        <w:tc>
          <w:tcPr>
            <w:tcW w:w="8363" w:type="dxa"/>
          </w:tcPr>
          <w:p w14:paraId="770660F8" w14:textId="77777777" w:rsidR="00954B49" w:rsidRPr="00954B49" w:rsidRDefault="009F29BF" w:rsidP="00954B49">
            <w:pPr>
              <w:pStyle w:val="Zkladntext2"/>
              <w:widowControl w:val="0"/>
              <w:spacing w:before="40" w:after="40"/>
              <w:jc w:val="both"/>
              <w:rPr>
                <w:rFonts w:ascii="Arial Narrow" w:hAnsi="Arial Narrow"/>
                <w:color w:val="000000"/>
              </w:rPr>
            </w:pPr>
            <w:r w:rsidRPr="009F29BF">
              <w:rPr>
                <w:rFonts w:ascii="Arial Narrow" w:hAnsi="Arial Narrow"/>
              </w:rPr>
              <w:t>ZHOTOVITEL</w:t>
            </w:r>
            <w:r w:rsidR="00954B49" w:rsidRPr="009F29BF">
              <w:rPr>
                <w:rFonts w:ascii="Arial Narrow" w:hAnsi="Arial Narrow"/>
              </w:rPr>
              <w:t xml:space="preserve"> je povinen zajistit bezpečnost všech osob oprávněných k pohybu na předaném pracovišti/staveništi a udržovat je v čistém, bezpečném a uspořádaném stavu, za účelem předcházení vzniku škod na zdraví i na majetku. </w:t>
            </w:r>
            <w:r w:rsidRPr="009F29BF">
              <w:rPr>
                <w:rFonts w:ascii="Arial Narrow" w:hAnsi="Arial Narrow"/>
              </w:rPr>
              <w:t>ZHOTOVITEL</w:t>
            </w:r>
            <w:r w:rsidR="00954B49" w:rsidRPr="009F29BF">
              <w:rPr>
                <w:rFonts w:ascii="Arial Narrow" w:hAnsi="Arial Narrow"/>
              </w:rPr>
              <w:t xml:space="preserve"> až do konečného předání pracoviště/staveniště, po ukončení prací, zodpovídá za jeho bezpečné zajištění vůči okolnímu provozu a chodcům.</w:t>
            </w:r>
          </w:p>
        </w:tc>
      </w:tr>
      <w:tr w:rsidR="00954B49" w:rsidRPr="00A31014" w14:paraId="5E9A1692" w14:textId="77777777" w:rsidTr="2305A27A">
        <w:tc>
          <w:tcPr>
            <w:tcW w:w="1418" w:type="dxa"/>
          </w:tcPr>
          <w:p w14:paraId="36EED612" w14:textId="77777777" w:rsidR="00954B49" w:rsidRPr="00A31014" w:rsidRDefault="00954B49" w:rsidP="00954B49">
            <w:pPr>
              <w:pStyle w:val="Nadpis2"/>
              <w:widowControl w:val="0"/>
              <w:tabs>
                <w:tab w:val="num" w:pos="1418"/>
              </w:tabs>
              <w:spacing w:before="0" w:after="0" w:line="240" w:lineRule="auto"/>
              <w:ind w:left="0" w:firstLine="0"/>
              <w:rPr>
                <w:rFonts w:ascii="Arial Narrow" w:hAnsi="Arial Narrow"/>
                <w:color w:val="000000"/>
              </w:rPr>
            </w:pPr>
          </w:p>
        </w:tc>
        <w:tc>
          <w:tcPr>
            <w:tcW w:w="8363" w:type="dxa"/>
          </w:tcPr>
          <w:p w14:paraId="03974E0E" w14:textId="77777777" w:rsidR="00954B49" w:rsidRPr="00954B49" w:rsidRDefault="00954B49" w:rsidP="00954B49">
            <w:pPr>
              <w:pStyle w:val="Zkladntext2"/>
              <w:widowControl w:val="0"/>
              <w:spacing w:before="40" w:after="40"/>
              <w:jc w:val="both"/>
              <w:rPr>
                <w:rFonts w:ascii="Arial Narrow" w:hAnsi="Arial Narrow"/>
                <w:color w:val="000000"/>
              </w:rPr>
            </w:pPr>
            <w:r w:rsidRPr="009F29BF">
              <w:rPr>
                <w:rFonts w:ascii="Arial Narrow" w:hAnsi="Arial Narrow"/>
              </w:rPr>
              <w:t xml:space="preserve">Pokud není ve </w:t>
            </w:r>
            <w:r w:rsidR="009F29BF" w:rsidRPr="009F29BF">
              <w:rPr>
                <w:rFonts w:ascii="Arial Narrow" w:hAnsi="Arial Narrow"/>
              </w:rPr>
              <w:t>SMLOUVĚ</w:t>
            </w:r>
            <w:r w:rsidRPr="009F29BF">
              <w:rPr>
                <w:rFonts w:ascii="Arial Narrow" w:hAnsi="Arial Narrow"/>
              </w:rPr>
              <w:t xml:space="preserve"> ujednáno jinak, zajišťuje </w:t>
            </w:r>
            <w:r w:rsidR="009F29BF" w:rsidRPr="009F29BF">
              <w:rPr>
                <w:rFonts w:ascii="Arial Narrow" w:hAnsi="Arial Narrow"/>
              </w:rPr>
              <w:t>ZHOTOVITEL</w:t>
            </w:r>
            <w:r w:rsidRPr="009F29BF">
              <w:rPr>
                <w:rFonts w:ascii="Arial Narrow" w:hAnsi="Arial Narrow"/>
              </w:rPr>
              <w:t xml:space="preserve">, jako původce odpadu, nakládání s odpady vzniklými při plnění této </w:t>
            </w:r>
            <w:r w:rsidR="009F29BF" w:rsidRPr="009F29BF">
              <w:rPr>
                <w:rFonts w:ascii="Arial Narrow" w:hAnsi="Arial Narrow"/>
              </w:rPr>
              <w:t>SMLOUVY</w:t>
            </w:r>
            <w:r w:rsidRPr="009F29BF">
              <w:rPr>
                <w:rFonts w:ascii="Arial Narrow" w:hAnsi="Arial Narrow"/>
              </w:rPr>
              <w:t>, zejména pak třídění, shromažďování, skladování, nakládku a odvoz odpadu ke zneškodňování oprávněné osobě (odstraňování odpadu) na své náklady. Přitom postupuje podle zákona</w:t>
            </w:r>
            <w:r w:rsidR="009F29BF">
              <w:rPr>
                <w:rFonts w:ascii="Arial Narrow" w:hAnsi="Arial Narrow"/>
              </w:rPr>
              <w:t xml:space="preserve"> č. </w:t>
            </w:r>
            <w:r w:rsidR="009F29BF" w:rsidRPr="009F29BF">
              <w:rPr>
                <w:rFonts w:ascii="Arial Narrow" w:hAnsi="Arial Narrow"/>
              </w:rPr>
              <w:t>541/2020 Sb.</w:t>
            </w:r>
            <w:r w:rsidR="009F29BF">
              <w:rPr>
                <w:rFonts w:ascii="Arial Narrow" w:hAnsi="Arial Narrow"/>
              </w:rPr>
              <w:t>,</w:t>
            </w:r>
            <w:r w:rsidRPr="009F29BF">
              <w:rPr>
                <w:rFonts w:ascii="Arial Narrow" w:hAnsi="Arial Narrow"/>
              </w:rPr>
              <w:t xml:space="preserve"> o odpadech, v platném znění a podle právních předpisů s ním souvisejících.</w:t>
            </w:r>
          </w:p>
        </w:tc>
      </w:tr>
    </w:tbl>
    <w:p w14:paraId="5860D4AD" w14:textId="77777777" w:rsidR="002220B6" w:rsidRPr="00A31014" w:rsidRDefault="002220B6" w:rsidP="00BA4FD9">
      <w:pPr>
        <w:pStyle w:val="Nadpis1"/>
      </w:pPr>
      <w:bookmarkStart w:id="1279" w:name="_Toc140074326"/>
      <w:bookmarkStart w:id="1280" w:name="_Ref140141380"/>
      <w:bookmarkStart w:id="1281" w:name="_Toc88612084"/>
      <w:bookmarkStart w:id="1282" w:name="_Toc88612516"/>
      <w:bookmarkStart w:id="1283" w:name="_Toc88612616"/>
      <w:bookmarkStart w:id="1284" w:name="_Toc88613236"/>
      <w:bookmarkStart w:id="1285" w:name="_Toc88868582"/>
      <w:bookmarkStart w:id="1286" w:name="_Toc88964544"/>
      <w:bookmarkStart w:id="1287" w:name="_Toc89261694"/>
      <w:r w:rsidRPr="00A31014">
        <w:t>POJIŠTĚNÍ</w:t>
      </w:r>
      <w:bookmarkEnd w:id="1279"/>
      <w:bookmarkEnd w:id="1280"/>
      <w:r w:rsidRPr="00A31014">
        <w:t xml:space="preserve"> </w:t>
      </w:r>
      <w:bookmarkEnd w:id="1281"/>
      <w:bookmarkEnd w:id="1282"/>
      <w:bookmarkEnd w:id="1283"/>
      <w:bookmarkEnd w:id="1284"/>
      <w:bookmarkEnd w:id="1285"/>
      <w:bookmarkEnd w:id="1286"/>
      <w:bookmarkEnd w:id="1287"/>
    </w:p>
    <w:p w14:paraId="15CBD16F" w14:textId="77777777" w:rsidR="002220B6" w:rsidRPr="00195668" w:rsidRDefault="002220B6" w:rsidP="00240958">
      <w:pPr>
        <w:pStyle w:val="Nadpis2"/>
        <w:widowControl w:val="0"/>
        <w:tabs>
          <w:tab w:val="num" w:pos="1418"/>
        </w:tabs>
        <w:ind w:left="1418" w:hanging="1418"/>
        <w:rPr>
          <w:rFonts w:ascii="Arial Narrow" w:hAnsi="Arial Narrow"/>
          <w:color w:val="000000"/>
        </w:rPr>
      </w:pPr>
      <w:bookmarkStart w:id="1288" w:name="_Toc88868583"/>
      <w:bookmarkStart w:id="1289" w:name="_Toc88964545"/>
      <w:bookmarkStart w:id="1290" w:name="_Toc89261695"/>
      <w:bookmarkStart w:id="1291" w:name="_Ref140141313"/>
      <w:bookmarkStart w:id="1292" w:name="_Ref140141565"/>
      <w:r w:rsidRPr="00195668">
        <w:rPr>
          <w:rFonts w:ascii="Arial Narrow" w:hAnsi="Arial Narrow"/>
          <w:color w:val="000000"/>
        </w:rPr>
        <w:t>Pojištění ZHOTOVITELE</w:t>
      </w:r>
      <w:bookmarkEnd w:id="1288"/>
      <w:bookmarkEnd w:id="1289"/>
      <w:bookmarkEnd w:id="1290"/>
      <w:bookmarkEnd w:id="1291"/>
      <w:bookmarkEnd w:id="1292"/>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E04D1E" w:rsidRPr="00A31014" w14:paraId="7165E349" w14:textId="77777777" w:rsidTr="00FB495F">
        <w:tc>
          <w:tcPr>
            <w:tcW w:w="1418" w:type="dxa"/>
          </w:tcPr>
          <w:p w14:paraId="472E47F8" w14:textId="77777777" w:rsidR="00E04D1E" w:rsidRPr="002672CB" w:rsidRDefault="00E04D1E" w:rsidP="00134843">
            <w:pPr>
              <w:pStyle w:val="Nadpis4"/>
            </w:pPr>
          </w:p>
        </w:tc>
        <w:tc>
          <w:tcPr>
            <w:tcW w:w="8363" w:type="dxa"/>
          </w:tcPr>
          <w:p w14:paraId="558BDB38" w14:textId="04C5F4E7" w:rsidR="00E04D1E" w:rsidRPr="00A31014" w:rsidRDefault="00E04D1E" w:rsidP="00240958">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je povinen na své náklady udržovat pojištění v rozsahu </w:t>
            </w:r>
            <w:r w:rsidRPr="00B10DA3">
              <w:rPr>
                <w:rFonts w:ascii="Arial Narrow" w:hAnsi="Arial Narrow"/>
                <w:color w:val="000000"/>
              </w:rPr>
              <w:t xml:space="preserve">dle </w:t>
            </w:r>
            <w:hyperlink w:anchor="Priloha11" w:history="1">
              <w:r w:rsidRPr="001429FC">
                <w:rPr>
                  <w:rStyle w:val="Hypertextovodkaz"/>
                </w:rPr>
                <w:t>Přílohy č. 1</w:t>
              </w:r>
              <w:r w:rsidR="00463BAE" w:rsidRPr="001429FC">
                <w:rPr>
                  <w:rStyle w:val="Hypertextovodkaz"/>
                </w:rPr>
                <w:t>1</w:t>
              </w:r>
            </w:hyperlink>
            <w:r w:rsidRPr="00B10DA3">
              <w:rPr>
                <w:rFonts w:ascii="Arial Narrow" w:hAnsi="Arial Narrow"/>
                <w:color w:val="000000"/>
              </w:rPr>
              <w:t xml:space="preserve"> SMLOUVY</w:t>
            </w:r>
            <w:r w:rsidRPr="00A31014">
              <w:rPr>
                <w:rFonts w:ascii="Arial Narrow" w:hAnsi="Arial Narrow"/>
                <w:color w:val="000000"/>
              </w:rPr>
              <w:t>.</w:t>
            </w:r>
            <w:r w:rsidRPr="00A31014">
              <w:rPr>
                <w:color w:val="000000"/>
                <w:szCs w:val="22"/>
              </w:rPr>
              <w:t xml:space="preserve"> </w:t>
            </w:r>
            <w:r w:rsidR="007655F9">
              <w:rPr>
                <w:rFonts w:ascii="Arial Narrow" w:hAnsi="Arial Narrow"/>
                <w:color w:val="000000"/>
              </w:rPr>
              <w:t>N</w:t>
            </w:r>
            <w:r w:rsidRPr="00A31014">
              <w:rPr>
                <w:rFonts w:ascii="Arial Narrow" w:hAnsi="Arial Narrow"/>
                <w:color w:val="000000"/>
              </w:rPr>
              <w:t xml:space="preserve">ebude-li </w:t>
            </w:r>
            <w:r w:rsidR="0068734A">
              <w:rPr>
                <w:rFonts w:ascii="Arial Narrow" w:hAnsi="Arial Narrow"/>
                <w:color w:val="000000"/>
              </w:rPr>
              <w:t>ZHOT</w:t>
            </w:r>
            <w:r w:rsidR="007655F9">
              <w:rPr>
                <w:rFonts w:ascii="Arial Narrow" w:hAnsi="Arial Narrow"/>
                <w:color w:val="000000"/>
              </w:rPr>
              <w:t xml:space="preserve">OVITEL </w:t>
            </w:r>
            <w:r w:rsidRPr="00A31014">
              <w:rPr>
                <w:rFonts w:ascii="Arial Narrow" w:hAnsi="Arial Narrow"/>
                <w:color w:val="000000"/>
              </w:rPr>
              <w:t>udržovat pojištění ve smyslu ustanovení tohoto článku, bude tato skutečnost považována za podstatné porušení této SMLOUVY.</w:t>
            </w:r>
          </w:p>
        </w:tc>
      </w:tr>
      <w:tr w:rsidR="00E77004" w:rsidRPr="00A31014" w14:paraId="34274148" w14:textId="77777777" w:rsidTr="00FB495F">
        <w:tc>
          <w:tcPr>
            <w:tcW w:w="1418" w:type="dxa"/>
          </w:tcPr>
          <w:p w14:paraId="6CCD4F98" w14:textId="77777777" w:rsidR="00E77004" w:rsidRPr="002672CB" w:rsidRDefault="00E77004" w:rsidP="00134843">
            <w:pPr>
              <w:pStyle w:val="Nadpis4"/>
            </w:pPr>
          </w:p>
        </w:tc>
        <w:tc>
          <w:tcPr>
            <w:tcW w:w="8363" w:type="dxa"/>
          </w:tcPr>
          <w:p w14:paraId="1B735F99" w14:textId="77777777" w:rsidR="00E77004" w:rsidRPr="00B50595" w:rsidRDefault="00E77004" w:rsidP="00240958">
            <w:pPr>
              <w:pStyle w:val="Zkladntext2"/>
              <w:widowControl w:val="0"/>
              <w:spacing w:before="40" w:after="40"/>
              <w:jc w:val="both"/>
              <w:rPr>
                <w:rFonts w:ascii="Arial Narrow" w:hAnsi="Arial Narrow"/>
                <w:color w:val="000000"/>
              </w:rPr>
            </w:pPr>
            <w:r w:rsidRPr="009A2280">
              <w:rPr>
                <w:rFonts w:ascii="Arial Narrow" w:hAnsi="Arial Narrow"/>
                <w:color w:val="000000"/>
              </w:rPr>
              <w:t xml:space="preserve">Každé pojištění dle tohoto článku </w:t>
            </w:r>
            <w:r w:rsidR="007655F9">
              <w:rPr>
                <w:rFonts w:ascii="Arial Narrow" w:hAnsi="Arial Narrow"/>
                <w:color w:val="000000"/>
              </w:rPr>
              <w:t>je</w:t>
            </w:r>
            <w:r w:rsidRPr="009A2280">
              <w:rPr>
                <w:rFonts w:ascii="Arial Narrow" w:hAnsi="Arial Narrow"/>
                <w:color w:val="000000"/>
              </w:rPr>
              <w:t xml:space="preserve"> sjednáno s pojišťovnou či pojišťovnami, které/ým je udělen finanční rating (nebo takový rating je udělen osobě ovládající dle § </w:t>
            </w:r>
            <w:r w:rsidR="009A2280" w:rsidRPr="009A2280">
              <w:rPr>
                <w:rFonts w:ascii="Arial Narrow" w:hAnsi="Arial Narrow"/>
                <w:color w:val="000000"/>
              </w:rPr>
              <w:t>74 a násl. zákona č. 90/2012 Sb., zákona o obchodních korporacích</w:t>
            </w:r>
            <w:r w:rsidRPr="009A2280">
              <w:rPr>
                <w:rFonts w:ascii="Arial Narrow" w:hAnsi="Arial Narrow"/>
                <w:color w:val="000000"/>
              </w:rPr>
              <w:t>), minimálně na úrovni ”A-“ dle agentury Standard &amp; Poor's nebo ekvivalentní od jiné mezinárodně uznávané ratingové agentury.</w:t>
            </w:r>
          </w:p>
        </w:tc>
      </w:tr>
      <w:tr w:rsidR="00E77004" w:rsidRPr="00A31014" w14:paraId="61BBD6F8" w14:textId="77777777" w:rsidTr="00FB495F">
        <w:tc>
          <w:tcPr>
            <w:tcW w:w="1418" w:type="dxa"/>
          </w:tcPr>
          <w:p w14:paraId="610032AF" w14:textId="77777777" w:rsidR="00E77004" w:rsidRPr="002672CB" w:rsidRDefault="00E77004" w:rsidP="00134843">
            <w:pPr>
              <w:pStyle w:val="Nadpis4"/>
            </w:pPr>
          </w:p>
        </w:tc>
        <w:tc>
          <w:tcPr>
            <w:tcW w:w="8363" w:type="dxa"/>
          </w:tcPr>
          <w:p w14:paraId="5FA54102" w14:textId="523696AA" w:rsidR="00E77004" w:rsidRPr="00A31014" w:rsidRDefault="00E77004" w:rsidP="00240958">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prohlašuje, že zahrnul všechny náklady na pojištění dle </w:t>
            </w:r>
            <w:r w:rsidRPr="00B94252">
              <w:rPr>
                <w:rFonts w:ascii="Arial Narrow" w:hAnsi="Arial Narrow"/>
                <w:b/>
                <w:color w:val="000000"/>
              </w:rPr>
              <w:t xml:space="preserve">čl. </w:t>
            </w:r>
            <w:r w:rsidR="00D726AF">
              <w:rPr>
                <w:rFonts w:ascii="Arial Narrow" w:hAnsi="Arial Narrow"/>
                <w:b/>
                <w:color w:val="000000"/>
                <w:u w:val="single"/>
              </w:rPr>
              <w:fldChar w:fldCharType="begin"/>
            </w:r>
            <w:r w:rsidR="00D726AF">
              <w:rPr>
                <w:rFonts w:ascii="Arial Narrow" w:hAnsi="Arial Narrow"/>
                <w:b/>
                <w:color w:val="000000"/>
              </w:rPr>
              <w:instrText xml:space="preserve"> REF _Ref140141313 \w \h </w:instrText>
            </w:r>
            <w:r w:rsidR="00D726AF">
              <w:rPr>
                <w:rFonts w:ascii="Arial Narrow" w:hAnsi="Arial Narrow"/>
                <w:b/>
                <w:color w:val="000000"/>
                <w:u w:val="single"/>
              </w:rPr>
            </w:r>
            <w:r w:rsidR="00D726AF">
              <w:rPr>
                <w:rFonts w:ascii="Arial Narrow" w:hAnsi="Arial Narrow"/>
                <w:b/>
                <w:color w:val="000000"/>
                <w:u w:val="single"/>
              </w:rPr>
              <w:fldChar w:fldCharType="separate"/>
            </w:r>
            <w:r w:rsidR="00FE47F0">
              <w:rPr>
                <w:rFonts w:ascii="Arial Narrow" w:hAnsi="Arial Narrow"/>
                <w:b/>
                <w:color w:val="000000"/>
              </w:rPr>
              <w:t>28.1</w:t>
            </w:r>
            <w:r w:rsidR="00D726AF">
              <w:rPr>
                <w:rFonts w:ascii="Arial Narrow" w:hAnsi="Arial Narrow"/>
                <w:b/>
                <w:color w:val="000000"/>
                <w:u w:val="single"/>
              </w:rPr>
              <w:fldChar w:fldCharType="end"/>
            </w:r>
            <w:r w:rsidRPr="00A31014">
              <w:rPr>
                <w:rFonts w:ascii="Arial Narrow" w:hAnsi="Arial Narrow"/>
                <w:color w:val="000000"/>
              </w:rPr>
              <w:t xml:space="preserve"> SMLOUVY do CENY.</w:t>
            </w:r>
          </w:p>
        </w:tc>
      </w:tr>
    </w:tbl>
    <w:p w14:paraId="7E32E1D9" w14:textId="77777777" w:rsidR="002220B6" w:rsidRPr="00C80C71" w:rsidRDefault="002220B6" w:rsidP="00240958">
      <w:pPr>
        <w:pStyle w:val="Nadpis2"/>
        <w:widowControl w:val="0"/>
        <w:tabs>
          <w:tab w:val="num" w:pos="1418"/>
        </w:tabs>
        <w:ind w:left="1418" w:hanging="1418"/>
        <w:rPr>
          <w:rFonts w:ascii="Arial Narrow" w:hAnsi="Arial Narrow"/>
          <w:color w:val="000000"/>
        </w:rPr>
      </w:pPr>
      <w:bookmarkStart w:id="1293" w:name="_Toc88868584"/>
      <w:bookmarkStart w:id="1294" w:name="_Toc88964546"/>
      <w:bookmarkStart w:id="1295" w:name="_Toc89261696"/>
      <w:r w:rsidRPr="00C80C71">
        <w:rPr>
          <w:rFonts w:ascii="Arial Narrow" w:hAnsi="Arial Narrow"/>
          <w:color w:val="000000"/>
        </w:rPr>
        <w:t xml:space="preserve">Pojištění OBJEDNATELE </w:t>
      </w:r>
      <w:bookmarkEnd w:id="1293"/>
      <w:bookmarkEnd w:id="1294"/>
      <w:bookmarkEnd w:id="1295"/>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480CFD" w:rsidRPr="00A31014" w14:paraId="7DA833A5" w14:textId="77777777" w:rsidTr="009A2280">
        <w:tc>
          <w:tcPr>
            <w:tcW w:w="1418" w:type="dxa"/>
          </w:tcPr>
          <w:p w14:paraId="010F4868" w14:textId="77777777" w:rsidR="00480CFD" w:rsidRPr="002672CB" w:rsidRDefault="00480CFD" w:rsidP="00134843">
            <w:pPr>
              <w:pStyle w:val="Nadpis4"/>
            </w:pPr>
            <w:bookmarkStart w:id="1296" w:name="_Ref140141356"/>
          </w:p>
        </w:tc>
        <w:bookmarkEnd w:id="1296"/>
        <w:tc>
          <w:tcPr>
            <w:tcW w:w="8363" w:type="dxa"/>
          </w:tcPr>
          <w:p w14:paraId="425979F3" w14:textId="59D3B347" w:rsidR="00B97D44" w:rsidRPr="00B10DA3" w:rsidRDefault="00B97D44" w:rsidP="00240958">
            <w:pPr>
              <w:pStyle w:val="Zkladntext2"/>
              <w:widowControl w:val="0"/>
              <w:spacing w:before="40" w:after="40"/>
              <w:jc w:val="both"/>
              <w:rPr>
                <w:rFonts w:ascii="Arial Narrow" w:hAnsi="Arial Narrow"/>
                <w:color w:val="000000"/>
              </w:rPr>
            </w:pPr>
            <w:r w:rsidRPr="000974F7">
              <w:rPr>
                <w:rFonts w:ascii="Arial Narrow" w:hAnsi="Arial Narrow"/>
                <w:color w:val="000000"/>
              </w:rPr>
              <w:t xml:space="preserve">OBJEDNATEL na své </w:t>
            </w:r>
            <w:r w:rsidR="00527504" w:rsidRPr="000974F7">
              <w:rPr>
                <w:rFonts w:ascii="Arial Narrow" w:hAnsi="Arial Narrow"/>
                <w:color w:val="000000"/>
              </w:rPr>
              <w:t xml:space="preserve">náklady obstará </w:t>
            </w:r>
            <w:r w:rsidRPr="00295011">
              <w:rPr>
                <w:rFonts w:ascii="Arial Narrow" w:hAnsi="Arial Narrow"/>
                <w:color w:val="000000"/>
              </w:rPr>
              <w:t xml:space="preserve">a </w:t>
            </w:r>
            <w:r w:rsidR="00527504" w:rsidRPr="005D5A98">
              <w:rPr>
                <w:rFonts w:ascii="Arial Narrow" w:hAnsi="Arial Narrow"/>
                <w:color w:val="000000"/>
              </w:rPr>
              <w:t xml:space="preserve">bude </w:t>
            </w:r>
            <w:r w:rsidRPr="005D5A98">
              <w:rPr>
                <w:rFonts w:ascii="Arial Narrow" w:hAnsi="Arial Narrow"/>
                <w:color w:val="000000"/>
              </w:rPr>
              <w:t xml:space="preserve">udržovat v platnosti a účinnosti stavebně montážní pojištění proti všem nebezpečím (EAR/CAR All risk) v průběhu realizace DÍLA ZHOTOVITELEM dle SMLOUVY v rozsahu dle </w:t>
            </w:r>
            <w:hyperlink w:anchor="Priloha10" w:history="1">
              <w:r w:rsidRPr="001429FC">
                <w:rPr>
                  <w:rStyle w:val="Hypertextovodkaz"/>
                </w:rPr>
                <w:t xml:space="preserve">Přílohy č. </w:t>
              </w:r>
              <w:r w:rsidR="00463BAE" w:rsidRPr="001429FC">
                <w:rPr>
                  <w:rStyle w:val="Hypertextovodkaz"/>
                </w:rPr>
                <w:t>10</w:t>
              </w:r>
            </w:hyperlink>
            <w:r w:rsidR="009A2280" w:rsidRPr="00B10DA3">
              <w:rPr>
                <w:rFonts w:ascii="Arial Narrow" w:hAnsi="Arial Narrow"/>
                <w:color w:val="000000"/>
              </w:rPr>
              <w:t xml:space="preserve"> </w:t>
            </w:r>
            <w:r w:rsidRPr="00B10DA3">
              <w:rPr>
                <w:rFonts w:ascii="Arial Narrow" w:hAnsi="Arial Narrow"/>
                <w:color w:val="000000"/>
              </w:rPr>
              <w:t>SMLOUVY.</w:t>
            </w:r>
          </w:p>
        </w:tc>
      </w:tr>
      <w:tr w:rsidR="00060A4F" w:rsidRPr="00A31014" w14:paraId="2A27F366" w14:textId="77777777" w:rsidTr="009A2280">
        <w:tc>
          <w:tcPr>
            <w:tcW w:w="1418" w:type="dxa"/>
          </w:tcPr>
          <w:p w14:paraId="38D23A7A" w14:textId="77777777" w:rsidR="00480CFD" w:rsidRPr="002672CB" w:rsidRDefault="00480CFD" w:rsidP="00134843">
            <w:pPr>
              <w:pStyle w:val="Nadpis4"/>
            </w:pPr>
          </w:p>
        </w:tc>
        <w:tc>
          <w:tcPr>
            <w:tcW w:w="8363" w:type="dxa"/>
          </w:tcPr>
          <w:p w14:paraId="741A25C5" w14:textId="77777777" w:rsidR="00480CFD" w:rsidRPr="00A31014" w:rsidRDefault="00CF6700" w:rsidP="00E8718B">
            <w:pPr>
              <w:pStyle w:val="Zkladntext2"/>
              <w:widowControl w:val="0"/>
              <w:spacing w:before="40" w:after="40"/>
              <w:jc w:val="both"/>
              <w:rPr>
                <w:rFonts w:ascii="Arial Narrow" w:hAnsi="Arial Narrow"/>
                <w:color w:val="000000"/>
              </w:rPr>
            </w:pPr>
            <w:r w:rsidRPr="00A31014">
              <w:rPr>
                <w:rFonts w:ascii="Arial Narrow" w:hAnsi="Arial Narrow"/>
                <w:color w:val="000000"/>
              </w:rPr>
              <w:t>OBJEDNATEL předá ZHOTOVITELI znění pojistné smlouvy včetně příloh</w:t>
            </w:r>
            <w:r w:rsidR="005F0AFC">
              <w:rPr>
                <w:rFonts w:ascii="Arial Narrow" w:hAnsi="Arial Narrow"/>
                <w:color w:val="000000"/>
              </w:rPr>
              <w:t xml:space="preserve"> nebo</w:t>
            </w:r>
            <w:r w:rsidR="005F0AFC" w:rsidRPr="00A31014" w:rsidDel="005F0AFC">
              <w:rPr>
                <w:rFonts w:ascii="Arial Narrow" w:hAnsi="Arial Narrow"/>
                <w:color w:val="000000"/>
              </w:rPr>
              <w:t xml:space="preserve"> </w:t>
            </w:r>
            <w:r w:rsidRPr="00A31014">
              <w:rPr>
                <w:rFonts w:ascii="Arial Narrow" w:hAnsi="Arial Narrow"/>
                <w:color w:val="000000"/>
              </w:rPr>
              <w:t xml:space="preserve">pojistné certifikáty do 14 dnů před </w:t>
            </w:r>
            <w:r w:rsidR="009A2280">
              <w:rPr>
                <w:rFonts w:ascii="Arial Narrow" w:hAnsi="Arial Narrow"/>
                <w:color w:val="000000"/>
              </w:rPr>
              <w:t>převzetí</w:t>
            </w:r>
            <w:r w:rsidR="003517FD">
              <w:rPr>
                <w:rFonts w:ascii="Arial Narrow" w:hAnsi="Arial Narrow"/>
                <w:color w:val="000000"/>
              </w:rPr>
              <w:t>m</w:t>
            </w:r>
            <w:r w:rsidRPr="00A31014">
              <w:rPr>
                <w:rFonts w:ascii="Arial Narrow" w:hAnsi="Arial Narrow"/>
                <w:color w:val="000000"/>
              </w:rPr>
              <w:t xml:space="preserve"> STAVENIŠTĚ ZHOTOVITELEM. ZHOTOVITEL se zavazuje a zaváže své </w:t>
            </w:r>
            <w:r w:rsidR="009A2280">
              <w:rPr>
                <w:rFonts w:ascii="Arial Narrow" w:hAnsi="Arial Narrow"/>
                <w:color w:val="000000"/>
              </w:rPr>
              <w:t xml:space="preserve">PODDODAVATELE </w:t>
            </w:r>
            <w:r w:rsidRPr="00A31014">
              <w:rPr>
                <w:rFonts w:ascii="Arial Narrow" w:hAnsi="Arial Narrow"/>
                <w:color w:val="000000"/>
              </w:rPr>
              <w:t>dodržovat podmínky pojištění zejména podmínky vztahující se k bezpečnostním a protipožárním opatřením. Za nedodržení těchto podmínek nese ZHOTOVITEL plnou odpovědnost, pokud takové nedodržení bude mít vliv na nároky z pojištění (zejména na likvidaci škody a vyplacení/nevyplacení pojistného plnění).</w:t>
            </w:r>
          </w:p>
        </w:tc>
      </w:tr>
      <w:tr w:rsidR="00060A4F" w:rsidRPr="00A31014" w14:paraId="4A40B01B" w14:textId="77777777" w:rsidTr="009A2280">
        <w:tc>
          <w:tcPr>
            <w:tcW w:w="1418" w:type="dxa"/>
          </w:tcPr>
          <w:p w14:paraId="59B15B35" w14:textId="77777777" w:rsidR="002220B6" w:rsidRPr="002672CB" w:rsidRDefault="002220B6" w:rsidP="00134843">
            <w:pPr>
              <w:pStyle w:val="Nadpis4"/>
            </w:pPr>
          </w:p>
        </w:tc>
        <w:tc>
          <w:tcPr>
            <w:tcW w:w="8363" w:type="dxa"/>
          </w:tcPr>
          <w:p w14:paraId="0404E137" w14:textId="6C044BDD" w:rsidR="002220B6" w:rsidRPr="00A31014" w:rsidRDefault="00480CFD" w:rsidP="00E8718B">
            <w:pPr>
              <w:pStyle w:val="Zkladntext2"/>
              <w:widowControl w:val="0"/>
              <w:spacing w:before="40" w:after="40"/>
              <w:jc w:val="both"/>
              <w:rPr>
                <w:rFonts w:ascii="Arial Narrow" w:hAnsi="Arial Narrow"/>
                <w:color w:val="000000"/>
              </w:rPr>
            </w:pPr>
            <w:r w:rsidRPr="00A31014">
              <w:rPr>
                <w:rFonts w:ascii="Arial Narrow" w:hAnsi="Arial Narrow"/>
                <w:color w:val="000000"/>
              </w:rPr>
              <w:t>Pojistná smlouv</w:t>
            </w:r>
            <w:r w:rsidR="009A2280">
              <w:rPr>
                <w:rFonts w:ascii="Arial Narrow" w:hAnsi="Arial Narrow"/>
                <w:color w:val="000000"/>
              </w:rPr>
              <w:t>a</w:t>
            </w:r>
            <w:r w:rsidRPr="00A31014">
              <w:rPr>
                <w:rFonts w:ascii="Arial Narrow" w:hAnsi="Arial Narrow"/>
                <w:color w:val="000000"/>
              </w:rPr>
              <w:t xml:space="preserve"> dle </w:t>
            </w:r>
            <w:r w:rsidRPr="00B94252">
              <w:rPr>
                <w:rFonts w:ascii="Arial Narrow" w:hAnsi="Arial Narrow"/>
                <w:b/>
                <w:color w:val="000000"/>
                <w:u w:val="single"/>
              </w:rPr>
              <w:t>čl.</w:t>
            </w:r>
            <w:r w:rsidR="002166E6">
              <w:rPr>
                <w:rFonts w:ascii="Arial Narrow" w:hAnsi="Arial Narrow"/>
                <w:b/>
                <w:color w:val="000000"/>
                <w:u w:val="single"/>
              </w:rPr>
              <w:t xml:space="preserve"> </w:t>
            </w:r>
            <w:r w:rsidR="002166E6">
              <w:rPr>
                <w:rFonts w:ascii="Arial Narrow" w:hAnsi="Arial Narrow"/>
                <w:b/>
                <w:color w:val="000000"/>
                <w:u w:val="single"/>
              </w:rPr>
              <w:fldChar w:fldCharType="begin"/>
            </w:r>
            <w:r w:rsidR="002166E6">
              <w:rPr>
                <w:rFonts w:ascii="Arial Narrow" w:hAnsi="Arial Narrow"/>
                <w:b/>
                <w:color w:val="000000"/>
                <w:u w:val="single"/>
              </w:rPr>
              <w:instrText xml:space="preserve"> REF _Ref140141356 \w \h </w:instrText>
            </w:r>
            <w:r w:rsidR="002166E6">
              <w:rPr>
                <w:rFonts w:ascii="Arial Narrow" w:hAnsi="Arial Narrow"/>
                <w:b/>
                <w:color w:val="000000"/>
                <w:u w:val="single"/>
              </w:rPr>
            </w:r>
            <w:r w:rsidR="002166E6">
              <w:rPr>
                <w:rFonts w:ascii="Arial Narrow" w:hAnsi="Arial Narrow"/>
                <w:b/>
                <w:color w:val="000000"/>
                <w:u w:val="single"/>
              </w:rPr>
              <w:fldChar w:fldCharType="separate"/>
            </w:r>
            <w:r w:rsidR="00FE47F0">
              <w:rPr>
                <w:rFonts w:ascii="Arial Narrow" w:hAnsi="Arial Narrow"/>
                <w:b/>
                <w:color w:val="000000"/>
                <w:u w:val="single"/>
              </w:rPr>
              <w:t>28.2.1</w:t>
            </w:r>
            <w:r w:rsidR="002166E6">
              <w:rPr>
                <w:rFonts w:ascii="Arial Narrow" w:hAnsi="Arial Narrow"/>
                <w:b/>
                <w:color w:val="000000"/>
                <w:u w:val="single"/>
              </w:rPr>
              <w:fldChar w:fldCharType="end"/>
            </w:r>
            <w:r w:rsidRPr="00A31014">
              <w:rPr>
                <w:rFonts w:ascii="Arial Narrow" w:hAnsi="Arial Narrow"/>
                <w:color w:val="000000"/>
              </w:rPr>
              <w:t xml:space="preserve"> SMLOUVY musí být sjednána s pojišťovnou (pojišťovnami), která(é) má(jí) povolení dle zák. č. 363/1999 Sb., o pojišťovnictví a o změně některých souvisejících zákonů (zákon o pojišťovnictví), ve znění pozdějších předpisů.</w:t>
            </w:r>
          </w:p>
        </w:tc>
      </w:tr>
    </w:tbl>
    <w:p w14:paraId="2EB0CD55" w14:textId="77777777" w:rsidR="00FC2FD3" w:rsidRPr="00A31014" w:rsidRDefault="001E7031" w:rsidP="00E8718B">
      <w:pPr>
        <w:pStyle w:val="Nadpis2"/>
        <w:widowControl w:val="0"/>
        <w:tabs>
          <w:tab w:val="num" w:pos="1418"/>
        </w:tabs>
        <w:ind w:left="1418" w:hanging="1418"/>
        <w:rPr>
          <w:rFonts w:ascii="Arial Narrow" w:hAnsi="Arial Narrow"/>
          <w:color w:val="000000"/>
        </w:rPr>
      </w:pPr>
      <w:r w:rsidRPr="00A31014">
        <w:rPr>
          <w:rFonts w:ascii="Arial Narrow" w:hAnsi="Arial Narrow"/>
          <w:color w:val="000000"/>
        </w:rPr>
        <w:t xml:space="preserve">Společná </w:t>
      </w:r>
      <w:r w:rsidR="00881A8B">
        <w:rPr>
          <w:rFonts w:ascii="Arial Narrow" w:hAnsi="Arial Narrow"/>
          <w:color w:val="000000"/>
        </w:rPr>
        <w:t>u</w:t>
      </w:r>
      <w:r w:rsidR="005A48F6" w:rsidRPr="00A31014">
        <w:rPr>
          <w:rFonts w:ascii="Arial Narrow" w:hAnsi="Arial Narrow"/>
          <w:color w:val="000000"/>
        </w:rPr>
        <w:t>stanovení</w:t>
      </w:r>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5A48F6" w:rsidRPr="00A31014" w14:paraId="58465156" w14:textId="77777777" w:rsidTr="009A2280">
        <w:tc>
          <w:tcPr>
            <w:tcW w:w="1418" w:type="dxa"/>
          </w:tcPr>
          <w:p w14:paraId="4FC20155" w14:textId="77777777" w:rsidR="005A48F6" w:rsidRPr="00647DB2" w:rsidRDefault="005A48F6" w:rsidP="00134843">
            <w:pPr>
              <w:pStyle w:val="Nadpis4"/>
            </w:pPr>
          </w:p>
        </w:tc>
        <w:tc>
          <w:tcPr>
            <w:tcW w:w="8363" w:type="dxa"/>
          </w:tcPr>
          <w:p w14:paraId="60B9F058" w14:textId="78A4043C" w:rsidR="005A48F6" w:rsidRPr="00A31014" w:rsidRDefault="008841AF" w:rsidP="00E8718B">
            <w:pPr>
              <w:pStyle w:val="Zkladntext2"/>
              <w:widowControl w:val="0"/>
              <w:spacing w:before="40" w:after="40"/>
              <w:jc w:val="both"/>
              <w:rPr>
                <w:rFonts w:ascii="Arial Narrow" w:hAnsi="Arial Narrow"/>
                <w:color w:val="000000"/>
              </w:rPr>
            </w:pPr>
            <w:r w:rsidRPr="00A31014">
              <w:rPr>
                <w:rFonts w:ascii="Arial Narrow" w:hAnsi="Arial Narrow"/>
                <w:color w:val="000000"/>
              </w:rPr>
              <w:t>ZHOTOVITEL</w:t>
            </w:r>
            <w:r w:rsidR="00F63576">
              <w:rPr>
                <w:rFonts w:ascii="Arial Narrow" w:hAnsi="Arial Narrow"/>
                <w:color w:val="000000"/>
              </w:rPr>
              <w:t xml:space="preserve"> </w:t>
            </w:r>
            <w:r w:rsidR="009A2280">
              <w:rPr>
                <w:rFonts w:ascii="Arial Narrow" w:hAnsi="Arial Narrow"/>
                <w:color w:val="000000"/>
              </w:rPr>
              <w:t>a PODDODAVATELÉ</w:t>
            </w:r>
            <w:r w:rsidRPr="00A31014">
              <w:rPr>
                <w:rFonts w:ascii="Arial Narrow" w:hAnsi="Arial Narrow"/>
                <w:color w:val="000000"/>
              </w:rPr>
              <w:t xml:space="preserve"> jsou oprávnění uzavřít jakékoli pojištění související s provedením </w:t>
            </w:r>
            <w:r w:rsidRPr="00A31014">
              <w:rPr>
                <w:rFonts w:ascii="Arial Narrow" w:hAnsi="Arial Narrow"/>
                <w:caps/>
                <w:color w:val="000000"/>
              </w:rPr>
              <w:t>díla</w:t>
            </w:r>
            <w:r w:rsidRPr="00A31014">
              <w:rPr>
                <w:rFonts w:ascii="Arial Narrow" w:hAnsi="Arial Narrow"/>
                <w:color w:val="000000"/>
              </w:rPr>
              <w:t xml:space="preserve"> nad rámec pojištění </w:t>
            </w:r>
            <w:r w:rsidRPr="00B94252">
              <w:rPr>
                <w:rFonts w:ascii="Arial Narrow" w:hAnsi="Arial Narrow"/>
                <w:color w:val="000000"/>
              </w:rPr>
              <w:t xml:space="preserve">dle </w:t>
            </w:r>
            <w:r w:rsidRPr="00B94252">
              <w:rPr>
                <w:rFonts w:ascii="Arial Narrow" w:hAnsi="Arial Narrow"/>
                <w:b/>
                <w:color w:val="000000"/>
                <w:u w:val="single"/>
              </w:rPr>
              <w:t>čl</w:t>
            </w:r>
            <w:r w:rsidR="002166E6">
              <w:rPr>
                <w:rFonts w:ascii="Arial Narrow" w:hAnsi="Arial Narrow"/>
                <w:b/>
                <w:color w:val="000000"/>
                <w:u w:val="single"/>
              </w:rPr>
              <w:t xml:space="preserve">ánku </w:t>
            </w:r>
            <w:r w:rsidR="002166E6">
              <w:rPr>
                <w:rFonts w:ascii="Arial Narrow" w:hAnsi="Arial Narrow"/>
                <w:b/>
                <w:color w:val="000000"/>
                <w:u w:val="single"/>
              </w:rPr>
              <w:fldChar w:fldCharType="begin"/>
            </w:r>
            <w:r w:rsidR="002166E6">
              <w:rPr>
                <w:rFonts w:ascii="Arial Narrow" w:hAnsi="Arial Narrow"/>
                <w:b/>
                <w:color w:val="000000"/>
                <w:u w:val="single"/>
              </w:rPr>
              <w:instrText xml:space="preserve"> REF _Ref140141380 \w \h </w:instrText>
            </w:r>
            <w:r w:rsidR="002166E6">
              <w:rPr>
                <w:rFonts w:ascii="Arial Narrow" w:hAnsi="Arial Narrow"/>
                <w:b/>
                <w:color w:val="000000"/>
                <w:u w:val="single"/>
              </w:rPr>
            </w:r>
            <w:r w:rsidR="002166E6">
              <w:rPr>
                <w:rFonts w:ascii="Arial Narrow" w:hAnsi="Arial Narrow"/>
                <w:b/>
                <w:color w:val="000000"/>
                <w:u w:val="single"/>
              </w:rPr>
              <w:fldChar w:fldCharType="separate"/>
            </w:r>
            <w:r w:rsidR="00FE47F0">
              <w:rPr>
                <w:rFonts w:ascii="Arial Narrow" w:hAnsi="Arial Narrow"/>
                <w:b/>
                <w:color w:val="000000"/>
                <w:u w:val="single"/>
              </w:rPr>
              <w:t>28</w:t>
            </w:r>
            <w:r w:rsidR="002166E6">
              <w:rPr>
                <w:rFonts w:ascii="Arial Narrow" w:hAnsi="Arial Narrow"/>
                <w:b/>
                <w:color w:val="000000"/>
                <w:u w:val="single"/>
              </w:rPr>
              <w:fldChar w:fldCharType="end"/>
            </w:r>
            <w:r w:rsidRPr="00A31014">
              <w:rPr>
                <w:rFonts w:ascii="Arial Narrow" w:hAnsi="Arial Narrow"/>
                <w:color w:val="000000"/>
              </w:rPr>
              <w:t xml:space="preserve"> SMLOUVY. Pojistné za takováto pojištění však nesmí být součástí smluvní CENY </w:t>
            </w:r>
            <w:r w:rsidRPr="00B94252">
              <w:rPr>
                <w:rFonts w:ascii="Arial Narrow" w:hAnsi="Arial Narrow"/>
                <w:color w:val="000000"/>
              </w:rPr>
              <w:t xml:space="preserve">dle </w:t>
            </w:r>
            <w:r w:rsidRPr="00B94252">
              <w:rPr>
                <w:rFonts w:ascii="Arial Narrow" w:hAnsi="Arial Narrow"/>
                <w:b/>
                <w:color w:val="000000"/>
                <w:u w:val="single"/>
              </w:rPr>
              <w:t>čl</w:t>
            </w:r>
            <w:r w:rsidR="002166E6">
              <w:rPr>
                <w:rFonts w:ascii="Arial Narrow" w:hAnsi="Arial Narrow"/>
                <w:b/>
                <w:color w:val="000000"/>
                <w:u w:val="single"/>
              </w:rPr>
              <w:t xml:space="preserve">ánku </w:t>
            </w:r>
            <w:r w:rsidR="002166E6">
              <w:rPr>
                <w:rFonts w:ascii="Arial Narrow" w:hAnsi="Arial Narrow"/>
                <w:b/>
                <w:color w:val="000000"/>
                <w:u w:val="single"/>
              </w:rPr>
              <w:fldChar w:fldCharType="begin"/>
            </w:r>
            <w:r w:rsidR="002166E6">
              <w:rPr>
                <w:rFonts w:ascii="Arial Narrow" w:hAnsi="Arial Narrow"/>
                <w:b/>
                <w:color w:val="000000"/>
                <w:u w:val="single"/>
              </w:rPr>
              <w:instrText xml:space="preserve"> REF _Ref140141398 \w \h </w:instrText>
            </w:r>
            <w:r w:rsidR="002166E6">
              <w:rPr>
                <w:rFonts w:ascii="Arial Narrow" w:hAnsi="Arial Narrow"/>
                <w:b/>
                <w:color w:val="000000"/>
                <w:u w:val="single"/>
              </w:rPr>
            </w:r>
            <w:r w:rsidR="002166E6">
              <w:rPr>
                <w:rFonts w:ascii="Arial Narrow" w:hAnsi="Arial Narrow"/>
                <w:b/>
                <w:color w:val="000000"/>
                <w:u w:val="single"/>
              </w:rPr>
              <w:fldChar w:fldCharType="separate"/>
            </w:r>
            <w:r w:rsidR="00FE47F0">
              <w:rPr>
                <w:rFonts w:ascii="Arial Narrow" w:hAnsi="Arial Narrow"/>
                <w:b/>
                <w:color w:val="000000"/>
                <w:u w:val="single"/>
              </w:rPr>
              <w:t>9</w:t>
            </w:r>
            <w:r w:rsidR="002166E6">
              <w:rPr>
                <w:rFonts w:ascii="Arial Narrow" w:hAnsi="Arial Narrow"/>
                <w:b/>
                <w:color w:val="000000"/>
                <w:u w:val="single"/>
              </w:rPr>
              <w:fldChar w:fldCharType="end"/>
            </w:r>
            <w:r w:rsidRPr="00B94252">
              <w:rPr>
                <w:rFonts w:ascii="Arial Narrow" w:hAnsi="Arial Narrow"/>
                <w:color w:val="000000"/>
              </w:rPr>
              <w:t xml:space="preserve"> SMLOUVY</w:t>
            </w:r>
            <w:r w:rsidR="002666E0" w:rsidRPr="00A31014">
              <w:rPr>
                <w:rFonts w:ascii="Arial Narrow" w:hAnsi="Arial Narrow"/>
                <w:color w:val="000000"/>
              </w:rPr>
              <w:t>.</w:t>
            </w:r>
          </w:p>
        </w:tc>
      </w:tr>
    </w:tbl>
    <w:p w14:paraId="1CAB2344" w14:textId="77777777" w:rsidR="002220B6" w:rsidRDefault="002220B6" w:rsidP="00BA4FD9">
      <w:pPr>
        <w:pStyle w:val="Nadpis1"/>
      </w:pPr>
      <w:bookmarkStart w:id="1297" w:name="_Toc140074327"/>
      <w:bookmarkStart w:id="1298" w:name="_Ref140144750"/>
      <w:bookmarkStart w:id="1299" w:name="_Toc88612085"/>
      <w:bookmarkStart w:id="1300" w:name="_Toc88612517"/>
      <w:bookmarkStart w:id="1301" w:name="_Toc88612617"/>
      <w:bookmarkStart w:id="1302" w:name="_Toc88613237"/>
      <w:bookmarkStart w:id="1303" w:name="_Toc88868585"/>
      <w:bookmarkStart w:id="1304" w:name="_Toc88964547"/>
      <w:bookmarkStart w:id="1305" w:name="_Toc89261697"/>
      <w:r w:rsidRPr="00A31014">
        <w:lastRenderedPageBreak/>
        <w:t>ZÁRUKY</w:t>
      </w:r>
      <w:bookmarkEnd w:id="1297"/>
      <w:bookmarkEnd w:id="1298"/>
      <w:r w:rsidRPr="00A31014">
        <w:t xml:space="preserve"> </w:t>
      </w:r>
      <w:bookmarkEnd w:id="1299"/>
      <w:bookmarkEnd w:id="1300"/>
      <w:bookmarkEnd w:id="1301"/>
      <w:bookmarkEnd w:id="1302"/>
      <w:bookmarkEnd w:id="1303"/>
      <w:bookmarkEnd w:id="1304"/>
      <w:bookmarkEnd w:id="1305"/>
    </w:p>
    <w:p w14:paraId="6C74A511" w14:textId="77777777" w:rsidR="002220B6" w:rsidRPr="00A31014" w:rsidRDefault="002220B6" w:rsidP="00E8718B">
      <w:pPr>
        <w:pStyle w:val="Nadpis2"/>
        <w:widowControl w:val="0"/>
        <w:tabs>
          <w:tab w:val="num" w:pos="1418"/>
        </w:tabs>
        <w:ind w:left="1418" w:hanging="1418"/>
        <w:rPr>
          <w:rFonts w:ascii="Arial Narrow" w:hAnsi="Arial Narrow"/>
          <w:color w:val="000000"/>
        </w:rPr>
      </w:pPr>
      <w:bookmarkStart w:id="1306" w:name="_Toc88868586"/>
      <w:bookmarkStart w:id="1307" w:name="_Toc88964548"/>
      <w:bookmarkStart w:id="1308" w:name="_Toc89261698"/>
      <w:r w:rsidRPr="00A31014">
        <w:rPr>
          <w:rFonts w:ascii="Arial Narrow" w:hAnsi="Arial Narrow"/>
          <w:color w:val="000000"/>
        </w:rPr>
        <w:t xml:space="preserve">Záruky </w:t>
      </w:r>
      <w:bookmarkEnd w:id="1306"/>
      <w:bookmarkEnd w:id="1307"/>
      <w:bookmarkEnd w:id="1308"/>
      <w:r w:rsidR="009A2280">
        <w:rPr>
          <w:rFonts w:ascii="Arial Narrow" w:hAnsi="Arial Narrow"/>
          <w:color w:val="000000"/>
        </w:rPr>
        <w:t>za DÍLO</w:t>
      </w:r>
    </w:p>
    <w:tbl>
      <w:tblPr>
        <w:tblW w:w="1006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701"/>
        <w:gridCol w:w="8363"/>
      </w:tblGrid>
      <w:tr w:rsidR="002220B6" w:rsidRPr="00020904" w14:paraId="4FF94E01" w14:textId="77777777" w:rsidTr="00317E83">
        <w:trPr>
          <w:trHeight w:val="1072"/>
        </w:trPr>
        <w:tc>
          <w:tcPr>
            <w:tcW w:w="1701" w:type="dxa"/>
          </w:tcPr>
          <w:p w14:paraId="51ED7450" w14:textId="77777777" w:rsidR="002220B6" w:rsidRPr="00647DB2" w:rsidRDefault="002220B6" w:rsidP="00134843">
            <w:pPr>
              <w:pStyle w:val="Nadpis4"/>
            </w:pPr>
            <w:bookmarkStart w:id="1309" w:name="_Ref137569407"/>
          </w:p>
        </w:tc>
        <w:bookmarkEnd w:id="1309"/>
        <w:tc>
          <w:tcPr>
            <w:tcW w:w="8363" w:type="dxa"/>
          </w:tcPr>
          <w:p w14:paraId="1D93F3B6" w14:textId="14833B21" w:rsidR="002220B6" w:rsidRPr="00020904" w:rsidRDefault="002220B6" w:rsidP="00E8718B">
            <w:pPr>
              <w:pStyle w:val="Zkladntext2"/>
              <w:widowControl w:val="0"/>
              <w:spacing w:before="40" w:after="40"/>
              <w:jc w:val="both"/>
              <w:rPr>
                <w:rFonts w:ascii="Arial Narrow" w:hAnsi="Arial Narrow"/>
                <w:color w:val="000000"/>
              </w:rPr>
            </w:pPr>
            <w:r w:rsidRPr="00020904">
              <w:rPr>
                <w:rFonts w:ascii="Arial Narrow" w:hAnsi="Arial Narrow"/>
                <w:color w:val="000000"/>
              </w:rPr>
              <w:t xml:space="preserve">ZHOTOVITEL zaručuje, že DÍLO dle SMLOUVY bude splňovat </w:t>
            </w:r>
            <w:r w:rsidR="00881A8B" w:rsidRPr="00020904">
              <w:rPr>
                <w:rFonts w:ascii="Arial Narrow" w:hAnsi="Arial Narrow"/>
                <w:color w:val="000000"/>
              </w:rPr>
              <w:t>v</w:t>
            </w:r>
            <w:r w:rsidRPr="00020904">
              <w:rPr>
                <w:rFonts w:ascii="Arial Narrow" w:hAnsi="Arial Narrow"/>
                <w:color w:val="000000"/>
              </w:rPr>
              <w:t xml:space="preserve"> ZÁRUČNÍ DOB</w:t>
            </w:r>
            <w:r w:rsidR="00881A8B" w:rsidRPr="00020904">
              <w:rPr>
                <w:rFonts w:ascii="Arial Narrow" w:hAnsi="Arial Narrow"/>
                <w:color w:val="000000"/>
              </w:rPr>
              <w:t>Ě</w:t>
            </w:r>
            <w:r w:rsidRPr="00020904">
              <w:rPr>
                <w:rFonts w:ascii="Arial Narrow" w:hAnsi="Arial Narrow"/>
                <w:color w:val="000000"/>
              </w:rPr>
              <w:t xml:space="preserve"> všechny požadavky, podmínky a parametry </w:t>
            </w:r>
            <w:r w:rsidR="007C6E4E">
              <w:rPr>
                <w:rFonts w:ascii="Arial Narrow" w:hAnsi="Arial Narrow"/>
                <w:color w:val="000000"/>
              </w:rPr>
              <w:t>(včetně garantovaných parametrů</w:t>
            </w:r>
            <w:ins w:id="1310" w:author="Autor">
              <w:r w:rsidR="00317E83">
                <w:rPr>
                  <w:rFonts w:ascii="Arial Narrow" w:hAnsi="Arial Narrow"/>
                  <w:color w:val="000000"/>
                </w:rPr>
                <w:t xml:space="preserve"> </w:t>
              </w:r>
              <w:r w:rsidR="00317E83" w:rsidRPr="00317E83">
                <w:rPr>
                  <w:rFonts w:ascii="Arial Narrow" w:hAnsi="Arial Narrow"/>
                  <w:color w:val="000000"/>
                </w:rPr>
                <w:t xml:space="preserve">podle protokolů o PŘEDBĚŽNÉM PŘEVZETÍ DÍLA dle </w:t>
              </w:r>
              <w:r w:rsidR="00317E83" w:rsidRPr="00C05384">
                <w:rPr>
                  <w:rFonts w:ascii="Arial Narrow" w:hAnsi="Arial Narrow"/>
                  <w:b/>
                  <w:bCs/>
                  <w:color w:val="000000"/>
                  <w:u w:val="single"/>
                </w:rPr>
                <w:t>čl. 21.5</w:t>
              </w:r>
              <w:r w:rsidR="00317E83" w:rsidRPr="00317E83">
                <w:rPr>
                  <w:rFonts w:ascii="Arial Narrow" w:hAnsi="Arial Narrow"/>
                  <w:color w:val="000000"/>
                </w:rPr>
                <w:t xml:space="preserve"> SMLOUVY</w:t>
              </w:r>
            </w:ins>
            <w:r w:rsidR="007C6E4E">
              <w:rPr>
                <w:rFonts w:ascii="Arial Narrow" w:hAnsi="Arial Narrow"/>
                <w:color w:val="000000"/>
              </w:rPr>
              <w:t xml:space="preserve">) dle </w:t>
            </w:r>
            <w:r w:rsidR="007C6E4E" w:rsidRPr="00020904">
              <w:rPr>
                <w:rFonts w:ascii="Arial Narrow" w:hAnsi="Arial Narrow"/>
                <w:color w:val="000000"/>
              </w:rPr>
              <w:t>SMLOUV</w:t>
            </w:r>
            <w:r w:rsidR="007C6E4E">
              <w:rPr>
                <w:rFonts w:ascii="Arial Narrow" w:hAnsi="Arial Narrow"/>
                <w:color w:val="000000"/>
              </w:rPr>
              <w:t>Y</w:t>
            </w:r>
            <w:r w:rsidRPr="00020904">
              <w:rPr>
                <w:rFonts w:ascii="Arial Narrow" w:hAnsi="Arial Narrow"/>
                <w:color w:val="000000"/>
              </w:rPr>
              <w:t>.</w:t>
            </w:r>
            <w:r w:rsidR="00D1167B">
              <w:rPr>
                <w:rFonts w:ascii="Arial Narrow" w:hAnsi="Arial Narrow"/>
                <w:color w:val="000000"/>
              </w:rPr>
              <w:t xml:space="preserve"> </w:t>
            </w:r>
            <w:ins w:id="1311" w:author="Autor">
              <w:r w:rsidR="00317E83" w:rsidRPr="00317E83">
                <w:rPr>
                  <w:rFonts w:ascii="Arial Narrow" w:hAnsi="Arial Narrow"/>
                  <w:color w:val="000000"/>
                </w:rPr>
                <w:t>Záruka se neposkytuje na plynovou turbínu, její vlastnosti a funkci, která není předmětem DÍLA.</w:t>
              </w:r>
            </w:ins>
          </w:p>
        </w:tc>
      </w:tr>
      <w:tr w:rsidR="006578CD" w:rsidRPr="00020904" w14:paraId="15994343" w14:textId="77777777" w:rsidTr="00CA560C">
        <w:tc>
          <w:tcPr>
            <w:tcW w:w="1701" w:type="dxa"/>
          </w:tcPr>
          <w:p w14:paraId="588F13F0" w14:textId="77777777" w:rsidR="006578CD" w:rsidRPr="00647DB2" w:rsidRDefault="006578CD" w:rsidP="00134843">
            <w:pPr>
              <w:pStyle w:val="Nadpis4"/>
            </w:pPr>
          </w:p>
        </w:tc>
        <w:tc>
          <w:tcPr>
            <w:tcW w:w="8363" w:type="dxa"/>
          </w:tcPr>
          <w:p w14:paraId="400C3436" w14:textId="77777777" w:rsidR="006578CD" w:rsidRDefault="006578CD" w:rsidP="006578CD">
            <w:pPr>
              <w:pStyle w:val="Zkladntext2"/>
              <w:widowControl w:val="0"/>
              <w:spacing w:before="40" w:after="40"/>
              <w:jc w:val="both"/>
              <w:rPr>
                <w:rFonts w:ascii="Arial Narrow" w:hAnsi="Arial Narrow"/>
                <w:color w:val="000000"/>
              </w:rPr>
            </w:pPr>
            <w:r>
              <w:rPr>
                <w:rFonts w:ascii="Arial Narrow" w:hAnsi="Arial Narrow"/>
                <w:color w:val="000000"/>
              </w:rPr>
              <w:t>ZHOTOVITEL zejména zaručuje, že:</w:t>
            </w:r>
          </w:p>
          <w:p w14:paraId="03FCD58D" w14:textId="77777777" w:rsidR="006578CD" w:rsidRPr="00020904" w:rsidRDefault="006578CD" w:rsidP="00E8718B">
            <w:pPr>
              <w:pStyle w:val="Zkladntext2"/>
              <w:widowControl w:val="0"/>
              <w:spacing w:before="40" w:after="40"/>
              <w:jc w:val="both"/>
              <w:rPr>
                <w:rFonts w:ascii="Arial Narrow" w:hAnsi="Arial Narrow"/>
                <w:color w:val="000000"/>
              </w:rPr>
            </w:pPr>
          </w:p>
        </w:tc>
      </w:tr>
      <w:tr w:rsidR="00E22D7A" w:rsidRPr="00020904" w14:paraId="30B92C0E" w14:textId="77777777" w:rsidTr="00CA560C">
        <w:tc>
          <w:tcPr>
            <w:tcW w:w="1701" w:type="dxa"/>
          </w:tcPr>
          <w:p w14:paraId="503282F9" w14:textId="77777777" w:rsidR="00E22D7A" w:rsidRPr="00A31014" w:rsidRDefault="00E22D7A" w:rsidP="002672CB">
            <w:pPr>
              <w:pStyle w:val="Nadpis5"/>
            </w:pPr>
            <w:bookmarkStart w:id="1312" w:name="_Ref137570360"/>
          </w:p>
        </w:tc>
        <w:bookmarkEnd w:id="1312"/>
        <w:tc>
          <w:tcPr>
            <w:tcW w:w="8363" w:type="dxa"/>
          </w:tcPr>
          <w:p w14:paraId="3CD7753B" w14:textId="25FCBC53" w:rsidR="00E22D7A" w:rsidRPr="0053596F" w:rsidRDefault="00E22D7A" w:rsidP="00E8718B">
            <w:pPr>
              <w:pStyle w:val="Zkladntext2"/>
              <w:widowControl w:val="0"/>
              <w:spacing w:before="40" w:after="40"/>
              <w:jc w:val="both"/>
              <w:rPr>
                <w:rFonts w:ascii="Arial Narrow" w:hAnsi="Arial Narrow"/>
                <w:color w:val="000000"/>
              </w:rPr>
            </w:pPr>
            <w:r w:rsidRPr="00811DD1">
              <w:rPr>
                <w:rFonts w:ascii="Arial Narrow" w:hAnsi="Arial Narrow"/>
                <w:color w:val="000000"/>
              </w:rPr>
              <w:t>DÍLO bude prosto vad materiálu a zpracování po celou ZÁRUČNÍ DOBU uvedenou níže</w:t>
            </w:r>
            <w:r>
              <w:rPr>
                <w:rFonts w:ascii="Arial Narrow" w:hAnsi="Arial Narrow"/>
                <w:color w:val="000000"/>
              </w:rPr>
              <w:t>;</w:t>
            </w:r>
          </w:p>
        </w:tc>
      </w:tr>
      <w:tr w:rsidR="00E22D7A" w:rsidRPr="00020904" w14:paraId="04E7D156" w14:textId="77777777" w:rsidTr="00CA560C">
        <w:tc>
          <w:tcPr>
            <w:tcW w:w="1701" w:type="dxa"/>
          </w:tcPr>
          <w:p w14:paraId="00A81F14" w14:textId="77777777" w:rsidR="00E22D7A" w:rsidRPr="00A31014" w:rsidRDefault="00E22D7A" w:rsidP="002672CB">
            <w:pPr>
              <w:pStyle w:val="Nadpis5"/>
            </w:pPr>
            <w:bookmarkStart w:id="1313" w:name="_Ref137570361"/>
          </w:p>
        </w:tc>
        <w:tc>
          <w:tcPr>
            <w:tcW w:w="8363" w:type="dxa"/>
          </w:tcPr>
          <w:p w14:paraId="57C6D64B" w14:textId="1ED78B73" w:rsidR="00E22D7A" w:rsidRDefault="00E22D7A" w:rsidP="00E8718B">
            <w:pPr>
              <w:pStyle w:val="Zkladntext2"/>
              <w:widowControl w:val="0"/>
              <w:spacing w:before="40" w:after="40"/>
              <w:jc w:val="both"/>
              <w:rPr>
                <w:rFonts w:ascii="Arial Narrow" w:hAnsi="Arial Narrow"/>
                <w:color w:val="000000"/>
              </w:rPr>
            </w:pPr>
            <w:bookmarkStart w:id="1314" w:name="_Ref137569449"/>
            <w:bookmarkEnd w:id="1313"/>
            <w:r w:rsidRPr="00C86332">
              <w:rPr>
                <w:rFonts w:ascii="Arial Narrow" w:hAnsi="Arial Narrow"/>
                <w:color w:val="000000"/>
              </w:rPr>
              <w:t xml:space="preserve">DÍLO bude </w:t>
            </w:r>
            <w:r w:rsidR="002044B9">
              <w:rPr>
                <w:rFonts w:ascii="Arial Narrow" w:hAnsi="Arial Narrow"/>
                <w:color w:val="000000"/>
              </w:rPr>
              <w:t xml:space="preserve">funkční a </w:t>
            </w:r>
            <w:del w:id="1315" w:author="Autor">
              <w:r w:rsidRPr="00C86332" w:rsidDel="00317E83">
                <w:rPr>
                  <w:rFonts w:ascii="Arial Narrow" w:hAnsi="Arial Narrow"/>
                  <w:color w:val="000000"/>
                </w:rPr>
                <w:delText>možné užívat</w:delText>
              </w:r>
            </w:del>
            <w:ins w:id="1316" w:author="Autor">
              <w:r w:rsidR="00317E83">
                <w:rPr>
                  <w:rFonts w:ascii="Arial Narrow" w:hAnsi="Arial Narrow"/>
                  <w:color w:val="000000"/>
                </w:rPr>
                <w:t>použitelné</w:t>
              </w:r>
            </w:ins>
            <w:r w:rsidRPr="00C86332">
              <w:rPr>
                <w:rFonts w:ascii="Arial Narrow" w:hAnsi="Arial Narrow"/>
                <w:color w:val="000000"/>
              </w:rPr>
              <w:t xml:space="preserve"> k účelu k jakému je v souladu s touto SMLOUVOU určeno;</w:t>
            </w:r>
            <w:bookmarkEnd w:id="1314"/>
            <w:r w:rsidRPr="00C86332">
              <w:rPr>
                <w:rFonts w:ascii="Arial Narrow" w:hAnsi="Arial Narrow"/>
                <w:color w:val="000000"/>
              </w:rPr>
              <w:t xml:space="preserve"> </w:t>
            </w:r>
          </w:p>
          <w:p w14:paraId="4CBCDFF0" w14:textId="54A9C9E0" w:rsidR="00E22D7A" w:rsidRPr="0053596F" w:rsidRDefault="00E22D7A" w:rsidP="00E8718B">
            <w:pPr>
              <w:pStyle w:val="Zkladntext2"/>
              <w:widowControl w:val="0"/>
              <w:spacing w:before="40" w:after="40"/>
              <w:jc w:val="both"/>
              <w:rPr>
                <w:rFonts w:ascii="Arial Narrow" w:hAnsi="Arial Narrow"/>
                <w:color w:val="000000"/>
              </w:rPr>
            </w:pPr>
          </w:p>
        </w:tc>
      </w:tr>
      <w:tr w:rsidR="00E22D7A" w:rsidRPr="00020904" w14:paraId="5994B89D" w14:textId="77777777" w:rsidTr="00CA560C">
        <w:tc>
          <w:tcPr>
            <w:tcW w:w="1701" w:type="dxa"/>
          </w:tcPr>
          <w:p w14:paraId="354970DA" w14:textId="77777777" w:rsidR="00E22D7A" w:rsidRPr="00A31014" w:rsidRDefault="00E22D7A" w:rsidP="00134843">
            <w:pPr>
              <w:pStyle w:val="Nadpis4"/>
            </w:pPr>
          </w:p>
        </w:tc>
        <w:tc>
          <w:tcPr>
            <w:tcW w:w="8363" w:type="dxa"/>
          </w:tcPr>
          <w:p w14:paraId="5D7B2DB1" w14:textId="2F4CD8FD" w:rsidR="00E22D7A" w:rsidRPr="0053596F" w:rsidRDefault="00E22D7A" w:rsidP="00E22D7A">
            <w:pPr>
              <w:pStyle w:val="Zkladntext2"/>
              <w:widowControl w:val="0"/>
              <w:spacing w:before="40" w:after="40"/>
              <w:jc w:val="both"/>
              <w:rPr>
                <w:rFonts w:ascii="Arial Narrow" w:hAnsi="Arial Narrow"/>
                <w:color w:val="000000"/>
              </w:rPr>
            </w:pPr>
            <w:r w:rsidRPr="00020904">
              <w:rPr>
                <w:rFonts w:ascii="Arial Narrow" w:hAnsi="Arial Narrow"/>
                <w:color w:val="000000"/>
              </w:rPr>
              <w:t xml:space="preserve">ZÁRUČNÍ DOBA </w:t>
            </w:r>
            <w:r>
              <w:rPr>
                <w:rFonts w:ascii="Arial Narrow" w:hAnsi="Arial Narrow"/>
                <w:color w:val="000000"/>
              </w:rPr>
              <w:t xml:space="preserve">dle </w:t>
            </w:r>
            <w:ins w:id="1317" w:author="Autor">
              <w:r w:rsidR="00206D64">
                <w:rPr>
                  <w:rFonts w:ascii="Arial Narrow" w:hAnsi="Arial Narrow"/>
                  <w:color w:val="000000"/>
                </w:rPr>
                <w:t>čl.</w:t>
              </w:r>
            </w:ins>
            <w:del w:id="1318" w:author="Autor">
              <w:r w:rsidDel="00206D64">
                <w:rPr>
                  <w:rFonts w:ascii="Arial Narrow" w:hAnsi="Arial Narrow"/>
                  <w:color w:val="000000"/>
                </w:rPr>
                <w:delText>bodu</w:delText>
              </w:r>
            </w:del>
            <w:r>
              <w:rPr>
                <w:rFonts w:ascii="Arial Narrow" w:hAnsi="Arial Narrow"/>
                <w:color w:val="000000"/>
              </w:rPr>
              <w:t xml:space="preserve"> </w:t>
            </w:r>
            <w:r w:rsidRPr="00206D64">
              <w:rPr>
                <w:rFonts w:ascii="Arial Narrow" w:hAnsi="Arial Narrow"/>
                <w:b/>
                <w:bCs/>
                <w:color w:val="000000"/>
                <w:u w:val="single"/>
              </w:rPr>
              <w:fldChar w:fldCharType="begin"/>
            </w:r>
            <w:r w:rsidRPr="00206D64">
              <w:rPr>
                <w:rFonts w:ascii="Arial Narrow" w:hAnsi="Arial Narrow"/>
                <w:b/>
                <w:bCs/>
                <w:color w:val="000000"/>
                <w:u w:val="single"/>
              </w:rPr>
              <w:instrText xml:space="preserve"> REF _Ref137570360 \r \h </w:instrText>
            </w:r>
            <w:r w:rsidR="00206D64" w:rsidRPr="00206D64">
              <w:rPr>
                <w:rFonts w:ascii="Arial Narrow" w:hAnsi="Arial Narrow"/>
                <w:b/>
                <w:bCs/>
                <w:color w:val="000000"/>
                <w:u w:val="single"/>
              </w:rPr>
              <w:instrText xml:space="preserve"> \* MERGEFORMAT </w:instrText>
            </w:r>
            <w:r w:rsidRPr="00206D64">
              <w:rPr>
                <w:rFonts w:ascii="Arial Narrow" w:hAnsi="Arial Narrow"/>
                <w:b/>
                <w:bCs/>
                <w:color w:val="000000"/>
                <w:u w:val="single"/>
              </w:rPr>
            </w:r>
            <w:r w:rsidRPr="00206D64">
              <w:rPr>
                <w:rFonts w:ascii="Arial Narrow" w:hAnsi="Arial Narrow"/>
                <w:b/>
                <w:bCs/>
                <w:color w:val="000000"/>
                <w:u w:val="single"/>
              </w:rPr>
              <w:fldChar w:fldCharType="separate"/>
            </w:r>
            <w:r w:rsidR="00FE47F0" w:rsidRPr="00206D64">
              <w:rPr>
                <w:rFonts w:ascii="Arial Narrow" w:hAnsi="Arial Narrow"/>
                <w:b/>
                <w:bCs/>
                <w:color w:val="000000"/>
                <w:u w:val="single"/>
              </w:rPr>
              <w:t>29.1.2.1</w:t>
            </w:r>
            <w:r w:rsidRPr="00206D64">
              <w:rPr>
                <w:rFonts w:ascii="Arial Narrow" w:hAnsi="Arial Narrow"/>
                <w:b/>
                <w:bCs/>
                <w:color w:val="000000"/>
                <w:u w:val="single"/>
              </w:rPr>
              <w:fldChar w:fldCharType="end"/>
            </w:r>
            <w:ins w:id="1319" w:author="Autor">
              <w:r w:rsidR="00206D64">
                <w:rPr>
                  <w:rFonts w:ascii="Arial Narrow" w:hAnsi="Arial Narrow"/>
                  <w:color w:val="000000"/>
                </w:rPr>
                <w:t xml:space="preserve"> SMLOUVY</w:t>
              </w:r>
            </w:ins>
            <w:r>
              <w:rPr>
                <w:rFonts w:ascii="Arial Narrow" w:hAnsi="Arial Narrow"/>
                <w:color w:val="000000"/>
              </w:rPr>
              <w:t xml:space="preserve"> </w:t>
            </w:r>
            <w:r w:rsidRPr="00020904">
              <w:rPr>
                <w:rFonts w:ascii="Arial Narrow" w:hAnsi="Arial Narrow"/>
                <w:color w:val="000000"/>
              </w:rPr>
              <w:t xml:space="preserve">je </w:t>
            </w:r>
            <w:r>
              <w:rPr>
                <w:rFonts w:ascii="Arial Narrow" w:hAnsi="Arial Narrow"/>
                <w:color w:val="000000"/>
              </w:rPr>
              <w:t>dohodnuta v následujících délkách trvání</w:t>
            </w:r>
            <w:r w:rsidRPr="00020904">
              <w:rPr>
                <w:rFonts w:ascii="Arial Narrow" w:hAnsi="Arial Narrow"/>
                <w:color w:val="000000"/>
              </w:rPr>
              <w:t>:</w:t>
            </w:r>
          </w:p>
        </w:tc>
      </w:tr>
      <w:tr w:rsidR="00C03F1A" w:rsidRPr="00020904" w14:paraId="4C2652DD" w14:textId="77777777" w:rsidTr="00CA560C">
        <w:tc>
          <w:tcPr>
            <w:tcW w:w="1701" w:type="dxa"/>
          </w:tcPr>
          <w:p w14:paraId="2A3261BE" w14:textId="77777777" w:rsidR="002220B6" w:rsidRPr="00A31014" w:rsidRDefault="002220B6" w:rsidP="002672CB">
            <w:pPr>
              <w:pStyle w:val="Nadpis5"/>
            </w:pPr>
          </w:p>
        </w:tc>
        <w:tc>
          <w:tcPr>
            <w:tcW w:w="8363" w:type="dxa"/>
          </w:tcPr>
          <w:p w14:paraId="69DC86A5" w14:textId="09AA2F27" w:rsidR="00515CD2" w:rsidRPr="00020904" w:rsidRDefault="002220B6" w:rsidP="00E8718B">
            <w:pPr>
              <w:pStyle w:val="Zkladntext2"/>
              <w:widowControl w:val="0"/>
              <w:spacing w:before="40" w:after="40"/>
              <w:jc w:val="both"/>
              <w:rPr>
                <w:rFonts w:ascii="Arial Narrow" w:hAnsi="Arial Narrow"/>
                <w:color w:val="000000"/>
              </w:rPr>
            </w:pPr>
            <w:r w:rsidRPr="0053596F">
              <w:rPr>
                <w:rFonts w:ascii="Arial Narrow" w:hAnsi="Arial Narrow"/>
                <w:color w:val="000000"/>
              </w:rPr>
              <w:t xml:space="preserve">24 </w:t>
            </w:r>
            <w:r w:rsidR="00B50595" w:rsidRPr="0053596F">
              <w:rPr>
                <w:rFonts w:ascii="Arial Narrow" w:hAnsi="Arial Narrow"/>
                <w:color w:val="000000"/>
              </w:rPr>
              <w:t>měsíců</w:t>
            </w:r>
            <w:r w:rsidRPr="0053596F">
              <w:rPr>
                <w:rFonts w:ascii="Arial Narrow" w:hAnsi="Arial Narrow"/>
                <w:color w:val="000000"/>
              </w:rPr>
              <w:t xml:space="preserve"> od data vydání CERTIFIKÁTU O PŘEDBĚŽNÉM PŘEVZETÍ pro všechny provozní soub</w:t>
            </w:r>
            <w:r w:rsidR="006B0075" w:rsidRPr="0053596F">
              <w:rPr>
                <w:rFonts w:ascii="Arial Narrow" w:hAnsi="Arial Narrow"/>
                <w:color w:val="000000"/>
              </w:rPr>
              <w:t>ory a</w:t>
            </w:r>
            <w:r w:rsidR="00BD300F">
              <w:rPr>
                <w:rFonts w:ascii="Arial Narrow" w:hAnsi="Arial Narrow"/>
                <w:color w:val="000000"/>
              </w:rPr>
              <w:t> </w:t>
            </w:r>
            <w:r w:rsidR="006B0075" w:rsidRPr="0053596F">
              <w:rPr>
                <w:rFonts w:ascii="Arial Narrow" w:hAnsi="Arial Narrow"/>
                <w:color w:val="000000"/>
              </w:rPr>
              <w:t xml:space="preserve">náhradní </w:t>
            </w:r>
            <w:r w:rsidR="006B0075" w:rsidRPr="00940D05">
              <w:rPr>
                <w:rFonts w:ascii="Arial Narrow" w:hAnsi="Arial Narrow"/>
              </w:rPr>
              <w:t>díly dle SMLOUVY</w:t>
            </w:r>
            <w:r w:rsidR="005F0AFC" w:rsidRPr="00940D05">
              <w:rPr>
                <w:rFonts w:ascii="Arial Narrow" w:hAnsi="Arial Narrow"/>
              </w:rPr>
              <w:t xml:space="preserve"> nebo 42 měsíců ode dne dodávky</w:t>
            </w:r>
            <w:ins w:id="1320" w:author="Autor">
              <w:r w:rsidR="00317E83">
                <w:rPr>
                  <w:rFonts w:ascii="Arial Narrow" w:hAnsi="Arial Narrow"/>
                </w:rPr>
                <w:t xml:space="preserve"> příslušného</w:t>
              </w:r>
            </w:ins>
            <w:r w:rsidR="005F0AFC" w:rsidRPr="00940D05">
              <w:rPr>
                <w:rFonts w:ascii="Arial Narrow" w:hAnsi="Arial Narrow"/>
              </w:rPr>
              <w:t xml:space="preserve"> zařízení na STAVENIŠTĚ, podle toho, která lhůta uplyne dříve</w:t>
            </w:r>
            <w:r w:rsidR="006B0075" w:rsidRPr="00940D05">
              <w:rPr>
                <w:rFonts w:ascii="Arial Narrow" w:hAnsi="Arial Narrow"/>
              </w:rPr>
              <w:t xml:space="preserve">. </w:t>
            </w:r>
          </w:p>
        </w:tc>
      </w:tr>
      <w:tr w:rsidR="00C03F1A" w:rsidRPr="00020904" w14:paraId="3E2032D0" w14:textId="77777777" w:rsidTr="00CA560C">
        <w:tc>
          <w:tcPr>
            <w:tcW w:w="1701" w:type="dxa"/>
          </w:tcPr>
          <w:p w14:paraId="7545C9D7" w14:textId="77777777" w:rsidR="002220B6" w:rsidRPr="00A31014" w:rsidRDefault="002220B6" w:rsidP="002672CB">
            <w:pPr>
              <w:pStyle w:val="Nadpis5"/>
            </w:pPr>
          </w:p>
        </w:tc>
        <w:tc>
          <w:tcPr>
            <w:tcW w:w="8363" w:type="dxa"/>
          </w:tcPr>
          <w:p w14:paraId="115D29FB" w14:textId="77777777" w:rsidR="00515CD2" w:rsidRPr="00020904" w:rsidRDefault="002220B6" w:rsidP="00E8718B">
            <w:pPr>
              <w:pStyle w:val="Zkladntext2"/>
              <w:widowControl w:val="0"/>
              <w:spacing w:before="40" w:after="40"/>
              <w:jc w:val="both"/>
              <w:rPr>
                <w:rFonts w:ascii="Arial Narrow" w:hAnsi="Arial Narrow"/>
                <w:color w:val="000000"/>
              </w:rPr>
            </w:pPr>
            <w:r w:rsidRPr="00020904">
              <w:rPr>
                <w:rFonts w:ascii="Arial Narrow" w:hAnsi="Arial Narrow"/>
                <w:color w:val="000000"/>
              </w:rPr>
              <w:t xml:space="preserve">60 </w:t>
            </w:r>
            <w:r w:rsidR="00B50595" w:rsidRPr="00020904">
              <w:rPr>
                <w:rFonts w:ascii="Arial Narrow" w:hAnsi="Arial Narrow"/>
                <w:color w:val="000000"/>
              </w:rPr>
              <w:t xml:space="preserve">měsíců </w:t>
            </w:r>
            <w:r w:rsidRPr="00020904">
              <w:rPr>
                <w:rFonts w:ascii="Arial Narrow" w:hAnsi="Arial Narrow"/>
                <w:color w:val="000000"/>
              </w:rPr>
              <w:t xml:space="preserve">od data vydání CERTIFIKÁTU O PŘEDBĚŽNÉM PŘEVZETÍ pro všechny stavební </w:t>
            </w:r>
            <w:r w:rsidR="006B0075" w:rsidRPr="00020904">
              <w:rPr>
                <w:rFonts w:ascii="Arial Narrow" w:hAnsi="Arial Narrow"/>
                <w:color w:val="000000"/>
              </w:rPr>
              <w:t xml:space="preserve">objekty dle SMLOUVY. </w:t>
            </w:r>
          </w:p>
        </w:tc>
      </w:tr>
      <w:tr w:rsidR="002220B6" w:rsidRPr="00020904" w14:paraId="5FB16845" w14:textId="77777777" w:rsidTr="00CA560C">
        <w:tc>
          <w:tcPr>
            <w:tcW w:w="1701" w:type="dxa"/>
          </w:tcPr>
          <w:p w14:paraId="744A2AFA" w14:textId="77777777" w:rsidR="002220B6" w:rsidRPr="00A31014" w:rsidRDefault="002220B6" w:rsidP="002672CB">
            <w:pPr>
              <w:pStyle w:val="Nadpis5"/>
            </w:pPr>
          </w:p>
        </w:tc>
        <w:tc>
          <w:tcPr>
            <w:tcW w:w="8363" w:type="dxa"/>
          </w:tcPr>
          <w:p w14:paraId="5C5FBBB8" w14:textId="77777777" w:rsidR="00515CD2" w:rsidRPr="00020904" w:rsidRDefault="002220B6" w:rsidP="00E8718B">
            <w:pPr>
              <w:pStyle w:val="Zkladntext2"/>
              <w:widowControl w:val="0"/>
              <w:spacing w:before="40" w:after="40"/>
              <w:jc w:val="both"/>
              <w:rPr>
                <w:rFonts w:ascii="Arial Narrow" w:hAnsi="Arial Narrow"/>
                <w:color w:val="000000"/>
              </w:rPr>
            </w:pPr>
            <w:r w:rsidRPr="00020904">
              <w:rPr>
                <w:rFonts w:ascii="Arial Narrow" w:hAnsi="Arial Narrow"/>
                <w:color w:val="000000"/>
              </w:rPr>
              <w:t xml:space="preserve">60 </w:t>
            </w:r>
            <w:r w:rsidR="00B50595" w:rsidRPr="00020904">
              <w:rPr>
                <w:rFonts w:ascii="Arial Narrow" w:hAnsi="Arial Narrow"/>
                <w:color w:val="000000"/>
              </w:rPr>
              <w:t xml:space="preserve">měsíců </w:t>
            </w:r>
            <w:r w:rsidRPr="00020904">
              <w:rPr>
                <w:rFonts w:ascii="Arial Narrow" w:hAnsi="Arial Narrow"/>
                <w:color w:val="000000"/>
              </w:rPr>
              <w:t>od data vydání CERTIFIKÁTU O PŘEDBĚŽNÉM PŘEVZETÍ</w:t>
            </w:r>
            <w:r w:rsidR="0007687A" w:rsidRPr="00020904">
              <w:rPr>
                <w:rFonts w:ascii="Arial Narrow" w:hAnsi="Arial Narrow"/>
                <w:color w:val="000000"/>
              </w:rPr>
              <w:t xml:space="preserve"> </w:t>
            </w:r>
            <w:r w:rsidRPr="00020904">
              <w:rPr>
                <w:rFonts w:ascii="Arial Narrow" w:hAnsi="Arial Narrow"/>
                <w:color w:val="000000"/>
              </w:rPr>
              <w:t xml:space="preserve">pro </w:t>
            </w:r>
            <w:r w:rsidR="005D45E9" w:rsidRPr="00020904">
              <w:rPr>
                <w:rFonts w:ascii="Arial Narrow" w:hAnsi="Arial Narrow"/>
                <w:color w:val="000000"/>
              </w:rPr>
              <w:t xml:space="preserve">dodávky software (SW) pro </w:t>
            </w:r>
            <w:r w:rsidR="00131039" w:rsidRPr="00020904">
              <w:rPr>
                <w:rFonts w:ascii="Arial Narrow" w:hAnsi="Arial Narrow"/>
                <w:color w:val="000000"/>
              </w:rPr>
              <w:t>DÍL</w:t>
            </w:r>
            <w:r w:rsidR="00881A8B" w:rsidRPr="00020904">
              <w:rPr>
                <w:rFonts w:ascii="Arial Narrow" w:hAnsi="Arial Narrow"/>
                <w:color w:val="000000"/>
              </w:rPr>
              <w:t>O</w:t>
            </w:r>
            <w:r w:rsidR="00131039" w:rsidRPr="00020904">
              <w:rPr>
                <w:rFonts w:ascii="Arial Narrow" w:hAnsi="Arial Narrow"/>
                <w:color w:val="000000"/>
              </w:rPr>
              <w:t xml:space="preserve"> dle SMLOUVY.</w:t>
            </w:r>
          </w:p>
        </w:tc>
      </w:tr>
      <w:tr w:rsidR="0053596F" w:rsidRPr="00020904" w14:paraId="33966015" w14:textId="77777777" w:rsidTr="00CA560C">
        <w:tc>
          <w:tcPr>
            <w:tcW w:w="1701" w:type="dxa"/>
          </w:tcPr>
          <w:p w14:paraId="33FA0485" w14:textId="77777777" w:rsidR="0053596F" w:rsidRPr="00A31014" w:rsidRDefault="0053596F" w:rsidP="002672CB">
            <w:pPr>
              <w:pStyle w:val="Nadpis5"/>
            </w:pPr>
          </w:p>
        </w:tc>
        <w:tc>
          <w:tcPr>
            <w:tcW w:w="8363" w:type="dxa"/>
          </w:tcPr>
          <w:p w14:paraId="532F4323" w14:textId="0B782F6D" w:rsidR="0053596F" w:rsidRDefault="00B51881" w:rsidP="00E8718B">
            <w:pPr>
              <w:pStyle w:val="Zkladntext2"/>
              <w:widowControl w:val="0"/>
              <w:spacing w:before="40" w:after="40"/>
              <w:jc w:val="both"/>
              <w:rPr>
                <w:rFonts w:ascii="Arial Narrow" w:hAnsi="Arial Narrow"/>
                <w:color w:val="000000"/>
              </w:rPr>
            </w:pPr>
            <w:r>
              <w:rPr>
                <w:rFonts w:ascii="Arial Narrow" w:hAnsi="Arial Narrow"/>
                <w:color w:val="000000"/>
              </w:rPr>
              <w:t>60</w:t>
            </w:r>
            <w:r w:rsidRPr="0053596F">
              <w:rPr>
                <w:rFonts w:ascii="Arial Narrow" w:hAnsi="Arial Narrow"/>
                <w:color w:val="000000"/>
              </w:rPr>
              <w:t xml:space="preserve"> </w:t>
            </w:r>
            <w:r w:rsidR="0053596F" w:rsidRPr="0053596F">
              <w:rPr>
                <w:rFonts w:ascii="Arial Narrow" w:hAnsi="Arial Narrow"/>
                <w:color w:val="000000"/>
              </w:rPr>
              <w:t>měsíců od data vydání CERTIFIKÁTU O PŘEDBĚŽNÉM PŘEVZETÍ pro dodávky hardware procesních stanic (PLC) řídicího systému pro DÍLO dle SMLOUVY</w:t>
            </w:r>
            <w:r w:rsidR="00D1167B">
              <w:rPr>
                <w:rFonts w:ascii="Arial Narrow" w:hAnsi="Arial Narrow"/>
                <w:color w:val="000000"/>
              </w:rPr>
              <w:t>.</w:t>
            </w:r>
          </w:p>
          <w:p w14:paraId="198C39E9" w14:textId="15D118EA" w:rsidR="00D1167B" w:rsidRPr="00020904" w:rsidRDefault="00D1167B" w:rsidP="00CA560C">
            <w:pPr>
              <w:pStyle w:val="Nadpis3"/>
              <w:numPr>
                <w:ilvl w:val="0"/>
                <w:numId w:val="0"/>
              </w:numPr>
              <w:tabs>
                <w:tab w:val="left" w:pos="708"/>
              </w:tabs>
              <w:ind w:left="851" w:hanging="851"/>
              <w:jc w:val="both"/>
              <w:rPr>
                <w:color w:val="000000"/>
              </w:rPr>
            </w:pPr>
            <w:bookmarkStart w:id="1321" w:name="OLE_LINK8"/>
            <w:bookmarkEnd w:id="1321"/>
          </w:p>
        </w:tc>
      </w:tr>
      <w:tr w:rsidR="00632317" w:rsidRPr="00A31014" w14:paraId="1F34C73C" w14:textId="77777777" w:rsidTr="00CA560C">
        <w:tc>
          <w:tcPr>
            <w:tcW w:w="1701" w:type="dxa"/>
          </w:tcPr>
          <w:p w14:paraId="73939FDA" w14:textId="77777777" w:rsidR="00632317" w:rsidRPr="00647DB2" w:rsidRDefault="00632317" w:rsidP="00134843">
            <w:pPr>
              <w:pStyle w:val="Nadpis4"/>
            </w:pPr>
          </w:p>
        </w:tc>
        <w:tc>
          <w:tcPr>
            <w:tcW w:w="8363" w:type="dxa"/>
          </w:tcPr>
          <w:p w14:paraId="016873F2" w14:textId="4C720D66" w:rsidR="00632317" w:rsidRPr="00A31014" w:rsidRDefault="00632317" w:rsidP="00E8718B">
            <w:pPr>
              <w:pStyle w:val="Zkladntext2"/>
              <w:widowControl w:val="0"/>
              <w:spacing w:before="40" w:after="40"/>
              <w:jc w:val="both"/>
              <w:rPr>
                <w:rFonts w:ascii="Arial Narrow" w:hAnsi="Arial Narrow"/>
                <w:color w:val="000000"/>
              </w:rPr>
            </w:pPr>
            <w:r w:rsidRPr="00020904">
              <w:rPr>
                <w:rFonts w:ascii="Arial Narrow" w:hAnsi="Arial Narrow"/>
                <w:color w:val="000000"/>
              </w:rPr>
              <w:t>ZÁRUČNÍ DOBA</w:t>
            </w:r>
            <w:r w:rsidR="00E22D7A">
              <w:rPr>
                <w:rFonts w:ascii="Arial Narrow" w:hAnsi="Arial Narrow"/>
                <w:color w:val="000000"/>
              </w:rPr>
              <w:t xml:space="preserve"> pro záruku</w:t>
            </w:r>
            <w:r w:rsidRPr="00020904">
              <w:rPr>
                <w:rFonts w:ascii="Arial Narrow" w:hAnsi="Arial Narrow"/>
                <w:color w:val="000000"/>
              </w:rPr>
              <w:t xml:space="preserve"> </w:t>
            </w:r>
            <w:r>
              <w:rPr>
                <w:rFonts w:ascii="Arial Narrow" w:hAnsi="Arial Narrow"/>
                <w:color w:val="000000"/>
              </w:rPr>
              <w:t xml:space="preserve">dle </w:t>
            </w:r>
            <w:ins w:id="1322" w:author="Autor">
              <w:r w:rsidR="00206D64" w:rsidRPr="00206D64">
                <w:rPr>
                  <w:rFonts w:ascii="Arial Narrow" w:hAnsi="Arial Narrow"/>
                  <w:b/>
                  <w:bCs/>
                  <w:color w:val="000000"/>
                  <w:u w:val="single"/>
                </w:rPr>
                <w:t>čl.</w:t>
              </w:r>
            </w:ins>
            <w:del w:id="1323" w:author="Autor">
              <w:r w:rsidRPr="00206D64" w:rsidDel="00206D64">
                <w:rPr>
                  <w:rFonts w:ascii="Arial Narrow" w:hAnsi="Arial Narrow"/>
                  <w:b/>
                  <w:bCs/>
                  <w:color w:val="000000"/>
                  <w:u w:val="single"/>
                </w:rPr>
                <w:delText>bodu</w:delText>
              </w:r>
            </w:del>
            <w:r w:rsidRPr="00206D64">
              <w:rPr>
                <w:rFonts w:ascii="Arial Narrow" w:hAnsi="Arial Narrow"/>
                <w:b/>
                <w:bCs/>
                <w:color w:val="000000"/>
                <w:u w:val="single"/>
              </w:rPr>
              <w:t xml:space="preserve"> </w:t>
            </w:r>
            <w:r w:rsidR="00E22D7A" w:rsidRPr="00206D64">
              <w:rPr>
                <w:rFonts w:ascii="Arial Narrow" w:hAnsi="Arial Narrow"/>
                <w:b/>
                <w:bCs/>
                <w:color w:val="000000"/>
                <w:u w:val="single"/>
              </w:rPr>
              <w:fldChar w:fldCharType="begin"/>
            </w:r>
            <w:r w:rsidR="00E22D7A" w:rsidRPr="00206D64">
              <w:rPr>
                <w:rFonts w:ascii="Arial Narrow" w:hAnsi="Arial Narrow"/>
                <w:b/>
                <w:bCs/>
                <w:color w:val="000000"/>
                <w:u w:val="single"/>
              </w:rPr>
              <w:instrText xml:space="preserve"> REF _Ref137570361 \r \h </w:instrText>
            </w:r>
            <w:r w:rsidR="00206D64">
              <w:rPr>
                <w:rFonts w:ascii="Arial Narrow" w:hAnsi="Arial Narrow"/>
                <w:b/>
                <w:bCs/>
                <w:color w:val="000000"/>
                <w:u w:val="single"/>
              </w:rPr>
              <w:instrText xml:space="preserve"> \* MERGEFORMAT </w:instrText>
            </w:r>
            <w:r w:rsidR="00E22D7A" w:rsidRPr="00206D64">
              <w:rPr>
                <w:rFonts w:ascii="Arial Narrow" w:hAnsi="Arial Narrow"/>
                <w:b/>
                <w:bCs/>
                <w:color w:val="000000"/>
                <w:u w:val="single"/>
              </w:rPr>
            </w:r>
            <w:r w:rsidR="00E22D7A" w:rsidRPr="00206D64">
              <w:rPr>
                <w:rFonts w:ascii="Arial Narrow" w:hAnsi="Arial Narrow"/>
                <w:b/>
                <w:bCs/>
                <w:color w:val="000000"/>
                <w:u w:val="single"/>
              </w:rPr>
              <w:fldChar w:fldCharType="separate"/>
            </w:r>
            <w:r w:rsidR="00FE47F0" w:rsidRPr="00206D64">
              <w:rPr>
                <w:rFonts w:ascii="Arial Narrow" w:hAnsi="Arial Narrow"/>
                <w:b/>
                <w:bCs/>
                <w:color w:val="000000"/>
                <w:u w:val="single"/>
              </w:rPr>
              <w:t>29.1.2.2</w:t>
            </w:r>
            <w:r w:rsidR="00E22D7A" w:rsidRPr="00206D64">
              <w:rPr>
                <w:rFonts w:ascii="Arial Narrow" w:hAnsi="Arial Narrow"/>
                <w:b/>
                <w:bCs/>
                <w:color w:val="000000"/>
                <w:u w:val="single"/>
              </w:rPr>
              <w:fldChar w:fldCharType="end"/>
            </w:r>
            <w:r>
              <w:rPr>
                <w:rFonts w:ascii="Arial Narrow" w:hAnsi="Arial Narrow"/>
                <w:color w:val="000000"/>
              </w:rPr>
              <w:t xml:space="preserve"> </w:t>
            </w:r>
            <w:ins w:id="1324" w:author="Autor">
              <w:r w:rsidR="00206D64">
                <w:rPr>
                  <w:rFonts w:ascii="Arial Narrow" w:hAnsi="Arial Narrow"/>
                  <w:color w:val="000000"/>
                </w:rPr>
                <w:t>SMLOUVY</w:t>
              </w:r>
            </w:ins>
            <w:r w:rsidRPr="00020904">
              <w:rPr>
                <w:rFonts w:ascii="Arial Narrow" w:hAnsi="Arial Narrow"/>
                <w:color w:val="000000"/>
              </w:rPr>
              <w:t xml:space="preserve">je </w:t>
            </w:r>
            <w:r>
              <w:rPr>
                <w:rFonts w:ascii="Arial Narrow" w:hAnsi="Arial Narrow"/>
                <w:color w:val="000000"/>
              </w:rPr>
              <w:t>dohodnuta v délce trvání 60 měsíců od data vydání CERTIFIKÁTU O PŘEDBĚŽNÉM PŘEVZETÍ</w:t>
            </w:r>
            <w:r w:rsidR="006578CD">
              <w:rPr>
                <w:rFonts w:ascii="Arial Narrow" w:hAnsi="Arial Narrow"/>
                <w:color w:val="000000"/>
              </w:rPr>
              <w:t xml:space="preserve">. </w:t>
            </w:r>
            <w:r w:rsidR="00E22D7A">
              <w:rPr>
                <w:rFonts w:ascii="Arial Narrow" w:hAnsi="Arial Narrow"/>
                <w:color w:val="000000"/>
              </w:rPr>
              <w:t xml:space="preserve">Před vydáním CERTIFIKÁTU O KONEČNÉM PŘEVZETÍ je v případě nesplnění záruky </w:t>
            </w:r>
            <w:r w:rsidR="00E22D7A" w:rsidRPr="00206D64">
              <w:rPr>
                <w:rFonts w:ascii="Arial Narrow" w:hAnsi="Arial Narrow"/>
                <w:color w:val="000000"/>
              </w:rPr>
              <w:t xml:space="preserve">dle </w:t>
            </w:r>
            <w:ins w:id="1325" w:author="Autor">
              <w:r w:rsidR="00206D64" w:rsidRPr="00206D64">
                <w:rPr>
                  <w:rFonts w:ascii="Arial Narrow" w:hAnsi="Arial Narrow"/>
                  <w:b/>
                  <w:bCs/>
                  <w:color w:val="000000"/>
                  <w:u w:val="single"/>
                </w:rPr>
                <w:t>čl.</w:t>
              </w:r>
            </w:ins>
            <w:del w:id="1326" w:author="Autor">
              <w:r w:rsidR="00E22D7A" w:rsidRPr="00206D64" w:rsidDel="00206D64">
                <w:rPr>
                  <w:rFonts w:ascii="Arial Narrow" w:hAnsi="Arial Narrow"/>
                  <w:b/>
                  <w:bCs/>
                  <w:color w:val="000000"/>
                  <w:u w:val="single"/>
                </w:rPr>
                <w:delText>bodu</w:delText>
              </w:r>
            </w:del>
            <w:r w:rsidR="00E22D7A" w:rsidRPr="00206D64">
              <w:rPr>
                <w:rFonts w:ascii="Arial Narrow" w:hAnsi="Arial Narrow"/>
                <w:b/>
                <w:bCs/>
                <w:color w:val="000000"/>
                <w:u w:val="single"/>
              </w:rPr>
              <w:t xml:space="preserve">  </w:t>
            </w:r>
            <w:r w:rsidR="00E22D7A" w:rsidRPr="00206D64">
              <w:rPr>
                <w:rFonts w:ascii="Arial Narrow" w:hAnsi="Arial Narrow"/>
                <w:b/>
                <w:bCs/>
                <w:color w:val="000000"/>
                <w:u w:val="single"/>
              </w:rPr>
              <w:fldChar w:fldCharType="begin"/>
            </w:r>
            <w:r w:rsidR="00E22D7A" w:rsidRPr="00206D64">
              <w:rPr>
                <w:rFonts w:ascii="Arial Narrow" w:hAnsi="Arial Narrow"/>
                <w:b/>
                <w:bCs/>
                <w:color w:val="000000"/>
                <w:u w:val="single"/>
              </w:rPr>
              <w:instrText xml:space="preserve"> REF _Ref137570361 \r \h </w:instrText>
            </w:r>
            <w:r w:rsidR="00206D64">
              <w:rPr>
                <w:rFonts w:ascii="Arial Narrow" w:hAnsi="Arial Narrow"/>
                <w:b/>
                <w:bCs/>
                <w:color w:val="000000"/>
                <w:u w:val="single"/>
              </w:rPr>
              <w:instrText xml:space="preserve"> \* MERGEFORMAT </w:instrText>
            </w:r>
            <w:r w:rsidR="00E22D7A" w:rsidRPr="00206D64">
              <w:rPr>
                <w:rFonts w:ascii="Arial Narrow" w:hAnsi="Arial Narrow"/>
                <w:b/>
                <w:bCs/>
                <w:color w:val="000000"/>
                <w:u w:val="single"/>
              </w:rPr>
            </w:r>
            <w:r w:rsidR="00E22D7A" w:rsidRPr="00206D64">
              <w:rPr>
                <w:rFonts w:ascii="Arial Narrow" w:hAnsi="Arial Narrow"/>
                <w:b/>
                <w:bCs/>
                <w:color w:val="000000"/>
                <w:u w:val="single"/>
              </w:rPr>
              <w:fldChar w:fldCharType="separate"/>
            </w:r>
            <w:r w:rsidR="00FE47F0" w:rsidRPr="00206D64">
              <w:rPr>
                <w:rFonts w:ascii="Arial Narrow" w:hAnsi="Arial Narrow"/>
                <w:b/>
                <w:bCs/>
                <w:color w:val="000000"/>
                <w:u w:val="single"/>
              </w:rPr>
              <w:t>29.1.2.2</w:t>
            </w:r>
            <w:r w:rsidR="00E22D7A" w:rsidRPr="00206D64">
              <w:rPr>
                <w:rFonts w:ascii="Arial Narrow" w:hAnsi="Arial Narrow"/>
                <w:b/>
                <w:bCs/>
                <w:color w:val="000000"/>
                <w:u w:val="single"/>
              </w:rPr>
              <w:fldChar w:fldCharType="end"/>
            </w:r>
            <w:r w:rsidR="00E22D7A">
              <w:rPr>
                <w:rFonts w:ascii="Arial Narrow" w:hAnsi="Arial Narrow"/>
                <w:color w:val="000000"/>
              </w:rPr>
              <w:t xml:space="preserve"> SMLOUVY Zhotovitel povinen uhradit OBJEDNATELI smluvní pokutu za nesplnění garantovaného parametru provozní spolehlivosti DÍLA ve výši dohodnuté ve SMLOUVĚ. Po vydání </w:t>
            </w:r>
            <w:r w:rsidR="002044B9">
              <w:rPr>
                <w:rFonts w:ascii="Arial Narrow" w:hAnsi="Arial Narrow"/>
                <w:color w:val="000000"/>
              </w:rPr>
              <w:t xml:space="preserve">CERTIFIKÁTU O KONEČNÉM PŘEVZETÍ </w:t>
            </w:r>
            <w:r w:rsidR="00E22D7A">
              <w:rPr>
                <w:rFonts w:ascii="Arial Narrow" w:hAnsi="Arial Narrow"/>
                <w:color w:val="000000"/>
              </w:rPr>
              <w:t xml:space="preserve">jsou závazky </w:t>
            </w:r>
            <w:r w:rsidR="002044B9">
              <w:rPr>
                <w:rFonts w:ascii="Arial Narrow" w:hAnsi="Arial Narrow"/>
                <w:color w:val="000000"/>
              </w:rPr>
              <w:t xml:space="preserve">ZHOTOVITELE </w:t>
            </w:r>
            <w:r w:rsidR="00E22D7A">
              <w:rPr>
                <w:rFonts w:ascii="Arial Narrow" w:hAnsi="Arial Narrow"/>
                <w:color w:val="000000"/>
              </w:rPr>
              <w:t xml:space="preserve">v souvislosti se zárukou dle </w:t>
            </w:r>
            <w:ins w:id="1327" w:author="Autor">
              <w:r w:rsidR="00206D64" w:rsidRPr="00206D64">
                <w:rPr>
                  <w:rFonts w:ascii="Arial Narrow" w:hAnsi="Arial Narrow"/>
                  <w:b/>
                  <w:bCs/>
                  <w:color w:val="000000"/>
                  <w:u w:val="single"/>
                </w:rPr>
                <w:t>čl.</w:t>
              </w:r>
            </w:ins>
            <w:del w:id="1328" w:author="Autor">
              <w:r w:rsidR="00E22D7A" w:rsidRPr="00206D64" w:rsidDel="00206D64">
                <w:rPr>
                  <w:rFonts w:ascii="Arial Narrow" w:hAnsi="Arial Narrow"/>
                  <w:b/>
                  <w:bCs/>
                  <w:color w:val="000000"/>
                  <w:u w:val="single"/>
                </w:rPr>
                <w:delText>bodu</w:delText>
              </w:r>
            </w:del>
            <w:r w:rsidR="00E22D7A" w:rsidRPr="00206D64">
              <w:rPr>
                <w:rFonts w:ascii="Arial Narrow" w:hAnsi="Arial Narrow"/>
                <w:b/>
                <w:bCs/>
                <w:color w:val="000000"/>
                <w:u w:val="single"/>
              </w:rPr>
              <w:t xml:space="preserve"> </w:t>
            </w:r>
            <w:r w:rsidR="00E22D7A" w:rsidRPr="00206D64">
              <w:rPr>
                <w:rFonts w:ascii="Arial Narrow" w:hAnsi="Arial Narrow"/>
                <w:b/>
                <w:bCs/>
                <w:color w:val="000000"/>
                <w:u w:val="single"/>
              </w:rPr>
              <w:fldChar w:fldCharType="begin"/>
            </w:r>
            <w:r w:rsidR="00E22D7A" w:rsidRPr="00206D64">
              <w:rPr>
                <w:rFonts w:ascii="Arial Narrow" w:hAnsi="Arial Narrow"/>
                <w:b/>
                <w:bCs/>
                <w:color w:val="000000"/>
                <w:u w:val="single"/>
              </w:rPr>
              <w:instrText xml:space="preserve"> REF _Ref137570361 \r \h </w:instrText>
            </w:r>
            <w:r w:rsidR="00206D64" w:rsidRPr="00206D64">
              <w:rPr>
                <w:rFonts w:ascii="Arial Narrow" w:hAnsi="Arial Narrow"/>
                <w:b/>
                <w:bCs/>
                <w:color w:val="000000"/>
                <w:u w:val="single"/>
              </w:rPr>
              <w:instrText xml:space="preserve"> \* MERGEFORMAT </w:instrText>
            </w:r>
            <w:r w:rsidR="00E22D7A" w:rsidRPr="00206D64">
              <w:rPr>
                <w:rFonts w:ascii="Arial Narrow" w:hAnsi="Arial Narrow"/>
                <w:b/>
                <w:bCs/>
                <w:color w:val="000000"/>
                <w:u w:val="single"/>
              </w:rPr>
            </w:r>
            <w:r w:rsidR="00E22D7A" w:rsidRPr="00206D64">
              <w:rPr>
                <w:rFonts w:ascii="Arial Narrow" w:hAnsi="Arial Narrow"/>
                <w:b/>
                <w:bCs/>
                <w:color w:val="000000"/>
                <w:u w:val="single"/>
              </w:rPr>
              <w:fldChar w:fldCharType="separate"/>
            </w:r>
            <w:r w:rsidR="00FE47F0" w:rsidRPr="00206D64">
              <w:rPr>
                <w:rFonts w:ascii="Arial Narrow" w:hAnsi="Arial Narrow"/>
                <w:b/>
                <w:bCs/>
                <w:color w:val="000000"/>
                <w:u w:val="single"/>
              </w:rPr>
              <w:t>29.1.2.2</w:t>
            </w:r>
            <w:r w:rsidR="00E22D7A" w:rsidRPr="00206D64">
              <w:rPr>
                <w:rFonts w:ascii="Arial Narrow" w:hAnsi="Arial Narrow"/>
                <w:b/>
                <w:bCs/>
                <w:color w:val="000000"/>
                <w:u w:val="single"/>
              </w:rPr>
              <w:fldChar w:fldCharType="end"/>
            </w:r>
            <w:r w:rsidR="00E22D7A">
              <w:rPr>
                <w:rFonts w:ascii="Arial Narrow" w:hAnsi="Arial Narrow"/>
                <w:color w:val="000000"/>
              </w:rPr>
              <w:t xml:space="preserve"> </w:t>
            </w:r>
            <w:ins w:id="1329" w:author="Autor">
              <w:r w:rsidR="00206D64">
                <w:rPr>
                  <w:rFonts w:ascii="Arial Narrow" w:hAnsi="Arial Narrow"/>
                  <w:color w:val="000000"/>
                </w:rPr>
                <w:t xml:space="preserve">SMLOUVY </w:t>
              </w:r>
            </w:ins>
            <w:r w:rsidR="002044B9">
              <w:rPr>
                <w:rFonts w:ascii="Arial Narrow" w:hAnsi="Arial Narrow"/>
                <w:color w:val="000000"/>
              </w:rPr>
              <w:t>omezeny na povinnost ZHOTOVITELE odstranit vady, které vedly k omezení funkčnosti DÍLA, a to v technologicky vhodné době. OBJEDNATEL uhradí ZHOTOVITELI náklady s tím spojené, pokud ZHOTOVITEL prokáže, že vady, jež vedly k omezení funkčnosti DÍLA jsou vadami, pro které již skončila ZÁRUČNÍ DOBA</w:t>
            </w:r>
            <w:ins w:id="1330" w:author="Autor">
              <w:r w:rsidR="00317E83">
                <w:rPr>
                  <w:rFonts w:ascii="Arial Narrow" w:hAnsi="Arial Narrow"/>
                  <w:color w:val="000000"/>
                </w:rPr>
                <w:t xml:space="preserve">, </w:t>
              </w:r>
              <w:r w:rsidR="00317E83" w:rsidRPr="00317E83">
                <w:rPr>
                  <w:rFonts w:ascii="Arial Narrow" w:hAnsi="Arial Narrow"/>
                  <w:color w:val="000000"/>
                </w:rPr>
                <w:t>nebo vadami, které vznikly z neodborných oprav či neodborného provozu DÍLA OBJEDNATELEM</w:t>
              </w:r>
            </w:ins>
            <w:r w:rsidR="002044B9">
              <w:rPr>
                <w:rFonts w:ascii="Arial Narrow" w:hAnsi="Arial Narrow"/>
                <w:color w:val="000000"/>
              </w:rPr>
              <w:t xml:space="preserve">.  </w:t>
            </w:r>
          </w:p>
        </w:tc>
      </w:tr>
      <w:tr w:rsidR="002220B6" w:rsidRPr="00A31014" w14:paraId="7A2C4648" w14:textId="77777777" w:rsidTr="00CA560C">
        <w:tc>
          <w:tcPr>
            <w:tcW w:w="1701" w:type="dxa"/>
          </w:tcPr>
          <w:p w14:paraId="2AF0E790" w14:textId="77777777" w:rsidR="002220B6" w:rsidRPr="00647DB2" w:rsidRDefault="002220B6" w:rsidP="00134843">
            <w:pPr>
              <w:pStyle w:val="Nadpis4"/>
            </w:pPr>
          </w:p>
        </w:tc>
        <w:tc>
          <w:tcPr>
            <w:tcW w:w="8363" w:type="dxa"/>
          </w:tcPr>
          <w:p w14:paraId="76F0424C" w14:textId="3733B35E" w:rsidR="002220B6" w:rsidRPr="00A31014" w:rsidRDefault="002220B6" w:rsidP="00E8718B">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Jestliže OBJEDNATEL v průběhu ZÁRUČNÍ DOBY zjistí, že DÍLO má VADY, oznámí to </w:t>
            </w:r>
            <w:r w:rsidR="000424C7" w:rsidRPr="00A31014">
              <w:rPr>
                <w:rFonts w:ascii="Arial Narrow" w:hAnsi="Arial Narrow"/>
                <w:color w:val="000000"/>
              </w:rPr>
              <w:t xml:space="preserve">neprodleně </w:t>
            </w:r>
            <w:r w:rsidRPr="00A31014">
              <w:rPr>
                <w:rFonts w:ascii="Arial Narrow" w:hAnsi="Arial Narrow"/>
                <w:color w:val="000000"/>
              </w:rPr>
              <w:t>písemně ZHOTOVITELI</w:t>
            </w:r>
            <w:ins w:id="1331" w:author="Autor">
              <w:r w:rsidR="00317E83">
                <w:rPr>
                  <w:rFonts w:ascii="Arial Narrow" w:hAnsi="Arial Narrow"/>
                  <w:color w:val="000000"/>
                </w:rPr>
                <w:t xml:space="preserve"> s popisem zjištěných VAD</w:t>
              </w:r>
            </w:ins>
            <w:r w:rsidRPr="00A31014">
              <w:rPr>
                <w:rFonts w:ascii="Arial Narrow" w:hAnsi="Arial Narrow"/>
                <w:color w:val="000000"/>
              </w:rPr>
              <w:t>. ZHOTOVITEL je povinen zahájit odstraňování VADY za podmínek a v termínech dle SMLOUVY.</w:t>
            </w:r>
          </w:p>
        </w:tc>
      </w:tr>
      <w:tr w:rsidR="002220B6" w:rsidRPr="00A31014" w14:paraId="57747AC1" w14:textId="77777777" w:rsidTr="00CA560C">
        <w:tc>
          <w:tcPr>
            <w:tcW w:w="1701" w:type="dxa"/>
          </w:tcPr>
          <w:p w14:paraId="0F912EEC" w14:textId="77777777" w:rsidR="002220B6" w:rsidRPr="00647DB2" w:rsidRDefault="002220B6" w:rsidP="00134843">
            <w:pPr>
              <w:pStyle w:val="Nadpis4"/>
            </w:pPr>
          </w:p>
        </w:tc>
        <w:tc>
          <w:tcPr>
            <w:tcW w:w="8363" w:type="dxa"/>
          </w:tcPr>
          <w:p w14:paraId="4FC1C377" w14:textId="6DF1E845" w:rsidR="002220B6" w:rsidRPr="00A31014" w:rsidRDefault="002220B6" w:rsidP="00E8718B">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ZÁRUČNÍ DOBA DÍLA se prodlužuje o dobu od nahlášení </w:t>
            </w:r>
            <w:r w:rsidRPr="00940D05">
              <w:rPr>
                <w:rFonts w:ascii="Arial Narrow" w:hAnsi="Arial Narrow"/>
              </w:rPr>
              <w:t xml:space="preserve">VADY </w:t>
            </w:r>
            <w:r w:rsidR="005F0AFC" w:rsidRPr="00940D05">
              <w:rPr>
                <w:rFonts w:ascii="Arial Narrow" w:hAnsi="Arial Narrow"/>
              </w:rPr>
              <w:t>bránící jeho užívání</w:t>
            </w:r>
            <w:ins w:id="1332" w:author="Autor">
              <w:r w:rsidR="00317E83">
                <w:rPr>
                  <w:rFonts w:ascii="Arial Narrow" w:hAnsi="Arial Narrow"/>
                </w:rPr>
                <w:t>,</w:t>
              </w:r>
            </w:ins>
            <w:r w:rsidR="005F0AFC" w:rsidRPr="00940D05">
              <w:rPr>
                <w:rFonts w:ascii="Arial Narrow" w:hAnsi="Arial Narrow"/>
              </w:rPr>
              <w:t xml:space="preserve"> </w:t>
            </w:r>
            <w:r w:rsidRPr="00940D05">
              <w:rPr>
                <w:rFonts w:ascii="Arial Narrow" w:hAnsi="Arial Narrow"/>
              </w:rPr>
              <w:t xml:space="preserve">do okamžiku jejího odstranění a podpisu protokolu o odstranění </w:t>
            </w:r>
            <w:r w:rsidR="005F0AFC" w:rsidRPr="00940D05">
              <w:rPr>
                <w:rFonts w:ascii="Arial Narrow" w:hAnsi="Arial Narrow"/>
              </w:rPr>
              <w:t xml:space="preserve">takové </w:t>
            </w:r>
            <w:r w:rsidRPr="00940D05">
              <w:rPr>
                <w:rFonts w:ascii="Arial Narrow" w:hAnsi="Arial Narrow"/>
              </w:rPr>
              <w:t>VADY OBJEDNATELEM</w:t>
            </w:r>
            <w:r w:rsidR="00F643F9" w:rsidRPr="00940D05">
              <w:rPr>
                <w:rFonts w:ascii="Arial Narrow" w:hAnsi="Arial Narrow"/>
              </w:rPr>
              <w:t>, není-li níže stanoveno jinak</w:t>
            </w:r>
            <w:r w:rsidRPr="00940D05">
              <w:rPr>
                <w:rFonts w:ascii="Arial Narrow" w:hAnsi="Arial Narrow"/>
              </w:rPr>
              <w:t>.</w:t>
            </w:r>
          </w:p>
        </w:tc>
      </w:tr>
      <w:tr w:rsidR="002220B6" w:rsidRPr="00A31014" w14:paraId="7B049B55" w14:textId="77777777" w:rsidTr="00CA560C">
        <w:tc>
          <w:tcPr>
            <w:tcW w:w="1701" w:type="dxa"/>
          </w:tcPr>
          <w:p w14:paraId="2A9625BE" w14:textId="77777777" w:rsidR="002220B6" w:rsidRPr="00647DB2" w:rsidRDefault="002220B6" w:rsidP="00134843">
            <w:pPr>
              <w:pStyle w:val="Nadpis4"/>
            </w:pPr>
          </w:p>
        </w:tc>
        <w:tc>
          <w:tcPr>
            <w:tcW w:w="8363" w:type="dxa"/>
          </w:tcPr>
          <w:p w14:paraId="5D32A584" w14:textId="77777777" w:rsidR="002220B6" w:rsidRPr="00020904" w:rsidRDefault="002220B6" w:rsidP="00E8718B">
            <w:pPr>
              <w:pStyle w:val="Zkladntext2"/>
              <w:widowControl w:val="0"/>
              <w:spacing w:before="40" w:after="40"/>
              <w:jc w:val="both"/>
              <w:rPr>
                <w:rFonts w:ascii="Arial Narrow" w:hAnsi="Arial Narrow"/>
                <w:color w:val="000000"/>
              </w:rPr>
            </w:pPr>
            <w:r w:rsidRPr="00020904">
              <w:rPr>
                <w:rFonts w:ascii="Arial Narrow" w:hAnsi="Arial Narrow"/>
                <w:color w:val="000000"/>
              </w:rPr>
              <w:t>Na částech DÍLA, které musel ZHOTOVITEL nahradit novými, začíná běžet nová ZÁRUČNÍ DOBA od okamžiku podpisu protokolu o odstranění VADY.</w:t>
            </w:r>
            <w:r w:rsidR="00182A93" w:rsidRPr="00020904">
              <w:rPr>
                <w:rFonts w:ascii="Arial Narrow" w:hAnsi="Arial Narrow"/>
                <w:color w:val="000000"/>
              </w:rPr>
              <w:t xml:space="preserve"> Tato nová ZÁRUČNÍ DOBA je však omezena na období v délce 60 měsíců od vydání CERTIFIKÁTU O PŘEDBĚŽNÉM PŘEVZETÍ</w:t>
            </w:r>
            <w:r w:rsidR="00F643F9" w:rsidRPr="00020904">
              <w:rPr>
                <w:rFonts w:ascii="Arial Narrow" w:hAnsi="Arial Narrow"/>
                <w:color w:val="000000"/>
              </w:rPr>
              <w:t xml:space="preserve">. OBJEDNATEL je oprávněn </w:t>
            </w:r>
            <w:r w:rsidR="000B1C53" w:rsidRPr="00020904">
              <w:rPr>
                <w:rFonts w:ascii="Arial Narrow" w:hAnsi="Arial Narrow"/>
                <w:color w:val="000000"/>
              </w:rPr>
              <w:t xml:space="preserve">provést závěrečnou PŘEJÍMKU DÍLA, tj. KONEČNÉ PŘEVZETÍ DÍLA, </w:t>
            </w:r>
            <w:r w:rsidR="00F643F9" w:rsidRPr="00020904">
              <w:rPr>
                <w:rFonts w:ascii="Arial Narrow" w:hAnsi="Arial Narrow"/>
                <w:color w:val="000000"/>
              </w:rPr>
              <w:t xml:space="preserve">i v případě, že ZÁRUČNÍ DOBA na některé části </w:t>
            </w:r>
            <w:r w:rsidR="006F2023" w:rsidRPr="00020904">
              <w:rPr>
                <w:rFonts w:ascii="Arial Narrow" w:hAnsi="Arial Narrow"/>
                <w:color w:val="000000"/>
              </w:rPr>
              <w:t>DÍLA</w:t>
            </w:r>
            <w:r w:rsidR="00F643F9" w:rsidRPr="00020904">
              <w:rPr>
                <w:rFonts w:ascii="Arial Narrow" w:hAnsi="Arial Narrow"/>
                <w:color w:val="000000"/>
              </w:rPr>
              <w:t xml:space="preserve"> z důvodu jejich opravy nebo náhrady trvá dále. KONEČNÉ PŘEVZETÍ DÍLA </w:t>
            </w:r>
            <w:r w:rsidR="000B1C53" w:rsidRPr="00020904">
              <w:rPr>
                <w:rFonts w:ascii="Arial Narrow" w:hAnsi="Arial Narrow"/>
                <w:color w:val="000000"/>
              </w:rPr>
              <w:t xml:space="preserve">novou ZÁRUČNÍ DOBU na opravených nebo vyměněných částech DÍLA nestaví. </w:t>
            </w:r>
          </w:p>
        </w:tc>
      </w:tr>
      <w:tr w:rsidR="00BA67B0" w:rsidRPr="00A31014" w14:paraId="493F68C1" w14:textId="77777777" w:rsidTr="00CA560C">
        <w:tc>
          <w:tcPr>
            <w:tcW w:w="1701" w:type="dxa"/>
          </w:tcPr>
          <w:p w14:paraId="7AC7F8AC" w14:textId="77777777" w:rsidR="002220B6" w:rsidRPr="00647DB2" w:rsidRDefault="002220B6" w:rsidP="00134843">
            <w:pPr>
              <w:pStyle w:val="Nadpis4"/>
            </w:pPr>
          </w:p>
        </w:tc>
        <w:tc>
          <w:tcPr>
            <w:tcW w:w="8363" w:type="dxa"/>
          </w:tcPr>
          <w:p w14:paraId="649BD4CB" w14:textId="77777777" w:rsidR="002220B6" w:rsidRPr="00A31014" w:rsidRDefault="002220B6" w:rsidP="00E8718B">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odpovídá </w:t>
            </w:r>
            <w:r w:rsidR="00BA67B0" w:rsidRPr="00A31014">
              <w:rPr>
                <w:rFonts w:ascii="Arial Narrow" w:hAnsi="Arial Narrow"/>
                <w:color w:val="000000"/>
              </w:rPr>
              <w:t xml:space="preserve">v ZÁRUČNÍ DOBĚ za všechny zjevné a skryté VADY DÍLA </w:t>
            </w:r>
            <w:r w:rsidRPr="00A31014">
              <w:rPr>
                <w:rFonts w:ascii="Arial Narrow" w:hAnsi="Arial Narrow"/>
                <w:color w:val="000000"/>
              </w:rPr>
              <w:t xml:space="preserve">a je povinen </w:t>
            </w:r>
            <w:r w:rsidR="00BA67B0" w:rsidRPr="00A31014">
              <w:rPr>
                <w:rFonts w:ascii="Arial Narrow" w:hAnsi="Arial Narrow"/>
                <w:color w:val="000000"/>
              </w:rPr>
              <w:t xml:space="preserve">je </w:t>
            </w:r>
            <w:r w:rsidRPr="00A31014">
              <w:rPr>
                <w:rFonts w:ascii="Arial Narrow" w:hAnsi="Arial Narrow"/>
                <w:color w:val="000000"/>
              </w:rPr>
              <w:t>odstranit</w:t>
            </w:r>
            <w:r w:rsidR="00B50595">
              <w:rPr>
                <w:rFonts w:ascii="Arial Narrow" w:hAnsi="Arial Narrow"/>
                <w:color w:val="000000"/>
              </w:rPr>
              <w:t>, nedohodnou-li se strany jinak</w:t>
            </w:r>
            <w:r w:rsidRPr="00A31014">
              <w:rPr>
                <w:rFonts w:ascii="Arial Narrow" w:hAnsi="Arial Narrow"/>
                <w:color w:val="000000"/>
              </w:rPr>
              <w:t xml:space="preserve">. </w:t>
            </w:r>
          </w:p>
        </w:tc>
      </w:tr>
    </w:tbl>
    <w:p w14:paraId="20A29B5E" w14:textId="77777777" w:rsidR="002220B6" w:rsidRPr="00E8718B" w:rsidRDefault="00937CC4" w:rsidP="00E8718B">
      <w:pPr>
        <w:pStyle w:val="Nadpis2"/>
        <w:widowControl w:val="0"/>
        <w:tabs>
          <w:tab w:val="num" w:pos="1418"/>
        </w:tabs>
        <w:ind w:left="1418" w:hanging="1418"/>
        <w:rPr>
          <w:rFonts w:ascii="Arial Narrow" w:hAnsi="Arial Narrow"/>
          <w:color w:val="000000"/>
        </w:rPr>
      </w:pPr>
      <w:bookmarkStart w:id="1333" w:name="_Ref138834827"/>
      <w:r w:rsidRPr="00E8718B">
        <w:rPr>
          <w:rFonts w:ascii="Arial Narrow" w:hAnsi="Arial Narrow"/>
          <w:color w:val="000000"/>
        </w:rPr>
        <w:t>BANKOVNÍ ZÁRUKA</w:t>
      </w:r>
      <w:bookmarkEnd w:id="1333"/>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775B21" w:rsidRPr="00A31014" w14:paraId="671DF5F3" w14:textId="77777777" w:rsidTr="2305A27A">
        <w:tc>
          <w:tcPr>
            <w:tcW w:w="1418" w:type="dxa"/>
          </w:tcPr>
          <w:p w14:paraId="192F242A" w14:textId="77777777" w:rsidR="00775B21" w:rsidRPr="00647DB2" w:rsidRDefault="00775B21" w:rsidP="00134843">
            <w:pPr>
              <w:pStyle w:val="Nadpis4"/>
            </w:pPr>
          </w:p>
        </w:tc>
        <w:tc>
          <w:tcPr>
            <w:tcW w:w="8363" w:type="dxa"/>
          </w:tcPr>
          <w:p w14:paraId="408B2FE2" w14:textId="4EA2EEB0" w:rsidR="003E7C1E" w:rsidRDefault="00775B21" w:rsidP="00E8718B">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je povinen vystavit a předat OBJEDNATELI </w:t>
            </w:r>
            <w:r>
              <w:rPr>
                <w:rFonts w:ascii="Arial Narrow" w:hAnsi="Arial Narrow"/>
                <w:color w:val="000000"/>
              </w:rPr>
              <w:t>před</w:t>
            </w:r>
            <w:r w:rsidRPr="00A31014">
              <w:rPr>
                <w:rFonts w:ascii="Arial Narrow" w:hAnsi="Arial Narrow"/>
                <w:color w:val="000000"/>
              </w:rPr>
              <w:t xml:space="preserve"> </w:t>
            </w:r>
            <w:r w:rsidR="005D42FC">
              <w:rPr>
                <w:rFonts w:ascii="Arial Narrow" w:hAnsi="Arial Narrow"/>
                <w:color w:val="000000"/>
              </w:rPr>
              <w:t>vystavením zálohové faktury</w:t>
            </w:r>
            <w:r w:rsidR="00385077">
              <w:rPr>
                <w:rFonts w:ascii="Arial Narrow" w:hAnsi="Arial Narrow"/>
                <w:color w:val="000000"/>
              </w:rPr>
              <w:t xml:space="preserve"> </w:t>
            </w:r>
            <w:r w:rsidR="00385077" w:rsidRPr="00A774D1">
              <w:rPr>
                <w:rFonts w:ascii="Arial Narrow" w:hAnsi="Arial Narrow"/>
                <w:color w:val="000000"/>
              </w:rPr>
              <w:t xml:space="preserve">dle </w:t>
            </w:r>
            <w:r w:rsidR="00385077" w:rsidRPr="00A774D1">
              <w:rPr>
                <w:rFonts w:ascii="Arial Narrow" w:hAnsi="Arial Narrow"/>
                <w:b/>
                <w:color w:val="000000"/>
                <w:u w:val="single"/>
              </w:rPr>
              <w:t>čl.</w:t>
            </w:r>
            <w:r w:rsidR="002166E6">
              <w:rPr>
                <w:rFonts w:ascii="Arial Narrow" w:hAnsi="Arial Narrow"/>
                <w:b/>
                <w:color w:val="000000"/>
                <w:u w:val="single"/>
              </w:rPr>
              <w:t xml:space="preserve"> </w:t>
            </w:r>
            <w:r w:rsidR="002166E6">
              <w:rPr>
                <w:rFonts w:ascii="Arial Narrow" w:hAnsi="Arial Narrow"/>
                <w:b/>
                <w:color w:val="000000"/>
                <w:u w:val="single"/>
              </w:rPr>
              <w:fldChar w:fldCharType="begin"/>
            </w:r>
            <w:r w:rsidR="002166E6">
              <w:rPr>
                <w:rFonts w:ascii="Arial Narrow" w:hAnsi="Arial Narrow"/>
                <w:b/>
                <w:color w:val="000000"/>
                <w:u w:val="single"/>
              </w:rPr>
              <w:instrText xml:space="preserve"> REF _Ref140141652 \w \h </w:instrText>
            </w:r>
            <w:r w:rsidR="002166E6">
              <w:rPr>
                <w:rFonts w:ascii="Arial Narrow" w:hAnsi="Arial Narrow"/>
                <w:b/>
                <w:color w:val="000000"/>
                <w:u w:val="single"/>
              </w:rPr>
            </w:r>
            <w:r w:rsidR="002166E6">
              <w:rPr>
                <w:rFonts w:ascii="Arial Narrow" w:hAnsi="Arial Narrow"/>
                <w:b/>
                <w:color w:val="000000"/>
                <w:u w:val="single"/>
              </w:rPr>
              <w:fldChar w:fldCharType="separate"/>
            </w:r>
            <w:r w:rsidR="00FE47F0">
              <w:rPr>
                <w:rFonts w:ascii="Arial Narrow" w:hAnsi="Arial Narrow"/>
                <w:b/>
                <w:color w:val="000000"/>
                <w:u w:val="single"/>
              </w:rPr>
              <w:t>10.2.1.2</w:t>
            </w:r>
            <w:r w:rsidR="002166E6">
              <w:rPr>
                <w:rFonts w:ascii="Arial Narrow" w:hAnsi="Arial Narrow"/>
                <w:b/>
                <w:color w:val="000000"/>
                <w:u w:val="single"/>
              </w:rPr>
              <w:fldChar w:fldCharType="end"/>
            </w:r>
            <w:r w:rsidR="002166E6">
              <w:rPr>
                <w:rFonts w:ascii="Arial Narrow" w:hAnsi="Arial Narrow"/>
                <w:b/>
                <w:color w:val="000000"/>
                <w:u w:val="single"/>
              </w:rPr>
              <w:t xml:space="preserve"> </w:t>
            </w:r>
            <w:r w:rsidR="00385077">
              <w:rPr>
                <w:rFonts w:ascii="Arial Narrow" w:hAnsi="Arial Narrow"/>
                <w:color w:val="000000"/>
              </w:rPr>
              <w:t>SMLOUVY</w:t>
            </w:r>
            <w:r w:rsidRPr="00A31014">
              <w:rPr>
                <w:rFonts w:ascii="Arial Narrow" w:hAnsi="Arial Narrow"/>
                <w:color w:val="000000"/>
              </w:rPr>
              <w:t xml:space="preserve"> </w:t>
            </w:r>
            <w:r>
              <w:rPr>
                <w:rFonts w:ascii="Arial Narrow" w:hAnsi="Arial Narrow"/>
                <w:color w:val="000000"/>
              </w:rPr>
              <w:t>BANKOVNÍ ZÁRUKU</w:t>
            </w:r>
            <w:r w:rsidRPr="00A31014">
              <w:rPr>
                <w:rFonts w:ascii="Arial Narrow" w:hAnsi="Arial Narrow"/>
                <w:color w:val="000000"/>
              </w:rPr>
              <w:t>.</w:t>
            </w:r>
          </w:p>
          <w:p w14:paraId="36B8B5A9" w14:textId="0178C5BB" w:rsidR="003E7C1E" w:rsidRPr="00A31014" w:rsidRDefault="003E7C1E" w:rsidP="003E7C1E">
            <w:pPr>
              <w:pStyle w:val="Zkladntext2"/>
              <w:widowControl w:val="0"/>
              <w:spacing w:before="40" w:after="40"/>
              <w:jc w:val="both"/>
              <w:rPr>
                <w:rFonts w:ascii="Arial Narrow" w:hAnsi="Arial Narrow"/>
                <w:color w:val="000000"/>
              </w:rPr>
            </w:pPr>
            <w:r>
              <w:rPr>
                <w:rFonts w:ascii="Arial Narrow" w:hAnsi="Arial Narrow"/>
                <w:color w:val="000000"/>
              </w:rPr>
              <w:t xml:space="preserve">Výše </w:t>
            </w:r>
            <w:r w:rsidRPr="00A774D1">
              <w:rPr>
                <w:rFonts w:ascii="Arial Narrow" w:hAnsi="Arial Narrow"/>
                <w:color w:val="000000"/>
              </w:rPr>
              <w:t>BANKOVNÍ ZÁRUK</w:t>
            </w:r>
            <w:r>
              <w:rPr>
                <w:rFonts w:ascii="Arial Narrow" w:hAnsi="Arial Narrow"/>
                <w:color w:val="000000"/>
              </w:rPr>
              <w:t>Y musí</w:t>
            </w:r>
            <w:r w:rsidRPr="00A774D1">
              <w:rPr>
                <w:rFonts w:ascii="Arial Narrow" w:hAnsi="Arial Narrow"/>
                <w:color w:val="000000"/>
              </w:rPr>
              <w:t xml:space="preserve"> </w:t>
            </w:r>
            <w:r>
              <w:rPr>
                <w:rFonts w:ascii="Arial Narrow" w:hAnsi="Arial Narrow"/>
                <w:color w:val="000000"/>
              </w:rPr>
              <w:t>odpovídat součtu ZHOTOVITELEM aktuálně požadované</w:t>
            </w:r>
            <w:r w:rsidRPr="00A774D1">
              <w:rPr>
                <w:rFonts w:ascii="Arial Narrow" w:hAnsi="Arial Narrow"/>
                <w:color w:val="000000"/>
              </w:rPr>
              <w:t xml:space="preserve"> zálohové platby </w:t>
            </w:r>
            <w:r>
              <w:rPr>
                <w:rFonts w:ascii="Arial Narrow" w:hAnsi="Arial Narrow"/>
                <w:color w:val="000000"/>
              </w:rPr>
              <w:t xml:space="preserve">a všech </w:t>
            </w:r>
            <w:r w:rsidRPr="00940D05">
              <w:rPr>
                <w:rFonts w:ascii="Arial Narrow" w:hAnsi="Arial Narrow"/>
              </w:rPr>
              <w:t>zálohových plateb</w:t>
            </w:r>
            <w:r w:rsidR="005F0AFC" w:rsidRPr="00940D05">
              <w:rPr>
                <w:rFonts w:ascii="Arial Narrow" w:hAnsi="Arial Narrow"/>
              </w:rPr>
              <w:t xml:space="preserve"> </w:t>
            </w:r>
            <w:ins w:id="1334" w:author="Autor">
              <w:r w:rsidR="00317E83">
                <w:rPr>
                  <w:rFonts w:ascii="Arial Narrow" w:hAnsi="Arial Narrow"/>
                </w:rPr>
                <w:t>bez</w:t>
              </w:r>
            </w:ins>
            <w:del w:id="1335" w:author="Autor">
              <w:r w:rsidR="005F0AFC" w:rsidRPr="00940D05" w:rsidDel="00317E83">
                <w:rPr>
                  <w:rFonts w:ascii="Arial Narrow" w:hAnsi="Arial Narrow"/>
                </w:rPr>
                <w:delText>včetně</w:delText>
              </w:r>
            </w:del>
            <w:r w:rsidR="005F0AFC" w:rsidRPr="00940D05">
              <w:rPr>
                <w:rFonts w:ascii="Arial Narrow" w:hAnsi="Arial Narrow"/>
              </w:rPr>
              <w:t xml:space="preserve"> DPH, na které již byla OBJEDNATELEM uhrazena zálohová faktura.</w:t>
            </w:r>
            <w:r w:rsidR="005F0AFC" w:rsidRPr="00940D05">
              <w:rPr>
                <w:rFonts w:ascii="Arial Narrow" w:hAnsi="Arial Narrow"/>
                <w:sz w:val="24"/>
              </w:rPr>
              <w:t xml:space="preserve"> </w:t>
            </w:r>
            <w:r w:rsidR="005F0AFC" w:rsidRPr="00940D05">
              <w:rPr>
                <w:rFonts w:ascii="Arial Narrow" w:hAnsi="Arial Narrow"/>
              </w:rPr>
              <w:t xml:space="preserve">Jednu BANKOVNÍ ZÁRUKU lze nahradit více </w:t>
            </w:r>
            <w:r w:rsidR="005F0AFC" w:rsidRPr="00BB1AA2">
              <w:rPr>
                <w:rFonts w:ascii="Arial Narrow" w:hAnsi="Arial Narrow"/>
                <w:color w:val="000000"/>
              </w:rPr>
              <w:t>bankovními zárukami, jejichž výše</w:t>
            </w:r>
            <w:r w:rsidR="005F0AFC" w:rsidRPr="00BB1AA2">
              <w:rPr>
                <w:rFonts w:ascii="Arial Narrow" w:hAnsi="Arial Narrow"/>
                <w:color w:val="000000"/>
                <w:sz w:val="24"/>
              </w:rPr>
              <w:t xml:space="preserve"> </w:t>
            </w:r>
            <w:r w:rsidR="005F0AFC" w:rsidRPr="00BB1AA2">
              <w:rPr>
                <w:rFonts w:ascii="Arial Narrow" w:hAnsi="Arial Narrow"/>
                <w:color w:val="000000"/>
              </w:rPr>
              <w:t xml:space="preserve">musí odpovídat součtu ZHOTOVITELEM aktuálně požadované zálohové platby včetně DPH a všech zálohových plateb </w:t>
            </w:r>
            <w:ins w:id="1336" w:author="Autor">
              <w:r w:rsidR="00317E83">
                <w:rPr>
                  <w:rFonts w:ascii="Arial Narrow" w:hAnsi="Arial Narrow"/>
                  <w:color w:val="000000"/>
                </w:rPr>
                <w:t>bez</w:t>
              </w:r>
            </w:ins>
            <w:del w:id="1337" w:author="Autor">
              <w:r w:rsidR="005F0AFC" w:rsidRPr="00BB1AA2" w:rsidDel="00317E83">
                <w:rPr>
                  <w:rFonts w:ascii="Arial Narrow" w:hAnsi="Arial Narrow"/>
                  <w:color w:val="000000"/>
                </w:rPr>
                <w:delText>včetně</w:delText>
              </w:r>
            </w:del>
            <w:r w:rsidR="005F0AFC" w:rsidRPr="00BB1AA2">
              <w:rPr>
                <w:rFonts w:ascii="Arial Narrow" w:hAnsi="Arial Narrow"/>
                <w:color w:val="000000"/>
              </w:rPr>
              <w:t xml:space="preserve"> DPH</w:t>
            </w:r>
            <w:r>
              <w:rPr>
                <w:rFonts w:ascii="Arial Narrow" w:hAnsi="Arial Narrow"/>
                <w:color w:val="000000"/>
              </w:rPr>
              <w:t>, na které již byla OBJEDNATELEM uhrazena zálohová faktura.</w:t>
            </w:r>
          </w:p>
        </w:tc>
      </w:tr>
      <w:tr w:rsidR="003E7C1E" w:rsidRPr="00A31014" w14:paraId="0AD498B1" w14:textId="77777777" w:rsidTr="2305A27A">
        <w:tc>
          <w:tcPr>
            <w:tcW w:w="1418" w:type="dxa"/>
          </w:tcPr>
          <w:p w14:paraId="03715827" w14:textId="77777777" w:rsidR="003E7C1E" w:rsidRPr="00647DB2" w:rsidRDefault="003E7C1E" w:rsidP="00134843">
            <w:pPr>
              <w:pStyle w:val="Nadpis4"/>
            </w:pPr>
          </w:p>
        </w:tc>
        <w:tc>
          <w:tcPr>
            <w:tcW w:w="8363" w:type="dxa"/>
          </w:tcPr>
          <w:p w14:paraId="2E4F80B9" w14:textId="414435E2" w:rsidR="003E7C1E" w:rsidRDefault="003E7C1E" w:rsidP="00E8718B">
            <w:pPr>
              <w:pStyle w:val="Zkladntext2"/>
              <w:widowControl w:val="0"/>
              <w:spacing w:before="40" w:after="40"/>
              <w:jc w:val="both"/>
              <w:rPr>
                <w:rFonts w:ascii="Arial Narrow" w:hAnsi="Arial Narrow"/>
                <w:color w:val="000000"/>
              </w:rPr>
            </w:pPr>
            <w:r>
              <w:rPr>
                <w:rFonts w:ascii="Arial Narrow" w:hAnsi="Arial Narrow"/>
                <w:color w:val="000000"/>
              </w:rPr>
              <w:t xml:space="preserve">Nebude-li ZHOTOVITEL požadovat zálohové platby dle </w:t>
            </w:r>
            <w:r w:rsidRPr="00594245">
              <w:rPr>
                <w:rFonts w:ascii="Arial Narrow" w:hAnsi="Arial Narrow"/>
                <w:b/>
                <w:color w:val="000000"/>
                <w:u w:val="single"/>
              </w:rPr>
              <w:t xml:space="preserve">čl. </w:t>
            </w:r>
            <w:r w:rsidR="002166E6">
              <w:rPr>
                <w:rFonts w:ascii="Arial Narrow" w:hAnsi="Arial Narrow"/>
                <w:b/>
                <w:color w:val="000000"/>
                <w:u w:val="single"/>
              </w:rPr>
              <w:fldChar w:fldCharType="begin"/>
            </w:r>
            <w:r w:rsidR="002166E6">
              <w:rPr>
                <w:rFonts w:ascii="Arial Narrow" w:hAnsi="Arial Narrow"/>
                <w:b/>
                <w:color w:val="000000"/>
                <w:u w:val="single"/>
              </w:rPr>
              <w:instrText xml:space="preserve"> REF _Ref140141652 \w \h </w:instrText>
            </w:r>
            <w:r w:rsidR="002166E6">
              <w:rPr>
                <w:rFonts w:ascii="Arial Narrow" w:hAnsi="Arial Narrow"/>
                <w:b/>
                <w:color w:val="000000"/>
                <w:u w:val="single"/>
              </w:rPr>
            </w:r>
            <w:r w:rsidR="002166E6">
              <w:rPr>
                <w:rFonts w:ascii="Arial Narrow" w:hAnsi="Arial Narrow"/>
                <w:b/>
                <w:color w:val="000000"/>
                <w:u w:val="single"/>
              </w:rPr>
              <w:fldChar w:fldCharType="separate"/>
            </w:r>
            <w:r w:rsidR="00FE47F0">
              <w:rPr>
                <w:rFonts w:ascii="Arial Narrow" w:hAnsi="Arial Narrow"/>
                <w:b/>
                <w:color w:val="000000"/>
                <w:u w:val="single"/>
              </w:rPr>
              <w:t>10.2.1.2</w:t>
            </w:r>
            <w:r w:rsidR="002166E6">
              <w:rPr>
                <w:rFonts w:ascii="Arial Narrow" w:hAnsi="Arial Narrow"/>
                <w:b/>
                <w:color w:val="000000"/>
                <w:u w:val="single"/>
              </w:rPr>
              <w:fldChar w:fldCharType="end"/>
            </w:r>
            <w:r w:rsidRPr="00594245">
              <w:rPr>
                <w:rFonts w:ascii="Arial Narrow" w:hAnsi="Arial Narrow"/>
                <w:color w:val="000000"/>
              </w:rPr>
              <w:t xml:space="preserve"> SMLOUVY</w:t>
            </w:r>
            <w:r>
              <w:rPr>
                <w:rFonts w:ascii="Arial Narrow" w:hAnsi="Arial Narrow"/>
                <w:color w:val="000000"/>
              </w:rPr>
              <w:t>, bude</w:t>
            </w:r>
            <w:r w:rsidRPr="00594245">
              <w:rPr>
                <w:rFonts w:ascii="Arial Narrow" w:hAnsi="Arial Narrow"/>
                <w:color w:val="000000"/>
              </w:rPr>
              <w:t xml:space="preserve"> BANKOVNÍ ZÁRUKA</w:t>
            </w:r>
            <w:r>
              <w:rPr>
                <w:rFonts w:ascii="Arial Narrow" w:hAnsi="Arial Narrow"/>
                <w:color w:val="000000"/>
              </w:rPr>
              <w:t xml:space="preserve"> </w:t>
            </w:r>
            <w:r w:rsidRPr="00594245">
              <w:rPr>
                <w:rFonts w:ascii="Arial Narrow" w:hAnsi="Arial Narrow"/>
                <w:color w:val="000000"/>
              </w:rPr>
              <w:t>v</w:t>
            </w:r>
            <w:r>
              <w:rPr>
                <w:rFonts w:ascii="Arial Narrow" w:hAnsi="Arial Narrow"/>
                <w:color w:val="000000"/>
              </w:rPr>
              <w:t>y</w:t>
            </w:r>
            <w:r w:rsidRPr="00594245">
              <w:rPr>
                <w:rFonts w:ascii="Arial Narrow" w:hAnsi="Arial Narrow"/>
                <w:color w:val="000000"/>
              </w:rPr>
              <w:t xml:space="preserve">stavena ZHOTOVITELEM </w:t>
            </w:r>
            <w:r>
              <w:rPr>
                <w:rFonts w:ascii="Arial Narrow" w:hAnsi="Arial Narrow"/>
                <w:color w:val="000000"/>
              </w:rPr>
              <w:t xml:space="preserve">nejpozději do </w:t>
            </w:r>
            <w:r w:rsidRPr="0066028C">
              <w:rPr>
                <w:rFonts w:ascii="Arial Narrow" w:hAnsi="Arial Narrow"/>
                <w:color w:val="000000"/>
              </w:rPr>
              <w:t>UKONČENÍ MO</w:t>
            </w:r>
            <w:r w:rsidRPr="001206FA">
              <w:rPr>
                <w:rFonts w:ascii="Arial Narrow" w:hAnsi="Arial Narrow"/>
                <w:color w:val="000000"/>
              </w:rPr>
              <w:t>NTÁŽ</w:t>
            </w:r>
            <w:r w:rsidR="001206FA" w:rsidRPr="001206FA">
              <w:rPr>
                <w:rFonts w:ascii="Arial Narrow" w:hAnsi="Arial Narrow"/>
                <w:color w:val="000000"/>
              </w:rPr>
              <w:t>Í</w:t>
            </w:r>
            <w:r w:rsidRPr="001206FA">
              <w:rPr>
                <w:rFonts w:ascii="Arial Narrow" w:hAnsi="Arial Narrow"/>
                <w:color w:val="000000"/>
              </w:rPr>
              <w:t xml:space="preserve"> – </w:t>
            </w:r>
            <w:r w:rsidRPr="00EF4716">
              <w:rPr>
                <w:rFonts w:ascii="Arial Narrow" w:hAnsi="Arial Narrow"/>
                <w:color w:val="000000"/>
              </w:rPr>
              <w:t>MILNÍK (</w:t>
            </w:r>
            <w:ins w:id="1338" w:author="Autor">
              <w:r w:rsidR="000D5D5F">
                <w:rPr>
                  <w:rFonts w:ascii="Arial Narrow" w:hAnsi="Arial Narrow"/>
                  <w:color w:val="000000"/>
                </w:rPr>
                <w:t>9</w:t>
              </w:r>
            </w:ins>
            <w:del w:id="1339" w:author="Autor">
              <w:r w:rsidR="00D140F9" w:rsidDel="000D5D5F">
                <w:rPr>
                  <w:rFonts w:ascii="Arial Narrow" w:hAnsi="Arial Narrow"/>
                  <w:color w:val="000000"/>
                </w:rPr>
                <w:delText>7</w:delText>
              </w:r>
            </w:del>
            <w:r w:rsidRPr="00EF4716">
              <w:rPr>
                <w:rFonts w:ascii="Arial Narrow" w:hAnsi="Arial Narrow"/>
                <w:color w:val="000000"/>
              </w:rPr>
              <w:t>)</w:t>
            </w:r>
            <w:r w:rsidRPr="0066028C">
              <w:rPr>
                <w:rFonts w:ascii="Arial Narrow" w:hAnsi="Arial Narrow"/>
                <w:color w:val="000000"/>
              </w:rPr>
              <w:t xml:space="preserve"> dle </w:t>
            </w:r>
            <w:hyperlink w:anchor="Priloha2" w:history="1">
              <w:r w:rsidRPr="001429FC">
                <w:rPr>
                  <w:rStyle w:val="Hypertextovodkaz"/>
                  <w:bCs/>
                </w:rPr>
                <w:t xml:space="preserve">Přílohy č. </w:t>
              </w:r>
              <w:r w:rsidR="00707011" w:rsidRPr="001429FC">
                <w:rPr>
                  <w:rStyle w:val="Hypertextovodkaz"/>
                  <w:bCs/>
                </w:rPr>
                <w:t>2</w:t>
              </w:r>
            </w:hyperlink>
            <w:r w:rsidRPr="0066028C">
              <w:rPr>
                <w:rFonts w:ascii="Arial Narrow" w:hAnsi="Arial Narrow"/>
                <w:color w:val="000000"/>
              </w:rPr>
              <w:t xml:space="preserve"> SMLOUVY</w:t>
            </w:r>
            <w:r>
              <w:rPr>
                <w:rFonts w:ascii="Arial Narrow" w:hAnsi="Arial Narrow"/>
                <w:color w:val="000000"/>
              </w:rPr>
              <w:t xml:space="preserve">. </w:t>
            </w:r>
          </w:p>
          <w:p w14:paraId="3B0A07A8" w14:textId="74EDC241" w:rsidR="003E7C1E" w:rsidRPr="00A31014" w:rsidRDefault="003E7C1E" w:rsidP="003E7C1E">
            <w:pPr>
              <w:pStyle w:val="Zkladntext2"/>
              <w:widowControl w:val="0"/>
              <w:spacing w:before="40" w:after="40"/>
              <w:jc w:val="both"/>
              <w:rPr>
                <w:rFonts w:ascii="Arial Narrow" w:hAnsi="Arial Narrow"/>
                <w:color w:val="000000"/>
              </w:rPr>
            </w:pPr>
            <w:r>
              <w:rPr>
                <w:rFonts w:ascii="Arial Narrow" w:hAnsi="Arial Narrow"/>
                <w:color w:val="000000"/>
              </w:rPr>
              <w:t xml:space="preserve">Výše </w:t>
            </w:r>
            <w:r w:rsidRPr="00A774D1">
              <w:rPr>
                <w:rFonts w:ascii="Arial Narrow" w:hAnsi="Arial Narrow"/>
                <w:color w:val="000000"/>
              </w:rPr>
              <w:t>BANKOVNÍ ZÁRUK</w:t>
            </w:r>
            <w:r>
              <w:rPr>
                <w:rFonts w:ascii="Arial Narrow" w:hAnsi="Arial Narrow"/>
                <w:color w:val="000000"/>
              </w:rPr>
              <w:t>Y musí</w:t>
            </w:r>
            <w:r w:rsidRPr="00A774D1">
              <w:rPr>
                <w:rFonts w:ascii="Arial Narrow" w:hAnsi="Arial Narrow"/>
                <w:color w:val="000000"/>
              </w:rPr>
              <w:t xml:space="preserve"> </w:t>
            </w:r>
            <w:r>
              <w:rPr>
                <w:rFonts w:ascii="Arial Narrow" w:hAnsi="Arial Narrow"/>
                <w:color w:val="000000"/>
              </w:rPr>
              <w:t xml:space="preserve">odpovídat </w:t>
            </w:r>
            <w:del w:id="1340" w:author="Autor">
              <w:r w:rsidRPr="00594245" w:rsidDel="005A4FE5">
                <w:rPr>
                  <w:rFonts w:ascii="Arial Narrow" w:hAnsi="Arial Narrow"/>
                  <w:color w:val="000000"/>
                </w:rPr>
                <w:delText>dvacet</w:delText>
              </w:r>
              <w:r w:rsidDel="005A4FE5">
                <w:rPr>
                  <w:rFonts w:ascii="Arial Narrow" w:hAnsi="Arial Narrow"/>
                  <w:color w:val="000000"/>
                </w:rPr>
                <w:delText>i</w:delText>
              </w:r>
              <w:r w:rsidRPr="00594245" w:rsidDel="005A4FE5">
                <w:rPr>
                  <w:rFonts w:ascii="Arial Narrow" w:hAnsi="Arial Narrow"/>
                  <w:color w:val="000000"/>
                </w:rPr>
                <w:delText xml:space="preserve"> </w:delText>
              </w:r>
            </w:del>
            <w:ins w:id="1341" w:author="Autor">
              <w:r w:rsidR="005A4FE5">
                <w:rPr>
                  <w:rFonts w:ascii="Arial Narrow" w:hAnsi="Arial Narrow"/>
                  <w:color w:val="000000"/>
                </w:rPr>
                <w:t xml:space="preserve">patnácti </w:t>
              </w:r>
            </w:ins>
            <w:r w:rsidRPr="00594245">
              <w:rPr>
                <w:rFonts w:ascii="Arial Narrow" w:hAnsi="Arial Narrow"/>
                <w:color w:val="000000"/>
              </w:rPr>
              <w:t>procent</w:t>
            </w:r>
            <w:r w:rsidR="006304B9">
              <w:rPr>
                <w:rFonts w:ascii="Arial Narrow" w:hAnsi="Arial Narrow"/>
                <w:color w:val="000000"/>
              </w:rPr>
              <w:t>ům</w:t>
            </w:r>
            <w:r w:rsidRPr="00594245">
              <w:rPr>
                <w:rFonts w:ascii="Arial Narrow" w:hAnsi="Arial Narrow"/>
                <w:color w:val="000000"/>
              </w:rPr>
              <w:t xml:space="preserve"> (</w:t>
            </w:r>
            <w:del w:id="1342" w:author="Autor">
              <w:r w:rsidRPr="00594245" w:rsidDel="005A4FE5">
                <w:rPr>
                  <w:rFonts w:ascii="Arial Narrow" w:hAnsi="Arial Narrow"/>
                  <w:color w:val="000000"/>
                </w:rPr>
                <w:delText>20 </w:delText>
              </w:r>
            </w:del>
            <w:ins w:id="1343" w:author="Autor">
              <w:r w:rsidR="005A4FE5">
                <w:rPr>
                  <w:rFonts w:ascii="Arial Narrow" w:hAnsi="Arial Narrow"/>
                  <w:color w:val="000000"/>
                </w:rPr>
                <w:t>15</w:t>
              </w:r>
              <w:r w:rsidR="005A4FE5" w:rsidRPr="00594245">
                <w:rPr>
                  <w:rFonts w:ascii="Arial Narrow" w:hAnsi="Arial Narrow"/>
                  <w:color w:val="000000"/>
                </w:rPr>
                <w:t> </w:t>
              </w:r>
            </w:ins>
            <w:r w:rsidRPr="00594245">
              <w:rPr>
                <w:rFonts w:ascii="Arial Narrow" w:hAnsi="Arial Narrow"/>
                <w:color w:val="000000"/>
              </w:rPr>
              <w:t>%) CENY</w:t>
            </w:r>
            <w:r>
              <w:rPr>
                <w:rFonts w:ascii="Arial Narrow" w:hAnsi="Arial Narrow"/>
                <w:color w:val="000000"/>
              </w:rPr>
              <w:t xml:space="preserve"> </w:t>
            </w:r>
            <w:r w:rsidRPr="00594245">
              <w:rPr>
                <w:rFonts w:ascii="Arial Narrow" w:hAnsi="Arial Narrow"/>
                <w:color w:val="000000"/>
              </w:rPr>
              <w:t>DÍL</w:t>
            </w:r>
            <w:r>
              <w:rPr>
                <w:rFonts w:ascii="Arial Narrow" w:hAnsi="Arial Narrow"/>
                <w:color w:val="000000"/>
              </w:rPr>
              <w:t>A</w:t>
            </w:r>
            <w:r w:rsidRPr="00594245">
              <w:rPr>
                <w:rFonts w:ascii="Arial Narrow" w:hAnsi="Arial Narrow"/>
                <w:color w:val="000000"/>
              </w:rPr>
              <w:t xml:space="preserve"> </w:t>
            </w:r>
            <w:del w:id="1344" w:author="Autor">
              <w:r w:rsidR="002A5C39" w:rsidDel="00317E83">
                <w:rPr>
                  <w:rFonts w:ascii="Arial Narrow" w:hAnsi="Arial Narrow"/>
                  <w:color w:val="000000"/>
                </w:rPr>
                <w:delText>včetně</w:delText>
              </w:r>
              <w:r w:rsidRPr="00594245" w:rsidDel="00317E83">
                <w:rPr>
                  <w:rFonts w:ascii="Arial Narrow" w:hAnsi="Arial Narrow"/>
                  <w:color w:val="000000"/>
                </w:rPr>
                <w:delText xml:space="preserve"> </w:delText>
              </w:r>
            </w:del>
            <w:ins w:id="1345" w:author="Autor">
              <w:r w:rsidR="00317E83">
                <w:rPr>
                  <w:rFonts w:ascii="Arial Narrow" w:hAnsi="Arial Narrow"/>
                  <w:color w:val="000000"/>
                </w:rPr>
                <w:t>bez</w:t>
              </w:r>
              <w:r w:rsidR="00317E83" w:rsidRPr="00594245">
                <w:rPr>
                  <w:rFonts w:ascii="Arial Narrow" w:hAnsi="Arial Narrow"/>
                  <w:color w:val="000000"/>
                </w:rPr>
                <w:t xml:space="preserve"> </w:t>
              </w:r>
            </w:ins>
            <w:r w:rsidRPr="00594245">
              <w:rPr>
                <w:rFonts w:ascii="Arial Narrow" w:hAnsi="Arial Narrow"/>
                <w:color w:val="000000"/>
              </w:rPr>
              <w:t>DPH</w:t>
            </w:r>
            <w:r>
              <w:rPr>
                <w:rFonts w:ascii="Arial Narrow" w:hAnsi="Arial Narrow"/>
                <w:color w:val="000000"/>
              </w:rPr>
              <w:t>.</w:t>
            </w:r>
          </w:p>
        </w:tc>
      </w:tr>
      <w:tr w:rsidR="00775B21" w:rsidRPr="00A31014" w14:paraId="7937CF67" w14:textId="77777777" w:rsidTr="2305A27A">
        <w:tc>
          <w:tcPr>
            <w:tcW w:w="1418" w:type="dxa"/>
          </w:tcPr>
          <w:p w14:paraId="18F27DEB" w14:textId="77777777" w:rsidR="00775B21" w:rsidRPr="002672CB" w:rsidRDefault="00775B21" w:rsidP="00134843">
            <w:pPr>
              <w:pStyle w:val="Nadpis4"/>
            </w:pPr>
          </w:p>
        </w:tc>
        <w:tc>
          <w:tcPr>
            <w:tcW w:w="8363" w:type="dxa"/>
          </w:tcPr>
          <w:p w14:paraId="29D55C04" w14:textId="10ABAF43" w:rsidR="00775B21" w:rsidRPr="00A31014" w:rsidRDefault="00775B21" w:rsidP="00E8718B">
            <w:pPr>
              <w:pStyle w:val="Zkladntext2"/>
              <w:widowControl w:val="0"/>
              <w:spacing w:before="40" w:after="40"/>
              <w:jc w:val="both"/>
              <w:rPr>
                <w:rFonts w:ascii="Arial Narrow" w:hAnsi="Arial Narrow"/>
                <w:color w:val="000000"/>
              </w:rPr>
            </w:pPr>
            <w:r w:rsidRPr="007655F9">
              <w:rPr>
                <w:rFonts w:ascii="Arial Narrow" w:hAnsi="Arial Narrow"/>
                <w:color w:val="000000"/>
              </w:rPr>
              <w:t xml:space="preserve">Platnost BANKOVNÍ ZÁRUKY bude končit nejméně </w:t>
            </w:r>
            <w:del w:id="1346" w:author="Autor">
              <w:r w:rsidRPr="007655F9" w:rsidDel="00081007">
                <w:rPr>
                  <w:rFonts w:ascii="Arial Narrow" w:hAnsi="Arial Narrow"/>
                  <w:color w:val="000000"/>
                </w:rPr>
                <w:delText xml:space="preserve">šedesát </w:delText>
              </w:r>
            </w:del>
            <w:ins w:id="1347" w:author="Autor">
              <w:r w:rsidR="00081007">
                <w:rPr>
                  <w:rFonts w:ascii="Arial Narrow" w:hAnsi="Arial Narrow"/>
                  <w:color w:val="000000"/>
                </w:rPr>
                <w:t>třicet</w:t>
              </w:r>
              <w:r w:rsidR="00081007" w:rsidRPr="007655F9">
                <w:rPr>
                  <w:rFonts w:ascii="Arial Narrow" w:hAnsi="Arial Narrow"/>
                  <w:color w:val="000000"/>
                </w:rPr>
                <w:t xml:space="preserve"> </w:t>
              </w:r>
            </w:ins>
            <w:r w:rsidRPr="007655F9">
              <w:rPr>
                <w:rFonts w:ascii="Arial Narrow" w:hAnsi="Arial Narrow"/>
                <w:color w:val="000000"/>
              </w:rPr>
              <w:t>(</w:t>
            </w:r>
            <w:ins w:id="1348" w:author="Autor">
              <w:r w:rsidR="00081007">
                <w:rPr>
                  <w:rFonts w:ascii="Arial Narrow" w:hAnsi="Arial Narrow"/>
                  <w:color w:val="000000"/>
                </w:rPr>
                <w:t>3</w:t>
              </w:r>
            </w:ins>
            <w:del w:id="1349" w:author="Autor">
              <w:r w:rsidRPr="007655F9" w:rsidDel="00081007">
                <w:rPr>
                  <w:rFonts w:ascii="Arial Narrow" w:hAnsi="Arial Narrow"/>
                  <w:color w:val="000000"/>
                </w:rPr>
                <w:delText>6</w:delText>
              </w:r>
            </w:del>
            <w:r w:rsidRPr="007655F9">
              <w:rPr>
                <w:rFonts w:ascii="Arial Narrow" w:hAnsi="Arial Narrow"/>
                <w:color w:val="000000"/>
              </w:rPr>
              <w:t>0) dn</w:t>
            </w:r>
            <w:r w:rsidR="006304B9">
              <w:rPr>
                <w:rFonts w:ascii="Arial Narrow" w:hAnsi="Arial Narrow"/>
                <w:color w:val="000000"/>
              </w:rPr>
              <w:t>ů</w:t>
            </w:r>
            <w:r w:rsidRPr="007655F9">
              <w:rPr>
                <w:rFonts w:ascii="Arial Narrow" w:hAnsi="Arial Narrow"/>
                <w:color w:val="000000"/>
              </w:rPr>
              <w:t xml:space="preserve"> po KONEČNÉM PŘEVZETÍ DÍLA. V případě, že dojde k prodlení s PŘEDBĚŽNÝM PŘEVZETÍM DÍLA</w:t>
            </w:r>
            <w:r>
              <w:rPr>
                <w:rFonts w:ascii="Arial Narrow" w:hAnsi="Arial Narrow"/>
                <w:color w:val="000000"/>
              </w:rPr>
              <w:t xml:space="preserve"> z důvodů na straně ZHOTOVITELE</w:t>
            </w:r>
            <w:r w:rsidRPr="007655F9">
              <w:rPr>
                <w:rFonts w:ascii="Arial Narrow" w:hAnsi="Arial Narrow"/>
                <w:color w:val="000000"/>
              </w:rPr>
              <w:t xml:space="preserve">, je ZHOTOVITEL povinen na své náklady BANKOVNÍ ZÁRUKU přiměřeně prodloužit tak, aby její platnost končila nejméně </w:t>
            </w:r>
            <w:ins w:id="1350" w:author="Autor">
              <w:r w:rsidR="00081007">
                <w:rPr>
                  <w:rFonts w:ascii="Arial Narrow" w:hAnsi="Arial Narrow"/>
                  <w:color w:val="000000"/>
                </w:rPr>
                <w:t>třicet</w:t>
              </w:r>
            </w:ins>
            <w:del w:id="1351" w:author="Autor">
              <w:r w:rsidRPr="007655F9" w:rsidDel="00081007">
                <w:rPr>
                  <w:rFonts w:ascii="Arial Narrow" w:hAnsi="Arial Narrow"/>
                  <w:color w:val="000000"/>
                </w:rPr>
                <w:delText>šedesát</w:delText>
              </w:r>
            </w:del>
            <w:r w:rsidRPr="007655F9">
              <w:rPr>
                <w:rFonts w:ascii="Arial Narrow" w:hAnsi="Arial Narrow"/>
                <w:color w:val="000000"/>
              </w:rPr>
              <w:t xml:space="preserve"> (</w:t>
            </w:r>
            <w:ins w:id="1352" w:author="Autor">
              <w:r w:rsidR="00081007">
                <w:rPr>
                  <w:rFonts w:ascii="Arial Narrow" w:hAnsi="Arial Narrow"/>
                  <w:color w:val="000000"/>
                </w:rPr>
                <w:t>3</w:t>
              </w:r>
            </w:ins>
            <w:del w:id="1353" w:author="Autor">
              <w:r w:rsidRPr="007655F9" w:rsidDel="00081007">
                <w:rPr>
                  <w:rFonts w:ascii="Arial Narrow" w:hAnsi="Arial Narrow"/>
                  <w:color w:val="000000"/>
                </w:rPr>
                <w:delText>6</w:delText>
              </w:r>
            </w:del>
            <w:r w:rsidRPr="007655F9">
              <w:rPr>
                <w:rFonts w:ascii="Arial Narrow" w:hAnsi="Arial Narrow"/>
                <w:color w:val="000000"/>
              </w:rPr>
              <w:t>0) dn</w:t>
            </w:r>
            <w:r w:rsidR="008D1FA7">
              <w:rPr>
                <w:rFonts w:ascii="Arial Narrow" w:hAnsi="Arial Narrow"/>
                <w:color w:val="000000"/>
              </w:rPr>
              <w:t>ů</w:t>
            </w:r>
            <w:r w:rsidRPr="007655F9">
              <w:rPr>
                <w:rFonts w:ascii="Arial Narrow" w:hAnsi="Arial Narrow"/>
                <w:color w:val="000000"/>
              </w:rPr>
              <w:t xml:space="preserve"> po KONEČNÉM PŘEVZETÍ DÍLA, jinak je OBJEDNATEL oprávněn čerpat částku BANKOVNÍ ZÁRUKY jako jistotu.</w:t>
            </w:r>
            <w:ins w:id="1354" w:author="Autor">
              <w:r w:rsidR="00081007">
                <w:rPr>
                  <w:rFonts w:ascii="Arial Narrow" w:hAnsi="Arial Narrow"/>
                  <w:color w:val="000000"/>
                </w:rPr>
                <w:t xml:space="preserve"> </w:t>
              </w:r>
              <w:r w:rsidR="00081007" w:rsidRPr="00081007">
                <w:rPr>
                  <w:rFonts w:ascii="Arial Narrow" w:hAnsi="Arial Narrow"/>
                  <w:color w:val="000000"/>
                </w:rPr>
                <w:t>Částka takto čerpaná z bankovní záruky bude ZHOTOVITELI OBJEDNATELEM vrácena bezodkladně poté, co ZHOTOVITEL předloží OBJEDNATELI prodlouženou bankovní záruku.</w:t>
              </w:r>
            </w:ins>
          </w:p>
        </w:tc>
      </w:tr>
      <w:tr w:rsidR="00775B21" w:rsidRPr="00A31014" w14:paraId="2E5B84E5" w14:textId="77777777" w:rsidTr="2305A27A">
        <w:tc>
          <w:tcPr>
            <w:tcW w:w="1418" w:type="dxa"/>
          </w:tcPr>
          <w:p w14:paraId="6D1CAD55" w14:textId="77777777" w:rsidR="00775B21" w:rsidRPr="002672CB" w:rsidRDefault="00775B21" w:rsidP="00134843">
            <w:pPr>
              <w:pStyle w:val="Nadpis4"/>
            </w:pPr>
          </w:p>
        </w:tc>
        <w:tc>
          <w:tcPr>
            <w:tcW w:w="8363" w:type="dxa"/>
          </w:tcPr>
          <w:p w14:paraId="00328D18" w14:textId="1E48AC42" w:rsidR="00775B21" w:rsidRPr="00A31014" w:rsidRDefault="00F2137C" w:rsidP="00E8718B">
            <w:pPr>
              <w:pStyle w:val="Zkladntext2"/>
              <w:widowControl w:val="0"/>
              <w:spacing w:before="40" w:after="40"/>
              <w:jc w:val="both"/>
              <w:rPr>
                <w:rFonts w:ascii="Arial Narrow" w:hAnsi="Arial Narrow"/>
                <w:color w:val="000000"/>
              </w:rPr>
            </w:pPr>
            <w:r>
              <w:rPr>
                <w:rFonts w:ascii="Arial Narrow" w:hAnsi="Arial Narrow"/>
                <w:color w:val="000000"/>
              </w:rPr>
              <w:t>BANKOVNÍ ZÁRUKA bude vystavena</w:t>
            </w:r>
            <w:r w:rsidR="00444BC8" w:rsidRPr="00A774D1">
              <w:rPr>
                <w:rFonts w:ascii="Arial Narrow" w:hAnsi="Arial Narrow"/>
                <w:color w:val="000000"/>
              </w:rPr>
              <w:t xml:space="preserve"> v měně, ve které je CENA</w:t>
            </w:r>
            <w:r w:rsidR="00385077">
              <w:rPr>
                <w:rFonts w:ascii="Arial Narrow" w:hAnsi="Arial Narrow"/>
                <w:color w:val="000000"/>
              </w:rPr>
              <w:t xml:space="preserve"> DÍL</w:t>
            </w:r>
            <w:r w:rsidR="0066028C">
              <w:rPr>
                <w:rFonts w:ascii="Arial Narrow" w:hAnsi="Arial Narrow"/>
                <w:color w:val="000000"/>
              </w:rPr>
              <w:t>A</w:t>
            </w:r>
            <w:r w:rsidR="00444BC8" w:rsidRPr="00A774D1">
              <w:rPr>
                <w:rFonts w:ascii="Arial Narrow" w:hAnsi="Arial Narrow"/>
                <w:color w:val="000000"/>
              </w:rPr>
              <w:t xml:space="preserve">. V případě, že CENA </w:t>
            </w:r>
            <w:r w:rsidR="00385077">
              <w:rPr>
                <w:rFonts w:ascii="Arial Narrow" w:hAnsi="Arial Narrow"/>
                <w:color w:val="000000"/>
              </w:rPr>
              <w:t>DÍL</w:t>
            </w:r>
            <w:r w:rsidR="0066028C">
              <w:rPr>
                <w:rFonts w:ascii="Arial Narrow" w:hAnsi="Arial Narrow"/>
                <w:color w:val="000000"/>
              </w:rPr>
              <w:t>A</w:t>
            </w:r>
            <w:r w:rsidR="00444BC8" w:rsidRPr="00A774D1">
              <w:rPr>
                <w:rFonts w:ascii="Arial Narrow" w:hAnsi="Arial Narrow"/>
                <w:color w:val="000000"/>
              </w:rPr>
              <w:t xml:space="preserve"> je uvedena v obou měnách (Kč a EUR), bude BANKOVNÍ ZÁRUKA vystavena buď v obou těchto měnách, a to ve stejném poměru jako jsou měny použity pro CENU</w:t>
            </w:r>
            <w:r w:rsidR="0066028C">
              <w:rPr>
                <w:rFonts w:ascii="Arial Narrow" w:hAnsi="Arial Narrow"/>
                <w:color w:val="000000"/>
              </w:rPr>
              <w:t xml:space="preserve"> DÍLA</w:t>
            </w:r>
            <w:r w:rsidR="00444BC8" w:rsidRPr="00A774D1">
              <w:rPr>
                <w:rFonts w:ascii="Arial Narrow" w:hAnsi="Arial Narrow"/>
                <w:color w:val="000000"/>
              </w:rPr>
              <w:t xml:space="preserve">, anebo bude vystavena pouze v měně Kč při použití kurzu dle </w:t>
            </w:r>
            <w:r w:rsidR="00444BC8" w:rsidRPr="00A774D1">
              <w:rPr>
                <w:rFonts w:ascii="Arial Narrow" w:hAnsi="Arial Narrow"/>
                <w:b/>
                <w:color w:val="000000"/>
                <w:u w:val="single"/>
              </w:rPr>
              <w:t xml:space="preserve">čl. </w:t>
            </w:r>
            <w:r w:rsidR="00CF229E">
              <w:rPr>
                <w:rFonts w:ascii="Arial Narrow" w:hAnsi="Arial Narrow"/>
                <w:b/>
                <w:color w:val="000000"/>
                <w:u w:val="single"/>
              </w:rPr>
              <w:fldChar w:fldCharType="begin"/>
            </w:r>
            <w:r w:rsidR="00CF229E">
              <w:rPr>
                <w:rFonts w:ascii="Arial Narrow" w:hAnsi="Arial Narrow"/>
                <w:b/>
                <w:color w:val="000000"/>
                <w:u w:val="single"/>
              </w:rPr>
              <w:instrText xml:space="preserve"> REF _Ref140141691 \w \h </w:instrText>
            </w:r>
            <w:r w:rsidR="00CF229E">
              <w:rPr>
                <w:rFonts w:ascii="Arial Narrow" w:hAnsi="Arial Narrow"/>
                <w:b/>
                <w:color w:val="000000"/>
                <w:u w:val="single"/>
              </w:rPr>
            </w:r>
            <w:r w:rsidR="00CF229E">
              <w:rPr>
                <w:rFonts w:ascii="Arial Narrow" w:hAnsi="Arial Narrow"/>
                <w:b/>
                <w:color w:val="000000"/>
                <w:u w:val="single"/>
              </w:rPr>
              <w:fldChar w:fldCharType="separate"/>
            </w:r>
            <w:r w:rsidR="00FE47F0">
              <w:rPr>
                <w:rFonts w:ascii="Arial Narrow" w:hAnsi="Arial Narrow"/>
                <w:b/>
                <w:color w:val="000000"/>
                <w:u w:val="single"/>
              </w:rPr>
              <w:t>9.1.6</w:t>
            </w:r>
            <w:r w:rsidR="00CF229E">
              <w:rPr>
                <w:rFonts w:ascii="Arial Narrow" w:hAnsi="Arial Narrow"/>
                <w:b/>
                <w:color w:val="000000"/>
                <w:u w:val="single"/>
              </w:rPr>
              <w:fldChar w:fldCharType="end"/>
            </w:r>
            <w:r w:rsidR="00444BC8" w:rsidRPr="00A774D1">
              <w:rPr>
                <w:rFonts w:ascii="Arial Narrow" w:hAnsi="Arial Narrow"/>
                <w:color w:val="000000"/>
              </w:rPr>
              <w:t xml:space="preserve"> </w:t>
            </w:r>
            <w:r w:rsidR="00444BC8">
              <w:rPr>
                <w:rFonts w:ascii="Arial Narrow" w:hAnsi="Arial Narrow"/>
                <w:color w:val="000000"/>
              </w:rPr>
              <w:t>SMLOUVY</w:t>
            </w:r>
            <w:r w:rsidR="00444BC8" w:rsidRPr="00A774D1">
              <w:rPr>
                <w:rFonts w:ascii="Arial Narrow" w:hAnsi="Arial Narrow"/>
                <w:color w:val="000000"/>
              </w:rPr>
              <w:t>.</w:t>
            </w:r>
            <w:r w:rsidR="00B07543">
              <w:rPr>
                <w:rFonts w:ascii="Arial Narrow" w:hAnsi="Arial Narrow"/>
                <w:color w:val="000000"/>
              </w:rPr>
              <w:t xml:space="preserve"> </w:t>
            </w:r>
          </w:p>
        </w:tc>
      </w:tr>
      <w:tr w:rsidR="00775B21" w:rsidRPr="00A31014" w14:paraId="0F86179A" w14:textId="77777777" w:rsidTr="2305A27A">
        <w:tc>
          <w:tcPr>
            <w:tcW w:w="1418" w:type="dxa"/>
          </w:tcPr>
          <w:p w14:paraId="0806215C" w14:textId="77777777" w:rsidR="00775B21" w:rsidRPr="002672CB" w:rsidRDefault="00775B21" w:rsidP="00134843">
            <w:pPr>
              <w:pStyle w:val="Nadpis4"/>
            </w:pPr>
          </w:p>
        </w:tc>
        <w:tc>
          <w:tcPr>
            <w:tcW w:w="8363" w:type="dxa"/>
          </w:tcPr>
          <w:p w14:paraId="6E3A71F4" w14:textId="77777777" w:rsidR="00444BC8" w:rsidRPr="00EF4716" w:rsidRDefault="00444BC8" w:rsidP="00682422">
            <w:pPr>
              <w:pStyle w:val="Zkladntext"/>
              <w:widowControl w:val="0"/>
              <w:spacing w:before="40" w:after="40"/>
              <w:jc w:val="both"/>
              <w:rPr>
                <w:rFonts w:ascii="Arial Narrow" w:hAnsi="Arial Narrow"/>
                <w:color w:val="000000"/>
                <w:sz w:val="20"/>
              </w:rPr>
            </w:pPr>
            <w:r w:rsidRPr="00EF4716">
              <w:rPr>
                <w:rFonts w:ascii="Arial Narrow" w:hAnsi="Arial Narrow"/>
                <w:color w:val="000000"/>
                <w:sz w:val="20"/>
              </w:rPr>
              <w:t>BANKOVNÍ ZÁRUKA bude snížena dle následujících podmínek:</w:t>
            </w:r>
          </w:p>
          <w:p w14:paraId="53328BEF" w14:textId="6FD24D0B" w:rsidR="00444BC8" w:rsidRPr="00EF4716" w:rsidRDefault="0BBDFF5E">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na dvacet procent (</w:t>
            </w:r>
            <w:del w:id="1355" w:author="Autor">
              <w:r w:rsidRPr="2305A27A" w:rsidDel="005A4FE5">
                <w:rPr>
                  <w:rFonts w:ascii="Arial Narrow" w:hAnsi="Arial Narrow"/>
                  <w:color w:val="000000" w:themeColor="text1"/>
                  <w:sz w:val="20"/>
                </w:rPr>
                <w:delText xml:space="preserve">20 </w:delText>
              </w:r>
            </w:del>
            <w:ins w:id="1356" w:author="Autor">
              <w:r w:rsidR="005A4FE5">
                <w:rPr>
                  <w:rFonts w:ascii="Arial Narrow" w:hAnsi="Arial Narrow"/>
                  <w:color w:val="000000" w:themeColor="text1"/>
                  <w:sz w:val="20"/>
                </w:rPr>
                <w:t>15</w:t>
              </w:r>
              <w:r w:rsidR="005A4FE5" w:rsidRPr="2305A27A">
                <w:rPr>
                  <w:rFonts w:ascii="Arial Narrow" w:hAnsi="Arial Narrow"/>
                  <w:color w:val="000000" w:themeColor="text1"/>
                  <w:sz w:val="20"/>
                </w:rPr>
                <w:t xml:space="preserve"> </w:t>
              </w:r>
            </w:ins>
            <w:r w:rsidRPr="2305A27A">
              <w:rPr>
                <w:rFonts w:ascii="Arial Narrow" w:hAnsi="Arial Narrow"/>
                <w:color w:val="000000" w:themeColor="text1"/>
                <w:sz w:val="20"/>
              </w:rPr>
              <w:t xml:space="preserve">%) </w:t>
            </w:r>
            <w:r w:rsidRPr="2305A27A">
              <w:rPr>
                <w:rFonts w:ascii="Arial Narrow" w:hAnsi="Arial Narrow" w:cs="Segoe UI"/>
                <w:sz w:val="20"/>
              </w:rPr>
              <w:t xml:space="preserve">CENY </w:t>
            </w:r>
            <w:r w:rsidR="62B64656" w:rsidRPr="2305A27A">
              <w:rPr>
                <w:rFonts w:ascii="Arial Narrow" w:hAnsi="Arial Narrow" w:cs="Segoe UI"/>
                <w:sz w:val="20"/>
              </w:rPr>
              <w:t>D</w:t>
            </w:r>
            <w:r w:rsidR="505C6E6F" w:rsidRPr="2305A27A">
              <w:rPr>
                <w:rFonts w:ascii="Arial Narrow" w:hAnsi="Arial Narrow" w:cs="Segoe UI"/>
                <w:sz w:val="20"/>
              </w:rPr>
              <w:t>Í</w:t>
            </w:r>
            <w:r w:rsidR="62B64656" w:rsidRPr="2305A27A">
              <w:rPr>
                <w:rFonts w:ascii="Arial Narrow" w:hAnsi="Arial Narrow" w:cs="Segoe UI"/>
                <w:sz w:val="20"/>
              </w:rPr>
              <w:t>LA</w:t>
            </w:r>
            <w:r w:rsidR="134AB88E" w:rsidRPr="2305A27A">
              <w:rPr>
                <w:rFonts w:ascii="Arial Narrow" w:hAnsi="Arial Narrow" w:cs="Segoe UI"/>
                <w:sz w:val="20"/>
              </w:rPr>
              <w:t xml:space="preserve"> </w:t>
            </w:r>
            <w:r w:rsidRPr="2305A27A">
              <w:rPr>
                <w:rFonts w:ascii="Arial Narrow" w:hAnsi="Arial Narrow" w:cs="Segoe UI"/>
                <w:sz w:val="20"/>
              </w:rPr>
              <w:t>(</w:t>
            </w:r>
            <w:hyperlink w:anchor="Priloha4" w:history="1">
              <w:r w:rsidRPr="001429FC">
                <w:rPr>
                  <w:rStyle w:val="Hypertextovodkaz"/>
                  <w:bCs/>
                </w:rPr>
                <w:t>Příloha č.</w:t>
              </w:r>
              <w:r w:rsidR="001429FC" w:rsidRPr="001429FC">
                <w:rPr>
                  <w:rStyle w:val="Hypertextovodkaz"/>
                  <w:bCs/>
                </w:rPr>
                <w:t xml:space="preserve"> </w:t>
              </w:r>
              <w:r w:rsidRPr="001429FC">
                <w:rPr>
                  <w:rStyle w:val="Hypertextovodkaz"/>
                  <w:bCs/>
                </w:rPr>
                <w:t>4</w:t>
              </w:r>
            </w:hyperlink>
            <w:r w:rsidRPr="2305A27A">
              <w:rPr>
                <w:rFonts w:ascii="Arial Narrow" w:hAnsi="Arial Narrow"/>
                <w:color w:val="000000" w:themeColor="text1"/>
                <w:sz w:val="20"/>
              </w:rPr>
              <w:t xml:space="preserve"> </w:t>
            </w:r>
            <w:r w:rsidRPr="2305A27A">
              <w:rPr>
                <w:rFonts w:ascii="Arial Narrow" w:hAnsi="Arial Narrow"/>
                <w:caps/>
                <w:color w:val="000000" w:themeColor="text1"/>
                <w:sz w:val="20"/>
              </w:rPr>
              <w:t>SMLOUVY)</w:t>
            </w:r>
            <w:r w:rsidRPr="2305A27A">
              <w:rPr>
                <w:rFonts w:ascii="Arial Narrow" w:hAnsi="Arial Narrow"/>
                <w:color w:val="000000" w:themeColor="text1"/>
                <w:sz w:val="20"/>
              </w:rPr>
              <w:t xml:space="preserve"> </w:t>
            </w:r>
            <w:r w:rsidR="633225AC" w:rsidRPr="2305A27A">
              <w:rPr>
                <w:rFonts w:ascii="Arial Narrow" w:hAnsi="Arial Narrow"/>
                <w:color w:val="000000" w:themeColor="text1"/>
                <w:sz w:val="20"/>
              </w:rPr>
              <w:t>včetně</w:t>
            </w:r>
            <w:r w:rsidRPr="2305A27A">
              <w:rPr>
                <w:rFonts w:ascii="Arial Narrow" w:hAnsi="Arial Narrow"/>
                <w:color w:val="000000" w:themeColor="text1"/>
                <w:sz w:val="20"/>
              </w:rPr>
              <w:t xml:space="preserve"> DPH do </w:t>
            </w:r>
            <w:del w:id="1357" w:author="Autor">
              <w:r w:rsidRPr="2305A27A" w:rsidDel="005A4FE5">
                <w:rPr>
                  <w:rFonts w:ascii="Arial Narrow" w:hAnsi="Arial Narrow"/>
                  <w:color w:val="000000" w:themeColor="text1"/>
                  <w:sz w:val="20"/>
                </w:rPr>
                <w:delText xml:space="preserve">šedesáti </w:delText>
              </w:r>
            </w:del>
            <w:ins w:id="1358" w:author="Autor">
              <w:r w:rsidR="005A4FE5">
                <w:rPr>
                  <w:rFonts w:ascii="Arial Narrow" w:hAnsi="Arial Narrow"/>
                  <w:color w:val="000000" w:themeColor="text1"/>
                  <w:sz w:val="20"/>
                </w:rPr>
                <w:t xml:space="preserve">třiceti </w:t>
              </w:r>
            </w:ins>
            <w:r w:rsidRPr="2305A27A">
              <w:rPr>
                <w:rFonts w:ascii="Arial Narrow" w:hAnsi="Arial Narrow"/>
                <w:color w:val="000000" w:themeColor="text1"/>
                <w:sz w:val="20"/>
              </w:rPr>
              <w:t>(</w:t>
            </w:r>
            <w:del w:id="1359" w:author="Autor">
              <w:r w:rsidRPr="2305A27A" w:rsidDel="005A4FE5">
                <w:rPr>
                  <w:rFonts w:ascii="Arial Narrow" w:hAnsi="Arial Narrow"/>
                  <w:color w:val="000000" w:themeColor="text1"/>
                  <w:sz w:val="20"/>
                </w:rPr>
                <w:delText>60</w:delText>
              </w:r>
            </w:del>
            <w:ins w:id="1360" w:author="Autor">
              <w:r w:rsidR="005A4FE5">
                <w:rPr>
                  <w:rFonts w:ascii="Arial Narrow" w:hAnsi="Arial Narrow"/>
                  <w:color w:val="000000" w:themeColor="text1"/>
                  <w:sz w:val="20"/>
                </w:rPr>
                <w:t>3</w:t>
              </w:r>
              <w:r w:rsidR="005A4FE5" w:rsidRPr="2305A27A">
                <w:rPr>
                  <w:rFonts w:ascii="Arial Narrow" w:hAnsi="Arial Narrow"/>
                  <w:color w:val="000000" w:themeColor="text1"/>
                  <w:sz w:val="20"/>
                </w:rPr>
                <w:t>0</w:t>
              </w:r>
            </w:ins>
            <w:r w:rsidRPr="2305A27A">
              <w:rPr>
                <w:rFonts w:ascii="Arial Narrow" w:hAnsi="Arial Narrow"/>
                <w:color w:val="000000" w:themeColor="text1"/>
                <w:sz w:val="20"/>
              </w:rPr>
              <w:t>) dn</w:t>
            </w:r>
            <w:r w:rsidR="505C6E6F" w:rsidRPr="2305A27A">
              <w:rPr>
                <w:rFonts w:ascii="Arial Narrow" w:hAnsi="Arial Narrow"/>
                <w:color w:val="000000" w:themeColor="text1"/>
                <w:sz w:val="20"/>
              </w:rPr>
              <w:t>ů</w:t>
            </w:r>
            <w:r w:rsidRPr="2305A27A">
              <w:rPr>
                <w:rFonts w:ascii="Arial Narrow" w:hAnsi="Arial Narrow"/>
                <w:color w:val="000000" w:themeColor="text1"/>
                <w:sz w:val="20"/>
              </w:rPr>
              <w:t xml:space="preserve"> po </w:t>
            </w:r>
            <w:r w:rsidR="31D3AD2F" w:rsidRPr="2305A27A">
              <w:rPr>
                <w:rFonts w:ascii="Arial Narrow" w:hAnsi="Arial Narrow"/>
                <w:color w:val="000000" w:themeColor="text1"/>
                <w:sz w:val="20"/>
              </w:rPr>
              <w:t>UKONČENÍ MONTÁŽ</w:t>
            </w:r>
            <w:r w:rsidR="61C5ADAE" w:rsidRPr="2305A27A">
              <w:rPr>
                <w:rFonts w:ascii="Arial Narrow" w:hAnsi="Arial Narrow"/>
                <w:color w:val="000000" w:themeColor="text1"/>
                <w:sz w:val="20"/>
              </w:rPr>
              <w:t>Í</w:t>
            </w:r>
            <w:r w:rsidRPr="2305A27A">
              <w:rPr>
                <w:rFonts w:ascii="Arial Narrow" w:hAnsi="Arial Narrow"/>
                <w:color w:val="000000" w:themeColor="text1"/>
                <w:sz w:val="20"/>
              </w:rPr>
              <w:t xml:space="preserve"> – MILNÍK (</w:t>
            </w:r>
            <w:ins w:id="1361" w:author="Autor">
              <w:r w:rsidR="000D5D5F">
                <w:rPr>
                  <w:rFonts w:ascii="Arial Narrow" w:hAnsi="Arial Narrow"/>
                  <w:color w:val="000000" w:themeColor="text1"/>
                  <w:sz w:val="20"/>
                </w:rPr>
                <w:t>9</w:t>
              </w:r>
            </w:ins>
            <w:del w:id="1362" w:author="Autor">
              <w:r w:rsidR="0863487E" w:rsidRPr="2305A27A" w:rsidDel="000D5D5F">
                <w:rPr>
                  <w:rFonts w:ascii="Arial Narrow" w:hAnsi="Arial Narrow"/>
                  <w:color w:val="000000" w:themeColor="text1"/>
                  <w:sz w:val="20"/>
                </w:rPr>
                <w:delText>7</w:delText>
              </w:r>
            </w:del>
            <w:r w:rsidRPr="2305A27A">
              <w:rPr>
                <w:rFonts w:ascii="Arial Narrow" w:hAnsi="Arial Narrow"/>
                <w:color w:val="000000" w:themeColor="text1"/>
                <w:sz w:val="20"/>
              </w:rPr>
              <w:t xml:space="preserve">) dle </w:t>
            </w:r>
            <w:hyperlink w:anchor="Priloha2" w:history="1">
              <w:r w:rsidRPr="001429FC">
                <w:rPr>
                  <w:rStyle w:val="Hypertextovodkaz"/>
                  <w:bCs/>
                </w:rPr>
                <w:t xml:space="preserve">Přílohy č. </w:t>
              </w:r>
              <w:r w:rsidR="6B243C9A" w:rsidRPr="001429FC">
                <w:rPr>
                  <w:rStyle w:val="Hypertextovodkaz"/>
                  <w:bCs/>
                </w:rPr>
                <w:t>2</w:t>
              </w:r>
            </w:hyperlink>
            <w:r w:rsidRPr="2305A27A">
              <w:rPr>
                <w:rFonts w:ascii="Arial Narrow" w:hAnsi="Arial Narrow"/>
                <w:color w:val="000000" w:themeColor="text1"/>
                <w:sz w:val="20"/>
              </w:rPr>
              <w:t xml:space="preserve"> </w:t>
            </w:r>
            <w:r w:rsidR="31D3AD2F" w:rsidRPr="2305A27A">
              <w:rPr>
                <w:rFonts w:ascii="Arial Narrow" w:hAnsi="Arial Narrow"/>
                <w:color w:val="000000" w:themeColor="text1"/>
                <w:sz w:val="20"/>
              </w:rPr>
              <w:t>SMLOUVY</w:t>
            </w:r>
            <w:r w:rsidRPr="2305A27A">
              <w:rPr>
                <w:rFonts w:ascii="Arial Narrow" w:hAnsi="Arial Narrow"/>
                <w:color w:val="000000" w:themeColor="text1"/>
                <w:sz w:val="20"/>
              </w:rPr>
              <w:t xml:space="preserve"> a na</w:t>
            </w:r>
            <w:r w:rsidR="468D4996" w:rsidRPr="2305A27A">
              <w:rPr>
                <w:rFonts w:ascii="Arial Narrow" w:hAnsi="Arial Narrow"/>
                <w:color w:val="000000" w:themeColor="text1"/>
                <w:sz w:val="20"/>
              </w:rPr>
              <w:t xml:space="preserve"> </w:t>
            </w:r>
            <w:del w:id="1363" w:author="Autor">
              <w:r w:rsidR="468D4996" w:rsidRPr="2305A27A" w:rsidDel="005A4FE5">
                <w:rPr>
                  <w:rFonts w:ascii="Arial Narrow" w:hAnsi="Arial Narrow"/>
                  <w:color w:val="000000" w:themeColor="text1"/>
                  <w:sz w:val="20"/>
                </w:rPr>
                <w:delText xml:space="preserve">patnáct </w:delText>
              </w:r>
            </w:del>
            <w:ins w:id="1364" w:author="Autor">
              <w:r w:rsidR="005A4FE5">
                <w:rPr>
                  <w:rFonts w:ascii="Arial Narrow" w:hAnsi="Arial Narrow"/>
                  <w:color w:val="000000" w:themeColor="text1"/>
                  <w:sz w:val="20"/>
                </w:rPr>
                <w:t>dest</w:t>
              </w:r>
              <w:r w:rsidR="005A4FE5" w:rsidRPr="2305A27A">
                <w:rPr>
                  <w:rFonts w:ascii="Arial Narrow" w:hAnsi="Arial Narrow"/>
                  <w:color w:val="000000" w:themeColor="text1"/>
                  <w:sz w:val="20"/>
                </w:rPr>
                <w:t xml:space="preserve"> </w:t>
              </w:r>
            </w:ins>
            <w:r w:rsidRPr="2305A27A">
              <w:rPr>
                <w:rFonts w:ascii="Arial Narrow" w:hAnsi="Arial Narrow"/>
                <w:color w:val="000000" w:themeColor="text1"/>
                <w:sz w:val="20"/>
              </w:rPr>
              <w:t>procent (</w:t>
            </w:r>
            <w:del w:id="1365" w:author="Autor">
              <w:r w:rsidRPr="2305A27A" w:rsidDel="005A4FE5">
                <w:rPr>
                  <w:rFonts w:ascii="Arial Narrow" w:hAnsi="Arial Narrow"/>
                  <w:color w:val="000000" w:themeColor="text1"/>
                  <w:sz w:val="20"/>
                </w:rPr>
                <w:delText>1</w:delText>
              </w:r>
              <w:r w:rsidR="468D4996" w:rsidRPr="2305A27A" w:rsidDel="005A4FE5">
                <w:rPr>
                  <w:rFonts w:ascii="Arial Narrow" w:hAnsi="Arial Narrow"/>
                  <w:color w:val="000000" w:themeColor="text1"/>
                  <w:sz w:val="20"/>
                </w:rPr>
                <w:delText>5</w:delText>
              </w:r>
              <w:r w:rsidRPr="2305A27A" w:rsidDel="005A4FE5">
                <w:rPr>
                  <w:rFonts w:ascii="Arial Narrow" w:hAnsi="Arial Narrow"/>
                  <w:color w:val="000000" w:themeColor="text1"/>
                  <w:sz w:val="20"/>
                </w:rPr>
                <w:delText xml:space="preserve"> </w:delText>
              </w:r>
            </w:del>
            <w:ins w:id="1366" w:author="Autor">
              <w:r w:rsidR="005A4FE5" w:rsidRPr="2305A27A">
                <w:rPr>
                  <w:rFonts w:ascii="Arial Narrow" w:hAnsi="Arial Narrow"/>
                  <w:color w:val="000000" w:themeColor="text1"/>
                  <w:sz w:val="20"/>
                </w:rPr>
                <w:t>1</w:t>
              </w:r>
              <w:r w:rsidR="005A4FE5">
                <w:rPr>
                  <w:rFonts w:ascii="Arial Narrow" w:hAnsi="Arial Narrow"/>
                  <w:color w:val="000000" w:themeColor="text1"/>
                  <w:sz w:val="20"/>
                </w:rPr>
                <w:t>0</w:t>
              </w:r>
              <w:r w:rsidR="005A4FE5" w:rsidRPr="2305A27A">
                <w:rPr>
                  <w:rFonts w:ascii="Arial Narrow" w:hAnsi="Arial Narrow"/>
                  <w:color w:val="000000" w:themeColor="text1"/>
                  <w:sz w:val="20"/>
                </w:rPr>
                <w:t xml:space="preserve"> </w:t>
              </w:r>
            </w:ins>
            <w:r w:rsidRPr="2305A27A">
              <w:rPr>
                <w:rFonts w:ascii="Arial Narrow" w:hAnsi="Arial Narrow"/>
                <w:color w:val="000000" w:themeColor="text1"/>
                <w:sz w:val="20"/>
              </w:rPr>
              <w:t xml:space="preserve">%) CENY </w:t>
            </w:r>
            <w:r w:rsidR="62B64656" w:rsidRPr="2305A27A">
              <w:rPr>
                <w:rFonts w:ascii="Arial Narrow" w:hAnsi="Arial Narrow"/>
                <w:color w:val="000000" w:themeColor="text1"/>
                <w:sz w:val="20"/>
              </w:rPr>
              <w:t>DÍLA</w:t>
            </w:r>
            <w:r w:rsidRPr="2305A27A">
              <w:rPr>
                <w:rFonts w:ascii="Arial Narrow" w:hAnsi="Arial Narrow" w:cs="Segoe UI"/>
                <w:sz w:val="20"/>
              </w:rPr>
              <w:t xml:space="preserve"> (</w:t>
            </w:r>
            <w:hyperlink w:anchor="Priloha4" w:history="1">
              <w:r w:rsidRPr="001429FC">
                <w:rPr>
                  <w:rStyle w:val="Hypertextovodkaz"/>
                  <w:bCs/>
                </w:rPr>
                <w:t>Příloha č.</w:t>
              </w:r>
              <w:r w:rsidR="001429FC" w:rsidRPr="001429FC">
                <w:rPr>
                  <w:rStyle w:val="Hypertextovodkaz"/>
                  <w:bCs/>
                </w:rPr>
                <w:t xml:space="preserve"> </w:t>
              </w:r>
              <w:r w:rsidRPr="001429FC">
                <w:rPr>
                  <w:rStyle w:val="Hypertextovodkaz"/>
                  <w:bCs/>
                </w:rPr>
                <w:t>4</w:t>
              </w:r>
            </w:hyperlink>
            <w:r w:rsidRPr="2305A27A">
              <w:rPr>
                <w:rFonts w:ascii="Arial Narrow" w:hAnsi="Arial Narrow"/>
                <w:color w:val="000000" w:themeColor="text1"/>
                <w:sz w:val="20"/>
              </w:rPr>
              <w:t xml:space="preserve"> </w:t>
            </w:r>
            <w:r w:rsidR="31D3AD2F" w:rsidRPr="2305A27A">
              <w:rPr>
                <w:rFonts w:ascii="Arial Narrow" w:hAnsi="Arial Narrow"/>
                <w:caps/>
                <w:color w:val="000000" w:themeColor="text1"/>
                <w:sz w:val="20"/>
              </w:rPr>
              <w:t>SMLOUVY</w:t>
            </w:r>
            <w:r w:rsidRPr="2305A27A">
              <w:rPr>
                <w:rFonts w:ascii="Arial Narrow" w:hAnsi="Arial Narrow"/>
                <w:caps/>
                <w:color w:val="000000" w:themeColor="text1"/>
                <w:sz w:val="20"/>
              </w:rPr>
              <w:t>)</w:t>
            </w:r>
            <w:r w:rsidRPr="2305A27A">
              <w:rPr>
                <w:rFonts w:ascii="Arial Narrow" w:hAnsi="Arial Narrow"/>
                <w:color w:val="000000" w:themeColor="text1"/>
                <w:sz w:val="20"/>
              </w:rPr>
              <w:t xml:space="preserve"> </w:t>
            </w:r>
            <w:r w:rsidR="633225AC" w:rsidRPr="2305A27A">
              <w:rPr>
                <w:rFonts w:ascii="Arial Narrow" w:hAnsi="Arial Narrow"/>
                <w:color w:val="000000" w:themeColor="text1"/>
                <w:sz w:val="20"/>
              </w:rPr>
              <w:t>včetně</w:t>
            </w:r>
            <w:r w:rsidRPr="2305A27A">
              <w:rPr>
                <w:rFonts w:ascii="Arial Narrow" w:hAnsi="Arial Narrow"/>
                <w:color w:val="000000" w:themeColor="text1"/>
                <w:sz w:val="20"/>
              </w:rPr>
              <w:t xml:space="preserve"> DPH do </w:t>
            </w:r>
            <w:del w:id="1367" w:author="Autor">
              <w:r w:rsidRPr="2305A27A" w:rsidDel="00520EFE">
                <w:rPr>
                  <w:rFonts w:ascii="Arial Narrow" w:hAnsi="Arial Narrow"/>
                  <w:color w:val="000000" w:themeColor="text1"/>
                  <w:sz w:val="20"/>
                </w:rPr>
                <w:delText xml:space="preserve">šedesáti </w:delText>
              </w:r>
            </w:del>
            <w:ins w:id="1368" w:author="Autor">
              <w:r w:rsidR="00520EFE">
                <w:rPr>
                  <w:rFonts w:ascii="Arial Narrow" w:hAnsi="Arial Narrow"/>
                  <w:color w:val="000000" w:themeColor="text1"/>
                  <w:sz w:val="20"/>
                </w:rPr>
                <w:t>třiceti</w:t>
              </w:r>
              <w:r w:rsidR="00520EFE" w:rsidRPr="2305A27A">
                <w:rPr>
                  <w:rFonts w:ascii="Arial Narrow" w:hAnsi="Arial Narrow"/>
                  <w:color w:val="000000" w:themeColor="text1"/>
                  <w:sz w:val="20"/>
                </w:rPr>
                <w:t xml:space="preserve"> </w:t>
              </w:r>
            </w:ins>
            <w:r w:rsidRPr="2305A27A">
              <w:rPr>
                <w:rFonts w:ascii="Arial Narrow" w:hAnsi="Arial Narrow"/>
                <w:color w:val="000000" w:themeColor="text1"/>
                <w:sz w:val="20"/>
              </w:rPr>
              <w:t>(</w:t>
            </w:r>
            <w:del w:id="1369" w:author="Autor">
              <w:r w:rsidRPr="2305A27A" w:rsidDel="00520EFE">
                <w:rPr>
                  <w:rFonts w:ascii="Arial Narrow" w:hAnsi="Arial Narrow"/>
                  <w:color w:val="000000" w:themeColor="text1"/>
                  <w:sz w:val="20"/>
                </w:rPr>
                <w:delText>60</w:delText>
              </w:r>
            </w:del>
            <w:ins w:id="1370" w:author="Autor">
              <w:r w:rsidR="00520EFE">
                <w:rPr>
                  <w:rFonts w:ascii="Arial Narrow" w:hAnsi="Arial Narrow"/>
                  <w:color w:val="000000" w:themeColor="text1"/>
                  <w:sz w:val="20"/>
                </w:rPr>
                <w:t>3</w:t>
              </w:r>
              <w:r w:rsidR="00520EFE" w:rsidRPr="2305A27A">
                <w:rPr>
                  <w:rFonts w:ascii="Arial Narrow" w:hAnsi="Arial Narrow"/>
                  <w:color w:val="000000" w:themeColor="text1"/>
                  <w:sz w:val="20"/>
                </w:rPr>
                <w:t>0</w:t>
              </w:r>
            </w:ins>
            <w:r w:rsidRPr="2305A27A">
              <w:rPr>
                <w:rFonts w:ascii="Arial Narrow" w:hAnsi="Arial Narrow"/>
                <w:color w:val="000000" w:themeColor="text1"/>
                <w:sz w:val="20"/>
              </w:rPr>
              <w:t>) dn</w:t>
            </w:r>
            <w:r w:rsidR="773B0796" w:rsidRPr="2305A27A">
              <w:rPr>
                <w:rFonts w:ascii="Arial Narrow" w:hAnsi="Arial Narrow"/>
                <w:color w:val="000000" w:themeColor="text1"/>
                <w:sz w:val="20"/>
              </w:rPr>
              <w:t>ů</w:t>
            </w:r>
            <w:r w:rsidRPr="2305A27A">
              <w:rPr>
                <w:rFonts w:ascii="Arial Narrow" w:hAnsi="Arial Narrow"/>
                <w:color w:val="000000" w:themeColor="text1"/>
                <w:sz w:val="20"/>
              </w:rPr>
              <w:t xml:space="preserve"> po PŘEDBĚŽNÉM PŘEVZETÍ – MILNÍK (</w:t>
            </w:r>
            <w:r w:rsidR="0863487E" w:rsidRPr="2305A27A">
              <w:rPr>
                <w:rFonts w:ascii="Arial Narrow" w:hAnsi="Arial Narrow"/>
                <w:color w:val="000000" w:themeColor="text1"/>
                <w:sz w:val="20"/>
              </w:rPr>
              <w:t>1</w:t>
            </w:r>
            <w:ins w:id="1371" w:author="Autor">
              <w:r w:rsidR="000D5D5F">
                <w:rPr>
                  <w:rFonts w:ascii="Arial Narrow" w:hAnsi="Arial Narrow"/>
                  <w:color w:val="000000" w:themeColor="text1"/>
                  <w:sz w:val="20"/>
                </w:rPr>
                <w:t>2</w:t>
              </w:r>
            </w:ins>
            <w:del w:id="1372" w:author="Autor">
              <w:r w:rsidR="0863487E" w:rsidRPr="2305A27A" w:rsidDel="000D5D5F">
                <w:rPr>
                  <w:rFonts w:ascii="Arial Narrow" w:hAnsi="Arial Narrow"/>
                  <w:color w:val="000000" w:themeColor="text1"/>
                  <w:sz w:val="20"/>
                </w:rPr>
                <w:delText>0</w:delText>
              </w:r>
            </w:del>
            <w:r w:rsidRPr="2305A27A">
              <w:rPr>
                <w:rFonts w:ascii="Arial Narrow" w:hAnsi="Arial Narrow"/>
                <w:color w:val="000000" w:themeColor="text1"/>
                <w:sz w:val="20"/>
              </w:rPr>
              <w:t xml:space="preserve">) dle </w:t>
            </w:r>
            <w:hyperlink w:anchor="Priloha2" w:history="1">
              <w:r w:rsidRPr="001429FC">
                <w:rPr>
                  <w:rStyle w:val="Hypertextovodkaz"/>
                  <w:bCs/>
                </w:rPr>
                <w:t xml:space="preserve">Přílohy č. </w:t>
              </w:r>
              <w:r w:rsidR="6B243C9A" w:rsidRPr="001429FC">
                <w:rPr>
                  <w:rStyle w:val="Hypertextovodkaz"/>
                  <w:bCs/>
                </w:rPr>
                <w:t>2</w:t>
              </w:r>
            </w:hyperlink>
            <w:r w:rsidRPr="2305A27A">
              <w:rPr>
                <w:rFonts w:ascii="Arial Narrow" w:hAnsi="Arial Narrow"/>
                <w:color w:val="000000" w:themeColor="text1"/>
                <w:sz w:val="20"/>
              </w:rPr>
              <w:t xml:space="preserve"> </w:t>
            </w:r>
            <w:r w:rsidR="31D3AD2F" w:rsidRPr="2305A27A">
              <w:rPr>
                <w:rFonts w:ascii="Arial Narrow" w:hAnsi="Arial Narrow"/>
                <w:color w:val="000000" w:themeColor="text1"/>
                <w:sz w:val="20"/>
              </w:rPr>
              <w:t>SMLOUVY</w:t>
            </w:r>
            <w:r w:rsidRPr="2305A27A">
              <w:rPr>
                <w:rFonts w:ascii="Arial Narrow" w:hAnsi="Arial Narrow"/>
                <w:color w:val="000000" w:themeColor="text1"/>
                <w:sz w:val="20"/>
              </w:rPr>
              <w:t xml:space="preserve">; </w:t>
            </w:r>
          </w:p>
          <w:p w14:paraId="552F380C" w14:textId="4CCE8A88" w:rsidR="00775B21" w:rsidRPr="005A7F11" w:rsidRDefault="0BBDFF5E">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 xml:space="preserve">úplné uvolnění při splnění podmínek </w:t>
            </w:r>
            <w:r w:rsidR="31D3AD2F" w:rsidRPr="2305A27A">
              <w:rPr>
                <w:rFonts w:ascii="Arial Narrow" w:hAnsi="Arial Narrow"/>
                <w:color w:val="000000" w:themeColor="text1"/>
                <w:sz w:val="20"/>
              </w:rPr>
              <w:t>SMLOUVY</w:t>
            </w:r>
            <w:r w:rsidRPr="2305A27A">
              <w:rPr>
                <w:rFonts w:ascii="Arial Narrow" w:hAnsi="Arial Narrow"/>
                <w:color w:val="000000" w:themeColor="text1"/>
                <w:sz w:val="20"/>
              </w:rPr>
              <w:t xml:space="preserve"> – </w:t>
            </w:r>
            <w:del w:id="1373" w:author="Autor">
              <w:r w:rsidRPr="2305A27A" w:rsidDel="00520EFE">
                <w:rPr>
                  <w:rFonts w:ascii="Arial Narrow" w:hAnsi="Arial Narrow"/>
                  <w:color w:val="000000" w:themeColor="text1"/>
                  <w:sz w:val="20"/>
                </w:rPr>
                <w:delText xml:space="preserve">šedesát </w:delText>
              </w:r>
            </w:del>
            <w:ins w:id="1374" w:author="Autor">
              <w:r w:rsidR="00520EFE">
                <w:rPr>
                  <w:rFonts w:ascii="Arial Narrow" w:hAnsi="Arial Narrow"/>
                  <w:color w:val="000000" w:themeColor="text1"/>
                  <w:sz w:val="20"/>
                </w:rPr>
                <w:t>třicet</w:t>
              </w:r>
              <w:r w:rsidR="00520EFE" w:rsidRPr="2305A27A">
                <w:rPr>
                  <w:rFonts w:ascii="Arial Narrow" w:hAnsi="Arial Narrow"/>
                  <w:color w:val="000000" w:themeColor="text1"/>
                  <w:sz w:val="20"/>
                </w:rPr>
                <w:t xml:space="preserve"> </w:t>
              </w:r>
            </w:ins>
            <w:r w:rsidRPr="2305A27A">
              <w:rPr>
                <w:rFonts w:ascii="Arial Narrow" w:hAnsi="Arial Narrow"/>
                <w:color w:val="000000" w:themeColor="text1"/>
                <w:sz w:val="20"/>
              </w:rPr>
              <w:t>(</w:t>
            </w:r>
            <w:del w:id="1375" w:author="Autor">
              <w:r w:rsidRPr="2305A27A" w:rsidDel="00520EFE">
                <w:rPr>
                  <w:rFonts w:ascii="Arial Narrow" w:hAnsi="Arial Narrow"/>
                  <w:color w:val="000000" w:themeColor="text1"/>
                  <w:sz w:val="20"/>
                </w:rPr>
                <w:delText>60</w:delText>
              </w:r>
            </w:del>
            <w:ins w:id="1376" w:author="Autor">
              <w:r w:rsidR="00520EFE">
                <w:rPr>
                  <w:rFonts w:ascii="Arial Narrow" w:hAnsi="Arial Narrow"/>
                  <w:color w:val="000000" w:themeColor="text1"/>
                  <w:sz w:val="20"/>
                </w:rPr>
                <w:t>3</w:t>
              </w:r>
              <w:r w:rsidR="00520EFE" w:rsidRPr="2305A27A">
                <w:rPr>
                  <w:rFonts w:ascii="Arial Narrow" w:hAnsi="Arial Narrow"/>
                  <w:color w:val="000000" w:themeColor="text1"/>
                  <w:sz w:val="20"/>
                </w:rPr>
                <w:t>0</w:t>
              </w:r>
            </w:ins>
            <w:r w:rsidRPr="2305A27A">
              <w:rPr>
                <w:rFonts w:ascii="Arial Narrow" w:hAnsi="Arial Narrow"/>
                <w:color w:val="000000" w:themeColor="text1"/>
                <w:sz w:val="20"/>
              </w:rPr>
              <w:t>) DN</w:t>
            </w:r>
            <w:r w:rsidR="505C6E6F" w:rsidRPr="2305A27A">
              <w:rPr>
                <w:rFonts w:ascii="Arial Narrow" w:hAnsi="Arial Narrow"/>
                <w:color w:val="000000" w:themeColor="text1"/>
                <w:sz w:val="20"/>
              </w:rPr>
              <w:t>Ů</w:t>
            </w:r>
            <w:r w:rsidRPr="2305A27A">
              <w:rPr>
                <w:rFonts w:ascii="Arial Narrow" w:hAnsi="Arial Narrow"/>
                <w:color w:val="000000" w:themeColor="text1"/>
                <w:sz w:val="20"/>
              </w:rPr>
              <w:t xml:space="preserve"> po KONEČNÉM PŘEVZETÍ –</w:t>
            </w:r>
            <w:r w:rsidR="23B59D40" w:rsidRPr="2305A27A">
              <w:rPr>
                <w:rFonts w:ascii="Arial Narrow" w:hAnsi="Arial Narrow"/>
                <w:color w:val="000000" w:themeColor="text1"/>
                <w:sz w:val="20"/>
              </w:rPr>
              <w:t xml:space="preserve"> </w:t>
            </w:r>
            <w:r w:rsidRPr="2305A27A">
              <w:rPr>
                <w:rFonts w:ascii="Arial Narrow" w:hAnsi="Arial Narrow"/>
                <w:color w:val="000000" w:themeColor="text1"/>
                <w:sz w:val="20"/>
              </w:rPr>
              <w:t xml:space="preserve"> MILNÍK (</w:t>
            </w:r>
            <w:r w:rsidR="0863487E" w:rsidRPr="2305A27A">
              <w:rPr>
                <w:rFonts w:ascii="Arial Narrow" w:hAnsi="Arial Narrow"/>
                <w:color w:val="000000" w:themeColor="text1"/>
                <w:sz w:val="20"/>
              </w:rPr>
              <w:t>1</w:t>
            </w:r>
            <w:ins w:id="1377" w:author="Autor">
              <w:r w:rsidR="000D5D5F">
                <w:rPr>
                  <w:rFonts w:ascii="Arial Narrow" w:hAnsi="Arial Narrow"/>
                  <w:color w:val="000000" w:themeColor="text1"/>
                  <w:sz w:val="20"/>
                </w:rPr>
                <w:t>3</w:t>
              </w:r>
            </w:ins>
            <w:del w:id="1378" w:author="Autor">
              <w:r w:rsidR="0863487E" w:rsidRPr="2305A27A" w:rsidDel="000D5D5F">
                <w:rPr>
                  <w:rFonts w:ascii="Arial Narrow" w:hAnsi="Arial Narrow"/>
                  <w:color w:val="000000" w:themeColor="text1"/>
                  <w:sz w:val="20"/>
                </w:rPr>
                <w:delText>1</w:delText>
              </w:r>
            </w:del>
            <w:r w:rsidRPr="2305A27A">
              <w:rPr>
                <w:rFonts w:ascii="Arial Narrow" w:hAnsi="Arial Narrow"/>
                <w:color w:val="000000" w:themeColor="text1"/>
                <w:sz w:val="20"/>
              </w:rPr>
              <w:t xml:space="preserve">) dle </w:t>
            </w:r>
            <w:hyperlink w:anchor="Priloha2" w:history="1">
              <w:r w:rsidRPr="001429FC">
                <w:rPr>
                  <w:rStyle w:val="Hypertextovodkaz"/>
                  <w:bCs/>
                </w:rPr>
                <w:t xml:space="preserve">Přílohy č. </w:t>
              </w:r>
              <w:r w:rsidR="6B243C9A" w:rsidRPr="001429FC">
                <w:rPr>
                  <w:rStyle w:val="Hypertextovodkaz"/>
                  <w:bCs/>
                </w:rPr>
                <w:t>2</w:t>
              </w:r>
            </w:hyperlink>
            <w:r w:rsidRPr="2305A27A">
              <w:rPr>
                <w:rFonts w:ascii="Arial Narrow" w:hAnsi="Arial Narrow"/>
                <w:color w:val="000000" w:themeColor="text1"/>
                <w:sz w:val="20"/>
              </w:rPr>
              <w:t xml:space="preserve"> </w:t>
            </w:r>
            <w:r w:rsidR="31D3AD2F" w:rsidRPr="2305A27A">
              <w:rPr>
                <w:rFonts w:ascii="Arial Narrow" w:hAnsi="Arial Narrow"/>
                <w:color w:val="000000" w:themeColor="text1"/>
                <w:sz w:val="20"/>
              </w:rPr>
              <w:t>SMLOUVY</w:t>
            </w:r>
            <w:r w:rsidRPr="2305A27A">
              <w:rPr>
                <w:rFonts w:ascii="Arial Narrow" w:hAnsi="Arial Narrow"/>
                <w:color w:val="000000" w:themeColor="text1"/>
                <w:sz w:val="20"/>
              </w:rPr>
              <w:t>.</w:t>
            </w:r>
          </w:p>
        </w:tc>
      </w:tr>
      <w:tr w:rsidR="002220B6" w:rsidRPr="00A31014" w14:paraId="24DC8D6D" w14:textId="77777777" w:rsidTr="2305A27A">
        <w:tc>
          <w:tcPr>
            <w:tcW w:w="1418" w:type="dxa"/>
          </w:tcPr>
          <w:p w14:paraId="2644305C" w14:textId="77777777" w:rsidR="002220B6" w:rsidRPr="002672CB" w:rsidRDefault="002220B6" w:rsidP="00134843">
            <w:pPr>
              <w:pStyle w:val="Nadpis4"/>
            </w:pPr>
          </w:p>
        </w:tc>
        <w:tc>
          <w:tcPr>
            <w:tcW w:w="8363" w:type="dxa"/>
          </w:tcPr>
          <w:p w14:paraId="210002DB" w14:textId="25374743" w:rsidR="002220B6" w:rsidRDefault="00D7506A" w:rsidP="00E8718B">
            <w:pPr>
              <w:pStyle w:val="Zkladntext2"/>
              <w:widowControl w:val="0"/>
              <w:spacing w:before="40" w:after="40"/>
              <w:jc w:val="both"/>
              <w:rPr>
                <w:rFonts w:ascii="Arial Narrow" w:hAnsi="Arial Narrow"/>
                <w:color w:val="000000"/>
              </w:rPr>
            </w:pPr>
            <w:r>
              <w:rPr>
                <w:rFonts w:ascii="Arial Narrow" w:hAnsi="Arial Narrow"/>
                <w:color w:val="000000"/>
              </w:rPr>
              <w:t>BANKOVNÍ ZÁRUKA</w:t>
            </w:r>
            <w:r w:rsidRPr="00A31014">
              <w:rPr>
                <w:rFonts w:ascii="Arial Narrow" w:hAnsi="Arial Narrow"/>
                <w:color w:val="000000"/>
              </w:rPr>
              <w:t xml:space="preserve"> </w:t>
            </w:r>
            <w:r w:rsidR="001E1997" w:rsidRPr="00A31014">
              <w:rPr>
                <w:rFonts w:ascii="Arial Narrow" w:hAnsi="Arial Narrow"/>
                <w:color w:val="000000"/>
              </w:rPr>
              <w:t>může být použita OBJEDNATELEM k vyrovnání části nároků OBJEDNATELE vyplývajících z neplnění povinností ZHOTOVITELE podle SMLOUVY</w:t>
            </w:r>
            <w:ins w:id="1379" w:author="Autor">
              <w:r w:rsidR="00081007">
                <w:rPr>
                  <w:rFonts w:ascii="Arial Narrow" w:hAnsi="Arial Narrow"/>
                  <w:color w:val="000000"/>
                </w:rPr>
                <w:t>, vyjma sporných smluvních pokut</w:t>
              </w:r>
            </w:ins>
            <w:r w:rsidR="001E1997" w:rsidRPr="00A31014">
              <w:rPr>
                <w:rFonts w:ascii="Arial Narrow" w:hAnsi="Arial Narrow"/>
                <w:color w:val="000000"/>
              </w:rPr>
              <w:t>.</w:t>
            </w:r>
          </w:p>
          <w:p w14:paraId="187A3F56" w14:textId="1CC015B5" w:rsidR="004849FD" w:rsidRPr="00A31014" w:rsidRDefault="004849FD" w:rsidP="00E8718B">
            <w:pPr>
              <w:pStyle w:val="Zkladntext2"/>
              <w:widowControl w:val="0"/>
              <w:spacing w:before="40" w:after="40"/>
              <w:jc w:val="both"/>
              <w:rPr>
                <w:rFonts w:ascii="Arial Narrow" w:hAnsi="Arial Narrow"/>
                <w:color w:val="000000"/>
              </w:rPr>
            </w:pPr>
            <w:r w:rsidRPr="007655F9">
              <w:rPr>
                <w:rFonts w:ascii="Arial Narrow" w:hAnsi="Arial Narrow"/>
                <w:color w:val="000000"/>
              </w:rPr>
              <w:t>BANKOVNÍ ZÁRUKA bude tak sloužit i k zajištění zálohové platby nebo zbývající části zálohové platby v případě, že ZHOTOVITEL neplní své závazky dle SMLOUVY.</w:t>
            </w:r>
          </w:p>
        </w:tc>
      </w:tr>
      <w:tr w:rsidR="002220B6" w:rsidRPr="00A31014" w14:paraId="23A1C186" w14:textId="77777777" w:rsidTr="2305A27A">
        <w:tc>
          <w:tcPr>
            <w:tcW w:w="1418" w:type="dxa"/>
          </w:tcPr>
          <w:p w14:paraId="3C2A5781" w14:textId="77777777" w:rsidR="002220B6" w:rsidRPr="00647DB2" w:rsidRDefault="002220B6" w:rsidP="00134843">
            <w:pPr>
              <w:pStyle w:val="Nadpis4"/>
            </w:pPr>
          </w:p>
        </w:tc>
        <w:tc>
          <w:tcPr>
            <w:tcW w:w="8363" w:type="dxa"/>
          </w:tcPr>
          <w:p w14:paraId="3F6BBF96" w14:textId="0F1D3E87" w:rsidR="002220B6" w:rsidRPr="00A31014" w:rsidRDefault="00D7506A" w:rsidP="00E8718B">
            <w:pPr>
              <w:pStyle w:val="Zkladntext2"/>
              <w:widowControl w:val="0"/>
              <w:spacing w:before="40" w:after="40"/>
              <w:jc w:val="both"/>
              <w:rPr>
                <w:rFonts w:ascii="Arial Narrow" w:hAnsi="Arial Narrow"/>
                <w:color w:val="000000"/>
              </w:rPr>
            </w:pPr>
            <w:r>
              <w:rPr>
                <w:rFonts w:ascii="Arial Narrow" w:hAnsi="Arial Narrow"/>
                <w:color w:val="000000"/>
              </w:rPr>
              <w:t>BANKOVNÍ ZÁRUKA</w:t>
            </w:r>
            <w:r w:rsidRPr="00A31014">
              <w:rPr>
                <w:rFonts w:ascii="Arial Narrow" w:hAnsi="Arial Narrow"/>
                <w:color w:val="000000"/>
              </w:rPr>
              <w:t xml:space="preserve"> </w:t>
            </w:r>
            <w:r w:rsidR="00974F87" w:rsidRPr="00A31014">
              <w:rPr>
                <w:rFonts w:ascii="Arial Narrow" w:hAnsi="Arial Narrow"/>
                <w:color w:val="000000"/>
              </w:rPr>
              <w:t>musí být vydán</w:t>
            </w:r>
            <w:r>
              <w:rPr>
                <w:rFonts w:ascii="Arial Narrow" w:hAnsi="Arial Narrow"/>
                <w:color w:val="000000"/>
              </w:rPr>
              <w:t>a</w:t>
            </w:r>
            <w:r w:rsidR="00974F87" w:rsidRPr="00A31014">
              <w:rPr>
                <w:rFonts w:ascii="Arial Narrow" w:hAnsi="Arial Narrow"/>
                <w:color w:val="000000"/>
              </w:rPr>
              <w:t xml:space="preserve"> </w:t>
            </w:r>
            <w:r w:rsidR="00974F87" w:rsidRPr="00777231">
              <w:rPr>
                <w:rFonts w:ascii="Arial Narrow" w:hAnsi="Arial Narrow"/>
                <w:color w:val="000000"/>
              </w:rPr>
              <w:t xml:space="preserve">prvotřídní evropskou bankou s ratingem S&amp;P </w:t>
            </w:r>
            <w:r w:rsidR="00974F87" w:rsidRPr="00E1477B">
              <w:rPr>
                <w:rFonts w:ascii="Arial Narrow" w:hAnsi="Arial Narrow"/>
                <w:color w:val="000000"/>
              </w:rPr>
              <w:t xml:space="preserve">minimálně </w:t>
            </w:r>
            <w:ins w:id="1380" w:author="Autor">
              <w:r w:rsidR="00081007" w:rsidRPr="00081007">
                <w:rPr>
                  <w:rFonts w:ascii="Arial Narrow" w:hAnsi="Arial Narrow"/>
                  <w:color w:val="000000"/>
                </w:rPr>
                <w:t>BBB+, která má své sídlo nebo zastoupení v České republice a má bankovní licenci České národní banky nebo jiného členského státu Evropské unie</w:t>
              </w:r>
            </w:ins>
            <w:del w:id="1381" w:author="Autor">
              <w:r w:rsidR="00974F87" w:rsidRPr="00E1477B" w:rsidDel="00081007">
                <w:rPr>
                  <w:rFonts w:ascii="Arial Narrow" w:hAnsi="Arial Narrow"/>
                  <w:color w:val="000000"/>
                </w:rPr>
                <w:delText>A</w:delText>
              </w:r>
              <w:r w:rsidR="00777231" w:rsidRPr="00E1477B" w:rsidDel="00081007">
                <w:rPr>
                  <w:rFonts w:ascii="Arial Narrow" w:hAnsi="Arial Narrow"/>
                  <w:color w:val="000000"/>
                </w:rPr>
                <w:delText>-</w:delText>
              </w:r>
            </w:del>
            <w:r w:rsidR="00974F87" w:rsidRPr="00E1477B">
              <w:rPr>
                <w:rFonts w:ascii="Arial Narrow" w:hAnsi="Arial Narrow"/>
                <w:color w:val="000000"/>
              </w:rPr>
              <w:t>, na</w:t>
            </w:r>
            <w:r w:rsidR="00974F87" w:rsidRPr="00A31014">
              <w:rPr>
                <w:rFonts w:ascii="Arial Narrow" w:hAnsi="Arial Narrow"/>
                <w:color w:val="000000"/>
              </w:rPr>
              <w:t xml:space="preserve"> které se ZHOTOVITEL </w:t>
            </w:r>
            <w:r>
              <w:rPr>
                <w:rFonts w:ascii="Arial Narrow" w:hAnsi="Arial Narrow"/>
                <w:color w:val="000000"/>
              </w:rPr>
              <w:t>a</w:t>
            </w:r>
            <w:r w:rsidR="00974F87" w:rsidRPr="00A31014">
              <w:rPr>
                <w:rFonts w:ascii="Arial Narrow" w:hAnsi="Arial Narrow"/>
                <w:color w:val="000000"/>
              </w:rPr>
              <w:t xml:space="preserve"> OBJEDNATEL shodnou. </w:t>
            </w:r>
            <w:r>
              <w:rPr>
                <w:rFonts w:ascii="Arial Narrow" w:hAnsi="Arial Narrow"/>
                <w:color w:val="000000"/>
              </w:rPr>
              <w:t>BANKOVNÍ ZÁRUKA</w:t>
            </w:r>
            <w:r w:rsidRPr="00A31014">
              <w:rPr>
                <w:rFonts w:ascii="Arial Narrow" w:hAnsi="Arial Narrow"/>
                <w:color w:val="000000"/>
              </w:rPr>
              <w:t xml:space="preserve"> </w:t>
            </w:r>
            <w:r w:rsidR="00974F87" w:rsidRPr="00A31014">
              <w:rPr>
                <w:rFonts w:ascii="Arial Narrow" w:hAnsi="Arial Narrow"/>
                <w:color w:val="000000"/>
              </w:rPr>
              <w:t>musí být neodvolateln</w:t>
            </w:r>
            <w:r>
              <w:rPr>
                <w:rFonts w:ascii="Arial Narrow" w:hAnsi="Arial Narrow"/>
                <w:color w:val="000000"/>
              </w:rPr>
              <w:t>á</w:t>
            </w:r>
            <w:r w:rsidR="00974F87" w:rsidRPr="00A31014">
              <w:rPr>
                <w:rFonts w:ascii="Arial Narrow" w:hAnsi="Arial Narrow"/>
                <w:color w:val="000000"/>
              </w:rPr>
              <w:t>, bezpodmínečn</w:t>
            </w:r>
            <w:r>
              <w:rPr>
                <w:rFonts w:ascii="Arial Narrow" w:hAnsi="Arial Narrow"/>
                <w:color w:val="000000"/>
              </w:rPr>
              <w:t>á</w:t>
            </w:r>
            <w:r w:rsidR="00974F87" w:rsidRPr="00A31014">
              <w:rPr>
                <w:rFonts w:ascii="Arial Narrow" w:hAnsi="Arial Narrow"/>
                <w:color w:val="000000"/>
              </w:rPr>
              <w:t xml:space="preserve"> vyplatiteln</w:t>
            </w:r>
            <w:r w:rsidR="000831A2">
              <w:rPr>
                <w:rFonts w:ascii="Arial Narrow" w:hAnsi="Arial Narrow"/>
                <w:color w:val="000000"/>
              </w:rPr>
              <w:t>á</w:t>
            </w:r>
            <w:r w:rsidR="00974F87" w:rsidRPr="00A31014">
              <w:rPr>
                <w:rFonts w:ascii="Arial Narrow" w:hAnsi="Arial Narrow"/>
                <w:color w:val="000000"/>
              </w:rPr>
              <w:t xml:space="preserve"> na první </w:t>
            </w:r>
            <w:r w:rsidR="00B51881">
              <w:rPr>
                <w:rFonts w:ascii="Arial Narrow" w:hAnsi="Arial Narrow"/>
                <w:color w:val="000000"/>
              </w:rPr>
              <w:t xml:space="preserve">písemné </w:t>
            </w:r>
            <w:r w:rsidR="00974F87" w:rsidRPr="00A31014">
              <w:rPr>
                <w:rFonts w:ascii="Arial Narrow" w:hAnsi="Arial Narrow"/>
                <w:color w:val="000000"/>
              </w:rPr>
              <w:t>požádání a bez toho, aby banka zkoumala důvody požadovaného čerpání, a nesmí být v rozporu s podmínkami SMLOUVY.</w:t>
            </w:r>
          </w:p>
        </w:tc>
      </w:tr>
      <w:tr w:rsidR="002220B6" w:rsidRPr="00A31014" w14:paraId="3729D3D6" w14:textId="77777777" w:rsidTr="2305A27A">
        <w:tc>
          <w:tcPr>
            <w:tcW w:w="1418" w:type="dxa"/>
          </w:tcPr>
          <w:p w14:paraId="0F89F7F7" w14:textId="77777777" w:rsidR="002220B6" w:rsidRPr="00647DB2" w:rsidRDefault="002220B6" w:rsidP="00134843">
            <w:pPr>
              <w:pStyle w:val="Nadpis4"/>
            </w:pPr>
          </w:p>
        </w:tc>
        <w:tc>
          <w:tcPr>
            <w:tcW w:w="8363" w:type="dxa"/>
          </w:tcPr>
          <w:p w14:paraId="3AFA80BE" w14:textId="559E3825" w:rsidR="002220B6" w:rsidRPr="00A31014" w:rsidRDefault="002220B6" w:rsidP="00E8718B">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V případě </w:t>
            </w:r>
            <w:r w:rsidR="006C281B" w:rsidRPr="00A31014">
              <w:rPr>
                <w:rFonts w:ascii="Arial Narrow" w:hAnsi="Arial Narrow"/>
                <w:color w:val="000000"/>
              </w:rPr>
              <w:t xml:space="preserve">prodlení s </w:t>
            </w:r>
            <w:r w:rsidRPr="00A31014">
              <w:rPr>
                <w:rFonts w:ascii="Arial Narrow" w:hAnsi="Arial Narrow"/>
                <w:color w:val="000000"/>
              </w:rPr>
              <w:t>KONEČN</w:t>
            </w:r>
            <w:r w:rsidR="006C281B" w:rsidRPr="00A31014">
              <w:rPr>
                <w:rFonts w:ascii="Arial Narrow" w:hAnsi="Arial Narrow"/>
                <w:color w:val="000000"/>
              </w:rPr>
              <w:t>ÝM</w:t>
            </w:r>
            <w:r w:rsidRPr="00A31014">
              <w:rPr>
                <w:rFonts w:ascii="Arial Narrow" w:hAnsi="Arial Narrow"/>
                <w:color w:val="000000"/>
              </w:rPr>
              <w:t xml:space="preserve"> PŘEVZETÍ</w:t>
            </w:r>
            <w:r w:rsidR="006C281B" w:rsidRPr="00A31014">
              <w:rPr>
                <w:rFonts w:ascii="Arial Narrow" w:hAnsi="Arial Narrow"/>
                <w:color w:val="000000"/>
              </w:rPr>
              <w:t>M</w:t>
            </w:r>
            <w:r w:rsidRPr="00A31014">
              <w:rPr>
                <w:rFonts w:ascii="Arial Narrow" w:hAnsi="Arial Narrow"/>
                <w:color w:val="000000"/>
              </w:rPr>
              <w:t xml:space="preserve"> DÍLA</w:t>
            </w:r>
            <w:r w:rsidR="00337280">
              <w:rPr>
                <w:rFonts w:ascii="Arial Narrow" w:hAnsi="Arial Narrow"/>
                <w:color w:val="000000"/>
              </w:rPr>
              <w:t xml:space="preserve"> z důvodů na straně ZHOTOVITELE</w:t>
            </w:r>
            <w:r w:rsidRPr="00A31014">
              <w:rPr>
                <w:rFonts w:ascii="Arial Narrow" w:hAnsi="Arial Narrow"/>
                <w:color w:val="000000"/>
              </w:rPr>
              <w:t xml:space="preserve"> je ZHOTOVITEL povinen prodloužit na své náklady </w:t>
            </w:r>
            <w:r w:rsidR="00D7506A">
              <w:rPr>
                <w:rFonts w:ascii="Arial Narrow" w:hAnsi="Arial Narrow"/>
                <w:color w:val="000000"/>
              </w:rPr>
              <w:t>BANKOVNÍ ZÁRUKU</w:t>
            </w:r>
            <w:r w:rsidR="00D7506A" w:rsidRPr="00A31014">
              <w:rPr>
                <w:rFonts w:ascii="Arial Narrow" w:hAnsi="Arial Narrow"/>
                <w:color w:val="000000"/>
              </w:rPr>
              <w:t xml:space="preserve"> </w:t>
            </w:r>
            <w:r w:rsidRPr="00A31014">
              <w:rPr>
                <w:rFonts w:ascii="Arial Narrow" w:hAnsi="Arial Narrow"/>
                <w:color w:val="000000"/>
              </w:rPr>
              <w:t xml:space="preserve">tak, aby odpovídala podmínkám SMLOUVY. Nepředá-li ZHOTOVITEL OBJEDNATELI tuto prodlouženou </w:t>
            </w:r>
            <w:r w:rsidR="00D7506A">
              <w:rPr>
                <w:rFonts w:ascii="Arial Narrow" w:hAnsi="Arial Narrow"/>
                <w:color w:val="000000"/>
              </w:rPr>
              <w:t>BANKOVNÍ ZÁRUKU</w:t>
            </w:r>
            <w:r w:rsidR="00424EBC">
              <w:rPr>
                <w:rFonts w:ascii="Arial Narrow" w:hAnsi="Arial Narrow"/>
                <w:color w:val="000000"/>
              </w:rPr>
              <w:t xml:space="preserve"> </w:t>
            </w:r>
            <w:r w:rsidRPr="00A31014">
              <w:rPr>
                <w:rFonts w:ascii="Arial Narrow" w:hAnsi="Arial Narrow"/>
                <w:color w:val="000000"/>
              </w:rPr>
              <w:t>do 14</w:t>
            </w:r>
            <w:r w:rsidR="00D7506A">
              <w:rPr>
                <w:rFonts w:ascii="Arial Narrow" w:hAnsi="Arial Narrow"/>
                <w:color w:val="000000"/>
              </w:rPr>
              <w:t xml:space="preserve"> dn</w:t>
            </w:r>
            <w:r w:rsidR="00853D96">
              <w:rPr>
                <w:rFonts w:ascii="Arial Narrow" w:hAnsi="Arial Narrow"/>
                <w:color w:val="000000"/>
              </w:rPr>
              <w:t>ů</w:t>
            </w:r>
            <w:r w:rsidRPr="00A31014">
              <w:rPr>
                <w:rFonts w:ascii="Arial Narrow" w:hAnsi="Arial Narrow"/>
                <w:color w:val="000000"/>
              </w:rPr>
              <w:t xml:space="preserve"> po vyzv</w:t>
            </w:r>
            <w:r w:rsidR="00A27C34" w:rsidRPr="00A31014">
              <w:rPr>
                <w:rFonts w:ascii="Arial Narrow" w:hAnsi="Arial Narrow"/>
                <w:color w:val="000000"/>
              </w:rPr>
              <w:t>á</w:t>
            </w:r>
            <w:r w:rsidRPr="00A31014">
              <w:rPr>
                <w:rFonts w:ascii="Arial Narrow" w:hAnsi="Arial Narrow"/>
                <w:color w:val="000000"/>
              </w:rPr>
              <w:t xml:space="preserve">ní OBJEDNATELEM, má OBJEDNATEL právo čerpat stávající </w:t>
            </w:r>
            <w:r w:rsidR="00D7506A">
              <w:rPr>
                <w:rFonts w:ascii="Arial Narrow" w:hAnsi="Arial Narrow"/>
                <w:color w:val="000000"/>
              </w:rPr>
              <w:t>BANKOVNÍ ZÁRUKU</w:t>
            </w:r>
            <w:r w:rsidR="00D7506A" w:rsidRPr="00A31014">
              <w:rPr>
                <w:rFonts w:ascii="Arial Narrow" w:hAnsi="Arial Narrow"/>
                <w:color w:val="000000"/>
              </w:rPr>
              <w:t xml:space="preserve"> </w:t>
            </w:r>
            <w:r w:rsidRPr="00A31014">
              <w:rPr>
                <w:rFonts w:ascii="Arial Narrow" w:hAnsi="Arial Narrow"/>
                <w:color w:val="000000"/>
              </w:rPr>
              <w:t xml:space="preserve">až do její plné výše. </w:t>
            </w:r>
            <w:ins w:id="1382" w:author="Autor">
              <w:r w:rsidR="00081007" w:rsidRPr="00081007">
                <w:rPr>
                  <w:rFonts w:ascii="Arial Narrow" w:hAnsi="Arial Narrow"/>
                  <w:color w:val="000000"/>
                </w:rPr>
                <w:t>Částka takto čerpaná z bankovní záruky bude ZHOTOVITELI OBJEDNATELEM vrácena bezodkladně poté, co ZHOTOVITEL předloží OBJEDNATELI prodlouženou bankovní záruku.</w:t>
              </w:r>
            </w:ins>
          </w:p>
        </w:tc>
      </w:tr>
      <w:tr w:rsidR="002220B6" w:rsidRPr="00A31014" w14:paraId="69C2148D" w14:textId="77777777" w:rsidTr="2305A27A">
        <w:tc>
          <w:tcPr>
            <w:tcW w:w="1418" w:type="dxa"/>
          </w:tcPr>
          <w:p w14:paraId="5AB09846" w14:textId="77777777" w:rsidR="002220B6" w:rsidRPr="00647DB2" w:rsidRDefault="002220B6" w:rsidP="00134843">
            <w:pPr>
              <w:pStyle w:val="Nadpis4"/>
            </w:pPr>
          </w:p>
        </w:tc>
        <w:tc>
          <w:tcPr>
            <w:tcW w:w="8363" w:type="dxa"/>
          </w:tcPr>
          <w:p w14:paraId="43CEA5F9" w14:textId="1F5D6C39" w:rsidR="002220B6" w:rsidRPr="00A31014" w:rsidRDefault="002220B6" w:rsidP="00E8718B">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Povinnost obstarat </w:t>
            </w:r>
            <w:r w:rsidR="00D7506A">
              <w:rPr>
                <w:rFonts w:ascii="Arial Narrow" w:hAnsi="Arial Narrow"/>
                <w:color w:val="000000"/>
              </w:rPr>
              <w:t>BANKOVNÍ ZÁRUKU</w:t>
            </w:r>
            <w:r w:rsidR="00D7506A" w:rsidRPr="00A31014">
              <w:rPr>
                <w:rFonts w:ascii="Arial Narrow" w:hAnsi="Arial Narrow"/>
                <w:color w:val="000000"/>
              </w:rPr>
              <w:t xml:space="preserve"> </w:t>
            </w:r>
            <w:r w:rsidRPr="00A31014">
              <w:rPr>
                <w:rFonts w:ascii="Arial Narrow" w:hAnsi="Arial Narrow"/>
                <w:color w:val="000000"/>
              </w:rPr>
              <w:t>dle SMLOUVY má ZHOTOVITEL. Veškeré náklady spojené</w:t>
            </w:r>
            <w:r w:rsidR="000831A2">
              <w:rPr>
                <w:rFonts w:ascii="Arial Narrow" w:hAnsi="Arial Narrow"/>
                <w:color w:val="000000"/>
              </w:rPr>
              <w:t xml:space="preserve"> s</w:t>
            </w:r>
            <w:r w:rsidR="00081007">
              <w:rPr>
                <w:rFonts w:ascii="Arial Narrow" w:hAnsi="Arial Narrow"/>
                <w:color w:val="000000"/>
              </w:rPr>
              <w:t> </w:t>
            </w:r>
            <w:r w:rsidR="00D7506A">
              <w:rPr>
                <w:rFonts w:ascii="Arial Narrow" w:hAnsi="Arial Narrow"/>
                <w:color w:val="000000"/>
              </w:rPr>
              <w:t>BANKOVNÍ ZÁRUKOU</w:t>
            </w:r>
            <w:r w:rsidRPr="00A31014">
              <w:rPr>
                <w:rFonts w:ascii="Arial Narrow" w:hAnsi="Arial Narrow"/>
                <w:color w:val="000000"/>
              </w:rPr>
              <w:t xml:space="preserve"> a jej</w:t>
            </w:r>
            <w:r w:rsidR="00D7506A">
              <w:rPr>
                <w:rFonts w:ascii="Arial Narrow" w:hAnsi="Arial Narrow"/>
                <w:color w:val="000000"/>
              </w:rPr>
              <w:t>ím</w:t>
            </w:r>
            <w:r w:rsidRPr="00A31014">
              <w:rPr>
                <w:rFonts w:ascii="Arial Narrow" w:hAnsi="Arial Narrow"/>
                <w:color w:val="000000"/>
              </w:rPr>
              <w:t xml:space="preserve"> obstaráním hradí ZHOTOVITEL a jsou zahrnuty v</w:t>
            </w:r>
            <w:del w:id="1383" w:author="Autor">
              <w:r w:rsidRPr="00A31014" w:rsidDel="009C2B08">
                <w:rPr>
                  <w:rFonts w:ascii="Arial Narrow" w:hAnsi="Arial Narrow"/>
                  <w:color w:val="000000"/>
                </w:rPr>
                <w:delText xml:space="preserve"> </w:delText>
              </w:r>
            </w:del>
            <w:ins w:id="1384" w:author="Autor">
              <w:r w:rsidR="009C2B08">
                <w:rPr>
                  <w:rFonts w:ascii="Arial Narrow" w:hAnsi="Arial Narrow"/>
                  <w:color w:val="000000"/>
                </w:rPr>
                <w:t> </w:t>
              </w:r>
            </w:ins>
            <w:r w:rsidRPr="00A31014">
              <w:rPr>
                <w:rFonts w:ascii="Arial Narrow" w:hAnsi="Arial Narrow"/>
                <w:color w:val="000000"/>
              </w:rPr>
              <w:t>CENĚ</w:t>
            </w:r>
            <w:ins w:id="1385" w:author="Autor">
              <w:r w:rsidR="009C2B08">
                <w:rPr>
                  <w:rFonts w:ascii="Arial Narrow" w:hAnsi="Arial Narrow"/>
                  <w:color w:val="000000"/>
                </w:rPr>
                <w:t xml:space="preserve">, to nezahrnuje náklady na BANKOVNÍ ZÁRUKU dle </w:t>
              </w:r>
              <w:r w:rsidR="009C2B08" w:rsidRPr="009C2B08">
                <w:rPr>
                  <w:rFonts w:ascii="Arial Narrow" w:hAnsi="Arial Narrow"/>
                  <w:b/>
                  <w:bCs/>
                  <w:color w:val="000000"/>
                  <w:u w:val="single"/>
                </w:rPr>
                <w:t>čl. 33.4</w:t>
              </w:r>
              <w:r w:rsidR="009C2B08">
                <w:rPr>
                  <w:rFonts w:ascii="Arial Narrow" w:hAnsi="Arial Narrow"/>
                  <w:color w:val="000000"/>
                </w:rPr>
                <w:t xml:space="preserve"> SMLOUVY</w:t>
              </w:r>
            </w:ins>
            <w:r w:rsidRPr="00A31014">
              <w:rPr>
                <w:rFonts w:ascii="Arial Narrow" w:hAnsi="Arial Narrow"/>
                <w:color w:val="000000"/>
              </w:rPr>
              <w:t>.</w:t>
            </w:r>
          </w:p>
        </w:tc>
      </w:tr>
      <w:tr w:rsidR="00081007" w:rsidRPr="00A31014" w14:paraId="5AF6206C" w14:textId="77777777" w:rsidTr="2305A27A">
        <w:trPr>
          <w:ins w:id="1386" w:author="Autor"/>
        </w:trPr>
        <w:tc>
          <w:tcPr>
            <w:tcW w:w="1418" w:type="dxa"/>
          </w:tcPr>
          <w:p w14:paraId="1AB7801A" w14:textId="77777777" w:rsidR="00081007" w:rsidRPr="00647DB2" w:rsidRDefault="00081007" w:rsidP="00134843">
            <w:pPr>
              <w:pStyle w:val="Nadpis4"/>
              <w:rPr>
                <w:ins w:id="1387" w:author="Autor"/>
              </w:rPr>
            </w:pPr>
          </w:p>
        </w:tc>
        <w:tc>
          <w:tcPr>
            <w:tcW w:w="8363" w:type="dxa"/>
          </w:tcPr>
          <w:p w14:paraId="0CBA1CF8" w14:textId="537FFC45" w:rsidR="00081007" w:rsidRPr="00A31014" w:rsidRDefault="00081007" w:rsidP="00E8718B">
            <w:pPr>
              <w:pStyle w:val="Zkladntext2"/>
              <w:widowControl w:val="0"/>
              <w:spacing w:before="40" w:after="40"/>
              <w:jc w:val="both"/>
              <w:rPr>
                <w:ins w:id="1388" w:author="Autor"/>
                <w:rFonts w:ascii="Arial Narrow" w:hAnsi="Arial Narrow"/>
                <w:color w:val="000000"/>
              </w:rPr>
            </w:pPr>
            <w:ins w:id="1389" w:author="Autor">
              <w:r w:rsidRPr="00081007">
                <w:rPr>
                  <w:rFonts w:ascii="Arial Narrow" w:hAnsi="Arial Narrow"/>
                  <w:color w:val="000000"/>
                </w:rPr>
                <w:t xml:space="preserve">Bankovní záruky v souladu </w:t>
              </w:r>
              <w:r w:rsidRPr="00081007">
                <w:rPr>
                  <w:rFonts w:ascii="Arial Narrow" w:hAnsi="Arial Narrow"/>
                  <w:b/>
                  <w:bCs/>
                  <w:color w:val="000000"/>
                  <w:u w:val="single"/>
                </w:rPr>
                <w:t>čl. 29.2</w:t>
              </w:r>
              <w:r w:rsidRPr="00081007">
                <w:rPr>
                  <w:rFonts w:ascii="Arial Narrow" w:hAnsi="Arial Narrow"/>
                  <w:color w:val="000000"/>
                </w:rPr>
                <w:t xml:space="preserve">  SMLOUVY mohou být nahrazeny adekvátním pojištěním smluvních záruk v</w:t>
              </w:r>
              <w:r>
                <w:rPr>
                  <w:rFonts w:ascii="Arial Narrow" w:hAnsi="Arial Narrow"/>
                  <w:color w:val="000000"/>
                </w:rPr>
                <w:t> </w:t>
              </w:r>
              <w:r w:rsidRPr="00081007">
                <w:rPr>
                  <w:rFonts w:ascii="Arial Narrow" w:hAnsi="Arial Narrow"/>
                  <w:color w:val="000000"/>
                </w:rPr>
                <w:t xml:space="preserve">souladu s ustanovením § 2868 a násl. Občanského zákoníku, a to za stejných podmínek jako bankovní záruky uvedené v tomto </w:t>
              </w:r>
              <w:r w:rsidRPr="00081007">
                <w:rPr>
                  <w:rFonts w:ascii="Arial Narrow" w:hAnsi="Arial Narrow"/>
                  <w:b/>
                  <w:bCs/>
                  <w:color w:val="000000"/>
                  <w:u w:val="single"/>
                </w:rPr>
                <w:t>čl. 29.2</w:t>
              </w:r>
              <w:r w:rsidRPr="00081007">
                <w:rPr>
                  <w:rFonts w:ascii="Arial Narrow" w:hAnsi="Arial Narrow"/>
                  <w:color w:val="000000"/>
                </w:rPr>
                <w:t xml:space="preserve"> SMLOUVY, nebo  ručením mateřské společnosti některého ze členů ZHOTOVITELE, pokud taková společnost je právně způsobilá a oprávněná takové ručení poskytnout a z jejích 3 posledních účetních závěrek ověřených auditorem vyplývá (i) výše bilanční sumy alespoň [20 mld. Kč]  (ii) obrat za každé účetní období alespoň [20 mld. Kč], (iii) čistý zisk za každé účetní období alespoň [1 mld. Kč].</w:t>
              </w:r>
            </w:ins>
          </w:p>
        </w:tc>
      </w:tr>
    </w:tbl>
    <w:p w14:paraId="559B4FEB" w14:textId="77777777" w:rsidR="002220B6" w:rsidRPr="00A31014" w:rsidRDefault="002220B6" w:rsidP="00BA4FD9">
      <w:pPr>
        <w:pStyle w:val="Nadpis1"/>
      </w:pPr>
      <w:bookmarkStart w:id="1390" w:name="_Toc140074328"/>
      <w:bookmarkStart w:id="1391" w:name="_Toc88612086"/>
      <w:bookmarkStart w:id="1392" w:name="_Toc88612518"/>
      <w:bookmarkStart w:id="1393" w:name="_Toc88612618"/>
      <w:bookmarkStart w:id="1394" w:name="_Toc88613238"/>
      <w:bookmarkStart w:id="1395" w:name="_Toc88868588"/>
      <w:bookmarkStart w:id="1396" w:name="_Toc88964550"/>
      <w:bookmarkStart w:id="1397" w:name="_Toc89261700"/>
      <w:r w:rsidRPr="00A31014">
        <w:lastRenderedPageBreak/>
        <w:t>VADY A JEJICH ODSTRAŇOVÁNÍ</w:t>
      </w:r>
      <w:bookmarkEnd w:id="1390"/>
      <w:r w:rsidRPr="00A31014">
        <w:t xml:space="preserve"> </w:t>
      </w:r>
      <w:bookmarkEnd w:id="1391"/>
      <w:bookmarkEnd w:id="1392"/>
      <w:bookmarkEnd w:id="1393"/>
      <w:bookmarkEnd w:id="1394"/>
      <w:bookmarkEnd w:id="1395"/>
      <w:bookmarkEnd w:id="1396"/>
      <w:bookmarkEnd w:id="1397"/>
    </w:p>
    <w:p w14:paraId="4255DD63" w14:textId="77777777" w:rsidR="002220B6" w:rsidRDefault="00A32AC0" w:rsidP="00E8718B">
      <w:pPr>
        <w:pStyle w:val="Nadpis2"/>
        <w:widowControl w:val="0"/>
        <w:tabs>
          <w:tab w:val="num" w:pos="1418"/>
        </w:tabs>
        <w:ind w:left="1418" w:hanging="1418"/>
        <w:rPr>
          <w:rFonts w:ascii="Arial Narrow" w:hAnsi="Arial Narrow"/>
          <w:color w:val="000000"/>
        </w:rPr>
      </w:pPr>
      <w:bookmarkStart w:id="1398" w:name="_Toc88868589"/>
      <w:bookmarkStart w:id="1399" w:name="_Toc88964551"/>
      <w:bookmarkStart w:id="1400" w:name="_Toc89261701"/>
      <w:r>
        <w:rPr>
          <w:rFonts w:ascii="Arial Narrow" w:hAnsi="Arial Narrow"/>
          <w:color w:val="000000"/>
        </w:rPr>
        <w:t xml:space="preserve">Vyloučení odpovědnosti za </w:t>
      </w:r>
      <w:r w:rsidR="002220B6" w:rsidRPr="00A31014">
        <w:rPr>
          <w:rFonts w:ascii="Arial Narrow" w:hAnsi="Arial Narrow"/>
          <w:color w:val="000000"/>
        </w:rPr>
        <w:t xml:space="preserve">VADY </w:t>
      </w:r>
      <w:bookmarkEnd w:id="1398"/>
      <w:bookmarkEnd w:id="1399"/>
      <w:bookmarkEnd w:id="1400"/>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12060D93" w14:textId="77777777" w:rsidTr="62668F9F">
        <w:tc>
          <w:tcPr>
            <w:tcW w:w="1418" w:type="dxa"/>
          </w:tcPr>
          <w:p w14:paraId="731AF1D5" w14:textId="77777777" w:rsidR="002220B6" w:rsidRPr="00647DB2" w:rsidRDefault="002220B6" w:rsidP="00E8718B">
            <w:pPr>
              <w:pStyle w:val="Nadpis3"/>
              <w:widowControl w:val="0"/>
              <w:spacing w:before="40" w:after="40"/>
              <w:rPr>
                <w:color w:val="000000"/>
                <w:lang w:val="cs-CZ" w:eastAsia="cs-CZ"/>
              </w:rPr>
            </w:pPr>
          </w:p>
        </w:tc>
        <w:tc>
          <w:tcPr>
            <w:tcW w:w="8363" w:type="dxa"/>
          </w:tcPr>
          <w:p w14:paraId="6BBC7488" w14:textId="77777777" w:rsidR="001E1997" w:rsidRPr="00A31014" w:rsidRDefault="001E1997" w:rsidP="00E8718B">
            <w:pPr>
              <w:pStyle w:val="Zkladntext2"/>
              <w:widowControl w:val="0"/>
              <w:spacing w:before="40" w:after="40"/>
              <w:jc w:val="both"/>
              <w:rPr>
                <w:rFonts w:ascii="Arial Narrow" w:hAnsi="Arial Narrow"/>
                <w:color w:val="000000"/>
              </w:rPr>
            </w:pPr>
            <w:r w:rsidRPr="00A31014">
              <w:rPr>
                <w:rFonts w:ascii="Arial Narrow" w:hAnsi="Arial Narrow"/>
                <w:color w:val="000000"/>
              </w:rPr>
              <w:t>Z odpovědnosti ZHOTOVITELE za VADY jsou vyloučeny VADY, které vznikly v důsledku:</w:t>
            </w:r>
          </w:p>
          <w:p w14:paraId="37CF84DC" w14:textId="77777777" w:rsidR="001E1997" w:rsidRPr="00A31014" w:rsidRDefault="001E1997">
            <w:pPr>
              <w:pStyle w:val="Zkladntext2"/>
              <w:widowControl w:val="0"/>
              <w:numPr>
                <w:ilvl w:val="0"/>
                <w:numId w:val="12"/>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Nesprávné nebo nedostatečné údržby, ledaže šlo o údržbu podle návodu připraveného ZHOTOVITELEM,</w:t>
            </w:r>
          </w:p>
          <w:p w14:paraId="2F28C4B7" w14:textId="77777777" w:rsidR="001E1997" w:rsidRPr="00A31014" w:rsidRDefault="001E1997">
            <w:pPr>
              <w:pStyle w:val="Zkladntext2"/>
              <w:widowControl w:val="0"/>
              <w:numPr>
                <w:ilvl w:val="0"/>
                <w:numId w:val="12"/>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Běžného opotřebení,</w:t>
            </w:r>
          </w:p>
          <w:p w14:paraId="4A0F5D52" w14:textId="4F2E4F6F" w:rsidR="001E1997" w:rsidRPr="00A31014" w:rsidRDefault="001E1997">
            <w:pPr>
              <w:pStyle w:val="Zkladntext2"/>
              <w:widowControl w:val="0"/>
              <w:numPr>
                <w:ilvl w:val="0"/>
                <w:numId w:val="12"/>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Vady na částech, které byly mezitím modifikovány třetí stranou nebo OBJEDNATELEM</w:t>
            </w:r>
            <w:del w:id="1401" w:author="Autor">
              <w:r w:rsidRPr="00A31014" w:rsidDel="00081007">
                <w:rPr>
                  <w:rFonts w:ascii="Arial Narrow" w:hAnsi="Arial Narrow"/>
                  <w:color w:val="000000"/>
                </w:rPr>
                <w:delText>, ledaže šlo o modifikaci, k jejímuž provedení byl povinen ZHOTOVITEL a svou povinnost nesplnil,</w:delText>
              </w:r>
              <w:r w:rsidR="00424EBC" w:rsidDel="00081007">
                <w:rPr>
                  <w:rFonts w:ascii="Arial Narrow" w:hAnsi="Arial Narrow"/>
                  <w:color w:val="000000"/>
                </w:rPr>
                <w:delText xml:space="preserve"> nebo k nimž dal ZHOTOVITEL souhlas</w:delText>
              </w:r>
            </w:del>
            <w:r w:rsidR="00A16486">
              <w:rPr>
                <w:rFonts w:ascii="Arial Narrow" w:hAnsi="Arial Narrow"/>
                <w:color w:val="000000"/>
              </w:rPr>
              <w:t>,</w:t>
            </w:r>
          </w:p>
          <w:p w14:paraId="4A7BFF82" w14:textId="77777777" w:rsidR="002220B6" w:rsidRPr="00A31014" w:rsidRDefault="001E1997">
            <w:pPr>
              <w:pStyle w:val="Zkladntext2"/>
              <w:widowControl w:val="0"/>
              <w:numPr>
                <w:ilvl w:val="0"/>
                <w:numId w:val="12"/>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Nesprávné obsluhy a používání DÍLA, které bude v rozporu se ZHOTOVITELEM připravenými návody na provoz, obsluhu a údržbu DÍLA.</w:t>
            </w:r>
          </w:p>
        </w:tc>
      </w:tr>
    </w:tbl>
    <w:p w14:paraId="0D4370BC" w14:textId="77777777" w:rsidR="002220B6" w:rsidRPr="00A31014" w:rsidRDefault="002220B6" w:rsidP="004D597C">
      <w:pPr>
        <w:pStyle w:val="Nadpis2"/>
        <w:widowControl w:val="0"/>
        <w:tabs>
          <w:tab w:val="num" w:pos="1418"/>
        </w:tabs>
        <w:ind w:left="1418" w:hanging="1418"/>
        <w:rPr>
          <w:rFonts w:ascii="Arial Narrow" w:hAnsi="Arial Narrow"/>
          <w:color w:val="000000"/>
        </w:rPr>
      </w:pPr>
      <w:bookmarkStart w:id="1402" w:name="_Toc88868590"/>
      <w:bookmarkStart w:id="1403" w:name="_Toc88964552"/>
      <w:bookmarkStart w:id="1404" w:name="_Toc89261702"/>
      <w:r w:rsidRPr="00A31014">
        <w:rPr>
          <w:rFonts w:ascii="Arial Narrow" w:hAnsi="Arial Narrow"/>
          <w:color w:val="000000"/>
        </w:rPr>
        <w:t xml:space="preserve">Odstraňování VAD </w:t>
      </w:r>
      <w:bookmarkEnd w:id="1402"/>
      <w:bookmarkEnd w:id="1403"/>
      <w:bookmarkEnd w:id="1404"/>
    </w:p>
    <w:tbl>
      <w:tblPr>
        <w:tblW w:w="9781" w:type="dxa"/>
        <w:tblInd w:w="70" w:type="dxa"/>
        <w:tblCellMar>
          <w:left w:w="70" w:type="dxa"/>
          <w:right w:w="70" w:type="dxa"/>
        </w:tblCellMar>
        <w:tblLook w:val="0000" w:firstRow="0" w:lastRow="0" w:firstColumn="0" w:lastColumn="0" w:noHBand="0" w:noVBand="0"/>
      </w:tblPr>
      <w:tblGrid>
        <w:gridCol w:w="1418"/>
        <w:gridCol w:w="8363"/>
      </w:tblGrid>
      <w:tr w:rsidR="002220B6" w:rsidRPr="00A31014" w14:paraId="4EF41E8E" w14:textId="77777777" w:rsidTr="00A32AC0">
        <w:tc>
          <w:tcPr>
            <w:tcW w:w="1418" w:type="dxa"/>
            <w:tcBorders>
              <w:top w:val="single" w:sz="4" w:space="0" w:color="auto"/>
              <w:left w:val="single" w:sz="4" w:space="0" w:color="auto"/>
              <w:bottom w:val="single" w:sz="4" w:space="0" w:color="auto"/>
              <w:right w:val="single" w:sz="4" w:space="0" w:color="auto"/>
            </w:tcBorders>
          </w:tcPr>
          <w:p w14:paraId="6F4895D7" w14:textId="77777777" w:rsidR="002220B6" w:rsidRPr="00647DB2" w:rsidRDefault="002220B6" w:rsidP="00134843">
            <w:pPr>
              <w:pStyle w:val="Nadpis4"/>
            </w:pPr>
            <w:bookmarkStart w:id="1405" w:name="_Ref140142760"/>
          </w:p>
        </w:tc>
        <w:bookmarkEnd w:id="1405"/>
        <w:tc>
          <w:tcPr>
            <w:tcW w:w="8363" w:type="dxa"/>
            <w:tcBorders>
              <w:top w:val="single" w:sz="4" w:space="0" w:color="auto"/>
              <w:left w:val="single" w:sz="4" w:space="0" w:color="auto"/>
              <w:bottom w:val="single" w:sz="4" w:space="0" w:color="auto"/>
              <w:right w:val="single" w:sz="4" w:space="0" w:color="auto"/>
            </w:tcBorders>
          </w:tcPr>
          <w:p w14:paraId="4EA94620" w14:textId="77777777" w:rsidR="002220B6" w:rsidRPr="00A31014" w:rsidRDefault="002220B6" w:rsidP="004D597C">
            <w:pPr>
              <w:pStyle w:val="Zkladntext2"/>
              <w:widowControl w:val="0"/>
              <w:spacing w:before="40" w:after="40"/>
              <w:jc w:val="both"/>
              <w:rPr>
                <w:rFonts w:ascii="Arial Narrow" w:hAnsi="Arial Narrow"/>
                <w:color w:val="000000"/>
              </w:rPr>
            </w:pPr>
            <w:r w:rsidRPr="00A31014">
              <w:rPr>
                <w:rFonts w:ascii="Arial Narrow" w:hAnsi="Arial Narrow"/>
                <w:color w:val="000000"/>
              </w:rPr>
              <w:t>ZHOTOVITEL musí zahájit odstraňování VADY</w:t>
            </w:r>
            <w:r w:rsidR="00912025">
              <w:rPr>
                <w:rFonts w:ascii="Arial Narrow" w:hAnsi="Arial Narrow"/>
                <w:color w:val="000000"/>
              </w:rPr>
              <w:t xml:space="preserve"> a VADY odstranit</w:t>
            </w:r>
            <w:r w:rsidRPr="00A31014">
              <w:rPr>
                <w:rFonts w:ascii="Arial Narrow" w:hAnsi="Arial Narrow"/>
                <w:color w:val="000000"/>
              </w:rPr>
              <w:t xml:space="preserve"> v</w:t>
            </w:r>
            <w:r w:rsidR="00A32AC0">
              <w:rPr>
                <w:rFonts w:ascii="Arial Narrow" w:hAnsi="Arial Narrow"/>
                <w:color w:val="000000"/>
              </w:rPr>
              <w:t xml:space="preserve"> následujících </w:t>
            </w:r>
            <w:r w:rsidRPr="00A32AC0">
              <w:rPr>
                <w:rFonts w:ascii="Arial Narrow" w:hAnsi="Arial Narrow"/>
                <w:color w:val="000000"/>
              </w:rPr>
              <w:t>termínech</w:t>
            </w:r>
            <w:r w:rsidR="00B80F8F">
              <w:rPr>
                <w:rFonts w:ascii="Arial Narrow" w:hAnsi="Arial Narrow"/>
                <w:color w:val="000000"/>
              </w:rPr>
              <w:t>:</w:t>
            </w:r>
          </w:p>
        </w:tc>
      </w:tr>
      <w:tr w:rsidR="00A32AC0" w:rsidRPr="00A31014" w14:paraId="1759F2F0" w14:textId="77777777" w:rsidTr="00A32A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Pr>
          <w:p w14:paraId="0644FAC4" w14:textId="77777777" w:rsidR="00A32AC0" w:rsidRPr="009A2280" w:rsidRDefault="00A32AC0" w:rsidP="002672CB">
            <w:pPr>
              <w:pStyle w:val="Nadpis5"/>
            </w:pPr>
          </w:p>
        </w:tc>
        <w:tc>
          <w:tcPr>
            <w:tcW w:w="8363" w:type="dxa"/>
          </w:tcPr>
          <w:p w14:paraId="1F54E821" w14:textId="77777777" w:rsidR="00A32AC0" w:rsidRPr="00A31014" w:rsidRDefault="00A32AC0" w:rsidP="004D597C">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Zahájení odstraňování VAD </w:t>
            </w:r>
            <w:r w:rsidRPr="009A2280">
              <w:rPr>
                <w:rFonts w:ascii="Arial Narrow" w:hAnsi="Arial Narrow"/>
                <w:color w:val="000000"/>
              </w:rPr>
              <w:t>neomezujících</w:t>
            </w:r>
            <w:r w:rsidRPr="00A31014">
              <w:rPr>
                <w:rFonts w:ascii="Arial Narrow" w:hAnsi="Arial Narrow"/>
                <w:color w:val="000000"/>
              </w:rPr>
              <w:t xml:space="preserve"> provoz DÍLA do </w:t>
            </w:r>
            <w:r w:rsidR="00A16486" w:rsidRPr="00B94252">
              <w:rPr>
                <w:rFonts w:ascii="Arial Narrow" w:hAnsi="Arial Narrow"/>
                <w:color w:val="000000"/>
              </w:rPr>
              <w:t>48</w:t>
            </w:r>
            <w:r w:rsidRPr="00B94252">
              <w:rPr>
                <w:rFonts w:ascii="Arial Narrow" w:hAnsi="Arial Narrow"/>
                <w:color w:val="000000"/>
              </w:rPr>
              <w:t xml:space="preserve"> hodin</w:t>
            </w:r>
            <w:r w:rsidRPr="00A31014">
              <w:rPr>
                <w:rFonts w:ascii="Arial Narrow" w:hAnsi="Arial Narrow"/>
                <w:color w:val="000000"/>
              </w:rPr>
              <w:t xml:space="preserve"> od okamžiku písemného oznámení OBJEDNATELE.</w:t>
            </w:r>
          </w:p>
        </w:tc>
      </w:tr>
      <w:tr w:rsidR="00A32AC0" w:rsidRPr="00A31014" w14:paraId="4A4BB5E0" w14:textId="77777777" w:rsidTr="00A32A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Pr>
          <w:p w14:paraId="70C99675" w14:textId="77777777" w:rsidR="00A32AC0" w:rsidRPr="009A2280" w:rsidRDefault="00A32AC0" w:rsidP="002672CB">
            <w:pPr>
              <w:pStyle w:val="Nadpis5"/>
            </w:pPr>
          </w:p>
        </w:tc>
        <w:tc>
          <w:tcPr>
            <w:tcW w:w="8363" w:type="dxa"/>
          </w:tcPr>
          <w:p w14:paraId="009E0C54" w14:textId="77777777" w:rsidR="00A32AC0" w:rsidRPr="00A31014" w:rsidRDefault="00A32AC0" w:rsidP="004D597C">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Odstranění VAD </w:t>
            </w:r>
            <w:r w:rsidRPr="009A2280">
              <w:rPr>
                <w:rFonts w:ascii="Arial Narrow" w:hAnsi="Arial Narrow"/>
                <w:color w:val="000000"/>
              </w:rPr>
              <w:t>neomezujících</w:t>
            </w:r>
            <w:r w:rsidRPr="00A31014">
              <w:rPr>
                <w:rFonts w:ascii="Arial Narrow" w:hAnsi="Arial Narrow"/>
                <w:color w:val="000000"/>
              </w:rPr>
              <w:t xml:space="preserve"> provoz DÍLA provede ZHOTOVITEL v termínech </w:t>
            </w:r>
            <w:r w:rsidR="00337280">
              <w:rPr>
                <w:rFonts w:ascii="Arial Narrow" w:hAnsi="Arial Narrow"/>
                <w:color w:val="000000"/>
              </w:rPr>
              <w:t>vzájemně dohodnutých s</w:t>
            </w:r>
            <w:r w:rsidRPr="00A31014">
              <w:rPr>
                <w:rFonts w:ascii="Arial Narrow" w:hAnsi="Arial Narrow"/>
                <w:color w:val="000000"/>
              </w:rPr>
              <w:t xml:space="preserve"> OBJEDNATELEM.</w:t>
            </w:r>
            <w:r w:rsidR="00DA3944">
              <w:rPr>
                <w:rFonts w:ascii="Arial Narrow" w:hAnsi="Arial Narrow"/>
                <w:color w:val="000000"/>
              </w:rPr>
              <w:t xml:space="preserve"> Jestliže se OBJEDNATEL a ZHOTOVITEL nedohodnou na termínu odstranění, je ZHOTOVITEL povinen odstranit VADU v době přiměřené.</w:t>
            </w:r>
          </w:p>
        </w:tc>
      </w:tr>
      <w:tr w:rsidR="00A32AC0" w:rsidRPr="00A31014" w14:paraId="589A20C2" w14:textId="77777777" w:rsidTr="00A32A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Pr>
          <w:p w14:paraId="558D3787" w14:textId="77777777" w:rsidR="00A32AC0" w:rsidRPr="009A2280" w:rsidRDefault="00A32AC0" w:rsidP="002672CB">
            <w:pPr>
              <w:pStyle w:val="Nadpis5"/>
            </w:pPr>
          </w:p>
        </w:tc>
        <w:tc>
          <w:tcPr>
            <w:tcW w:w="8363" w:type="dxa"/>
          </w:tcPr>
          <w:p w14:paraId="25982397" w14:textId="77777777" w:rsidR="00A32AC0" w:rsidRPr="00A31014" w:rsidRDefault="00A32AC0" w:rsidP="004D597C">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Zahájení odstraňování VAD omezujících provoz DÍLA do </w:t>
            </w:r>
            <w:r w:rsidR="00A16486" w:rsidRPr="00B94252">
              <w:rPr>
                <w:rFonts w:ascii="Arial Narrow" w:hAnsi="Arial Narrow"/>
                <w:color w:val="000000"/>
              </w:rPr>
              <w:t>24</w:t>
            </w:r>
            <w:r w:rsidRPr="00B94252">
              <w:rPr>
                <w:rFonts w:ascii="Arial Narrow" w:hAnsi="Arial Narrow"/>
                <w:color w:val="000000"/>
              </w:rPr>
              <w:t xml:space="preserve"> hodin</w:t>
            </w:r>
            <w:r w:rsidRPr="00A31014">
              <w:rPr>
                <w:rFonts w:ascii="Arial Narrow" w:hAnsi="Arial Narrow"/>
                <w:color w:val="000000"/>
              </w:rPr>
              <w:t xml:space="preserve"> od okamžiku písemného oznámení OBJEDNATELE.</w:t>
            </w:r>
          </w:p>
        </w:tc>
      </w:tr>
      <w:tr w:rsidR="00A32AC0" w:rsidRPr="00A31014" w14:paraId="6C5A7640" w14:textId="77777777" w:rsidTr="00A32A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Pr>
          <w:p w14:paraId="2BE7A891" w14:textId="77777777" w:rsidR="00A32AC0" w:rsidRPr="009A2280" w:rsidRDefault="00A32AC0" w:rsidP="002672CB">
            <w:pPr>
              <w:pStyle w:val="Nadpis5"/>
            </w:pPr>
          </w:p>
        </w:tc>
        <w:tc>
          <w:tcPr>
            <w:tcW w:w="8363" w:type="dxa"/>
          </w:tcPr>
          <w:p w14:paraId="713A8057" w14:textId="30876611" w:rsidR="00A32AC0" w:rsidRPr="00A31014" w:rsidRDefault="00A32AC0" w:rsidP="004D597C">
            <w:pPr>
              <w:pStyle w:val="Zkladntext2"/>
              <w:widowControl w:val="0"/>
              <w:spacing w:before="40" w:after="40"/>
              <w:jc w:val="both"/>
              <w:rPr>
                <w:rFonts w:ascii="Arial Narrow" w:hAnsi="Arial Narrow"/>
                <w:color w:val="000000"/>
              </w:rPr>
            </w:pPr>
            <w:r w:rsidRPr="00A31014">
              <w:rPr>
                <w:rFonts w:ascii="Arial Narrow" w:hAnsi="Arial Narrow"/>
                <w:color w:val="000000"/>
              </w:rPr>
              <w:t>Odstranění VAD omezující</w:t>
            </w:r>
            <w:r w:rsidR="000831A2">
              <w:rPr>
                <w:rFonts w:ascii="Arial Narrow" w:hAnsi="Arial Narrow"/>
                <w:color w:val="000000"/>
              </w:rPr>
              <w:t>ch</w:t>
            </w:r>
            <w:r w:rsidRPr="00A31014">
              <w:rPr>
                <w:rFonts w:ascii="Arial Narrow" w:hAnsi="Arial Narrow"/>
                <w:color w:val="000000"/>
              </w:rPr>
              <w:t xml:space="preserve"> provoz DÍLA bez zbytečného odkladu, nejpozději však do </w:t>
            </w:r>
            <w:ins w:id="1406" w:author="Autor">
              <w:r w:rsidR="00081007">
                <w:rPr>
                  <w:rFonts w:ascii="Arial Narrow" w:hAnsi="Arial Narrow"/>
                  <w:color w:val="000000"/>
                </w:rPr>
                <w:t>10</w:t>
              </w:r>
            </w:ins>
            <w:del w:id="1407" w:author="Autor">
              <w:r w:rsidRPr="00A31014" w:rsidDel="00081007">
                <w:rPr>
                  <w:rFonts w:ascii="Arial Narrow" w:hAnsi="Arial Narrow"/>
                  <w:color w:val="000000"/>
                </w:rPr>
                <w:delText>5</w:delText>
              </w:r>
            </w:del>
            <w:r w:rsidRPr="00A31014">
              <w:rPr>
                <w:rFonts w:ascii="Arial Narrow" w:hAnsi="Arial Narrow"/>
                <w:color w:val="000000"/>
              </w:rPr>
              <w:t xml:space="preserve"> </w:t>
            </w:r>
            <w:r w:rsidRPr="009A2280">
              <w:rPr>
                <w:rFonts w:ascii="Arial Narrow" w:hAnsi="Arial Narrow"/>
                <w:color w:val="000000"/>
              </w:rPr>
              <w:t>dnů</w:t>
            </w:r>
            <w:r w:rsidRPr="00A31014">
              <w:rPr>
                <w:rFonts w:ascii="Arial Narrow" w:hAnsi="Arial Narrow"/>
                <w:color w:val="000000"/>
              </w:rPr>
              <w:t xml:space="preserve"> od okamžiku písemného oznámení </w:t>
            </w:r>
            <w:r w:rsidRPr="009A2280">
              <w:rPr>
                <w:rFonts w:ascii="Arial Narrow" w:hAnsi="Arial Narrow"/>
                <w:color w:val="000000"/>
              </w:rPr>
              <w:t>(bude-li to technicky a technologicky možné)</w:t>
            </w:r>
            <w:r w:rsidRPr="00A31014">
              <w:rPr>
                <w:rFonts w:ascii="Arial Narrow" w:hAnsi="Arial Narrow"/>
                <w:color w:val="000000"/>
              </w:rPr>
              <w:t xml:space="preserve"> nebo v termínech dle dohody mezi OBJEDNATELEM a ZHOTOVITELEM.</w:t>
            </w:r>
          </w:p>
        </w:tc>
      </w:tr>
      <w:tr w:rsidR="00A32AC0" w:rsidRPr="00A31014" w14:paraId="78FA935F" w14:textId="77777777" w:rsidTr="00A32A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Borders>
              <w:bottom w:val="single" w:sz="4" w:space="0" w:color="auto"/>
            </w:tcBorders>
          </w:tcPr>
          <w:p w14:paraId="65775DC6" w14:textId="77777777" w:rsidR="00A32AC0" w:rsidRPr="00647DB2" w:rsidRDefault="00A32AC0" w:rsidP="00134843">
            <w:pPr>
              <w:pStyle w:val="Nadpis4"/>
            </w:pPr>
          </w:p>
        </w:tc>
        <w:tc>
          <w:tcPr>
            <w:tcW w:w="8363" w:type="dxa"/>
            <w:tcBorders>
              <w:bottom w:val="single" w:sz="4" w:space="0" w:color="auto"/>
            </w:tcBorders>
          </w:tcPr>
          <w:p w14:paraId="2F555DC1" w14:textId="77777777" w:rsidR="00A32AC0" w:rsidRPr="00A31014" w:rsidRDefault="00912025" w:rsidP="004D597C">
            <w:pPr>
              <w:pStyle w:val="Zkladntext2"/>
              <w:widowControl w:val="0"/>
              <w:spacing w:before="40" w:after="40"/>
              <w:jc w:val="both"/>
              <w:rPr>
                <w:rFonts w:ascii="Arial Narrow" w:hAnsi="Arial Narrow"/>
                <w:color w:val="000000"/>
              </w:rPr>
            </w:pPr>
            <w:r>
              <w:rPr>
                <w:rFonts w:ascii="Arial Narrow" w:hAnsi="Arial Narrow"/>
                <w:color w:val="000000"/>
              </w:rPr>
              <w:t>Zahájením odstraňování</w:t>
            </w:r>
            <w:r>
              <w:t xml:space="preserve"> </w:t>
            </w:r>
            <w:r>
              <w:rPr>
                <w:rFonts w:ascii="Arial Narrow" w:hAnsi="Arial Narrow"/>
                <w:color w:val="000000"/>
              </w:rPr>
              <w:t>VAD se rozumí identifikace</w:t>
            </w:r>
            <w:r>
              <w:t xml:space="preserve"> </w:t>
            </w:r>
            <w:r>
              <w:rPr>
                <w:rFonts w:ascii="Arial Narrow" w:hAnsi="Arial Narrow"/>
                <w:color w:val="000000"/>
              </w:rPr>
              <w:t>VADY</w:t>
            </w:r>
            <w:r>
              <w:t xml:space="preserve"> </w:t>
            </w:r>
            <w:r>
              <w:rPr>
                <w:rFonts w:ascii="Arial Narrow" w:hAnsi="Arial Narrow"/>
                <w:color w:val="000000"/>
              </w:rPr>
              <w:t xml:space="preserve">ZHOTOVITELEM nebo jím pověřenou řádně odborně způsobilou a vybavenou osobou a stanovení postupu odstranění VADY, přičemž způsob odstranění podléhá </w:t>
            </w:r>
            <w:r w:rsidR="00A16486">
              <w:rPr>
                <w:rFonts w:ascii="Arial Narrow" w:hAnsi="Arial Narrow"/>
                <w:color w:val="000000"/>
              </w:rPr>
              <w:t>ODSOUHLASENÍ</w:t>
            </w:r>
            <w:r>
              <w:t xml:space="preserve"> </w:t>
            </w:r>
            <w:r>
              <w:rPr>
                <w:rFonts w:ascii="Arial Narrow" w:hAnsi="Arial Narrow"/>
                <w:color w:val="000000"/>
              </w:rPr>
              <w:t>OBJEDNATELEM</w:t>
            </w:r>
            <w:r w:rsidR="00A32AC0" w:rsidRPr="00A31014">
              <w:rPr>
                <w:rFonts w:ascii="Arial Narrow" w:hAnsi="Arial Narrow"/>
                <w:color w:val="000000"/>
              </w:rPr>
              <w:t>.</w:t>
            </w:r>
          </w:p>
        </w:tc>
      </w:tr>
      <w:tr w:rsidR="002220B6" w:rsidRPr="00A31014" w14:paraId="78760232" w14:textId="77777777" w:rsidTr="00912025">
        <w:tc>
          <w:tcPr>
            <w:tcW w:w="1418" w:type="dxa"/>
            <w:tcBorders>
              <w:top w:val="single" w:sz="4" w:space="0" w:color="auto"/>
              <w:left w:val="single" w:sz="4" w:space="0" w:color="auto"/>
              <w:bottom w:val="single" w:sz="4" w:space="0" w:color="auto"/>
              <w:right w:val="single" w:sz="4" w:space="0" w:color="auto"/>
            </w:tcBorders>
          </w:tcPr>
          <w:p w14:paraId="3FF490AF" w14:textId="77777777" w:rsidR="002220B6" w:rsidRPr="00647DB2" w:rsidRDefault="002220B6" w:rsidP="00134843">
            <w:pPr>
              <w:pStyle w:val="Nadpis4"/>
            </w:pPr>
          </w:p>
        </w:tc>
        <w:tc>
          <w:tcPr>
            <w:tcW w:w="8363" w:type="dxa"/>
            <w:tcBorders>
              <w:top w:val="single" w:sz="4" w:space="0" w:color="auto"/>
              <w:left w:val="single" w:sz="4" w:space="0" w:color="auto"/>
              <w:bottom w:val="single" w:sz="4" w:space="0" w:color="auto"/>
              <w:right w:val="single" w:sz="4" w:space="0" w:color="auto"/>
            </w:tcBorders>
          </w:tcPr>
          <w:p w14:paraId="245F5614" w14:textId="26CE310E" w:rsidR="002220B6" w:rsidRPr="00A31014" w:rsidRDefault="002220B6" w:rsidP="004D597C">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Odstraněním VADY se rozumí uvedení DÍLA do souladu se SMLOUVOU a prokázání této skutečnosti příslušnými kontrolami, inspekcemi, revizemi a </w:t>
            </w:r>
            <w:ins w:id="1408" w:author="Autor">
              <w:r w:rsidR="00081007">
                <w:rPr>
                  <w:rFonts w:ascii="Arial Narrow" w:hAnsi="Arial Narrow"/>
                  <w:color w:val="000000"/>
                </w:rPr>
                <w:t xml:space="preserve">příslušnými potřebnými </w:t>
              </w:r>
            </w:ins>
            <w:r w:rsidRPr="00A31014">
              <w:rPr>
                <w:rFonts w:ascii="Arial Narrow" w:hAnsi="Arial Narrow"/>
                <w:color w:val="000000"/>
              </w:rPr>
              <w:t>zkouškami.</w:t>
            </w:r>
          </w:p>
        </w:tc>
      </w:tr>
      <w:tr w:rsidR="002220B6" w:rsidRPr="00A31014" w14:paraId="29A13E6E" w14:textId="77777777" w:rsidTr="00912025">
        <w:tc>
          <w:tcPr>
            <w:tcW w:w="1418" w:type="dxa"/>
            <w:tcBorders>
              <w:top w:val="single" w:sz="4" w:space="0" w:color="auto"/>
              <w:left w:val="single" w:sz="4" w:space="0" w:color="auto"/>
              <w:bottom w:val="single" w:sz="4" w:space="0" w:color="auto"/>
              <w:right w:val="single" w:sz="4" w:space="0" w:color="auto"/>
            </w:tcBorders>
          </w:tcPr>
          <w:p w14:paraId="623F3C90" w14:textId="77777777" w:rsidR="002220B6" w:rsidRPr="00647DB2" w:rsidRDefault="002220B6" w:rsidP="00134843">
            <w:pPr>
              <w:pStyle w:val="Nadpis4"/>
            </w:pPr>
          </w:p>
        </w:tc>
        <w:tc>
          <w:tcPr>
            <w:tcW w:w="8363" w:type="dxa"/>
            <w:tcBorders>
              <w:top w:val="single" w:sz="4" w:space="0" w:color="auto"/>
              <w:left w:val="single" w:sz="4" w:space="0" w:color="auto"/>
              <w:bottom w:val="single" w:sz="4" w:space="0" w:color="auto"/>
              <w:right w:val="single" w:sz="4" w:space="0" w:color="auto"/>
            </w:tcBorders>
          </w:tcPr>
          <w:p w14:paraId="2F0338A8" w14:textId="77777777" w:rsidR="002220B6" w:rsidRPr="00A31014" w:rsidRDefault="002220B6" w:rsidP="004D597C">
            <w:pPr>
              <w:pStyle w:val="Zkladntext2"/>
              <w:widowControl w:val="0"/>
              <w:spacing w:before="40" w:after="40"/>
              <w:jc w:val="both"/>
              <w:rPr>
                <w:rFonts w:ascii="Arial Narrow" w:hAnsi="Arial Narrow"/>
                <w:color w:val="000000"/>
              </w:rPr>
            </w:pPr>
            <w:r w:rsidRPr="00A31014">
              <w:rPr>
                <w:rFonts w:ascii="Arial Narrow" w:hAnsi="Arial Narrow"/>
                <w:color w:val="000000"/>
              </w:rPr>
              <w:t>ZHOTOVITEL je povinen se při odstraňování VAD řídit SMLOUVOU a zajistit si veškerá povolení a oprávnění nezbytná k odstranění VAD a dodržovat veškerá bezpečnostní opatření a předpisy.</w:t>
            </w:r>
          </w:p>
        </w:tc>
      </w:tr>
      <w:tr w:rsidR="002220B6" w:rsidRPr="00A31014" w14:paraId="4A2BA628" w14:textId="77777777" w:rsidTr="00912025">
        <w:tc>
          <w:tcPr>
            <w:tcW w:w="1418" w:type="dxa"/>
            <w:tcBorders>
              <w:top w:val="single" w:sz="4" w:space="0" w:color="auto"/>
              <w:left w:val="single" w:sz="4" w:space="0" w:color="auto"/>
              <w:bottom w:val="single" w:sz="4" w:space="0" w:color="auto"/>
              <w:right w:val="single" w:sz="4" w:space="0" w:color="auto"/>
            </w:tcBorders>
          </w:tcPr>
          <w:p w14:paraId="29E4BAAF" w14:textId="77777777" w:rsidR="002220B6" w:rsidRPr="00647DB2" w:rsidRDefault="002220B6" w:rsidP="00134843">
            <w:pPr>
              <w:pStyle w:val="Nadpis4"/>
            </w:pPr>
          </w:p>
        </w:tc>
        <w:tc>
          <w:tcPr>
            <w:tcW w:w="8363" w:type="dxa"/>
            <w:tcBorders>
              <w:top w:val="single" w:sz="4" w:space="0" w:color="auto"/>
              <w:left w:val="single" w:sz="4" w:space="0" w:color="auto"/>
              <w:bottom w:val="single" w:sz="4" w:space="0" w:color="auto"/>
              <w:right w:val="single" w:sz="4" w:space="0" w:color="auto"/>
            </w:tcBorders>
          </w:tcPr>
          <w:p w14:paraId="46DA924E" w14:textId="77777777" w:rsidR="002220B6" w:rsidRPr="00A31014" w:rsidRDefault="002220B6" w:rsidP="004D597C">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Odstranění VADY musí ZHOTOVITEL po ukončení opravy řádně předat OBJEDNATELI. Z odstraňování každé VADY musí ZHOTOVITEL zpracovat protokol. VADA je považována za odstraněnou po ukončení </w:t>
            </w:r>
            <w:r w:rsidR="00547FA1">
              <w:rPr>
                <w:rFonts w:ascii="Arial Narrow" w:hAnsi="Arial Narrow"/>
                <w:color w:val="000000"/>
              </w:rPr>
              <w:t>PŘEJÍMKY</w:t>
            </w:r>
            <w:r w:rsidR="00547FA1" w:rsidRPr="00A31014">
              <w:rPr>
                <w:rFonts w:ascii="Arial Narrow" w:hAnsi="Arial Narrow"/>
                <w:color w:val="000000"/>
              </w:rPr>
              <w:t xml:space="preserve"> </w:t>
            </w:r>
            <w:r w:rsidRPr="00A31014">
              <w:rPr>
                <w:rFonts w:ascii="Arial Narrow" w:hAnsi="Arial Narrow"/>
                <w:color w:val="000000"/>
              </w:rPr>
              <w:t xml:space="preserve">okamžikem podpisu </w:t>
            </w:r>
            <w:r w:rsidRPr="00940D05">
              <w:rPr>
                <w:rFonts w:ascii="Arial Narrow" w:hAnsi="Arial Narrow"/>
              </w:rPr>
              <w:t>protokolu o odstranění VADY OBJEDNATELEM</w:t>
            </w:r>
            <w:r w:rsidR="002A5C39" w:rsidRPr="00940D05">
              <w:rPr>
                <w:rFonts w:ascii="Arial Narrow" w:hAnsi="Arial Narrow"/>
              </w:rPr>
              <w:t xml:space="preserve"> bez zbytečného odkladu po dokončení prací na odstranění VADY</w:t>
            </w:r>
            <w:r w:rsidRPr="00940D05">
              <w:rPr>
                <w:rFonts w:ascii="Arial Narrow" w:hAnsi="Arial Narrow"/>
              </w:rPr>
              <w:t>.</w:t>
            </w:r>
          </w:p>
        </w:tc>
      </w:tr>
      <w:tr w:rsidR="002220B6" w:rsidRPr="00A31014" w14:paraId="3F860100" w14:textId="77777777" w:rsidTr="00912025">
        <w:tc>
          <w:tcPr>
            <w:tcW w:w="1418" w:type="dxa"/>
            <w:tcBorders>
              <w:top w:val="single" w:sz="4" w:space="0" w:color="auto"/>
              <w:left w:val="single" w:sz="4" w:space="0" w:color="auto"/>
              <w:bottom w:val="single" w:sz="4" w:space="0" w:color="auto"/>
              <w:right w:val="single" w:sz="4" w:space="0" w:color="auto"/>
            </w:tcBorders>
          </w:tcPr>
          <w:p w14:paraId="079234FC" w14:textId="77777777" w:rsidR="002220B6" w:rsidRPr="00647DB2" w:rsidRDefault="002220B6" w:rsidP="00134843">
            <w:pPr>
              <w:pStyle w:val="Nadpis4"/>
            </w:pPr>
          </w:p>
        </w:tc>
        <w:tc>
          <w:tcPr>
            <w:tcW w:w="8363" w:type="dxa"/>
            <w:tcBorders>
              <w:top w:val="single" w:sz="4" w:space="0" w:color="auto"/>
              <w:left w:val="single" w:sz="4" w:space="0" w:color="auto"/>
              <w:bottom w:val="single" w:sz="4" w:space="0" w:color="auto"/>
              <w:right w:val="single" w:sz="4" w:space="0" w:color="auto"/>
            </w:tcBorders>
          </w:tcPr>
          <w:p w14:paraId="0F0762F8" w14:textId="77777777" w:rsidR="002220B6" w:rsidRPr="00A31014" w:rsidRDefault="002220B6" w:rsidP="004D597C">
            <w:pPr>
              <w:pStyle w:val="Zkladntext2"/>
              <w:widowControl w:val="0"/>
              <w:spacing w:before="40" w:after="40"/>
              <w:jc w:val="both"/>
              <w:rPr>
                <w:rFonts w:ascii="Arial Narrow" w:hAnsi="Arial Narrow"/>
                <w:color w:val="000000"/>
              </w:rPr>
            </w:pPr>
            <w:r w:rsidRPr="00A31014">
              <w:rPr>
                <w:rFonts w:ascii="Arial Narrow" w:hAnsi="Arial Narrow"/>
                <w:color w:val="000000"/>
              </w:rPr>
              <w:t>Protokol musí obsahovat tyto údaje:</w:t>
            </w:r>
          </w:p>
          <w:p w14:paraId="296C7925" w14:textId="242B97BF" w:rsidR="002220B6" w:rsidRPr="00A31014" w:rsidRDefault="004F2275">
            <w:pPr>
              <w:pStyle w:val="Zkladntext2"/>
              <w:widowControl w:val="0"/>
              <w:numPr>
                <w:ilvl w:val="0"/>
                <w:numId w:val="12"/>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D</w:t>
            </w:r>
            <w:r w:rsidR="002220B6" w:rsidRPr="00A31014">
              <w:rPr>
                <w:rFonts w:ascii="Arial Narrow" w:hAnsi="Arial Narrow"/>
                <w:color w:val="000000"/>
              </w:rPr>
              <w:t xml:space="preserve">atum a čas oznámení VADY, zahájení a ukončení prací na odstraňování VADY, datum a čas </w:t>
            </w:r>
            <w:del w:id="1409" w:author="Autor">
              <w:r w:rsidR="002220B6" w:rsidRPr="00A31014" w:rsidDel="00081007">
                <w:rPr>
                  <w:rFonts w:ascii="Arial Narrow" w:hAnsi="Arial Narrow"/>
                  <w:color w:val="000000"/>
                </w:rPr>
                <w:delText xml:space="preserve">úspěšného </w:delText>
              </w:r>
            </w:del>
            <w:r w:rsidR="002220B6" w:rsidRPr="00A31014">
              <w:rPr>
                <w:rFonts w:ascii="Arial Narrow" w:hAnsi="Arial Narrow"/>
                <w:color w:val="000000"/>
              </w:rPr>
              <w:t xml:space="preserve">ukončení </w:t>
            </w:r>
            <w:r w:rsidR="00547FA1">
              <w:rPr>
                <w:rFonts w:ascii="Arial Narrow" w:hAnsi="Arial Narrow"/>
                <w:color w:val="000000"/>
              </w:rPr>
              <w:t>PŘEJÍMKY</w:t>
            </w:r>
            <w:r w:rsidR="00547FA1" w:rsidRPr="00A31014">
              <w:rPr>
                <w:rFonts w:ascii="Arial Narrow" w:hAnsi="Arial Narrow"/>
                <w:color w:val="000000"/>
              </w:rPr>
              <w:t xml:space="preserve"> </w:t>
            </w:r>
            <w:r w:rsidR="002220B6" w:rsidRPr="00A31014">
              <w:rPr>
                <w:rFonts w:ascii="Arial Narrow" w:hAnsi="Arial Narrow"/>
                <w:color w:val="000000"/>
              </w:rPr>
              <w:t>a u VAD omezujících užívání</w:t>
            </w:r>
            <w:r w:rsidR="00424EBC">
              <w:rPr>
                <w:rFonts w:ascii="Arial Narrow" w:hAnsi="Arial Narrow"/>
                <w:color w:val="000000"/>
              </w:rPr>
              <w:t xml:space="preserve"> DÍLA</w:t>
            </w:r>
            <w:r w:rsidR="002220B6" w:rsidRPr="00A31014">
              <w:rPr>
                <w:rFonts w:ascii="Arial Narrow" w:hAnsi="Arial Narrow"/>
                <w:color w:val="000000"/>
              </w:rPr>
              <w:t xml:space="preserve"> datum a čas obnovení provozu nebo způsobilosti k užívání </w:t>
            </w:r>
            <w:r w:rsidR="00152CFF" w:rsidRPr="00A31014">
              <w:rPr>
                <w:rFonts w:ascii="Arial Narrow" w:hAnsi="Arial Narrow"/>
                <w:color w:val="000000"/>
              </w:rPr>
              <w:t>DÍLA</w:t>
            </w:r>
            <w:r w:rsidR="002220B6" w:rsidRPr="00A31014">
              <w:rPr>
                <w:rFonts w:ascii="Arial Narrow" w:hAnsi="Arial Narrow"/>
                <w:color w:val="000000"/>
              </w:rPr>
              <w:t>,</w:t>
            </w:r>
          </w:p>
          <w:p w14:paraId="41704AFF" w14:textId="77777777" w:rsidR="002220B6" w:rsidRPr="00A31014" w:rsidRDefault="004F2275">
            <w:pPr>
              <w:pStyle w:val="Zkladntext2"/>
              <w:widowControl w:val="0"/>
              <w:numPr>
                <w:ilvl w:val="0"/>
                <w:numId w:val="12"/>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K</w:t>
            </w:r>
            <w:r w:rsidR="002220B6" w:rsidRPr="00A31014">
              <w:rPr>
                <w:rFonts w:ascii="Arial Narrow" w:hAnsi="Arial Narrow"/>
                <w:color w:val="000000"/>
              </w:rPr>
              <w:t>opii oznámení VADY,</w:t>
            </w:r>
          </w:p>
          <w:p w14:paraId="0BF9E837" w14:textId="77777777" w:rsidR="002220B6" w:rsidRPr="00A31014" w:rsidRDefault="004F2275">
            <w:pPr>
              <w:pStyle w:val="Zkladntext2"/>
              <w:widowControl w:val="0"/>
              <w:numPr>
                <w:ilvl w:val="0"/>
                <w:numId w:val="12"/>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Z</w:t>
            </w:r>
            <w:r w:rsidR="002220B6" w:rsidRPr="00A31014">
              <w:rPr>
                <w:rFonts w:ascii="Arial Narrow" w:hAnsi="Arial Narrow"/>
                <w:color w:val="000000"/>
              </w:rPr>
              <w:t>ápis z předání vadné části DÍLA OBJEDNATELEM ZHOTOVITELI k odstranění VADY,</w:t>
            </w:r>
          </w:p>
          <w:p w14:paraId="0D4E35B7" w14:textId="77777777" w:rsidR="002220B6" w:rsidRPr="00A31014" w:rsidRDefault="004F2275">
            <w:pPr>
              <w:pStyle w:val="Zkladntext2"/>
              <w:widowControl w:val="0"/>
              <w:numPr>
                <w:ilvl w:val="0"/>
                <w:numId w:val="12"/>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J</w:t>
            </w:r>
            <w:r w:rsidR="002220B6" w:rsidRPr="00A31014">
              <w:rPr>
                <w:rFonts w:ascii="Arial Narrow" w:hAnsi="Arial Narrow"/>
                <w:color w:val="000000"/>
              </w:rPr>
              <w:t>ména a příjmení</w:t>
            </w:r>
            <w:r w:rsidR="00912025">
              <w:rPr>
                <w:rFonts w:ascii="Arial Narrow" w:hAnsi="Arial Narrow"/>
                <w:color w:val="000000"/>
              </w:rPr>
              <w:t xml:space="preserve"> pracovníků</w:t>
            </w:r>
            <w:r w:rsidR="00912025" w:rsidRPr="00A31014">
              <w:rPr>
                <w:rFonts w:ascii="Arial Narrow" w:hAnsi="Arial Narrow"/>
                <w:color w:val="000000"/>
              </w:rPr>
              <w:t xml:space="preserve"> </w:t>
            </w:r>
            <w:r w:rsidR="002220B6" w:rsidRPr="00A31014">
              <w:rPr>
                <w:rFonts w:ascii="Arial Narrow" w:hAnsi="Arial Narrow"/>
                <w:color w:val="000000"/>
              </w:rPr>
              <w:t>ZHOTOVITELE a OBJEDNATELE, kteří se podíleli na odstraňování VADY,</w:t>
            </w:r>
          </w:p>
          <w:p w14:paraId="0C6F55A5" w14:textId="77777777" w:rsidR="002220B6" w:rsidRPr="00A31014" w:rsidRDefault="004F2275">
            <w:pPr>
              <w:pStyle w:val="Zkladntext2"/>
              <w:widowControl w:val="0"/>
              <w:numPr>
                <w:ilvl w:val="0"/>
                <w:numId w:val="12"/>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P</w:t>
            </w:r>
            <w:r w:rsidR="002220B6" w:rsidRPr="00A31014">
              <w:rPr>
                <w:rFonts w:ascii="Arial Narrow" w:hAnsi="Arial Narrow"/>
                <w:color w:val="000000"/>
              </w:rPr>
              <w:t xml:space="preserve">opis VADY, způsobu jejího odstranění, výsledky kontrol a </w:t>
            </w:r>
            <w:r w:rsidR="00547FA1">
              <w:rPr>
                <w:rFonts w:ascii="Arial Narrow" w:hAnsi="Arial Narrow"/>
                <w:color w:val="000000"/>
              </w:rPr>
              <w:t>PŘEJÍMKY</w:t>
            </w:r>
            <w:r w:rsidR="002220B6" w:rsidRPr="00A31014">
              <w:rPr>
                <w:rFonts w:ascii="Arial Narrow" w:hAnsi="Arial Narrow"/>
                <w:color w:val="000000"/>
              </w:rPr>
              <w:t>,</w:t>
            </w:r>
          </w:p>
          <w:p w14:paraId="26355C35" w14:textId="77777777" w:rsidR="002220B6" w:rsidRPr="00A31014" w:rsidRDefault="004F2275">
            <w:pPr>
              <w:pStyle w:val="Zkladntext2"/>
              <w:widowControl w:val="0"/>
              <w:numPr>
                <w:ilvl w:val="0"/>
                <w:numId w:val="12"/>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K</w:t>
            </w:r>
            <w:r w:rsidR="002220B6" w:rsidRPr="00A31014">
              <w:rPr>
                <w:rFonts w:ascii="Arial Narrow" w:hAnsi="Arial Narrow"/>
                <w:color w:val="000000"/>
              </w:rPr>
              <w:t xml:space="preserve">lasifikace VADY na VADY omezující provoz </w:t>
            </w:r>
            <w:r w:rsidR="00152CFF" w:rsidRPr="00A31014">
              <w:rPr>
                <w:rFonts w:ascii="Arial Narrow" w:hAnsi="Arial Narrow"/>
                <w:color w:val="000000"/>
              </w:rPr>
              <w:t>DÍLA</w:t>
            </w:r>
            <w:r w:rsidR="002220B6" w:rsidRPr="00A31014">
              <w:rPr>
                <w:rFonts w:ascii="Arial Narrow" w:hAnsi="Arial Narrow"/>
                <w:color w:val="000000"/>
              </w:rPr>
              <w:t xml:space="preserve"> nebo VADY neomezující provoz </w:t>
            </w:r>
            <w:r w:rsidR="00152CFF" w:rsidRPr="00A31014">
              <w:rPr>
                <w:rFonts w:ascii="Arial Narrow" w:hAnsi="Arial Narrow"/>
                <w:color w:val="000000"/>
              </w:rPr>
              <w:t>DÍLA</w:t>
            </w:r>
            <w:r w:rsidR="002220B6" w:rsidRPr="00A31014">
              <w:rPr>
                <w:rFonts w:ascii="Arial Narrow" w:hAnsi="Arial Narrow"/>
                <w:color w:val="000000"/>
              </w:rPr>
              <w:t>,</w:t>
            </w:r>
          </w:p>
          <w:p w14:paraId="681F18BF" w14:textId="77777777" w:rsidR="002220B6" w:rsidRPr="00A31014" w:rsidRDefault="004F2275">
            <w:pPr>
              <w:pStyle w:val="Zkladntext2"/>
              <w:widowControl w:val="0"/>
              <w:numPr>
                <w:ilvl w:val="0"/>
                <w:numId w:val="12"/>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Z</w:t>
            </w:r>
            <w:r w:rsidR="002220B6" w:rsidRPr="00A31014">
              <w:rPr>
                <w:rFonts w:ascii="Arial Narrow" w:hAnsi="Arial Narrow"/>
                <w:color w:val="000000"/>
              </w:rPr>
              <w:t>ápis z předání vadné části DÍLA ZHOTOVITELEM OBJEDNATELI po odstranění VADY,</w:t>
            </w:r>
          </w:p>
          <w:p w14:paraId="0C0539C5" w14:textId="77777777" w:rsidR="002220B6" w:rsidRPr="00A31014" w:rsidRDefault="004F2275">
            <w:pPr>
              <w:pStyle w:val="Zkladntext2"/>
              <w:widowControl w:val="0"/>
              <w:numPr>
                <w:ilvl w:val="0"/>
                <w:numId w:val="12"/>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P</w:t>
            </w:r>
            <w:r w:rsidR="002220B6" w:rsidRPr="00A31014">
              <w:rPr>
                <w:rFonts w:ascii="Arial Narrow" w:hAnsi="Arial Narrow"/>
                <w:color w:val="000000"/>
              </w:rPr>
              <w:t>rohlášení odpovědného zástupce ZHOTOVITELE, že VADA byla řádně odstraněna a podpisy odpovědných zástupců OBJEDNATELE a ZHOTOVITELE.</w:t>
            </w:r>
          </w:p>
        </w:tc>
      </w:tr>
      <w:tr w:rsidR="002220B6" w:rsidRPr="00A31014" w14:paraId="2F3FBD1E" w14:textId="77777777" w:rsidTr="00912025">
        <w:tc>
          <w:tcPr>
            <w:tcW w:w="1418" w:type="dxa"/>
            <w:tcBorders>
              <w:top w:val="single" w:sz="4" w:space="0" w:color="auto"/>
              <w:left w:val="single" w:sz="4" w:space="0" w:color="auto"/>
              <w:bottom w:val="single" w:sz="4" w:space="0" w:color="auto"/>
              <w:right w:val="single" w:sz="4" w:space="0" w:color="auto"/>
            </w:tcBorders>
          </w:tcPr>
          <w:p w14:paraId="12E12CF4" w14:textId="77777777" w:rsidR="002220B6" w:rsidRPr="00647DB2" w:rsidRDefault="002220B6" w:rsidP="00134843">
            <w:pPr>
              <w:pStyle w:val="Nadpis4"/>
            </w:pPr>
          </w:p>
        </w:tc>
        <w:tc>
          <w:tcPr>
            <w:tcW w:w="8363" w:type="dxa"/>
            <w:tcBorders>
              <w:top w:val="single" w:sz="4" w:space="0" w:color="auto"/>
              <w:left w:val="single" w:sz="4" w:space="0" w:color="auto"/>
              <w:bottom w:val="single" w:sz="4" w:space="0" w:color="auto"/>
              <w:right w:val="single" w:sz="4" w:space="0" w:color="auto"/>
            </w:tcBorders>
          </w:tcPr>
          <w:p w14:paraId="638638D9" w14:textId="77777777" w:rsidR="002220B6" w:rsidRPr="00A31014" w:rsidRDefault="00E71BDA" w:rsidP="00B85233">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OBJEDNATEL nahlásí ZHOTOVITELI písemně všechny zjištěné VADY. Písemná forma je zachována, bude-li </w:t>
            </w:r>
            <w:r w:rsidRPr="00A31014">
              <w:rPr>
                <w:rFonts w:ascii="Arial Narrow" w:hAnsi="Arial Narrow"/>
                <w:color w:val="000000"/>
              </w:rPr>
              <w:lastRenderedPageBreak/>
              <w:t xml:space="preserve">hlášení VADY oznámeno ZHOTOVITELI elektronickou poštou na e-mail </w:t>
            </w:r>
            <w:r w:rsidR="00AE458A" w:rsidRPr="00D966AB">
              <w:rPr>
                <w:rFonts w:ascii="Arial Narrow" w:hAnsi="Arial Narrow" w:cs="Segoe UI"/>
                <w:highlight w:val="yellow"/>
              </w:rPr>
              <w:t>[DOPLNÍ ÚČASTNÍK]</w:t>
            </w:r>
            <w:r w:rsidRPr="00A31014">
              <w:rPr>
                <w:rFonts w:ascii="Arial Narrow" w:hAnsi="Arial Narrow"/>
                <w:color w:val="000000"/>
              </w:rPr>
              <w:t xml:space="preserve"> (doplnit jméno, adresu). ZHOTOVITEL je povinen potvrdit obdržení na e-mail, k</w:t>
            </w:r>
            <w:r w:rsidR="00F9078C">
              <w:rPr>
                <w:rFonts w:ascii="Arial Narrow" w:hAnsi="Arial Narrow"/>
                <w:color w:val="000000"/>
              </w:rPr>
              <w:t> </w:t>
            </w:r>
            <w:r w:rsidRPr="00A31014">
              <w:rPr>
                <w:rFonts w:ascii="Arial Narrow" w:hAnsi="Arial Narrow"/>
                <w:color w:val="000000"/>
              </w:rPr>
              <w:t>rukám</w:t>
            </w:r>
            <w:r w:rsidR="00F9078C">
              <w:rPr>
                <w:rFonts w:ascii="Arial Narrow" w:hAnsi="Arial Narrow"/>
                <w:color w:val="000000"/>
              </w:rPr>
              <w:t xml:space="preserve"> Ing. </w:t>
            </w:r>
            <w:r w:rsidR="00B85233">
              <w:rPr>
                <w:rFonts w:ascii="Arial Narrow" w:hAnsi="Arial Narrow"/>
                <w:color w:val="000000"/>
              </w:rPr>
              <w:t>Jindřicha Lavičky</w:t>
            </w:r>
            <w:r w:rsidR="00F9078C">
              <w:rPr>
                <w:rFonts w:ascii="Arial Narrow" w:hAnsi="Arial Narrow"/>
                <w:color w:val="000000"/>
              </w:rPr>
              <w:t>,</w:t>
            </w:r>
            <w:r w:rsidR="00FA61F3">
              <w:rPr>
                <w:rFonts w:ascii="Arial Narrow" w:hAnsi="Arial Narrow"/>
                <w:color w:val="000000"/>
              </w:rPr>
              <w:t xml:space="preserve"> (</w:t>
            </w:r>
            <w:r w:rsidR="00B85233">
              <w:rPr>
                <w:rFonts w:ascii="Arial Narrow" w:hAnsi="Arial Narrow"/>
                <w:color w:val="000000"/>
              </w:rPr>
              <w:t>jindrich.lavicka</w:t>
            </w:r>
            <w:r w:rsidR="00F9078C">
              <w:rPr>
                <w:rFonts w:ascii="Arial Narrow" w:hAnsi="Arial Narrow"/>
                <w:color w:val="000000"/>
              </w:rPr>
              <w:t>@</w:t>
            </w:r>
            <w:r w:rsidR="00B85233">
              <w:rPr>
                <w:rFonts w:ascii="Arial Narrow" w:hAnsi="Arial Narrow"/>
                <w:color w:val="000000"/>
              </w:rPr>
              <w:t>ue</w:t>
            </w:r>
            <w:r w:rsidR="00F9078C">
              <w:rPr>
                <w:rFonts w:ascii="Arial Narrow" w:hAnsi="Arial Narrow"/>
                <w:color w:val="000000"/>
              </w:rPr>
              <w:t>.cz</w:t>
            </w:r>
            <w:r w:rsidR="00FA61F3">
              <w:rPr>
                <w:rFonts w:ascii="Arial Narrow" w:hAnsi="Arial Narrow"/>
                <w:color w:val="000000"/>
              </w:rPr>
              <w:t>)</w:t>
            </w:r>
            <w:r w:rsidRPr="00A31014">
              <w:rPr>
                <w:rFonts w:ascii="Arial Narrow" w:hAnsi="Arial Narrow"/>
                <w:color w:val="000000"/>
              </w:rPr>
              <w:t xml:space="preserve">. Rozhodujícím údajem pro stanovení data a času oznámení VADY jsou </w:t>
            </w:r>
            <w:r w:rsidRPr="00B94252">
              <w:rPr>
                <w:rFonts w:ascii="Arial Narrow" w:hAnsi="Arial Narrow"/>
                <w:color w:val="000000"/>
              </w:rPr>
              <w:t>údaje z</w:t>
            </w:r>
            <w:r w:rsidRPr="00A31014">
              <w:rPr>
                <w:rFonts w:ascii="Arial Narrow" w:hAnsi="Arial Narrow"/>
                <w:color w:val="000000"/>
              </w:rPr>
              <w:t xml:space="preserve"> e-mailu OBJEDNATELE.</w:t>
            </w:r>
          </w:p>
        </w:tc>
      </w:tr>
      <w:tr w:rsidR="002220B6" w:rsidRPr="00A31014" w14:paraId="44891E66" w14:textId="77777777" w:rsidTr="00912025">
        <w:tc>
          <w:tcPr>
            <w:tcW w:w="1418" w:type="dxa"/>
            <w:tcBorders>
              <w:top w:val="single" w:sz="4" w:space="0" w:color="auto"/>
              <w:left w:val="single" w:sz="4" w:space="0" w:color="auto"/>
              <w:bottom w:val="single" w:sz="4" w:space="0" w:color="auto"/>
              <w:right w:val="single" w:sz="4" w:space="0" w:color="auto"/>
            </w:tcBorders>
          </w:tcPr>
          <w:p w14:paraId="3B46EB09" w14:textId="77777777" w:rsidR="002220B6" w:rsidRPr="00647DB2" w:rsidRDefault="002220B6" w:rsidP="00134843">
            <w:pPr>
              <w:pStyle w:val="Nadpis4"/>
            </w:pPr>
            <w:bookmarkStart w:id="1410" w:name="_Ref140143507"/>
          </w:p>
        </w:tc>
        <w:bookmarkEnd w:id="1410"/>
        <w:tc>
          <w:tcPr>
            <w:tcW w:w="8363" w:type="dxa"/>
            <w:tcBorders>
              <w:top w:val="single" w:sz="4" w:space="0" w:color="auto"/>
              <w:left w:val="single" w:sz="4" w:space="0" w:color="auto"/>
              <w:bottom w:val="single" w:sz="4" w:space="0" w:color="auto"/>
              <w:right w:val="single" w:sz="4" w:space="0" w:color="auto"/>
            </w:tcBorders>
          </w:tcPr>
          <w:p w14:paraId="2AB38885" w14:textId="71F9586F" w:rsidR="002220B6" w:rsidRPr="00A31014" w:rsidRDefault="002220B6" w:rsidP="004D597C">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V případě, že ZHOTOVITEL nezahájí odstraňování VAD v termínech dle SMLOUVY, je OBJEDNATEL oprávněn </w:t>
            </w:r>
            <w:ins w:id="1411" w:author="Autor">
              <w:r w:rsidR="00081007">
                <w:rPr>
                  <w:rFonts w:ascii="Arial Narrow" w:hAnsi="Arial Narrow"/>
                  <w:color w:val="000000"/>
                </w:rPr>
                <w:t xml:space="preserve">po předchozím písemném vyrozumění ZHOTOVITELE </w:t>
              </w:r>
            </w:ins>
            <w:r w:rsidRPr="00A31014">
              <w:rPr>
                <w:rFonts w:ascii="Arial Narrow" w:hAnsi="Arial Narrow"/>
                <w:color w:val="000000"/>
              </w:rPr>
              <w:t>zadat odstranění VAD jinému zhotoviteli</w:t>
            </w:r>
            <w:r w:rsidR="0068734A">
              <w:rPr>
                <w:rFonts w:ascii="Arial Narrow" w:hAnsi="Arial Narrow"/>
                <w:color w:val="000000"/>
              </w:rPr>
              <w:t>, a</w:t>
            </w:r>
            <w:r w:rsidR="00A16486">
              <w:rPr>
                <w:rFonts w:ascii="Arial Narrow" w:hAnsi="Arial Narrow"/>
                <w:color w:val="000000"/>
              </w:rPr>
              <w:t>niž by tím byla dotčena odpovědnost ZHOTOVITELE za VADY.</w:t>
            </w:r>
            <w:r w:rsidRPr="00A31014">
              <w:rPr>
                <w:rFonts w:ascii="Arial Narrow" w:hAnsi="Arial Narrow"/>
                <w:color w:val="000000"/>
              </w:rPr>
              <w:t xml:space="preserve"> Veškeré </w:t>
            </w:r>
            <w:ins w:id="1412" w:author="Autor">
              <w:r w:rsidR="00081007">
                <w:rPr>
                  <w:rFonts w:ascii="Arial Narrow" w:hAnsi="Arial Narrow"/>
                  <w:color w:val="000000"/>
                </w:rPr>
                <w:t xml:space="preserve">prokazatelné a účelně vynaložené </w:t>
              </w:r>
            </w:ins>
            <w:r w:rsidRPr="00A31014">
              <w:rPr>
                <w:rFonts w:ascii="Arial Narrow" w:hAnsi="Arial Narrow"/>
                <w:color w:val="000000"/>
              </w:rPr>
              <w:t>náklady s odstraňováním VAD v takovém případě nese a hradí ZHOTOVITEL.</w:t>
            </w:r>
          </w:p>
        </w:tc>
      </w:tr>
      <w:tr w:rsidR="002220B6" w:rsidRPr="00A31014" w14:paraId="5DCC2C53" w14:textId="77777777" w:rsidTr="00912025">
        <w:tc>
          <w:tcPr>
            <w:tcW w:w="1418" w:type="dxa"/>
            <w:tcBorders>
              <w:top w:val="single" w:sz="4" w:space="0" w:color="auto"/>
              <w:left w:val="single" w:sz="4" w:space="0" w:color="auto"/>
              <w:bottom w:val="single" w:sz="4" w:space="0" w:color="auto"/>
              <w:right w:val="single" w:sz="4" w:space="0" w:color="auto"/>
            </w:tcBorders>
          </w:tcPr>
          <w:p w14:paraId="5B5FFEDA" w14:textId="77777777" w:rsidR="002220B6" w:rsidRPr="00647DB2" w:rsidRDefault="002220B6" w:rsidP="00134843">
            <w:pPr>
              <w:pStyle w:val="Nadpis4"/>
            </w:pPr>
          </w:p>
        </w:tc>
        <w:tc>
          <w:tcPr>
            <w:tcW w:w="8363" w:type="dxa"/>
            <w:tcBorders>
              <w:top w:val="single" w:sz="4" w:space="0" w:color="auto"/>
              <w:left w:val="single" w:sz="4" w:space="0" w:color="auto"/>
              <w:bottom w:val="single" w:sz="4" w:space="0" w:color="auto"/>
              <w:right w:val="single" w:sz="4" w:space="0" w:color="auto"/>
            </w:tcBorders>
          </w:tcPr>
          <w:p w14:paraId="0CC0DC32" w14:textId="77777777" w:rsidR="002220B6" w:rsidRPr="00A31014" w:rsidRDefault="0071715B" w:rsidP="004D597C">
            <w:pPr>
              <w:pStyle w:val="Zkladntext2"/>
              <w:widowControl w:val="0"/>
              <w:spacing w:before="40" w:after="40"/>
              <w:jc w:val="both"/>
              <w:rPr>
                <w:rFonts w:ascii="Arial Narrow" w:hAnsi="Arial Narrow"/>
                <w:color w:val="000000"/>
              </w:rPr>
            </w:pPr>
            <w:r w:rsidRPr="00A31014">
              <w:rPr>
                <w:rFonts w:ascii="Arial Narrow" w:hAnsi="Arial Narrow"/>
                <w:color w:val="000000"/>
              </w:rPr>
              <w:t>ZHOTOVITEL prohlašuje, že zahrnul všechny náklady spojené s VADAMI a jejich odstraňováním dle SMLOUVY do CENY.</w:t>
            </w:r>
          </w:p>
        </w:tc>
      </w:tr>
    </w:tbl>
    <w:p w14:paraId="7CCD54E6" w14:textId="77777777" w:rsidR="002220B6" w:rsidRPr="00A31014" w:rsidRDefault="002220B6" w:rsidP="00BA4FD9">
      <w:pPr>
        <w:pStyle w:val="Nadpis1"/>
      </w:pPr>
      <w:bookmarkStart w:id="1413" w:name="_Toc140074329"/>
      <w:bookmarkStart w:id="1414" w:name="_Toc88612087"/>
      <w:bookmarkStart w:id="1415" w:name="_Toc88612519"/>
      <w:bookmarkStart w:id="1416" w:name="_Toc88612619"/>
      <w:bookmarkStart w:id="1417" w:name="_Toc88613239"/>
      <w:bookmarkStart w:id="1418" w:name="_Toc88868591"/>
      <w:bookmarkStart w:id="1419" w:name="_Toc88964553"/>
      <w:bookmarkStart w:id="1420" w:name="_Toc89261703"/>
      <w:r w:rsidRPr="00A31014">
        <w:t>UTAJENÍ</w:t>
      </w:r>
      <w:bookmarkEnd w:id="1413"/>
      <w:r w:rsidRPr="00A31014">
        <w:t xml:space="preserve"> </w:t>
      </w:r>
      <w:bookmarkEnd w:id="1414"/>
      <w:bookmarkEnd w:id="1415"/>
      <w:bookmarkEnd w:id="1416"/>
      <w:bookmarkEnd w:id="1417"/>
      <w:bookmarkEnd w:id="1418"/>
      <w:bookmarkEnd w:id="1419"/>
      <w:bookmarkEnd w:id="1420"/>
    </w:p>
    <w:p w14:paraId="6C3EF935" w14:textId="77777777" w:rsidR="002220B6" w:rsidRPr="00A31014" w:rsidRDefault="002220B6" w:rsidP="004D597C">
      <w:pPr>
        <w:pStyle w:val="Nadpis2"/>
        <w:widowControl w:val="0"/>
        <w:tabs>
          <w:tab w:val="num" w:pos="1418"/>
        </w:tabs>
        <w:ind w:left="1418" w:hanging="1418"/>
        <w:rPr>
          <w:rFonts w:ascii="Arial Narrow" w:hAnsi="Arial Narrow"/>
          <w:color w:val="000000"/>
        </w:rPr>
      </w:pPr>
      <w:bookmarkStart w:id="1421" w:name="_Toc470694022"/>
      <w:bookmarkStart w:id="1422" w:name="_Toc88868592"/>
      <w:bookmarkStart w:id="1423" w:name="_Toc88964554"/>
      <w:bookmarkStart w:id="1424" w:name="_Toc89261704"/>
      <w:r w:rsidRPr="00A31014">
        <w:rPr>
          <w:rFonts w:ascii="Arial Narrow" w:hAnsi="Arial Narrow"/>
          <w:color w:val="000000"/>
        </w:rPr>
        <w:t>Obchodní záležitosti</w:t>
      </w:r>
      <w:bookmarkEnd w:id="1421"/>
      <w:r w:rsidRPr="00A31014">
        <w:rPr>
          <w:rFonts w:ascii="Arial Narrow" w:hAnsi="Arial Narrow"/>
          <w:color w:val="000000"/>
        </w:rPr>
        <w:t xml:space="preserve"> </w:t>
      </w:r>
      <w:bookmarkEnd w:id="1422"/>
      <w:bookmarkEnd w:id="1423"/>
      <w:bookmarkEnd w:id="1424"/>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6A047D5D" w14:textId="77777777" w:rsidTr="00912025">
        <w:tc>
          <w:tcPr>
            <w:tcW w:w="1418" w:type="dxa"/>
          </w:tcPr>
          <w:p w14:paraId="46EB579F" w14:textId="77777777" w:rsidR="002220B6" w:rsidRPr="00647DB2" w:rsidRDefault="002220B6" w:rsidP="00134843">
            <w:pPr>
              <w:pStyle w:val="Nadpis4"/>
            </w:pPr>
          </w:p>
        </w:tc>
        <w:tc>
          <w:tcPr>
            <w:tcW w:w="8363" w:type="dxa"/>
          </w:tcPr>
          <w:p w14:paraId="4D8D41DB" w14:textId="44BF40A0" w:rsidR="00986BF0" w:rsidRPr="00A31014" w:rsidRDefault="00986BF0" w:rsidP="004D597C">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Žádná ze stran nesmí předat třetí straně DŮVĚRNÉ INFORMACE po dobu 10 let od </w:t>
            </w:r>
            <w:del w:id="1425" w:author="Autor">
              <w:r w:rsidRPr="00A31014" w:rsidDel="00081007">
                <w:rPr>
                  <w:rFonts w:ascii="Arial Narrow" w:hAnsi="Arial Narrow"/>
                  <w:color w:val="000000"/>
                </w:rPr>
                <w:delText>uvedení DÍLA do TRVALÉHO PROVOZU</w:delText>
              </w:r>
            </w:del>
            <w:ins w:id="1426" w:author="Autor">
              <w:r w:rsidR="00081007">
                <w:rPr>
                  <w:rFonts w:ascii="Arial Narrow" w:hAnsi="Arial Narrow"/>
                  <w:color w:val="000000"/>
                </w:rPr>
                <w:t>data vydání CERTIFIKÁTU O PŘEDBĚŽNÉM PŘEVZETÍ</w:t>
              </w:r>
            </w:ins>
            <w:r w:rsidRPr="00A31014">
              <w:rPr>
                <w:rFonts w:ascii="Arial Narrow" w:hAnsi="Arial Narrow"/>
                <w:color w:val="000000"/>
              </w:rPr>
              <w:t xml:space="preserve"> bez předchozího písemného souhlasu druhé strany, či užívat DŮVĚRNÉ INFORMACE pro jakékoli jiné účely než plnění SMLOUVY nebo pro účely zamýšlené touto SMLOUVOU. Zákaz sdělení DŮVĚRNÝCH INFORMACÍ se nevztahuje na sdělení:</w:t>
            </w:r>
          </w:p>
          <w:p w14:paraId="3F245942" w14:textId="77777777" w:rsidR="002220B6" w:rsidRPr="00A31014" w:rsidRDefault="002220B6" w:rsidP="004D597C">
            <w:pPr>
              <w:pStyle w:val="Nadpis8"/>
              <w:widowControl w:val="0"/>
              <w:tabs>
                <w:tab w:val="clear" w:pos="851"/>
                <w:tab w:val="num" w:pos="416"/>
              </w:tabs>
              <w:spacing w:before="0" w:after="40"/>
              <w:ind w:left="414" w:hanging="414"/>
              <w:jc w:val="both"/>
              <w:rPr>
                <w:rFonts w:ascii="Arial Narrow" w:hAnsi="Arial Narrow"/>
                <w:i w:val="0"/>
                <w:iCs/>
                <w:color w:val="000000"/>
                <w:sz w:val="20"/>
              </w:rPr>
            </w:pPr>
            <w:r w:rsidRPr="00A31014">
              <w:rPr>
                <w:rFonts w:ascii="Arial Narrow" w:hAnsi="Arial Narrow"/>
                <w:i w:val="0"/>
                <w:iCs/>
                <w:color w:val="000000"/>
                <w:sz w:val="20"/>
              </w:rPr>
              <w:t>právním, daňovým a účetním poradcům, jsou-li zavázáni závazky důvěrnosti nejméně odpovídajícími závazkům obsaženým v tomto článku;</w:t>
            </w:r>
          </w:p>
          <w:p w14:paraId="708105A0" w14:textId="77777777" w:rsidR="002220B6" w:rsidRPr="00A31014" w:rsidRDefault="002220B6" w:rsidP="004D597C">
            <w:pPr>
              <w:pStyle w:val="Nadpis8"/>
              <w:widowControl w:val="0"/>
              <w:tabs>
                <w:tab w:val="clear" w:pos="851"/>
                <w:tab w:val="num" w:pos="416"/>
              </w:tabs>
              <w:spacing w:before="0" w:after="40"/>
              <w:ind w:left="414" w:hanging="414"/>
              <w:jc w:val="both"/>
              <w:rPr>
                <w:rFonts w:ascii="Arial Narrow" w:hAnsi="Arial Narrow"/>
                <w:i w:val="0"/>
                <w:iCs/>
                <w:color w:val="000000"/>
                <w:sz w:val="20"/>
              </w:rPr>
            </w:pPr>
            <w:r w:rsidRPr="00A31014">
              <w:rPr>
                <w:rFonts w:ascii="Arial Narrow" w:hAnsi="Arial Narrow"/>
                <w:i w:val="0"/>
                <w:iCs/>
                <w:color w:val="000000"/>
                <w:sz w:val="20"/>
              </w:rPr>
              <w:t xml:space="preserve">DŮVĚRNÝCH INFORMACÍ </w:t>
            </w:r>
            <w:r w:rsidR="00912025">
              <w:rPr>
                <w:rFonts w:ascii="Arial Narrow" w:hAnsi="Arial Narrow"/>
                <w:i w:val="0"/>
                <w:iCs/>
                <w:color w:val="000000"/>
                <w:sz w:val="20"/>
              </w:rPr>
              <w:t>PODDODAVATELŮM</w:t>
            </w:r>
            <w:r w:rsidRPr="00A31014">
              <w:rPr>
                <w:rFonts w:ascii="Arial Narrow" w:hAnsi="Arial Narrow"/>
                <w:i w:val="0"/>
                <w:iCs/>
                <w:color w:val="000000"/>
                <w:sz w:val="20"/>
              </w:rPr>
              <w:t xml:space="preserve"> ze strany ZHOTOVITELE v rozsahu, který je nezbytný k plnění DÍLA ze strany </w:t>
            </w:r>
            <w:r w:rsidR="00912025">
              <w:rPr>
                <w:rFonts w:ascii="Arial Narrow" w:hAnsi="Arial Narrow"/>
                <w:i w:val="0"/>
                <w:iCs/>
                <w:color w:val="000000"/>
                <w:sz w:val="20"/>
              </w:rPr>
              <w:t xml:space="preserve">PODDODAVATELŮ </w:t>
            </w:r>
            <w:r w:rsidRPr="00A31014">
              <w:rPr>
                <w:rFonts w:ascii="Arial Narrow" w:hAnsi="Arial Narrow"/>
                <w:i w:val="0"/>
                <w:iCs/>
                <w:color w:val="000000"/>
                <w:sz w:val="20"/>
              </w:rPr>
              <w:t>podle SMLOUVY, jsou-li zavázáni závazky důvěrnosti nejméně odpovídajícími závazkům obsaženým v tomto článku;</w:t>
            </w:r>
          </w:p>
          <w:p w14:paraId="20C1C45C" w14:textId="77777777" w:rsidR="002220B6" w:rsidRPr="00A31014" w:rsidRDefault="002220B6" w:rsidP="004D597C">
            <w:pPr>
              <w:pStyle w:val="Nadpis8"/>
              <w:widowControl w:val="0"/>
              <w:tabs>
                <w:tab w:val="clear" w:pos="851"/>
                <w:tab w:val="num" w:pos="416"/>
              </w:tabs>
              <w:spacing w:before="0" w:after="40"/>
              <w:ind w:left="414" w:hanging="414"/>
              <w:jc w:val="both"/>
              <w:rPr>
                <w:rFonts w:ascii="Arial Narrow" w:hAnsi="Arial Narrow"/>
                <w:i w:val="0"/>
                <w:iCs/>
                <w:color w:val="000000"/>
                <w:sz w:val="20"/>
              </w:rPr>
            </w:pPr>
            <w:r w:rsidRPr="00A31014">
              <w:rPr>
                <w:rFonts w:ascii="Arial Narrow" w:hAnsi="Arial Narrow"/>
                <w:i w:val="0"/>
                <w:iCs/>
                <w:color w:val="000000"/>
                <w:sz w:val="20"/>
              </w:rPr>
              <w:tab/>
              <w:t>propojeným osobám, jsou-li zavázán</w:t>
            </w:r>
            <w:r w:rsidR="00047CB8" w:rsidRPr="00A31014">
              <w:rPr>
                <w:rFonts w:ascii="Arial Narrow" w:hAnsi="Arial Narrow"/>
                <w:i w:val="0"/>
                <w:iCs/>
                <w:color w:val="000000"/>
                <w:sz w:val="20"/>
              </w:rPr>
              <w:t>y</w:t>
            </w:r>
            <w:r w:rsidRPr="00A31014">
              <w:rPr>
                <w:rFonts w:ascii="Arial Narrow" w:hAnsi="Arial Narrow"/>
                <w:i w:val="0"/>
                <w:iCs/>
                <w:color w:val="000000"/>
                <w:sz w:val="20"/>
              </w:rPr>
              <w:t xml:space="preserve"> závazky důvěrnosti nejméně odpovídajícími závazkům obsaženým v tomto článku;</w:t>
            </w:r>
          </w:p>
          <w:p w14:paraId="4496D35D" w14:textId="77777777" w:rsidR="002220B6" w:rsidRPr="00A31014" w:rsidRDefault="002220B6" w:rsidP="004D597C">
            <w:pPr>
              <w:pStyle w:val="Nadpis8"/>
              <w:widowControl w:val="0"/>
              <w:tabs>
                <w:tab w:val="clear" w:pos="851"/>
                <w:tab w:val="num" w:pos="416"/>
              </w:tabs>
              <w:spacing w:before="0" w:after="40"/>
              <w:ind w:left="414" w:hanging="414"/>
              <w:jc w:val="both"/>
              <w:rPr>
                <w:rFonts w:ascii="Arial Narrow" w:hAnsi="Arial Narrow"/>
                <w:i w:val="0"/>
                <w:iCs/>
                <w:color w:val="000000"/>
                <w:sz w:val="20"/>
              </w:rPr>
            </w:pPr>
            <w:r w:rsidRPr="00A31014">
              <w:rPr>
                <w:rFonts w:ascii="Arial Narrow" w:hAnsi="Arial Narrow"/>
                <w:i w:val="0"/>
                <w:iCs/>
                <w:color w:val="000000"/>
                <w:sz w:val="20"/>
              </w:rPr>
              <w:tab/>
              <w:t xml:space="preserve">v soudním, správním nebo rozhodčím řízení, v rozsahu nezbytném k vymáhání nároků nebo obraně proti </w:t>
            </w:r>
            <w:r w:rsidR="00A543E6" w:rsidRPr="00A31014">
              <w:rPr>
                <w:rFonts w:ascii="Arial Narrow" w:hAnsi="Arial Narrow"/>
                <w:i w:val="0"/>
                <w:iCs/>
                <w:color w:val="000000"/>
                <w:sz w:val="20"/>
              </w:rPr>
              <w:t>nárokům</w:t>
            </w:r>
            <w:r w:rsidRPr="00A31014">
              <w:rPr>
                <w:rFonts w:ascii="Arial Narrow" w:hAnsi="Arial Narrow"/>
                <w:i w:val="0"/>
                <w:iCs/>
                <w:color w:val="000000"/>
                <w:sz w:val="20"/>
              </w:rPr>
              <w:t xml:space="preserve"> z této SMLOUVY nebo v souvislosti s ní;</w:t>
            </w:r>
          </w:p>
          <w:p w14:paraId="69377DBC" w14:textId="77777777" w:rsidR="002220B6" w:rsidRPr="00A31014" w:rsidRDefault="002220B6" w:rsidP="004D597C">
            <w:pPr>
              <w:pStyle w:val="Nadpis8"/>
              <w:widowControl w:val="0"/>
              <w:tabs>
                <w:tab w:val="clear" w:pos="851"/>
                <w:tab w:val="num" w:pos="416"/>
              </w:tabs>
              <w:spacing w:before="0" w:after="40"/>
              <w:ind w:left="414" w:hanging="414"/>
              <w:jc w:val="both"/>
              <w:rPr>
                <w:rFonts w:ascii="Arial Narrow" w:hAnsi="Arial Narrow"/>
                <w:i w:val="0"/>
                <w:iCs/>
                <w:color w:val="000000"/>
                <w:sz w:val="20"/>
              </w:rPr>
            </w:pPr>
            <w:r w:rsidRPr="00A31014">
              <w:rPr>
                <w:rFonts w:ascii="Arial Narrow" w:hAnsi="Arial Narrow"/>
                <w:i w:val="0"/>
                <w:iCs/>
                <w:color w:val="000000"/>
                <w:sz w:val="20"/>
              </w:rPr>
              <w:tab/>
              <w:t>vyžadované zákony nebo jinými právními předpisy, vztahujícími se na příslušnou stranu; a</w:t>
            </w:r>
          </w:p>
          <w:p w14:paraId="10DF852B" w14:textId="77777777" w:rsidR="002220B6" w:rsidRPr="00A31014" w:rsidRDefault="002220B6" w:rsidP="004D597C">
            <w:pPr>
              <w:pStyle w:val="Nadpis8"/>
              <w:widowControl w:val="0"/>
              <w:tabs>
                <w:tab w:val="clear" w:pos="851"/>
                <w:tab w:val="num" w:pos="416"/>
              </w:tabs>
              <w:spacing w:before="0" w:after="40"/>
              <w:ind w:left="414" w:hanging="414"/>
              <w:jc w:val="both"/>
              <w:rPr>
                <w:rFonts w:ascii="Arial Narrow" w:hAnsi="Arial Narrow"/>
                <w:i w:val="0"/>
                <w:iCs/>
                <w:color w:val="000000"/>
                <w:sz w:val="20"/>
              </w:rPr>
            </w:pPr>
            <w:r w:rsidRPr="00A31014">
              <w:rPr>
                <w:rFonts w:ascii="Arial Narrow" w:hAnsi="Arial Narrow"/>
                <w:i w:val="0"/>
                <w:iCs/>
                <w:color w:val="000000"/>
                <w:sz w:val="20"/>
              </w:rPr>
              <w:tab/>
            </w:r>
            <w:r w:rsidR="00986BF0" w:rsidRPr="00A31014">
              <w:rPr>
                <w:rFonts w:ascii="Arial Narrow" w:hAnsi="Arial Narrow"/>
                <w:i w:val="0"/>
                <w:iCs/>
                <w:color w:val="000000"/>
                <w:sz w:val="20"/>
              </w:rPr>
              <w:t>DŮVĚRNÝCH INFORMACÍ, které vešly ve veřejnou známost jinak</w:t>
            </w:r>
            <w:r w:rsidR="006C105F">
              <w:rPr>
                <w:rFonts w:ascii="Arial Narrow" w:hAnsi="Arial Narrow"/>
                <w:i w:val="0"/>
                <w:iCs/>
                <w:color w:val="000000"/>
                <w:sz w:val="20"/>
              </w:rPr>
              <w:t xml:space="preserve"> </w:t>
            </w:r>
            <w:r w:rsidR="00986BF0" w:rsidRPr="00A31014">
              <w:rPr>
                <w:rFonts w:ascii="Arial Narrow" w:hAnsi="Arial Narrow"/>
                <w:i w:val="0"/>
                <w:iCs/>
                <w:color w:val="000000"/>
                <w:sz w:val="20"/>
              </w:rPr>
              <w:t>než v důsledku porušení této SMLOUVY, nebo byly prokazatelně známy příslušné straně již před uzavřením této SMLOUVY, případně jí byly sděleny třetí osobou bez porušení zákonné či smluvní povinnosti k ochraně informací.</w:t>
            </w:r>
          </w:p>
        </w:tc>
      </w:tr>
      <w:tr w:rsidR="00441DCA" w:rsidRPr="00A31014" w14:paraId="6663CDE9" w14:textId="77777777" w:rsidTr="00451B4B">
        <w:trPr>
          <w:ins w:id="1427" w:author="Autor"/>
        </w:trPr>
        <w:tc>
          <w:tcPr>
            <w:tcW w:w="1418" w:type="dxa"/>
          </w:tcPr>
          <w:p w14:paraId="3E20E8F0" w14:textId="77777777" w:rsidR="00441DCA" w:rsidRPr="00647DB2" w:rsidRDefault="00441DCA" w:rsidP="00451B4B">
            <w:pPr>
              <w:pStyle w:val="Nadpis4"/>
              <w:rPr>
                <w:ins w:id="1428" w:author="Autor"/>
              </w:rPr>
            </w:pPr>
          </w:p>
        </w:tc>
        <w:tc>
          <w:tcPr>
            <w:tcW w:w="8363" w:type="dxa"/>
          </w:tcPr>
          <w:p w14:paraId="0F951C1A" w14:textId="6C86EFFF" w:rsidR="00441DCA" w:rsidRPr="00A31014" w:rsidRDefault="00441DCA" w:rsidP="00451B4B">
            <w:pPr>
              <w:pStyle w:val="Zkladntext2"/>
              <w:widowControl w:val="0"/>
              <w:spacing w:before="40" w:after="40"/>
              <w:jc w:val="both"/>
              <w:rPr>
                <w:ins w:id="1429" w:author="Autor"/>
                <w:rFonts w:ascii="Arial Narrow" w:hAnsi="Arial Narrow"/>
                <w:color w:val="000000"/>
              </w:rPr>
            </w:pPr>
            <w:ins w:id="1430" w:author="Autor">
              <w:r w:rsidRPr="0041588D">
                <w:rPr>
                  <w:rFonts w:ascii="Arial Narrow" w:hAnsi="Arial Narrow"/>
                  <w:color w:val="000000"/>
                </w:rPr>
                <w:t>O</w:t>
              </w:r>
              <w:r>
                <w:rPr>
                  <w:rFonts w:ascii="Arial Narrow" w:hAnsi="Arial Narrow"/>
                  <w:color w:val="000000"/>
                </w:rPr>
                <w:t>BJEDNATEL</w:t>
              </w:r>
              <w:r w:rsidRPr="0041588D">
                <w:rPr>
                  <w:rFonts w:ascii="Arial Narrow" w:hAnsi="Arial Narrow"/>
                  <w:color w:val="000000"/>
                </w:rPr>
                <w:t xml:space="preserve"> má zavedenou kategorizaci důvěrnosti informací pro zajištění přiměřenosti ochrany informačních aktiv/ informací.  Jedná se o kategorie, které slouží k rozlišení míry ochrany informací, které do nich spadají, přičemž </w:t>
              </w:r>
              <w:r>
                <w:rPr>
                  <w:rFonts w:ascii="Arial Narrow" w:hAnsi="Arial Narrow"/>
                  <w:color w:val="000000"/>
                </w:rPr>
                <w:t>OBJEDNATEL</w:t>
              </w:r>
              <w:r w:rsidRPr="0041588D">
                <w:rPr>
                  <w:rFonts w:ascii="Arial Narrow" w:hAnsi="Arial Narrow"/>
                  <w:color w:val="000000"/>
                </w:rPr>
                <w:t xml:space="preserve"> rozlišuje 4 stupně informací, a to „veřejné“, „interní“, „důvěrné“ a „tajné“. Charakteristika jednotlivých kategorií včetně pravidel ohledně zacházení s příslušnými informacemi je uveden v </w:t>
              </w:r>
              <w:r>
                <w:rPr>
                  <w:rFonts w:ascii="Arial Narrow" w:hAnsi="Arial Narrow"/>
                  <w:b/>
                  <w:bCs/>
                  <w:color w:val="000000"/>
                  <w:u w:val="single"/>
                </w:rPr>
                <w:fldChar w:fldCharType="begin"/>
              </w:r>
              <w:r>
                <w:rPr>
                  <w:rFonts w:ascii="Arial Narrow" w:hAnsi="Arial Narrow"/>
                  <w:b/>
                  <w:bCs/>
                  <w:color w:val="000000"/>
                  <w:u w:val="single"/>
                </w:rPr>
                <w:instrText>HYPERLINK  \l "Priloha15"</w:instrText>
              </w:r>
              <w:r>
                <w:rPr>
                  <w:rFonts w:ascii="Arial Narrow" w:hAnsi="Arial Narrow"/>
                  <w:b/>
                  <w:bCs/>
                  <w:color w:val="000000"/>
                  <w:u w:val="single"/>
                </w:rPr>
              </w:r>
              <w:r>
                <w:rPr>
                  <w:rFonts w:ascii="Arial Narrow" w:hAnsi="Arial Narrow"/>
                  <w:b/>
                  <w:bCs/>
                  <w:color w:val="000000"/>
                  <w:u w:val="single"/>
                </w:rPr>
                <w:fldChar w:fldCharType="separate"/>
              </w:r>
              <w:r w:rsidRPr="00451B4B">
                <w:rPr>
                  <w:rStyle w:val="Hypertextovodkaz"/>
                  <w:bCs/>
                </w:rPr>
                <w:t>Příloze č.15</w:t>
              </w:r>
              <w:r>
                <w:rPr>
                  <w:rFonts w:ascii="Arial Narrow" w:hAnsi="Arial Narrow"/>
                  <w:b/>
                  <w:bCs/>
                  <w:color w:val="000000"/>
                  <w:u w:val="single"/>
                </w:rPr>
                <w:fldChar w:fldCharType="end"/>
              </w:r>
              <w:r w:rsidRPr="0041588D">
                <w:rPr>
                  <w:rFonts w:ascii="Arial Narrow" w:hAnsi="Arial Narrow"/>
                  <w:color w:val="000000"/>
                </w:rPr>
                <w:t xml:space="preserve"> (Pravidla ochrany kybernetických aktiv) této </w:t>
              </w:r>
              <w:r>
                <w:rPr>
                  <w:rFonts w:ascii="Arial Narrow" w:hAnsi="Arial Narrow"/>
                  <w:color w:val="000000"/>
                </w:rPr>
                <w:t>SMLOUVY</w:t>
              </w:r>
              <w:r w:rsidRPr="0041588D">
                <w:rPr>
                  <w:rFonts w:ascii="Arial Narrow" w:hAnsi="Arial Narrow"/>
                  <w:color w:val="000000"/>
                </w:rPr>
                <w:t xml:space="preserve">.  </w:t>
              </w:r>
              <w:r>
                <w:rPr>
                  <w:rFonts w:ascii="Arial Narrow" w:hAnsi="Arial Narrow"/>
                  <w:color w:val="000000"/>
                </w:rPr>
                <w:t>ZHOTOVITEL</w:t>
              </w:r>
              <w:r w:rsidRPr="0041588D">
                <w:rPr>
                  <w:rFonts w:ascii="Arial Narrow" w:hAnsi="Arial Narrow"/>
                  <w:color w:val="000000"/>
                </w:rPr>
                <w:t xml:space="preserve"> se zavazuje nakládat s daty/informacemi  v souladu s klasifikací definovanou O</w:t>
              </w:r>
              <w:r>
                <w:rPr>
                  <w:rFonts w:ascii="Arial Narrow" w:hAnsi="Arial Narrow"/>
                  <w:color w:val="000000"/>
                </w:rPr>
                <w:t>BJEDNATELEM</w:t>
              </w:r>
              <w:r w:rsidRPr="0041588D">
                <w:rPr>
                  <w:rFonts w:ascii="Arial Narrow" w:hAnsi="Arial Narrow"/>
                  <w:color w:val="000000"/>
                </w:rPr>
                <w:t>.</w:t>
              </w:r>
            </w:ins>
          </w:p>
        </w:tc>
      </w:tr>
      <w:tr w:rsidR="00441DCA" w:rsidRPr="00A31014" w14:paraId="32420C8B" w14:textId="77777777" w:rsidTr="00451B4B">
        <w:trPr>
          <w:ins w:id="1431" w:author="Autor"/>
        </w:trPr>
        <w:tc>
          <w:tcPr>
            <w:tcW w:w="1418" w:type="dxa"/>
          </w:tcPr>
          <w:p w14:paraId="1DDF53E4" w14:textId="77777777" w:rsidR="00441DCA" w:rsidRPr="00647DB2" w:rsidRDefault="00441DCA" w:rsidP="00451B4B">
            <w:pPr>
              <w:pStyle w:val="Nadpis4"/>
              <w:rPr>
                <w:ins w:id="1432" w:author="Autor"/>
              </w:rPr>
            </w:pPr>
          </w:p>
        </w:tc>
        <w:tc>
          <w:tcPr>
            <w:tcW w:w="8363" w:type="dxa"/>
          </w:tcPr>
          <w:p w14:paraId="1BA2090E" w14:textId="77777777" w:rsidR="00441DCA" w:rsidRPr="0041588D" w:rsidRDefault="00441DCA" w:rsidP="00451B4B">
            <w:pPr>
              <w:pStyle w:val="Zkladntext2"/>
              <w:widowControl w:val="0"/>
              <w:spacing w:before="40" w:after="40"/>
              <w:jc w:val="both"/>
              <w:rPr>
                <w:ins w:id="1433" w:author="Autor"/>
                <w:rFonts w:ascii="Arial Narrow" w:hAnsi="Arial Narrow"/>
                <w:color w:val="000000"/>
              </w:rPr>
            </w:pPr>
            <w:ins w:id="1434" w:author="Autor">
              <w:r w:rsidRPr="00090C9E">
                <w:rPr>
                  <w:rFonts w:ascii="Arial Narrow" w:hAnsi="Arial Narrow"/>
                  <w:color w:val="000000"/>
                </w:rPr>
                <w:t>Veškeré informace, které Z</w:t>
              </w:r>
              <w:r>
                <w:rPr>
                  <w:rFonts w:ascii="Arial Narrow" w:hAnsi="Arial Narrow"/>
                  <w:color w:val="000000"/>
                </w:rPr>
                <w:t>HOTOVITEL</w:t>
              </w:r>
              <w:r w:rsidRPr="00090C9E">
                <w:rPr>
                  <w:rFonts w:ascii="Arial Narrow" w:hAnsi="Arial Narrow"/>
                  <w:color w:val="000000"/>
                </w:rPr>
                <w:t xml:space="preserve"> vědomě či nevědomě od O</w:t>
              </w:r>
              <w:r>
                <w:rPr>
                  <w:rFonts w:ascii="Arial Narrow" w:hAnsi="Arial Narrow"/>
                  <w:color w:val="000000"/>
                </w:rPr>
                <w:t>BJEDNATELE</w:t>
              </w:r>
              <w:r w:rsidRPr="00090C9E">
                <w:rPr>
                  <w:rFonts w:ascii="Arial Narrow" w:hAnsi="Arial Narrow"/>
                  <w:color w:val="000000"/>
                </w:rPr>
                <w:t xml:space="preserve"> obdrží, jsou považovány dle klasifikace O</w:t>
              </w:r>
              <w:r>
                <w:rPr>
                  <w:rFonts w:ascii="Arial Narrow" w:hAnsi="Arial Narrow"/>
                  <w:color w:val="000000"/>
                </w:rPr>
                <w:t>BJEDNATELE</w:t>
              </w:r>
              <w:r w:rsidRPr="00090C9E">
                <w:rPr>
                  <w:rFonts w:ascii="Arial Narrow" w:hAnsi="Arial Narrow"/>
                  <w:color w:val="000000"/>
                </w:rPr>
                <w:t xml:space="preserve"> za „interní“, pokud nebudou předávané informace jednoznačně označeny jinou klasifikací.</w:t>
              </w:r>
            </w:ins>
          </w:p>
        </w:tc>
      </w:tr>
      <w:tr w:rsidR="00441DCA" w:rsidRPr="00A31014" w14:paraId="4BE715D4" w14:textId="77777777" w:rsidTr="00451B4B">
        <w:trPr>
          <w:ins w:id="1435" w:author="Autor"/>
        </w:trPr>
        <w:tc>
          <w:tcPr>
            <w:tcW w:w="1418" w:type="dxa"/>
          </w:tcPr>
          <w:p w14:paraId="2AE7FBA7" w14:textId="77777777" w:rsidR="00441DCA" w:rsidRPr="00647DB2" w:rsidRDefault="00441DCA" w:rsidP="00451B4B">
            <w:pPr>
              <w:pStyle w:val="Nadpis4"/>
              <w:rPr>
                <w:ins w:id="1436" w:author="Autor"/>
              </w:rPr>
            </w:pPr>
          </w:p>
        </w:tc>
        <w:tc>
          <w:tcPr>
            <w:tcW w:w="8363" w:type="dxa"/>
          </w:tcPr>
          <w:p w14:paraId="20ADF044" w14:textId="77777777" w:rsidR="00441DCA" w:rsidRPr="00090C9E" w:rsidRDefault="00441DCA" w:rsidP="00451B4B">
            <w:pPr>
              <w:pStyle w:val="Zkladntext2"/>
              <w:widowControl w:val="0"/>
              <w:spacing w:before="40" w:after="40"/>
              <w:jc w:val="both"/>
              <w:rPr>
                <w:ins w:id="1437" w:author="Autor"/>
                <w:rFonts w:ascii="Arial Narrow" w:hAnsi="Arial Narrow"/>
                <w:color w:val="000000"/>
              </w:rPr>
            </w:pPr>
            <w:ins w:id="1438" w:author="Autor">
              <w:r w:rsidRPr="00622B3D">
                <w:rPr>
                  <w:rFonts w:ascii="Arial Narrow" w:hAnsi="Arial Narrow"/>
                  <w:color w:val="000000"/>
                </w:rPr>
                <w:t>Z</w:t>
              </w:r>
              <w:r>
                <w:rPr>
                  <w:rFonts w:ascii="Arial Narrow" w:hAnsi="Arial Narrow"/>
                  <w:color w:val="000000"/>
                </w:rPr>
                <w:t>HOTOVITEL</w:t>
              </w:r>
              <w:r w:rsidRPr="00622B3D">
                <w:rPr>
                  <w:rFonts w:ascii="Arial Narrow" w:hAnsi="Arial Narrow"/>
                  <w:color w:val="000000"/>
                </w:rPr>
                <w:t xml:space="preserve"> se zavazuje, že nezpřístupní (vyjma informací veřejných) třetí osobě informace (bez ohledu na formu jejich zachycení), které získal během jednání vedoucích k uzavření této </w:t>
              </w:r>
              <w:r>
                <w:rPr>
                  <w:rFonts w:ascii="Arial Narrow" w:hAnsi="Arial Narrow"/>
                  <w:color w:val="000000"/>
                </w:rPr>
                <w:t>SMLOUVY</w:t>
              </w:r>
              <w:r w:rsidRPr="00622B3D">
                <w:rPr>
                  <w:rFonts w:ascii="Arial Narrow" w:hAnsi="Arial Narrow"/>
                  <w:color w:val="000000"/>
                </w:rPr>
                <w:t xml:space="preserve"> nebo během plnění závazků z této </w:t>
              </w:r>
              <w:r>
                <w:rPr>
                  <w:rFonts w:ascii="Arial Narrow" w:hAnsi="Arial Narrow"/>
                  <w:color w:val="000000"/>
                </w:rPr>
                <w:t>SMLOUVY</w:t>
              </w:r>
              <w:r w:rsidRPr="00622B3D">
                <w:rPr>
                  <w:rFonts w:ascii="Arial Narrow" w:hAnsi="Arial Narrow"/>
                  <w:color w:val="000000"/>
                </w:rPr>
                <w:t>.</w:t>
              </w:r>
            </w:ins>
          </w:p>
        </w:tc>
      </w:tr>
      <w:tr w:rsidR="00441DCA" w:rsidRPr="00A31014" w14:paraId="0F6ACBE6" w14:textId="77777777" w:rsidTr="00451B4B">
        <w:trPr>
          <w:ins w:id="1439" w:author="Autor"/>
        </w:trPr>
        <w:tc>
          <w:tcPr>
            <w:tcW w:w="1418" w:type="dxa"/>
          </w:tcPr>
          <w:p w14:paraId="7B3D3789" w14:textId="77777777" w:rsidR="00441DCA" w:rsidRPr="00647DB2" w:rsidRDefault="00441DCA" w:rsidP="00451B4B">
            <w:pPr>
              <w:pStyle w:val="Nadpis4"/>
              <w:rPr>
                <w:ins w:id="1440" w:author="Autor"/>
              </w:rPr>
            </w:pPr>
          </w:p>
        </w:tc>
        <w:tc>
          <w:tcPr>
            <w:tcW w:w="8363" w:type="dxa"/>
          </w:tcPr>
          <w:p w14:paraId="76887495" w14:textId="77777777" w:rsidR="00441DCA" w:rsidRPr="007C6D93" w:rsidRDefault="00441DCA" w:rsidP="00451B4B">
            <w:pPr>
              <w:pStyle w:val="Zkladntext2"/>
              <w:widowControl w:val="0"/>
              <w:spacing w:before="40" w:after="40"/>
              <w:jc w:val="both"/>
              <w:rPr>
                <w:ins w:id="1441" w:author="Autor"/>
                <w:rFonts w:ascii="Arial Narrow" w:hAnsi="Arial Narrow"/>
                <w:color w:val="000000"/>
              </w:rPr>
            </w:pPr>
            <w:ins w:id="1442" w:author="Autor">
              <w:r w:rsidRPr="007C6D93">
                <w:rPr>
                  <w:rFonts w:ascii="Arial Narrow" w:hAnsi="Arial Narrow"/>
                  <w:color w:val="000000"/>
                </w:rPr>
                <w:t xml:space="preserve">Za třetí osoby dle </w:t>
              </w:r>
              <w:r w:rsidRPr="00451B4B">
                <w:rPr>
                  <w:rFonts w:ascii="Arial Narrow" w:hAnsi="Arial Narrow"/>
                  <w:b/>
                  <w:bCs/>
                  <w:color w:val="000000"/>
                  <w:u w:val="single"/>
                </w:rPr>
                <w:t>čl. 31.1.4</w:t>
              </w:r>
              <w:r w:rsidRPr="007C6D93">
                <w:rPr>
                  <w:rFonts w:ascii="Arial Narrow" w:hAnsi="Arial Narrow"/>
                  <w:color w:val="000000"/>
                </w:rPr>
                <w:t xml:space="preserve"> se nepovažují:</w:t>
              </w:r>
            </w:ins>
          </w:p>
          <w:p w14:paraId="6BED7508" w14:textId="77777777" w:rsidR="00441DCA" w:rsidRPr="007C6D93" w:rsidRDefault="00441DCA" w:rsidP="00441DCA">
            <w:pPr>
              <w:pStyle w:val="Zkladntext2"/>
              <w:widowControl w:val="0"/>
              <w:numPr>
                <w:ilvl w:val="0"/>
                <w:numId w:val="40"/>
              </w:numPr>
              <w:spacing w:before="40" w:after="40"/>
              <w:jc w:val="both"/>
              <w:rPr>
                <w:ins w:id="1443" w:author="Autor"/>
                <w:rFonts w:ascii="Arial Narrow" w:hAnsi="Arial Narrow"/>
                <w:color w:val="000000"/>
              </w:rPr>
            </w:pPr>
            <w:ins w:id="1444" w:author="Autor">
              <w:r>
                <w:rPr>
                  <w:rFonts w:ascii="Arial Narrow" w:hAnsi="Arial Narrow"/>
                  <w:color w:val="000000"/>
                </w:rPr>
                <w:t>z</w:t>
              </w:r>
              <w:r w:rsidRPr="007C6D93">
                <w:rPr>
                  <w:rFonts w:ascii="Arial Narrow" w:hAnsi="Arial Narrow" w:hint="eastAsia"/>
                  <w:color w:val="000000"/>
                </w:rPr>
                <w:t>a</w:t>
              </w:r>
              <w:r>
                <w:rPr>
                  <w:rFonts w:ascii="Arial Narrow" w:hAnsi="Arial Narrow"/>
                  <w:color w:val="000000"/>
                </w:rPr>
                <w:t>městnanci</w:t>
              </w:r>
              <w:r w:rsidRPr="007C6D93">
                <w:rPr>
                  <w:rFonts w:ascii="Arial Narrow" w:hAnsi="Arial Narrow" w:hint="eastAsia"/>
                  <w:color w:val="000000"/>
                </w:rPr>
                <w:t xml:space="preserve"> smluvních stran a osoby v obdobném postavení,</w:t>
              </w:r>
            </w:ins>
          </w:p>
          <w:p w14:paraId="0FAFAC52" w14:textId="77777777" w:rsidR="00441DCA" w:rsidRPr="007C6D93" w:rsidRDefault="00441DCA" w:rsidP="00441DCA">
            <w:pPr>
              <w:pStyle w:val="Zkladntext2"/>
              <w:widowControl w:val="0"/>
              <w:numPr>
                <w:ilvl w:val="0"/>
                <w:numId w:val="40"/>
              </w:numPr>
              <w:spacing w:before="40" w:after="40"/>
              <w:jc w:val="both"/>
              <w:rPr>
                <w:ins w:id="1445" w:author="Autor"/>
                <w:rFonts w:ascii="Arial Narrow" w:hAnsi="Arial Narrow"/>
                <w:color w:val="000000"/>
              </w:rPr>
            </w:pPr>
            <w:ins w:id="1446" w:author="Autor">
              <w:r w:rsidRPr="007C6D93">
                <w:rPr>
                  <w:rFonts w:ascii="Arial Narrow" w:hAnsi="Arial Narrow"/>
                  <w:color w:val="000000"/>
                </w:rPr>
                <w:t>orgány smluvních stran a jejich členové,</w:t>
              </w:r>
            </w:ins>
          </w:p>
          <w:p w14:paraId="6172755E" w14:textId="77777777" w:rsidR="00441DCA" w:rsidRPr="007C6D93" w:rsidRDefault="00441DCA" w:rsidP="00441DCA">
            <w:pPr>
              <w:pStyle w:val="Zkladntext2"/>
              <w:widowControl w:val="0"/>
              <w:numPr>
                <w:ilvl w:val="0"/>
                <w:numId w:val="40"/>
              </w:numPr>
              <w:spacing w:before="40" w:after="40"/>
              <w:jc w:val="both"/>
              <w:rPr>
                <w:ins w:id="1447" w:author="Autor"/>
                <w:rFonts w:ascii="Arial Narrow" w:hAnsi="Arial Narrow"/>
                <w:color w:val="000000"/>
              </w:rPr>
            </w:pPr>
            <w:ins w:id="1448" w:author="Autor">
              <w:r w:rsidRPr="007C6D93">
                <w:rPr>
                  <w:rFonts w:ascii="Arial Narrow" w:hAnsi="Arial Narrow" w:hint="eastAsia"/>
                  <w:color w:val="000000"/>
                </w:rPr>
                <w:t xml:space="preserve">ve vztahu k informacím </w:t>
              </w:r>
              <w:r>
                <w:rPr>
                  <w:rFonts w:ascii="Arial Narrow" w:hAnsi="Arial Narrow"/>
                  <w:color w:val="000000"/>
                </w:rPr>
                <w:t>OBJEDNATELE</w:t>
              </w:r>
              <w:r w:rsidRPr="007C6D93">
                <w:rPr>
                  <w:rFonts w:ascii="Arial Narrow" w:hAnsi="Arial Narrow" w:hint="eastAsia"/>
                  <w:color w:val="000000"/>
                </w:rPr>
                <w:t xml:space="preserve"> poddodavatelé Z</w:t>
              </w:r>
              <w:r>
                <w:rPr>
                  <w:rFonts w:ascii="Arial Narrow" w:hAnsi="Arial Narrow"/>
                  <w:color w:val="000000"/>
                </w:rPr>
                <w:t>HOTOVITELE</w:t>
              </w:r>
              <w:r w:rsidRPr="007C6D93">
                <w:rPr>
                  <w:rFonts w:ascii="Arial Narrow" w:hAnsi="Arial Narrow" w:hint="eastAsia"/>
                  <w:color w:val="000000"/>
                </w:rPr>
                <w:t>,</w:t>
              </w:r>
            </w:ins>
          </w:p>
          <w:p w14:paraId="7F0D7E19" w14:textId="77777777" w:rsidR="00441DCA" w:rsidRPr="007C6D93" w:rsidRDefault="00441DCA" w:rsidP="00441DCA">
            <w:pPr>
              <w:pStyle w:val="Zkladntext2"/>
              <w:widowControl w:val="0"/>
              <w:numPr>
                <w:ilvl w:val="0"/>
                <w:numId w:val="40"/>
              </w:numPr>
              <w:spacing w:before="40" w:after="40"/>
              <w:jc w:val="both"/>
              <w:rPr>
                <w:ins w:id="1449" w:author="Autor"/>
                <w:rFonts w:ascii="Arial Narrow" w:hAnsi="Arial Narrow"/>
                <w:color w:val="000000"/>
              </w:rPr>
            </w:pPr>
            <w:ins w:id="1450" w:author="Autor">
              <w:r w:rsidRPr="007C6D93">
                <w:rPr>
                  <w:rFonts w:ascii="Arial Narrow" w:hAnsi="Arial Narrow" w:hint="eastAsia"/>
                  <w:color w:val="000000"/>
                </w:rPr>
                <w:t>ve vztahu k informacím Z</w:t>
              </w:r>
              <w:r>
                <w:rPr>
                  <w:rFonts w:ascii="Arial Narrow" w:hAnsi="Arial Narrow"/>
                  <w:color w:val="000000"/>
                </w:rPr>
                <w:t>HOTOVITELE</w:t>
              </w:r>
              <w:r w:rsidRPr="007C6D93">
                <w:rPr>
                  <w:rFonts w:ascii="Arial Narrow" w:hAnsi="Arial Narrow" w:hint="eastAsia"/>
                  <w:color w:val="000000"/>
                </w:rPr>
                <w:t xml:space="preserve"> externí zhotovitelé O</w:t>
              </w:r>
              <w:r>
                <w:rPr>
                  <w:rFonts w:ascii="Arial Narrow" w:hAnsi="Arial Narrow"/>
                  <w:color w:val="000000"/>
                </w:rPr>
                <w:t>BJEDNATELE</w:t>
              </w:r>
              <w:r w:rsidRPr="007C6D93">
                <w:rPr>
                  <w:rFonts w:ascii="Arial Narrow" w:hAnsi="Arial Narrow" w:hint="eastAsia"/>
                  <w:color w:val="000000"/>
                </w:rPr>
                <w:t>, a to i potenciální,</w:t>
              </w:r>
            </w:ins>
          </w:p>
          <w:p w14:paraId="43AB74F3" w14:textId="77777777" w:rsidR="00441DCA" w:rsidRPr="007C6D93" w:rsidRDefault="00441DCA" w:rsidP="00441DCA">
            <w:pPr>
              <w:pStyle w:val="Zkladntext2"/>
              <w:widowControl w:val="0"/>
              <w:numPr>
                <w:ilvl w:val="0"/>
                <w:numId w:val="40"/>
              </w:numPr>
              <w:spacing w:before="40" w:after="40"/>
              <w:jc w:val="both"/>
              <w:rPr>
                <w:ins w:id="1451" w:author="Autor"/>
                <w:rFonts w:ascii="Arial Narrow" w:hAnsi="Arial Narrow"/>
                <w:color w:val="000000"/>
              </w:rPr>
            </w:pPr>
            <w:ins w:id="1452" w:author="Autor">
              <w:r w:rsidRPr="007C6D93">
                <w:rPr>
                  <w:rFonts w:ascii="Arial Narrow" w:hAnsi="Arial Narrow"/>
                  <w:color w:val="000000"/>
                </w:rPr>
                <w:t>osob</w:t>
              </w:r>
              <w:r>
                <w:rPr>
                  <w:rFonts w:ascii="Arial Narrow" w:hAnsi="Arial Narrow"/>
                  <w:color w:val="000000"/>
                </w:rPr>
                <w:t>y</w:t>
              </w:r>
              <w:r w:rsidRPr="007C6D93">
                <w:rPr>
                  <w:rFonts w:ascii="Arial Narrow" w:hAnsi="Arial Narrow"/>
                  <w:color w:val="000000"/>
                </w:rPr>
                <w:t xml:space="preserve"> vázan</w:t>
              </w:r>
              <w:r>
                <w:rPr>
                  <w:rFonts w:ascii="Arial Narrow" w:hAnsi="Arial Narrow"/>
                  <w:color w:val="000000"/>
                </w:rPr>
                <w:t>é</w:t>
              </w:r>
              <w:r w:rsidRPr="007C6D93">
                <w:rPr>
                  <w:rFonts w:ascii="Arial Narrow" w:hAnsi="Arial Narrow"/>
                  <w:color w:val="000000"/>
                </w:rPr>
                <w:t xml:space="preserve"> na základě zvláštního právního předpisu povinností mlčenlivosti,</w:t>
              </w:r>
            </w:ins>
          </w:p>
          <w:p w14:paraId="23B26F76" w14:textId="77777777" w:rsidR="00441DCA" w:rsidRPr="00622B3D" w:rsidRDefault="00441DCA" w:rsidP="00451B4B">
            <w:pPr>
              <w:pStyle w:val="Zkladntext2"/>
              <w:widowControl w:val="0"/>
              <w:spacing w:before="40" w:after="40"/>
              <w:jc w:val="both"/>
              <w:rPr>
                <w:ins w:id="1453" w:author="Autor"/>
                <w:rFonts w:ascii="Arial Narrow" w:hAnsi="Arial Narrow"/>
                <w:color w:val="000000"/>
              </w:rPr>
            </w:pPr>
            <w:ins w:id="1454" w:author="Autor">
              <w:r w:rsidRPr="007C6D93">
                <w:rPr>
                  <w:rFonts w:ascii="Arial Narrow" w:hAnsi="Arial Narrow"/>
                  <w:color w:val="000000"/>
                </w:rPr>
                <w:t xml:space="preserve">za předpokladu, že se podílejí na plnění této </w:t>
              </w:r>
              <w:r>
                <w:rPr>
                  <w:rFonts w:ascii="Arial Narrow" w:hAnsi="Arial Narrow"/>
                  <w:color w:val="000000"/>
                </w:rPr>
                <w:t>SMLOUVY</w:t>
              </w:r>
              <w:r w:rsidRPr="007C6D93">
                <w:rPr>
                  <w:rFonts w:ascii="Arial Narrow" w:hAnsi="Arial Narrow"/>
                  <w:color w:val="000000"/>
                </w:rPr>
                <w:t xml:space="preserve"> nebo plnění spojeném s plněním dle této </w:t>
              </w:r>
              <w:r>
                <w:rPr>
                  <w:rFonts w:ascii="Arial Narrow" w:hAnsi="Arial Narrow"/>
                  <w:color w:val="000000"/>
                </w:rPr>
                <w:t>SMLOUVY</w:t>
              </w:r>
              <w:r w:rsidRPr="007C6D93">
                <w:rPr>
                  <w:rFonts w:ascii="Arial Narrow" w:hAnsi="Arial Narrow"/>
                  <w:color w:val="000000"/>
                </w:rPr>
                <w:t xml:space="preserve">, informace jsou jim zpřístupněny výhradně za tímto účelem a zpřístupnění informací je v rozsahu nezbytně nutném </w:t>
              </w:r>
              <w:r w:rsidRPr="007C6D93">
                <w:rPr>
                  <w:rFonts w:ascii="Arial Narrow" w:hAnsi="Arial Narrow"/>
                  <w:color w:val="000000"/>
                </w:rPr>
                <w:lastRenderedPageBreak/>
                <w:t>pro naplnění jeho účelu a za stejných podm</w:t>
              </w:r>
              <w:r w:rsidRPr="007C6D93">
                <w:rPr>
                  <w:rFonts w:ascii="Arial Narrow" w:hAnsi="Arial Narrow" w:hint="eastAsia"/>
                  <w:color w:val="000000"/>
                </w:rPr>
                <w:t>í</w:t>
              </w:r>
              <w:r w:rsidRPr="007C6D93">
                <w:rPr>
                  <w:rFonts w:ascii="Arial Narrow" w:hAnsi="Arial Narrow"/>
                  <w:color w:val="000000"/>
                </w:rPr>
                <w:t xml:space="preserve">nek, jaké jsou stanoveny smluvním stranám v této </w:t>
              </w:r>
              <w:r>
                <w:rPr>
                  <w:rFonts w:ascii="Arial Narrow" w:hAnsi="Arial Narrow"/>
                  <w:color w:val="000000"/>
                </w:rPr>
                <w:t>SMLOUVĚ</w:t>
              </w:r>
              <w:r w:rsidRPr="007C6D93">
                <w:rPr>
                  <w:rFonts w:ascii="Arial Narrow" w:hAnsi="Arial Narrow"/>
                  <w:color w:val="000000"/>
                </w:rPr>
                <w:t>.</w:t>
              </w:r>
            </w:ins>
          </w:p>
        </w:tc>
      </w:tr>
      <w:tr w:rsidR="00441DCA" w:rsidRPr="00A31014" w14:paraId="7931D359" w14:textId="77777777" w:rsidTr="00451B4B">
        <w:trPr>
          <w:ins w:id="1455" w:author="Autor"/>
        </w:trPr>
        <w:tc>
          <w:tcPr>
            <w:tcW w:w="1418" w:type="dxa"/>
          </w:tcPr>
          <w:p w14:paraId="0F1CFBB8" w14:textId="77777777" w:rsidR="00441DCA" w:rsidRPr="00647DB2" w:rsidRDefault="00441DCA" w:rsidP="00451B4B">
            <w:pPr>
              <w:pStyle w:val="Nadpis4"/>
              <w:rPr>
                <w:ins w:id="1456" w:author="Autor"/>
              </w:rPr>
            </w:pPr>
          </w:p>
        </w:tc>
        <w:tc>
          <w:tcPr>
            <w:tcW w:w="8363" w:type="dxa"/>
          </w:tcPr>
          <w:p w14:paraId="65F1680E" w14:textId="77777777" w:rsidR="00441DCA" w:rsidRPr="007C6D93" w:rsidRDefault="00441DCA" w:rsidP="00451B4B">
            <w:pPr>
              <w:pStyle w:val="Zkladntext2"/>
              <w:widowControl w:val="0"/>
              <w:spacing w:before="40" w:after="40"/>
              <w:jc w:val="both"/>
              <w:rPr>
                <w:ins w:id="1457" w:author="Autor"/>
                <w:rFonts w:ascii="Arial Narrow" w:hAnsi="Arial Narrow"/>
                <w:color w:val="000000"/>
              </w:rPr>
            </w:pPr>
            <w:ins w:id="1458" w:author="Autor">
              <w:r w:rsidRPr="00155962">
                <w:rPr>
                  <w:rFonts w:ascii="Arial Narrow" w:hAnsi="Arial Narrow"/>
                  <w:color w:val="000000"/>
                </w:rPr>
                <w:t>Z</w:t>
              </w:r>
              <w:r>
                <w:rPr>
                  <w:rFonts w:ascii="Arial Narrow" w:hAnsi="Arial Narrow"/>
                  <w:color w:val="000000"/>
                </w:rPr>
                <w:t>HOTOVITEL</w:t>
              </w:r>
              <w:r w:rsidRPr="00155962">
                <w:rPr>
                  <w:rFonts w:ascii="Arial Narrow" w:hAnsi="Arial Narrow"/>
                  <w:color w:val="000000"/>
                </w:rPr>
                <w:t xml:space="preserve"> se zavazuje přijmout technická a organizační opatření nezbytná k ochraně dostupnosti, důvěrnosti a integrity informací a v plném rozsahu zachovávat povinnost mlčenlivosti vyplývající z této </w:t>
              </w:r>
              <w:r>
                <w:rPr>
                  <w:rFonts w:ascii="Arial Narrow" w:hAnsi="Arial Narrow"/>
                  <w:color w:val="000000"/>
                </w:rPr>
                <w:t>SMLOUVY</w:t>
              </w:r>
              <w:r w:rsidRPr="00155962">
                <w:rPr>
                  <w:rFonts w:ascii="Arial Narrow" w:hAnsi="Arial Narrow"/>
                  <w:color w:val="000000"/>
                </w:rPr>
                <w:t>, aby nemohlo dojít k nežádoucímu zpřístupnění informací jiné osobě a případně k jejich zneužití.</w:t>
              </w:r>
            </w:ins>
          </w:p>
        </w:tc>
      </w:tr>
      <w:tr w:rsidR="00441DCA" w:rsidRPr="00A31014" w14:paraId="6EB42C54" w14:textId="77777777" w:rsidTr="00451B4B">
        <w:trPr>
          <w:ins w:id="1459" w:author="Autor"/>
        </w:trPr>
        <w:tc>
          <w:tcPr>
            <w:tcW w:w="1418" w:type="dxa"/>
          </w:tcPr>
          <w:p w14:paraId="0785FD9D" w14:textId="77777777" w:rsidR="00441DCA" w:rsidRPr="00647DB2" w:rsidRDefault="00441DCA" w:rsidP="00451B4B">
            <w:pPr>
              <w:pStyle w:val="Nadpis4"/>
              <w:rPr>
                <w:ins w:id="1460" w:author="Autor"/>
              </w:rPr>
            </w:pPr>
          </w:p>
        </w:tc>
        <w:tc>
          <w:tcPr>
            <w:tcW w:w="8363" w:type="dxa"/>
          </w:tcPr>
          <w:p w14:paraId="3A5F2250" w14:textId="77777777" w:rsidR="00441DCA" w:rsidRPr="00155962" w:rsidRDefault="00441DCA" w:rsidP="00451B4B">
            <w:pPr>
              <w:pStyle w:val="Zkladntext2"/>
              <w:widowControl w:val="0"/>
              <w:spacing w:before="40" w:after="40"/>
              <w:jc w:val="both"/>
              <w:rPr>
                <w:ins w:id="1461" w:author="Autor"/>
                <w:rFonts w:ascii="Arial Narrow" w:hAnsi="Arial Narrow"/>
                <w:color w:val="000000"/>
              </w:rPr>
            </w:pPr>
            <w:ins w:id="1462" w:author="Autor">
              <w:r>
                <w:rPr>
                  <w:rFonts w:ascii="Arial Narrow" w:hAnsi="Arial Narrow"/>
                  <w:color w:val="000000"/>
                </w:rPr>
                <w:t>ZHOTOVITEL</w:t>
              </w:r>
              <w:r w:rsidRPr="00304B43">
                <w:rPr>
                  <w:rFonts w:ascii="Arial Narrow" w:hAnsi="Arial Narrow"/>
                  <w:color w:val="000000"/>
                </w:rPr>
                <w:t xml:space="preserve"> se zavazuje poučit a zavázat mlčenlivostí veškeré osoby vč. všech poddodavatelů, které se na jejich straně budou podílet na plnění této </w:t>
              </w:r>
              <w:r>
                <w:rPr>
                  <w:rFonts w:ascii="Arial Narrow" w:hAnsi="Arial Narrow"/>
                  <w:color w:val="000000"/>
                </w:rPr>
                <w:t>SMLOUVY</w:t>
              </w:r>
              <w:r w:rsidRPr="00304B43">
                <w:rPr>
                  <w:rFonts w:ascii="Arial Narrow" w:hAnsi="Arial Narrow"/>
                  <w:color w:val="000000"/>
                </w:rPr>
                <w:t xml:space="preserve">, o výše uvedených povinnostech ochrany informací a dále se zavazují vhodným způsobem zajistit dodržování těchto povinností všemi osobami podílejícími se na plnění této </w:t>
              </w:r>
              <w:r>
                <w:rPr>
                  <w:rFonts w:ascii="Arial Narrow" w:hAnsi="Arial Narrow"/>
                  <w:color w:val="000000"/>
                </w:rPr>
                <w:t>SMLOUVY</w:t>
              </w:r>
              <w:r w:rsidRPr="00304B43">
                <w:rPr>
                  <w:rFonts w:ascii="Arial Narrow" w:hAnsi="Arial Narrow"/>
                  <w:color w:val="000000"/>
                </w:rPr>
                <w:t>.</w:t>
              </w:r>
            </w:ins>
          </w:p>
        </w:tc>
      </w:tr>
      <w:tr w:rsidR="00441DCA" w:rsidRPr="00A31014" w14:paraId="1F1F6B9E" w14:textId="77777777" w:rsidTr="00451B4B">
        <w:trPr>
          <w:ins w:id="1463" w:author="Autor"/>
        </w:trPr>
        <w:tc>
          <w:tcPr>
            <w:tcW w:w="1418" w:type="dxa"/>
          </w:tcPr>
          <w:p w14:paraId="1115877B" w14:textId="77777777" w:rsidR="00441DCA" w:rsidRPr="00647DB2" w:rsidRDefault="00441DCA" w:rsidP="00451B4B">
            <w:pPr>
              <w:pStyle w:val="Nadpis4"/>
              <w:rPr>
                <w:ins w:id="1464" w:author="Autor"/>
              </w:rPr>
            </w:pPr>
          </w:p>
        </w:tc>
        <w:tc>
          <w:tcPr>
            <w:tcW w:w="8363" w:type="dxa"/>
          </w:tcPr>
          <w:p w14:paraId="01FB41FE" w14:textId="77777777" w:rsidR="00441DCA" w:rsidRDefault="00441DCA" w:rsidP="00451B4B">
            <w:pPr>
              <w:pStyle w:val="Zkladntext2"/>
              <w:widowControl w:val="0"/>
              <w:spacing w:before="40" w:after="40"/>
              <w:jc w:val="both"/>
              <w:rPr>
                <w:ins w:id="1465" w:author="Autor"/>
                <w:rFonts w:ascii="Arial Narrow" w:hAnsi="Arial Narrow"/>
                <w:color w:val="000000"/>
              </w:rPr>
            </w:pPr>
            <w:ins w:id="1466" w:author="Autor">
              <w:r w:rsidRPr="00E83231">
                <w:rPr>
                  <w:rFonts w:ascii="Arial Narrow" w:hAnsi="Arial Narrow"/>
                  <w:color w:val="000000"/>
                </w:rPr>
                <w:t>Z</w:t>
              </w:r>
              <w:r>
                <w:rPr>
                  <w:rFonts w:ascii="Arial Narrow" w:hAnsi="Arial Narrow"/>
                  <w:color w:val="000000"/>
                </w:rPr>
                <w:t>HOTOVITEL</w:t>
              </w:r>
              <w:r w:rsidRPr="00E83231">
                <w:rPr>
                  <w:rFonts w:ascii="Arial Narrow" w:hAnsi="Arial Narrow"/>
                  <w:color w:val="000000"/>
                </w:rPr>
                <w:t xml:space="preserve"> bere na vědomí, že veškeré aktivity Z</w:t>
              </w:r>
              <w:r>
                <w:rPr>
                  <w:rFonts w:ascii="Arial Narrow" w:hAnsi="Arial Narrow"/>
                  <w:color w:val="000000"/>
                </w:rPr>
                <w:t>HOTOVITELE</w:t>
              </w:r>
              <w:r w:rsidRPr="00E83231">
                <w:rPr>
                  <w:rFonts w:ascii="Arial Narrow" w:hAnsi="Arial Narrow"/>
                  <w:color w:val="000000"/>
                </w:rPr>
                <w:t xml:space="preserve"> a jeho plnění realizované v prostředí O</w:t>
              </w:r>
              <w:r>
                <w:rPr>
                  <w:rFonts w:ascii="Arial Narrow" w:hAnsi="Arial Narrow"/>
                  <w:color w:val="000000"/>
                </w:rPr>
                <w:t>BJEDNATELE</w:t>
              </w:r>
              <w:r w:rsidRPr="00E83231">
                <w:rPr>
                  <w:rFonts w:ascii="Arial Narrow" w:hAnsi="Arial Narrow"/>
                  <w:color w:val="000000"/>
                </w:rPr>
                <w:t xml:space="preserve"> jsou monitorovány a vyhodnocovány z hlediska zajištění kybernetické bezpečnosti a bezpečnosti informací.</w:t>
              </w:r>
            </w:ins>
          </w:p>
        </w:tc>
      </w:tr>
      <w:tr w:rsidR="00441DCA" w:rsidRPr="00A31014" w14:paraId="154C050D" w14:textId="77777777" w:rsidTr="00451B4B">
        <w:trPr>
          <w:ins w:id="1467" w:author="Autor"/>
        </w:trPr>
        <w:tc>
          <w:tcPr>
            <w:tcW w:w="1418" w:type="dxa"/>
          </w:tcPr>
          <w:p w14:paraId="137044AD" w14:textId="77777777" w:rsidR="00441DCA" w:rsidRPr="00647DB2" w:rsidRDefault="00441DCA" w:rsidP="00451B4B">
            <w:pPr>
              <w:pStyle w:val="Nadpis4"/>
              <w:rPr>
                <w:ins w:id="1468" w:author="Autor"/>
              </w:rPr>
            </w:pPr>
          </w:p>
        </w:tc>
        <w:tc>
          <w:tcPr>
            <w:tcW w:w="8363" w:type="dxa"/>
          </w:tcPr>
          <w:p w14:paraId="550754C6" w14:textId="77777777" w:rsidR="00441DCA" w:rsidRPr="00E83231" w:rsidRDefault="00441DCA" w:rsidP="00451B4B">
            <w:pPr>
              <w:pStyle w:val="Zkladntext2"/>
              <w:widowControl w:val="0"/>
              <w:spacing w:before="40" w:after="40"/>
              <w:jc w:val="both"/>
              <w:rPr>
                <w:ins w:id="1469" w:author="Autor"/>
                <w:rFonts w:ascii="Arial Narrow" w:hAnsi="Arial Narrow"/>
                <w:color w:val="000000"/>
              </w:rPr>
            </w:pPr>
            <w:ins w:id="1470" w:author="Autor">
              <w:r w:rsidRPr="00696A58">
                <w:rPr>
                  <w:rFonts w:ascii="Arial Narrow" w:hAnsi="Arial Narrow"/>
                  <w:color w:val="000000"/>
                </w:rPr>
                <w:t xml:space="preserve">Za porušení povinnosti mlčenlivosti třetími osobami, které se budou podílet na plnění předmětu </w:t>
              </w:r>
              <w:r>
                <w:rPr>
                  <w:rFonts w:ascii="Arial Narrow" w:hAnsi="Arial Narrow"/>
                  <w:color w:val="000000"/>
                </w:rPr>
                <w:t>SMLOUVY</w:t>
              </w:r>
              <w:r w:rsidRPr="00696A58">
                <w:rPr>
                  <w:rFonts w:ascii="Arial Narrow" w:hAnsi="Arial Narrow"/>
                  <w:color w:val="000000"/>
                </w:rPr>
                <w:t>, odpovídá Z</w:t>
              </w:r>
              <w:r>
                <w:rPr>
                  <w:rFonts w:ascii="Arial Narrow" w:hAnsi="Arial Narrow"/>
                  <w:color w:val="000000"/>
                </w:rPr>
                <w:t>HOTOVITEL</w:t>
              </w:r>
              <w:r w:rsidRPr="00696A58">
                <w:rPr>
                  <w:rFonts w:ascii="Arial Narrow" w:hAnsi="Arial Narrow"/>
                  <w:color w:val="000000"/>
                </w:rPr>
                <w:t>, jako by povinnost porušil sám.</w:t>
              </w:r>
            </w:ins>
          </w:p>
        </w:tc>
      </w:tr>
      <w:tr w:rsidR="00441DCA" w:rsidRPr="00A31014" w14:paraId="21E297AD" w14:textId="77777777" w:rsidTr="00451B4B">
        <w:trPr>
          <w:ins w:id="1471" w:author="Autor"/>
        </w:trPr>
        <w:tc>
          <w:tcPr>
            <w:tcW w:w="1418" w:type="dxa"/>
          </w:tcPr>
          <w:p w14:paraId="206A8463" w14:textId="77777777" w:rsidR="00441DCA" w:rsidRPr="00647DB2" w:rsidRDefault="00441DCA" w:rsidP="00451B4B">
            <w:pPr>
              <w:pStyle w:val="Nadpis4"/>
              <w:rPr>
                <w:ins w:id="1472" w:author="Autor"/>
              </w:rPr>
            </w:pPr>
          </w:p>
        </w:tc>
        <w:tc>
          <w:tcPr>
            <w:tcW w:w="8363" w:type="dxa"/>
          </w:tcPr>
          <w:p w14:paraId="31659A70" w14:textId="77777777" w:rsidR="00441DCA" w:rsidRPr="00696A58" w:rsidRDefault="00441DCA" w:rsidP="00451B4B">
            <w:pPr>
              <w:pStyle w:val="Zkladntext2"/>
              <w:widowControl w:val="0"/>
              <w:spacing w:before="40" w:after="40"/>
              <w:jc w:val="both"/>
              <w:rPr>
                <w:ins w:id="1473" w:author="Autor"/>
                <w:rFonts w:ascii="Arial Narrow" w:hAnsi="Arial Narrow"/>
                <w:color w:val="000000"/>
              </w:rPr>
            </w:pPr>
            <w:ins w:id="1474" w:author="Autor">
              <w:r w:rsidRPr="009332CB">
                <w:rPr>
                  <w:rFonts w:ascii="Arial Narrow" w:hAnsi="Arial Narrow"/>
                  <w:color w:val="000000"/>
                </w:rPr>
                <w:t xml:space="preserve">Ukončení účinnosti této </w:t>
              </w:r>
              <w:r>
                <w:rPr>
                  <w:rFonts w:ascii="Arial Narrow" w:hAnsi="Arial Narrow"/>
                  <w:color w:val="000000"/>
                </w:rPr>
                <w:t>SMLOUVY</w:t>
              </w:r>
              <w:r w:rsidRPr="009332CB">
                <w:rPr>
                  <w:rFonts w:ascii="Arial Narrow" w:hAnsi="Arial Narrow"/>
                  <w:color w:val="000000"/>
                </w:rPr>
                <w:t xml:space="preserve"> z jakéhokoliv důvodu se nedotkne ustanovení tohoto článku a jeho účinnost přetrvá i po ukončení účinnosti této </w:t>
              </w:r>
              <w:r>
                <w:rPr>
                  <w:rFonts w:ascii="Arial Narrow" w:hAnsi="Arial Narrow"/>
                  <w:color w:val="000000"/>
                </w:rPr>
                <w:t>SMLOUVY</w:t>
              </w:r>
              <w:r w:rsidRPr="009332CB">
                <w:rPr>
                  <w:rFonts w:ascii="Arial Narrow" w:hAnsi="Arial Narrow"/>
                  <w:color w:val="000000"/>
                </w:rPr>
                <w:t>.</w:t>
              </w:r>
            </w:ins>
          </w:p>
        </w:tc>
      </w:tr>
      <w:tr w:rsidR="002220B6" w:rsidRPr="00A31014" w14:paraId="270C75C2" w14:textId="77777777" w:rsidTr="00912025">
        <w:tc>
          <w:tcPr>
            <w:tcW w:w="1418" w:type="dxa"/>
          </w:tcPr>
          <w:p w14:paraId="494A4236" w14:textId="77777777" w:rsidR="002220B6" w:rsidRPr="00647DB2" w:rsidRDefault="002220B6" w:rsidP="00134843">
            <w:pPr>
              <w:pStyle w:val="Nadpis4"/>
            </w:pPr>
          </w:p>
        </w:tc>
        <w:tc>
          <w:tcPr>
            <w:tcW w:w="8363" w:type="dxa"/>
          </w:tcPr>
          <w:p w14:paraId="40DADAE6" w14:textId="77777777" w:rsidR="002220B6" w:rsidRPr="00A31014" w:rsidRDefault="002220B6" w:rsidP="004D597C">
            <w:pPr>
              <w:pStyle w:val="Zkladntext2"/>
              <w:widowControl w:val="0"/>
              <w:jc w:val="both"/>
              <w:rPr>
                <w:rFonts w:ascii="Arial Narrow" w:hAnsi="Arial Narrow"/>
                <w:color w:val="000000"/>
              </w:rPr>
            </w:pPr>
            <w:r w:rsidRPr="00A31014">
              <w:rPr>
                <w:rFonts w:ascii="Arial Narrow" w:hAnsi="Arial Narrow"/>
                <w:color w:val="000000"/>
              </w:rPr>
              <w:t>ZHOTOVITEL prohlašuje, že zahrnul všechny náklady spojené s ochranou DŮVĚRNÝCH INFORMACÍ dle SMLOUVY do CENY.</w:t>
            </w:r>
          </w:p>
        </w:tc>
      </w:tr>
    </w:tbl>
    <w:p w14:paraId="240E62E7" w14:textId="77777777" w:rsidR="002220B6" w:rsidRPr="00A31014" w:rsidRDefault="002220B6" w:rsidP="00BA4FD9">
      <w:pPr>
        <w:pStyle w:val="Nadpis1"/>
      </w:pPr>
      <w:bookmarkStart w:id="1475" w:name="_Toc140074330"/>
      <w:bookmarkStart w:id="1476" w:name="_Toc88612088"/>
      <w:bookmarkStart w:id="1477" w:name="_Toc88612520"/>
      <w:bookmarkStart w:id="1478" w:name="_Toc88612620"/>
      <w:bookmarkStart w:id="1479" w:name="_Toc88613240"/>
      <w:bookmarkStart w:id="1480" w:name="_Toc88868594"/>
      <w:bookmarkStart w:id="1481" w:name="_Toc88964556"/>
      <w:bookmarkStart w:id="1482" w:name="_Toc89261706"/>
      <w:r w:rsidRPr="00A31014">
        <w:t>ODSTOUPENÍ OD SMLOUVY</w:t>
      </w:r>
      <w:bookmarkEnd w:id="1475"/>
      <w:r w:rsidRPr="00A31014">
        <w:t xml:space="preserve"> </w:t>
      </w:r>
      <w:bookmarkEnd w:id="1476"/>
      <w:bookmarkEnd w:id="1477"/>
      <w:bookmarkEnd w:id="1478"/>
      <w:bookmarkEnd w:id="1479"/>
      <w:bookmarkEnd w:id="1480"/>
      <w:bookmarkEnd w:id="1481"/>
      <w:bookmarkEnd w:id="1482"/>
    </w:p>
    <w:p w14:paraId="56F50013" w14:textId="77777777" w:rsidR="002220B6" w:rsidRPr="00A31014" w:rsidRDefault="002220B6" w:rsidP="004D597C">
      <w:pPr>
        <w:pStyle w:val="Nadpis2"/>
        <w:widowControl w:val="0"/>
        <w:tabs>
          <w:tab w:val="num" w:pos="1418"/>
        </w:tabs>
        <w:ind w:left="1418" w:hanging="1418"/>
        <w:rPr>
          <w:rFonts w:ascii="Arial Narrow" w:hAnsi="Arial Narrow"/>
          <w:color w:val="000000"/>
        </w:rPr>
      </w:pPr>
      <w:bookmarkStart w:id="1483" w:name="_Toc470694024"/>
      <w:bookmarkStart w:id="1484" w:name="_Toc88868595"/>
      <w:bookmarkStart w:id="1485" w:name="_Toc88964557"/>
      <w:bookmarkStart w:id="1486" w:name="_Toc89261707"/>
      <w:r w:rsidRPr="00A31014">
        <w:rPr>
          <w:rFonts w:ascii="Arial Narrow" w:hAnsi="Arial Narrow"/>
          <w:color w:val="000000"/>
        </w:rPr>
        <w:t>Odstoupení pro porušení</w:t>
      </w:r>
      <w:bookmarkEnd w:id="1483"/>
      <w:r w:rsidRPr="00A31014">
        <w:rPr>
          <w:rFonts w:ascii="Arial Narrow" w:hAnsi="Arial Narrow"/>
          <w:color w:val="000000"/>
        </w:rPr>
        <w:t xml:space="preserve"> </w:t>
      </w:r>
      <w:bookmarkEnd w:id="1484"/>
      <w:bookmarkEnd w:id="1485"/>
      <w:bookmarkEnd w:id="1486"/>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2F62348A" w14:textId="77777777" w:rsidTr="00912025">
        <w:tc>
          <w:tcPr>
            <w:tcW w:w="1418" w:type="dxa"/>
          </w:tcPr>
          <w:p w14:paraId="1010AFAC" w14:textId="77777777" w:rsidR="002220B6" w:rsidRPr="00647DB2" w:rsidRDefault="002220B6" w:rsidP="00134843">
            <w:pPr>
              <w:pStyle w:val="Nadpis4"/>
            </w:pPr>
          </w:p>
        </w:tc>
        <w:tc>
          <w:tcPr>
            <w:tcW w:w="8363" w:type="dxa"/>
          </w:tcPr>
          <w:p w14:paraId="6B3019FF" w14:textId="77777777" w:rsidR="002220B6" w:rsidRPr="00A31014" w:rsidRDefault="002220B6" w:rsidP="004D597C">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Odstoupení od SMLOUVY z důvodu porušení SMLOUVY se řídí obecně § </w:t>
            </w:r>
            <w:r w:rsidR="007D00A4">
              <w:rPr>
                <w:rFonts w:ascii="Arial Narrow" w:hAnsi="Arial Narrow"/>
                <w:color w:val="000000"/>
              </w:rPr>
              <w:t>2001 a násl.</w:t>
            </w:r>
            <w:r w:rsidRPr="00A31014">
              <w:rPr>
                <w:rFonts w:ascii="Arial Narrow" w:hAnsi="Arial Narrow"/>
                <w:color w:val="000000"/>
              </w:rPr>
              <w:t xml:space="preserve"> </w:t>
            </w:r>
            <w:r w:rsidR="00A77DA2" w:rsidRPr="00A31014">
              <w:rPr>
                <w:rFonts w:ascii="Arial Narrow" w:hAnsi="Arial Narrow"/>
                <w:color w:val="000000"/>
              </w:rPr>
              <w:t>ZÁKONÍKU</w:t>
            </w:r>
            <w:r w:rsidRPr="00A31014">
              <w:rPr>
                <w:rFonts w:ascii="Arial Narrow" w:hAnsi="Arial Narrow"/>
                <w:color w:val="000000"/>
              </w:rPr>
              <w:t>.</w:t>
            </w:r>
            <w:r w:rsidR="004F3D6C">
              <w:rPr>
                <w:rFonts w:ascii="Arial Narrow" w:hAnsi="Arial Narrow"/>
                <w:color w:val="000000"/>
              </w:rPr>
              <w:t xml:space="preserve"> V případě nepodstatného porušení SMLOUVY je OBJEDNATEL oprávněn od SMLOUVY odstoupit jen v případě, že poskytne ZHOTOVITELI přiměřenou lhůtu k nápravě, nikoli kratší než 60 dnů</w:t>
            </w:r>
            <w:r w:rsidR="00322D16">
              <w:rPr>
                <w:rFonts w:ascii="Arial Narrow" w:hAnsi="Arial Narrow"/>
                <w:color w:val="000000"/>
              </w:rPr>
              <w:t xml:space="preserve"> a ZHOTOVITEL v dané lhůtě nápravu nezjedná</w:t>
            </w:r>
            <w:r w:rsidR="004F3D6C">
              <w:rPr>
                <w:rFonts w:ascii="Arial Narrow" w:hAnsi="Arial Narrow"/>
                <w:color w:val="000000"/>
              </w:rPr>
              <w:t>. Důvody pro odstoupení výslovně uvedené v této SMLOUVĚ se považují za podstatná porušení SMLOUVY.</w:t>
            </w:r>
          </w:p>
        </w:tc>
      </w:tr>
      <w:tr w:rsidR="002220B6" w:rsidRPr="00A31014" w14:paraId="22D83FBE" w14:textId="77777777" w:rsidTr="00912025">
        <w:tc>
          <w:tcPr>
            <w:tcW w:w="1418" w:type="dxa"/>
          </w:tcPr>
          <w:p w14:paraId="658650FF" w14:textId="77777777" w:rsidR="002220B6" w:rsidRPr="00647DB2" w:rsidRDefault="002220B6" w:rsidP="00134843">
            <w:pPr>
              <w:pStyle w:val="Nadpis4"/>
            </w:pPr>
            <w:bookmarkStart w:id="1487" w:name="_Ref140144279"/>
          </w:p>
        </w:tc>
        <w:bookmarkEnd w:id="1487"/>
        <w:tc>
          <w:tcPr>
            <w:tcW w:w="8363" w:type="dxa"/>
          </w:tcPr>
          <w:p w14:paraId="6CDE2FAF" w14:textId="77777777" w:rsidR="002220B6" w:rsidRPr="00A31014" w:rsidRDefault="002220B6" w:rsidP="004D597C">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Kromě důvodů uvedených v </w:t>
            </w:r>
            <w:r w:rsidR="007A3AD4" w:rsidRPr="00A31014">
              <w:rPr>
                <w:rFonts w:ascii="Arial Narrow" w:hAnsi="Arial Narrow"/>
                <w:caps/>
                <w:color w:val="000000"/>
              </w:rPr>
              <w:t>Zákoníku</w:t>
            </w:r>
            <w:r w:rsidRPr="00A31014">
              <w:rPr>
                <w:rFonts w:ascii="Arial Narrow" w:hAnsi="Arial Narrow"/>
                <w:color w:val="000000"/>
              </w:rPr>
              <w:t xml:space="preserve"> může OBJEDNATEL okamžitě odstoupit od SMLOUVY v případě, že nastanou </w:t>
            </w:r>
            <w:r w:rsidR="00202BCC">
              <w:rPr>
                <w:rFonts w:ascii="Arial Narrow" w:hAnsi="Arial Narrow"/>
                <w:color w:val="000000"/>
              </w:rPr>
              <w:t xml:space="preserve">v průběhu plnění </w:t>
            </w:r>
            <w:r w:rsidR="00202BCC" w:rsidRPr="00107A90">
              <w:rPr>
                <w:rFonts w:ascii="Arial Narrow" w:hAnsi="Arial Narrow"/>
                <w:color w:val="000000"/>
              </w:rPr>
              <w:t>SMLOUVY</w:t>
            </w:r>
            <w:r w:rsidR="00202BCC" w:rsidRPr="00A31014">
              <w:rPr>
                <w:rFonts w:ascii="Arial Narrow" w:hAnsi="Arial Narrow"/>
                <w:color w:val="000000"/>
              </w:rPr>
              <w:t xml:space="preserve"> </w:t>
            </w:r>
            <w:r w:rsidRPr="00A31014">
              <w:rPr>
                <w:rFonts w:ascii="Arial Narrow" w:hAnsi="Arial Narrow"/>
                <w:color w:val="000000"/>
              </w:rPr>
              <w:t xml:space="preserve">tyto skutečnosti: </w:t>
            </w:r>
          </w:p>
        </w:tc>
      </w:tr>
      <w:tr w:rsidR="002220B6" w:rsidRPr="00A31014" w14:paraId="6902DFB5" w14:textId="77777777" w:rsidTr="00912025">
        <w:tc>
          <w:tcPr>
            <w:tcW w:w="1418" w:type="dxa"/>
          </w:tcPr>
          <w:p w14:paraId="5D12168A" w14:textId="77777777" w:rsidR="002220B6" w:rsidRPr="00A31014" w:rsidRDefault="002220B6" w:rsidP="002672CB">
            <w:pPr>
              <w:pStyle w:val="Nadpis5"/>
            </w:pPr>
          </w:p>
        </w:tc>
        <w:tc>
          <w:tcPr>
            <w:tcW w:w="8363" w:type="dxa"/>
          </w:tcPr>
          <w:p w14:paraId="19F7A705" w14:textId="77777777" w:rsidR="00202BCC" w:rsidRDefault="00202BCC">
            <w:pPr>
              <w:pStyle w:val="Zkladntext2"/>
              <w:widowControl w:val="0"/>
              <w:numPr>
                <w:ilvl w:val="0"/>
                <w:numId w:val="12"/>
              </w:numPr>
              <w:tabs>
                <w:tab w:val="clear" w:pos="355"/>
                <w:tab w:val="left" w:pos="639"/>
              </w:tabs>
              <w:spacing w:before="40"/>
              <w:ind w:left="640" w:hanging="425"/>
              <w:jc w:val="both"/>
              <w:rPr>
                <w:rFonts w:ascii="Arial Narrow" w:hAnsi="Arial Narrow"/>
                <w:color w:val="000000"/>
              </w:rPr>
            </w:pPr>
            <w:r w:rsidRPr="00107A90">
              <w:rPr>
                <w:rFonts w:ascii="Arial Narrow" w:hAnsi="Arial Narrow"/>
                <w:color w:val="000000"/>
              </w:rPr>
              <w:t>ZHOTOVITEL</w:t>
            </w:r>
            <w:r w:rsidDel="00202BCC">
              <w:rPr>
                <w:rFonts w:ascii="Arial Narrow" w:hAnsi="Arial Narrow"/>
                <w:color w:val="000000"/>
              </w:rPr>
              <w:t xml:space="preserve"> </w:t>
            </w:r>
            <w:r w:rsidR="00107A90">
              <w:rPr>
                <w:rFonts w:ascii="Arial Narrow" w:hAnsi="Arial Narrow"/>
                <w:color w:val="000000"/>
              </w:rPr>
              <w:t>vstoupí do likvidace</w:t>
            </w:r>
            <w:r>
              <w:rPr>
                <w:rFonts w:ascii="Arial Narrow" w:hAnsi="Arial Narrow"/>
                <w:color w:val="000000"/>
              </w:rPr>
              <w:t>;</w:t>
            </w:r>
          </w:p>
          <w:p w14:paraId="4CCF1A19" w14:textId="77777777" w:rsidR="00202BCC" w:rsidRDefault="00107A90">
            <w:pPr>
              <w:pStyle w:val="Zkladntext2"/>
              <w:widowControl w:val="0"/>
              <w:numPr>
                <w:ilvl w:val="0"/>
                <w:numId w:val="12"/>
              </w:numPr>
              <w:tabs>
                <w:tab w:val="clear" w:pos="355"/>
                <w:tab w:val="left" w:pos="639"/>
              </w:tabs>
              <w:spacing w:before="40"/>
              <w:ind w:left="640" w:hanging="425"/>
              <w:jc w:val="both"/>
              <w:rPr>
                <w:rFonts w:ascii="Arial Narrow" w:hAnsi="Arial Narrow"/>
                <w:color w:val="000000"/>
              </w:rPr>
            </w:pPr>
            <w:r>
              <w:rPr>
                <w:rFonts w:ascii="Arial Narrow" w:hAnsi="Arial Narrow"/>
                <w:color w:val="000000"/>
              </w:rPr>
              <w:t xml:space="preserve">byl </w:t>
            </w:r>
            <w:r w:rsidR="004F3D6C">
              <w:rPr>
                <w:rFonts w:ascii="Arial Narrow" w:hAnsi="Arial Narrow"/>
                <w:color w:val="000000"/>
              </w:rPr>
              <w:t xml:space="preserve">prohlášen úpadek ZHOTOVITELE </w:t>
            </w:r>
            <w:r>
              <w:rPr>
                <w:rFonts w:ascii="Arial Narrow" w:hAnsi="Arial Narrow"/>
                <w:color w:val="000000"/>
              </w:rPr>
              <w:t>p</w:t>
            </w:r>
            <w:r w:rsidR="002220B6" w:rsidRPr="00A31014">
              <w:rPr>
                <w:rFonts w:ascii="Arial Narrow" w:hAnsi="Arial Narrow"/>
                <w:color w:val="000000"/>
              </w:rPr>
              <w:t>odle ustanovení zákona č. 182/2006 Sb.</w:t>
            </w:r>
            <w:r w:rsidR="00202BCC">
              <w:rPr>
                <w:rFonts w:ascii="Arial Narrow" w:hAnsi="Arial Narrow"/>
                <w:color w:val="000000"/>
              </w:rPr>
              <w:t>, insolvenčního zákona, v platném znění;</w:t>
            </w:r>
          </w:p>
          <w:p w14:paraId="4028FC29" w14:textId="77777777" w:rsidR="00202BCC" w:rsidRDefault="00202BCC">
            <w:pPr>
              <w:pStyle w:val="Zkladntext2"/>
              <w:widowControl w:val="0"/>
              <w:numPr>
                <w:ilvl w:val="0"/>
                <w:numId w:val="12"/>
              </w:numPr>
              <w:tabs>
                <w:tab w:val="clear" w:pos="355"/>
                <w:tab w:val="left" w:pos="639"/>
              </w:tabs>
              <w:spacing w:before="40"/>
              <w:ind w:left="640" w:hanging="425"/>
              <w:jc w:val="both"/>
              <w:rPr>
                <w:rFonts w:ascii="Arial Narrow" w:hAnsi="Arial Narrow"/>
                <w:color w:val="000000"/>
              </w:rPr>
            </w:pPr>
            <w:r w:rsidRPr="00107A90">
              <w:rPr>
                <w:rFonts w:ascii="Arial Narrow" w:hAnsi="Arial Narrow"/>
                <w:color w:val="000000"/>
              </w:rPr>
              <w:t>ZHOTOVITEL</w:t>
            </w:r>
            <w:r>
              <w:rPr>
                <w:rFonts w:ascii="Arial Narrow" w:hAnsi="Arial Narrow"/>
                <w:color w:val="000000"/>
              </w:rPr>
              <w:t xml:space="preserve"> </w:t>
            </w:r>
            <w:r w:rsidR="00107A90">
              <w:rPr>
                <w:rFonts w:ascii="Arial Narrow" w:hAnsi="Arial Narrow"/>
                <w:color w:val="000000"/>
              </w:rPr>
              <w:t xml:space="preserve">se stane jinak platebně neschopným, </w:t>
            </w:r>
            <w:r w:rsidR="002220B6" w:rsidRPr="00A31014">
              <w:rPr>
                <w:rFonts w:ascii="Arial Narrow" w:hAnsi="Arial Narrow"/>
                <w:color w:val="000000"/>
              </w:rPr>
              <w:t xml:space="preserve">nebo </w:t>
            </w:r>
          </w:p>
          <w:p w14:paraId="7F5E8AE1" w14:textId="77777777" w:rsidR="002220B6" w:rsidRPr="00A31014" w:rsidRDefault="002220B6">
            <w:pPr>
              <w:pStyle w:val="Zkladntext2"/>
              <w:widowControl w:val="0"/>
              <w:numPr>
                <w:ilvl w:val="0"/>
                <w:numId w:val="12"/>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ZHOTOVITEL přestane splňovat podmínky pro podnikání v České republice.</w:t>
            </w:r>
          </w:p>
        </w:tc>
      </w:tr>
      <w:tr w:rsidR="002220B6" w:rsidRPr="00A31014" w14:paraId="0916E4ED" w14:textId="77777777" w:rsidTr="00912025">
        <w:tc>
          <w:tcPr>
            <w:tcW w:w="1418" w:type="dxa"/>
          </w:tcPr>
          <w:p w14:paraId="2E4D1A44" w14:textId="77777777" w:rsidR="002220B6" w:rsidRPr="00A31014" w:rsidRDefault="002220B6" w:rsidP="002672CB">
            <w:pPr>
              <w:pStyle w:val="Nadpis5"/>
            </w:pPr>
          </w:p>
        </w:tc>
        <w:tc>
          <w:tcPr>
            <w:tcW w:w="8363" w:type="dxa"/>
          </w:tcPr>
          <w:p w14:paraId="5EF571AD" w14:textId="77777777" w:rsidR="00047CB8" w:rsidRPr="00A31014" w:rsidRDefault="00047CB8" w:rsidP="004D597C">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podstatně nebo opakovaně poruší zásady bezpečnosti práce dle SMLOUVY, PŘEDPISY nebo </w:t>
            </w:r>
            <w:r w:rsidR="00E76A4F" w:rsidRPr="00A31014">
              <w:rPr>
                <w:rFonts w:ascii="Arial Narrow" w:hAnsi="Arial Narrow"/>
                <w:color w:val="000000"/>
              </w:rPr>
              <w:t>ODSOUHLASENÝ</w:t>
            </w:r>
            <w:r w:rsidRPr="00A31014">
              <w:rPr>
                <w:rFonts w:ascii="Arial Narrow" w:hAnsi="Arial Narrow"/>
                <w:color w:val="000000"/>
              </w:rPr>
              <w:t xml:space="preserve"> manuál BOZP a </w:t>
            </w:r>
            <w:r w:rsidR="004F3D6C">
              <w:rPr>
                <w:rFonts w:ascii="Arial Narrow" w:hAnsi="Arial Narrow"/>
                <w:color w:val="000000"/>
              </w:rPr>
              <w:t xml:space="preserve">ani po předchozí písemné výzvě poskytující lhůtu k nápravě ne kratší než 10 dnů </w:t>
            </w:r>
            <w:r w:rsidRPr="00A31014">
              <w:rPr>
                <w:rFonts w:ascii="Arial Narrow" w:hAnsi="Arial Narrow"/>
                <w:color w:val="000000"/>
              </w:rPr>
              <w:t>neučiní přiměřená opatření.</w:t>
            </w:r>
          </w:p>
        </w:tc>
      </w:tr>
      <w:tr w:rsidR="002220B6" w:rsidRPr="00A31014" w14:paraId="09A0ECAD" w14:textId="77777777" w:rsidTr="00912025">
        <w:tc>
          <w:tcPr>
            <w:tcW w:w="1418" w:type="dxa"/>
          </w:tcPr>
          <w:p w14:paraId="4E58FADD" w14:textId="77777777" w:rsidR="002220B6" w:rsidRPr="00A31014" w:rsidRDefault="002220B6" w:rsidP="002672CB">
            <w:pPr>
              <w:pStyle w:val="Nadpis5"/>
            </w:pPr>
          </w:p>
        </w:tc>
        <w:tc>
          <w:tcPr>
            <w:tcW w:w="8363" w:type="dxa"/>
          </w:tcPr>
          <w:p w14:paraId="469CD4EA" w14:textId="77777777" w:rsidR="002220B6" w:rsidRPr="00A31014" w:rsidRDefault="002220B6" w:rsidP="004D597C">
            <w:pPr>
              <w:pStyle w:val="Zkladntext2"/>
              <w:widowControl w:val="0"/>
              <w:spacing w:before="40" w:after="40"/>
              <w:jc w:val="both"/>
              <w:rPr>
                <w:rFonts w:ascii="Arial Narrow" w:hAnsi="Arial Narrow"/>
                <w:color w:val="000000"/>
              </w:rPr>
            </w:pPr>
            <w:r w:rsidRPr="00B94252">
              <w:rPr>
                <w:rFonts w:ascii="Arial Narrow" w:hAnsi="Arial Narrow"/>
                <w:color w:val="000000"/>
              </w:rPr>
              <w:t xml:space="preserve">Kdykoliv po podpisu SMLOUVY se stane zřejmým, že ZHOTOVITEL není schopen zajistit dokončení DÍLA podle SMLOUVY s tím, že ZHOTOVITEL neučinil přiměřená opatření do </w:t>
            </w:r>
            <w:r w:rsidR="002A5C39">
              <w:rPr>
                <w:rFonts w:ascii="Arial Narrow" w:hAnsi="Arial Narrow"/>
                <w:color w:val="000000"/>
              </w:rPr>
              <w:t>8</w:t>
            </w:r>
            <w:r w:rsidR="00AF2AA6" w:rsidRPr="00B94252">
              <w:rPr>
                <w:rFonts w:ascii="Arial Narrow" w:hAnsi="Arial Narrow"/>
                <w:color w:val="000000"/>
              </w:rPr>
              <w:t>0</w:t>
            </w:r>
            <w:r w:rsidR="007D00A4" w:rsidRPr="00B94252">
              <w:rPr>
                <w:rFonts w:ascii="Arial Narrow" w:hAnsi="Arial Narrow"/>
                <w:color w:val="000000"/>
              </w:rPr>
              <w:t xml:space="preserve"> dnů</w:t>
            </w:r>
            <w:r w:rsidRPr="00B94252">
              <w:rPr>
                <w:rFonts w:ascii="Arial Narrow" w:hAnsi="Arial Narrow"/>
                <w:color w:val="000000"/>
              </w:rPr>
              <w:t xml:space="preserve"> po obdržení písemného oznámení od OBJEDNATELE.</w:t>
            </w:r>
          </w:p>
        </w:tc>
      </w:tr>
      <w:tr w:rsidR="002220B6" w:rsidRPr="00A31014" w14:paraId="6A2157F5" w14:textId="77777777" w:rsidTr="00912025">
        <w:tc>
          <w:tcPr>
            <w:tcW w:w="1418" w:type="dxa"/>
          </w:tcPr>
          <w:p w14:paraId="7DA47040" w14:textId="77777777" w:rsidR="002220B6" w:rsidRPr="00A31014" w:rsidRDefault="002220B6" w:rsidP="002672CB">
            <w:pPr>
              <w:pStyle w:val="Nadpis5"/>
            </w:pPr>
            <w:bookmarkStart w:id="1488" w:name="_Ref140144241"/>
          </w:p>
        </w:tc>
        <w:bookmarkEnd w:id="1488"/>
        <w:tc>
          <w:tcPr>
            <w:tcW w:w="8363" w:type="dxa"/>
          </w:tcPr>
          <w:p w14:paraId="28734B6D" w14:textId="3D440280" w:rsidR="002220B6" w:rsidRPr="00A31014" w:rsidRDefault="002220B6" w:rsidP="004D597C">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nedodrží </w:t>
            </w:r>
            <w:r w:rsidRPr="00195668">
              <w:rPr>
                <w:rFonts w:ascii="Arial Narrow" w:hAnsi="Arial Narrow"/>
                <w:color w:val="000000"/>
              </w:rPr>
              <w:t>termín MILNÍK</w:t>
            </w:r>
            <w:r w:rsidR="00AF49C0" w:rsidRPr="00195668">
              <w:rPr>
                <w:rFonts w:ascii="Arial Narrow" w:hAnsi="Arial Narrow"/>
                <w:color w:val="000000"/>
              </w:rPr>
              <w:t>U</w:t>
            </w:r>
            <w:r w:rsidR="00E27D90" w:rsidRPr="00195668">
              <w:rPr>
                <w:rFonts w:ascii="Arial Narrow" w:hAnsi="Arial Narrow"/>
                <w:color w:val="000000"/>
              </w:rPr>
              <w:t xml:space="preserve"> č.</w:t>
            </w:r>
            <w:r w:rsidR="007A3AD4" w:rsidRPr="00195668">
              <w:rPr>
                <w:rFonts w:ascii="Arial Narrow" w:hAnsi="Arial Narrow"/>
                <w:color w:val="000000"/>
              </w:rPr>
              <w:t xml:space="preserve"> </w:t>
            </w:r>
            <w:r w:rsidR="00D140F9">
              <w:rPr>
                <w:rFonts w:ascii="Arial Narrow" w:hAnsi="Arial Narrow"/>
                <w:color w:val="000000"/>
              </w:rPr>
              <w:t>1</w:t>
            </w:r>
            <w:ins w:id="1489" w:author="Autor">
              <w:r w:rsidR="000D5D5F">
                <w:rPr>
                  <w:rFonts w:ascii="Arial Narrow" w:hAnsi="Arial Narrow"/>
                  <w:color w:val="000000"/>
                </w:rPr>
                <w:t>2</w:t>
              </w:r>
            </w:ins>
            <w:del w:id="1490" w:author="Autor">
              <w:r w:rsidR="00D140F9" w:rsidDel="000D5D5F">
                <w:rPr>
                  <w:rFonts w:ascii="Arial Narrow" w:hAnsi="Arial Narrow"/>
                  <w:color w:val="000000"/>
                </w:rPr>
                <w:delText>0</w:delText>
              </w:r>
            </w:del>
            <w:r w:rsidR="00D140F9" w:rsidRPr="00195668">
              <w:rPr>
                <w:rFonts w:ascii="Arial Narrow" w:hAnsi="Arial Narrow"/>
                <w:color w:val="000000"/>
              </w:rPr>
              <w:t xml:space="preserve"> </w:t>
            </w:r>
            <w:r w:rsidR="00D54897" w:rsidRPr="00195668">
              <w:rPr>
                <w:rFonts w:ascii="Arial Narrow" w:hAnsi="Arial Narrow"/>
                <w:color w:val="000000"/>
              </w:rPr>
              <w:t>o</w:t>
            </w:r>
            <w:r w:rsidRPr="00195668">
              <w:rPr>
                <w:rFonts w:ascii="Arial Narrow" w:hAnsi="Arial Narrow"/>
                <w:color w:val="000000"/>
              </w:rPr>
              <w:t xml:space="preserve"> více</w:t>
            </w:r>
            <w:r w:rsidRPr="000B65C2">
              <w:rPr>
                <w:rFonts w:ascii="Arial Narrow" w:hAnsi="Arial Narrow"/>
                <w:color w:val="000000"/>
              </w:rPr>
              <w:t xml:space="preserve"> než </w:t>
            </w:r>
            <w:ins w:id="1491" w:author="Autor">
              <w:r w:rsidR="00E40899">
                <w:rPr>
                  <w:rFonts w:ascii="Arial Narrow" w:hAnsi="Arial Narrow"/>
                  <w:color w:val="000000"/>
                </w:rPr>
                <w:t>110</w:t>
              </w:r>
            </w:ins>
            <w:del w:id="1492" w:author="Autor">
              <w:r w:rsidR="00F21C23" w:rsidDel="00E40899">
                <w:rPr>
                  <w:rFonts w:ascii="Arial Narrow" w:hAnsi="Arial Narrow"/>
                  <w:color w:val="000000"/>
                </w:rPr>
                <w:delText>8</w:delText>
              </w:r>
              <w:r w:rsidR="00DB738C" w:rsidRPr="000B65C2" w:rsidDel="00E40899">
                <w:rPr>
                  <w:rFonts w:ascii="Arial Narrow" w:hAnsi="Arial Narrow"/>
                  <w:color w:val="000000"/>
                </w:rPr>
                <w:delText>0</w:delText>
              </w:r>
            </w:del>
            <w:r w:rsidR="00DB738C" w:rsidRPr="000B65C2">
              <w:rPr>
                <w:rFonts w:ascii="Arial Narrow" w:hAnsi="Arial Narrow"/>
                <w:color w:val="000000"/>
              </w:rPr>
              <w:t xml:space="preserve"> </w:t>
            </w:r>
            <w:r w:rsidR="007D00A4" w:rsidRPr="000B65C2">
              <w:rPr>
                <w:rFonts w:ascii="Arial Narrow" w:hAnsi="Arial Narrow"/>
                <w:color w:val="000000"/>
              </w:rPr>
              <w:t>dnů</w:t>
            </w:r>
            <w:r w:rsidR="00DB738C" w:rsidRPr="000B65C2">
              <w:rPr>
                <w:rFonts w:ascii="Arial Narrow" w:hAnsi="Arial Narrow"/>
                <w:color w:val="000000"/>
              </w:rPr>
              <w:t xml:space="preserve"> </w:t>
            </w:r>
            <w:r w:rsidRPr="000B65C2">
              <w:rPr>
                <w:rFonts w:ascii="Arial Narrow" w:hAnsi="Arial Narrow"/>
                <w:color w:val="000000"/>
              </w:rPr>
              <w:t>z důvodů na straně ZHOTOVITELE.</w:t>
            </w:r>
          </w:p>
        </w:tc>
      </w:tr>
      <w:tr w:rsidR="00761C18" w:rsidRPr="00A31014" w14:paraId="6FFDE6F5" w14:textId="77777777" w:rsidTr="00912025">
        <w:tc>
          <w:tcPr>
            <w:tcW w:w="1418" w:type="dxa"/>
          </w:tcPr>
          <w:p w14:paraId="1C383729" w14:textId="77777777" w:rsidR="00761C18" w:rsidRPr="00A31014" w:rsidRDefault="00761C18" w:rsidP="002672CB">
            <w:pPr>
              <w:pStyle w:val="Nadpis5"/>
            </w:pPr>
          </w:p>
        </w:tc>
        <w:tc>
          <w:tcPr>
            <w:tcW w:w="8363" w:type="dxa"/>
          </w:tcPr>
          <w:p w14:paraId="33A8DB9D" w14:textId="29CC11C5" w:rsidR="00761C18" w:rsidRPr="00A31014" w:rsidRDefault="00761C18" w:rsidP="004D597C">
            <w:pPr>
              <w:pStyle w:val="Zkladntext2"/>
              <w:widowControl w:val="0"/>
              <w:spacing w:before="40" w:after="40"/>
              <w:jc w:val="both"/>
              <w:rPr>
                <w:rFonts w:ascii="Arial Narrow" w:hAnsi="Arial Narrow"/>
                <w:color w:val="000000"/>
              </w:rPr>
            </w:pPr>
            <w:r>
              <w:rPr>
                <w:rFonts w:ascii="Arial Narrow" w:hAnsi="Arial Narrow"/>
                <w:color w:val="000000"/>
              </w:rPr>
              <w:t xml:space="preserve">Vyskytnou se překážky </w:t>
            </w:r>
            <w:r w:rsidR="002A5C39" w:rsidRPr="00C62926">
              <w:rPr>
                <w:rFonts w:ascii="Arial Narrow" w:hAnsi="Arial Narrow"/>
                <w:color w:val="000000"/>
              </w:rPr>
              <w:t>trvají</w:t>
            </w:r>
            <w:r w:rsidR="002A5C39">
              <w:rPr>
                <w:rFonts w:ascii="Arial Narrow" w:hAnsi="Arial Narrow"/>
                <w:color w:val="000000"/>
              </w:rPr>
              <w:t>cí</w:t>
            </w:r>
            <w:r w:rsidR="002A5C39" w:rsidRPr="00C62926">
              <w:rPr>
                <w:rFonts w:ascii="Arial Narrow" w:hAnsi="Arial Narrow"/>
                <w:color w:val="000000"/>
              </w:rPr>
              <w:t xml:space="preserve"> déle než </w:t>
            </w:r>
            <w:ins w:id="1493" w:author="Autor">
              <w:r w:rsidR="00E40899">
                <w:rPr>
                  <w:rFonts w:ascii="Arial Narrow" w:hAnsi="Arial Narrow"/>
                  <w:color w:val="000000"/>
                </w:rPr>
                <w:t>180</w:t>
              </w:r>
            </w:ins>
            <w:del w:id="1494" w:author="Autor">
              <w:r w:rsidR="002A5C39" w:rsidRPr="00C62926" w:rsidDel="00E40899">
                <w:rPr>
                  <w:rFonts w:ascii="Arial Narrow" w:hAnsi="Arial Narrow"/>
                  <w:color w:val="000000"/>
                </w:rPr>
                <w:delText>90</w:delText>
              </w:r>
            </w:del>
            <w:r w:rsidR="002A5C39" w:rsidRPr="00C62926">
              <w:rPr>
                <w:rFonts w:ascii="Arial Narrow" w:hAnsi="Arial Narrow"/>
                <w:color w:val="000000"/>
              </w:rPr>
              <w:t xml:space="preserve"> </w:t>
            </w:r>
            <w:del w:id="1495" w:author="Autor">
              <w:r w:rsidR="002A5C39" w:rsidRPr="00C62926" w:rsidDel="00E40899">
                <w:rPr>
                  <w:rFonts w:ascii="Arial Narrow" w:hAnsi="Arial Narrow"/>
                  <w:color w:val="000000"/>
                </w:rPr>
                <w:delText xml:space="preserve">za sebou jdoucích </w:delText>
              </w:r>
            </w:del>
            <w:r w:rsidR="002A5C39" w:rsidRPr="00C62926">
              <w:rPr>
                <w:rFonts w:ascii="Arial Narrow" w:hAnsi="Arial Narrow"/>
                <w:color w:val="000000"/>
              </w:rPr>
              <w:t xml:space="preserve">dnů </w:t>
            </w:r>
            <w:r>
              <w:rPr>
                <w:rFonts w:ascii="Arial Narrow" w:hAnsi="Arial Narrow"/>
                <w:color w:val="000000"/>
              </w:rPr>
              <w:t xml:space="preserve">dle </w:t>
            </w:r>
            <w:r w:rsidRPr="00B94252">
              <w:rPr>
                <w:rFonts w:ascii="Arial Narrow" w:hAnsi="Arial Narrow"/>
                <w:b/>
                <w:color w:val="000000"/>
                <w:u w:val="single"/>
              </w:rPr>
              <w:t>čl</w:t>
            </w:r>
            <w:r w:rsidR="00CF229E">
              <w:rPr>
                <w:rFonts w:ascii="Arial Narrow" w:hAnsi="Arial Narrow"/>
                <w:b/>
                <w:color w:val="000000"/>
                <w:u w:val="single"/>
              </w:rPr>
              <w:t xml:space="preserve">ánku </w:t>
            </w:r>
            <w:r w:rsidR="00CF229E">
              <w:rPr>
                <w:rFonts w:ascii="Arial Narrow" w:hAnsi="Arial Narrow"/>
                <w:b/>
                <w:color w:val="000000"/>
                <w:u w:val="single"/>
              </w:rPr>
              <w:fldChar w:fldCharType="begin"/>
            </w:r>
            <w:r w:rsidR="00CF229E">
              <w:rPr>
                <w:rFonts w:ascii="Arial Narrow" w:hAnsi="Arial Narrow"/>
                <w:b/>
                <w:color w:val="000000"/>
                <w:u w:val="single"/>
              </w:rPr>
              <w:instrText xml:space="preserve"> REF _Ref140141739 \w \h </w:instrText>
            </w:r>
            <w:r w:rsidR="00CF229E">
              <w:rPr>
                <w:rFonts w:ascii="Arial Narrow" w:hAnsi="Arial Narrow"/>
                <w:b/>
                <w:color w:val="000000"/>
                <w:u w:val="single"/>
              </w:rPr>
            </w:r>
            <w:r w:rsidR="00CF229E">
              <w:rPr>
                <w:rFonts w:ascii="Arial Narrow" w:hAnsi="Arial Narrow"/>
                <w:b/>
                <w:color w:val="000000"/>
                <w:u w:val="single"/>
              </w:rPr>
              <w:fldChar w:fldCharType="separate"/>
            </w:r>
            <w:r w:rsidR="00FE47F0">
              <w:rPr>
                <w:rFonts w:ascii="Arial Narrow" w:hAnsi="Arial Narrow"/>
                <w:b/>
                <w:color w:val="000000"/>
                <w:u w:val="single"/>
              </w:rPr>
              <w:t>34</w:t>
            </w:r>
            <w:r w:rsidR="00CF229E">
              <w:rPr>
                <w:rFonts w:ascii="Arial Narrow" w:hAnsi="Arial Narrow"/>
                <w:b/>
                <w:color w:val="000000"/>
                <w:u w:val="single"/>
              </w:rPr>
              <w:fldChar w:fldCharType="end"/>
            </w:r>
            <w:r w:rsidR="00480EA7" w:rsidRPr="00155BC5">
              <w:rPr>
                <w:rFonts w:ascii="Arial Narrow" w:hAnsi="Arial Narrow"/>
                <w:color w:val="000000"/>
              </w:rPr>
              <w:t xml:space="preserve"> SMLOUVY</w:t>
            </w:r>
            <w:r w:rsidR="00480EA7">
              <w:rPr>
                <w:rFonts w:ascii="Arial Narrow" w:hAnsi="Arial Narrow"/>
                <w:color w:val="000000"/>
              </w:rPr>
              <w:t>.</w:t>
            </w:r>
          </w:p>
        </w:tc>
      </w:tr>
      <w:tr w:rsidR="00B912D1" w:rsidRPr="00A31014" w14:paraId="16B382CB" w14:textId="77777777" w:rsidTr="00912025">
        <w:tc>
          <w:tcPr>
            <w:tcW w:w="1418" w:type="dxa"/>
          </w:tcPr>
          <w:p w14:paraId="7A92256F" w14:textId="77777777" w:rsidR="00B912D1" w:rsidRPr="00647DB2" w:rsidRDefault="00B912D1" w:rsidP="002672CB">
            <w:pPr>
              <w:pStyle w:val="Nadpis5"/>
            </w:pPr>
            <w:bookmarkStart w:id="1496" w:name="_Ref140144245"/>
          </w:p>
        </w:tc>
        <w:bookmarkEnd w:id="1496"/>
        <w:tc>
          <w:tcPr>
            <w:tcW w:w="8363" w:type="dxa"/>
          </w:tcPr>
          <w:p w14:paraId="53B30AD5" w14:textId="321E0F73" w:rsidR="00B912D1" w:rsidRPr="00FA61F3" w:rsidRDefault="00B912D1" w:rsidP="003C375E">
            <w:pPr>
              <w:pStyle w:val="Zkladntext2"/>
              <w:widowControl w:val="0"/>
              <w:spacing w:before="40" w:after="40"/>
              <w:jc w:val="both"/>
              <w:rPr>
                <w:rFonts w:ascii="Arial Narrow" w:hAnsi="Arial Narrow"/>
                <w:b/>
                <w:color w:val="000000"/>
              </w:rPr>
            </w:pPr>
            <w:del w:id="1497" w:author="Autor">
              <w:r w:rsidDel="00520EFE">
                <w:rPr>
                  <w:rFonts w:ascii="Arial Narrow" w:hAnsi="Arial Narrow"/>
                  <w:color w:val="000000"/>
                </w:rPr>
                <w:delText xml:space="preserve">Sleva z CENY DÍLA dle </w:delText>
              </w:r>
              <w:r w:rsidR="0074322A" w:rsidRPr="00A523C1" w:rsidDel="00520EFE">
                <w:rPr>
                  <w:rFonts w:ascii="Arial Narrow" w:hAnsi="Arial Narrow"/>
                  <w:b/>
                  <w:color w:val="000000"/>
                  <w:u w:val="single"/>
                </w:rPr>
                <w:delText xml:space="preserve">čl. </w:delText>
              </w:r>
              <w:r w:rsidR="003579D4" w:rsidDel="00520EFE">
                <w:rPr>
                  <w:rFonts w:ascii="Arial Narrow" w:hAnsi="Arial Narrow"/>
                  <w:b/>
                  <w:color w:val="000000"/>
                  <w:u w:val="single"/>
                </w:rPr>
                <w:fldChar w:fldCharType="begin"/>
              </w:r>
              <w:r w:rsidR="003579D4" w:rsidDel="00520EFE">
                <w:rPr>
                  <w:rFonts w:ascii="Arial Narrow" w:hAnsi="Arial Narrow"/>
                  <w:b/>
                  <w:color w:val="000000"/>
                  <w:u w:val="single"/>
                </w:rPr>
                <w:delInstrText xml:space="preserve"> REF _Ref140141877 \w \h </w:delInstrText>
              </w:r>
              <w:r w:rsidR="003579D4" w:rsidDel="00520EFE">
                <w:rPr>
                  <w:rFonts w:ascii="Arial Narrow" w:hAnsi="Arial Narrow"/>
                  <w:b/>
                  <w:color w:val="000000"/>
                  <w:u w:val="single"/>
                </w:rPr>
              </w:r>
              <w:r w:rsidR="003579D4" w:rsidDel="00520EFE">
                <w:rPr>
                  <w:rFonts w:ascii="Arial Narrow" w:hAnsi="Arial Narrow"/>
                  <w:b/>
                  <w:color w:val="000000"/>
                  <w:u w:val="single"/>
                </w:rPr>
                <w:fldChar w:fldCharType="separate"/>
              </w:r>
              <w:r w:rsidR="00FE47F0" w:rsidDel="00520EFE">
                <w:rPr>
                  <w:rFonts w:ascii="Arial Narrow" w:hAnsi="Arial Narrow"/>
                  <w:b/>
                  <w:color w:val="000000"/>
                  <w:u w:val="single"/>
                </w:rPr>
                <w:delText>9.3.1.2</w:delText>
              </w:r>
              <w:r w:rsidR="003579D4" w:rsidDel="00520EFE">
                <w:rPr>
                  <w:rFonts w:ascii="Arial Narrow" w:hAnsi="Arial Narrow"/>
                  <w:b/>
                  <w:color w:val="000000"/>
                  <w:u w:val="single"/>
                </w:rPr>
                <w:fldChar w:fldCharType="end"/>
              </w:r>
              <w:r w:rsidDel="00520EFE">
                <w:rPr>
                  <w:rFonts w:ascii="Arial Narrow" w:hAnsi="Arial Narrow"/>
                  <w:b/>
                  <w:color w:val="000000"/>
                </w:rPr>
                <w:delText xml:space="preserve"> </w:delText>
              </w:r>
              <w:r w:rsidDel="00520EFE">
                <w:rPr>
                  <w:rFonts w:ascii="Arial Narrow" w:hAnsi="Arial Narrow"/>
                  <w:color w:val="000000"/>
                </w:rPr>
                <w:delText xml:space="preserve">SMLOUVY přesáhne hodnotu </w:delText>
              </w:r>
              <w:r w:rsidR="006C3FAF" w:rsidDel="00520EFE">
                <w:rPr>
                  <w:rFonts w:ascii="Arial Narrow" w:hAnsi="Arial Narrow"/>
                  <w:color w:val="000000"/>
                </w:rPr>
                <w:delText>stanovenou v </w:delText>
              </w:r>
              <w:r w:rsidR="006C3FAF" w:rsidRPr="005242F2" w:rsidDel="00520EFE">
                <w:rPr>
                  <w:rFonts w:ascii="Arial Narrow" w:hAnsi="Arial Narrow"/>
                  <w:b/>
                  <w:color w:val="000000"/>
                  <w:u w:val="single"/>
                </w:rPr>
                <w:delText xml:space="preserve">čl. </w:delText>
              </w:r>
              <w:r w:rsidR="003579D4" w:rsidDel="00520EFE">
                <w:rPr>
                  <w:rFonts w:ascii="Arial Narrow" w:hAnsi="Arial Narrow"/>
                  <w:b/>
                  <w:color w:val="000000"/>
                  <w:u w:val="single"/>
                </w:rPr>
                <w:fldChar w:fldCharType="begin"/>
              </w:r>
              <w:r w:rsidR="003579D4" w:rsidDel="00520EFE">
                <w:rPr>
                  <w:rFonts w:ascii="Arial Narrow" w:hAnsi="Arial Narrow"/>
                  <w:b/>
                  <w:color w:val="000000"/>
                  <w:u w:val="single"/>
                </w:rPr>
                <w:delInstrText xml:space="preserve"> REF _Ref140143844 \w \h </w:delInstrText>
              </w:r>
              <w:r w:rsidR="003579D4" w:rsidDel="00520EFE">
                <w:rPr>
                  <w:rFonts w:ascii="Arial Narrow" w:hAnsi="Arial Narrow"/>
                  <w:b/>
                  <w:color w:val="000000"/>
                  <w:u w:val="single"/>
                </w:rPr>
              </w:r>
              <w:r w:rsidR="003579D4" w:rsidDel="00520EFE">
                <w:rPr>
                  <w:rFonts w:ascii="Arial Narrow" w:hAnsi="Arial Narrow"/>
                  <w:b/>
                  <w:color w:val="000000"/>
                  <w:u w:val="single"/>
                </w:rPr>
                <w:fldChar w:fldCharType="separate"/>
              </w:r>
              <w:r w:rsidR="00FE47F0" w:rsidDel="00520EFE">
                <w:rPr>
                  <w:rFonts w:ascii="Arial Narrow" w:hAnsi="Arial Narrow"/>
                  <w:b/>
                  <w:color w:val="000000"/>
                  <w:u w:val="single"/>
                </w:rPr>
                <w:delText>9.3.1.3</w:delText>
              </w:r>
              <w:r w:rsidR="003579D4" w:rsidDel="00520EFE">
                <w:rPr>
                  <w:rFonts w:ascii="Arial Narrow" w:hAnsi="Arial Narrow"/>
                  <w:b/>
                  <w:color w:val="000000"/>
                  <w:u w:val="single"/>
                </w:rPr>
                <w:fldChar w:fldCharType="end"/>
              </w:r>
              <w:r w:rsidR="006C3FAF" w:rsidRPr="00A523C1" w:rsidDel="00520EFE">
                <w:rPr>
                  <w:rFonts w:ascii="Arial Narrow" w:hAnsi="Arial Narrow"/>
                  <w:b/>
                  <w:color w:val="000000"/>
                </w:rPr>
                <w:delText xml:space="preserve"> </w:delText>
              </w:r>
              <w:r w:rsidR="006C3FAF" w:rsidRPr="005242F2" w:rsidDel="00520EFE">
                <w:rPr>
                  <w:rFonts w:ascii="Arial Narrow" w:hAnsi="Arial Narrow"/>
                  <w:color w:val="000000"/>
                </w:rPr>
                <w:delText>SMLOUVY</w:delText>
              </w:r>
              <w:r w:rsidDel="00520EFE">
                <w:rPr>
                  <w:rFonts w:ascii="Arial Narrow" w:hAnsi="Arial Narrow"/>
                  <w:color w:val="000000"/>
                </w:rPr>
                <w:delText xml:space="preserve"> a/nebo </w:delText>
              </w:r>
            </w:del>
            <w:ins w:id="1498" w:author="Autor">
              <w:r w:rsidR="00520EFE">
                <w:rPr>
                  <w:rFonts w:ascii="Arial Narrow" w:hAnsi="Arial Narrow"/>
                </w:rPr>
                <w:t>Ce</w:t>
              </w:r>
            </w:ins>
            <w:r w:rsidR="002A5C39" w:rsidRPr="00443609">
              <w:rPr>
                <w:rFonts w:ascii="Arial Narrow" w:hAnsi="Arial Narrow"/>
              </w:rPr>
              <w:t>lková výše smluvních pokut a případných slev z ceny DÍLA</w:t>
            </w:r>
            <w:ins w:id="1499" w:author="Autor">
              <w:r w:rsidR="00520EFE">
                <w:rPr>
                  <w:rFonts w:ascii="Arial Narrow" w:hAnsi="Arial Narrow"/>
                </w:rPr>
                <w:t xml:space="preserve">, vypočítaných </w:t>
              </w:r>
              <w:r w:rsidR="0073673E" w:rsidRPr="0073673E">
                <w:rPr>
                  <w:rFonts w:ascii="Arial Narrow" w:hAnsi="Arial Narrow"/>
                  <w:color w:val="000000"/>
                </w:rPr>
                <w:t>ve skutečné výši odpovídající výpočtu slevy nebo pokuty za příslušné porušení smluvních povinností</w:t>
              </w:r>
              <w:r w:rsidR="0073673E">
                <w:rPr>
                  <w:rFonts w:ascii="Arial Narrow" w:hAnsi="Arial Narrow"/>
                </w:rPr>
                <w:t xml:space="preserve"> </w:t>
              </w:r>
              <w:r w:rsidR="00520EFE">
                <w:rPr>
                  <w:rFonts w:ascii="Arial Narrow" w:hAnsi="Arial Narrow"/>
                </w:rPr>
                <w:t xml:space="preserve">bez omezení limitu, </w:t>
              </w:r>
            </w:ins>
            <w:r w:rsidR="002A5C39" w:rsidRPr="00443609">
              <w:rPr>
                <w:rFonts w:ascii="Arial Narrow" w:hAnsi="Arial Narrow"/>
              </w:rPr>
              <w:t xml:space="preserve"> přesáhne hodnotu stanoven</w:t>
            </w:r>
            <w:r w:rsidR="003579D4">
              <w:rPr>
                <w:rFonts w:ascii="Arial Narrow" w:hAnsi="Arial Narrow"/>
              </w:rPr>
              <w:t>ou</w:t>
            </w:r>
            <w:r w:rsidR="002A5C39" w:rsidRPr="00443609">
              <w:rPr>
                <w:rFonts w:ascii="Arial Narrow" w:hAnsi="Arial Narrow"/>
              </w:rPr>
              <w:t xml:space="preserve"> v </w:t>
            </w:r>
            <w:r w:rsidR="002A5C39" w:rsidRPr="00443609">
              <w:rPr>
                <w:rFonts w:ascii="Arial Narrow" w:hAnsi="Arial Narrow"/>
                <w:b/>
                <w:u w:val="single"/>
              </w:rPr>
              <w:t xml:space="preserve">čl. </w:t>
            </w:r>
            <w:r w:rsidR="003579D4">
              <w:rPr>
                <w:rFonts w:ascii="Arial Narrow" w:hAnsi="Arial Narrow"/>
                <w:b/>
                <w:u w:val="single"/>
              </w:rPr>
              <w:fldChar w:fldCharType="begin"/>
            </w:r>
            <w:r w:rsidR="003579D4">
              <w:rPr>
                <w:rFonts w:ascii="Arial Narrow" w:hAnsi="Arial Narrow"/>
                <w:b/>
                <w:u w:val="single"/>
              </w:rPr>
              <w:instrText xml:space="preserve"> REF _Ref140143938 \w \h </w:instrText>
            </w:r>
            <w:r w:rsidR="003579D4">
              <w:rPr>
                <w:rFonts w:ascii="Arial Narrow" w:hAnsi="Arial Narrow"/>
                <w:b/>
                <w:u w:val="single"/>
              </w:rPr>
            </w:r>
            <w:r w:rsidR="003579D4">
              <w:rPr>
                <w:rFonts w:ascii="Arial Narrow" w:hAnsi="Arial Narrow"/>
                <w:b/>
                <w:u w:val="single"/>
              </w:rPr>
              <w:fldChar w:fldCharType="separate"/>
            </w:r>
            <w:r w:rsidR="00FE47F0">
              <w:rPr>
                <w:rFonts w:ascii="Arial Narrow" w:hAnsi="Arial Narrow"/>
                <w:b/>
                <w:u w:val="single"/>
              </w:rPr>
              <w:t>23.1.3</w:t>
            </w:r>
            <w:r w:rsidR="003579D4">
              <w:rPr>
                <w:rFonts w:ascii="Arial Narrow" w:hAnsi="Arial Narrow"/>
                <w:b/>
                <w:u w:val="single"/>
              </w:rPr>
              <w:fldChar w:fldCharType="end"/>
            </w:r>
            <w:r w:rsidR="002A5C39" w:rsidRPr="00443609">
              <w:rPr>
                <w:rFonts w:ascii="Arial Narrow" w:hAnsi="Arial Narrow"/>
                <w:b/>
              </w:rPr>
              <w:t xml:space="preserve"> </w:t>
            </w:r>
            <w:r w:rsidR="002A5C39" w:rsidRPr="00443609">
              <w:rPr>
                <w:rFonts w:ascii="Arial Narrow" w:hAnsi="Arial Narrow"/>
              </w:rPr>
              <w:t>SMLOUVY</w:t>
            </w:r>
            <w:del w:id="1500" w:author="Autor">
              <w:r w:rsidR="002A5C39" w:rsidRPr="00443609" w:rsidDel="00520EFE">
                <w:rPr>
                  <w:rFonts w:ascii="Arial Narrow" w:hAnsi="Arial Narrow"/>
                  <w:color w:val="000000"/>
                </w:rPr>
                <w:delText xml:space="preserve"> a/nebo</w:delText>
              </w:r>
              <w:r w:rsidR="002A5C39" w:rsidDel="00520EFE">
                <w:rPr>
                  <w:rFonts w:ascii="Arial Narrow" w:hAnsi="Arial Narrow"/>
                </w:rPr>
                <w:delText xml:space="preserve"> </w:delText>
              </w:r>
              <w:r w:rsidDel="00520EFE">
                <w:rPr>
                  <w:rFonts w:ascii="Arial Narrow" w:hAnsi="Arial Narrow"/>
                </w:rPr>
                <w:delText>c</w:delText>
              </w:r>
              <w:r w:rsidRPr="002510FF" w:rsidDel="00520EFE">
                <w:rPr>
                  <w:rFonts w:ascii="Arial Narrow" w:hAnsi="Arial Narrow"/>
                </w:rPr>
                <w:delText xml:space="preserve">elková výše smluvních pokut za dodání DÍLA, které nebude splňovat některý z GARANTOVANÝCH PARAMETRŮ </w:delText>
              </w:r>
              <w:r w:rsidDel="00520EFE">
                <w:rPr>
                  <w:rFonts w:ascii="Arial Narrow" w:hAnsi="Arial Narrow"/>
                </w:rPr>
                <w:delText>– Část „A“ a/nebo část „B“ přesáhne hodnoty stanovené v </w:delText>
              </w:r>
              <w:r w:rsidRPr="00A523C1" w:rsidDel="00520EFE">
                <w:rPr>
                  <w:rFonts w:ascii="Arial Narrow" w:hAnsi="Arial Narrow"/>
                  <w:b/>
                  <w:u w:val="single"/>
                </w:rPr>
                <w:delText xml:space="preserve">čl. </w:delText>
              </w:r>
              <w:r w:rsidR="00112437" w:rsidDel="00520EFE">
                <w:rPr>
                  <w:rFonts w:ascii="Arial Narrow" w:hAnsi="Arial Narrow"/>
                  <w:b/>
                  <w:u w:val="single"/>
                </w:rPr>
                <w:fldChar w:fldCharType="begin"/>
              </w:r>
              <w:r w:rsidR="00112437" w:rsidDel="00520EFE">
                <w:rPr>
                  <w:rFonts w:ascii="Arial Narrow" w:hAnsi="Arial Narrow"/>
                  <w:b/>
                  <w:u w:val="single"/>
                </w:rPr>
                <w:delInstrText xml:space="preserve"> REF _Ref140144044 \w \h </w:delInstrText>
              </w:r>
              <w:r w:rsidR="00112437" w:rsidDel="00520EFE">
                <w:rPr>
                  <w:rFonts w:ascii="Arial Narrow" w:hAnsi="Arial Narrow"/>
                  <w:b/>
                  <w:u w:val="single"/>
                </w:rPr>
              </w:r>
              <w:r w:rsidR="00112437" w:rsidDel="00520EFE">
                <w:rPr>
                  <w:rFonts w:ascii="Arial Narrow" w:hAnsi="Arial Narrow"/>
                  <w:b/>
                  <w:u w:val="single"/>
                </w:rPr>
                <w:fldChar w:fldCharType="separate"/>
              </w:r>
              <w:r w:rsidR="00FE47F0" w:rsidDel="00520EFE">
                <w:rPr>
                  <w:rFonts w:ascii="Arial Narrow" w:hAnsi="Arial Narrow"/>
                  <w:b/>
                  <w:u w:val="single"/>
                </w:rPr>
                <w:delText>23.3.3.6</w:delText>
              </w:r>
              <w:r w:rsidR="00112437" w:rsidDel="00520EFE">
                <w:rPr>
                  <w:rFonts w:ascii="Arial Narrow" w:hAnsi="Arial Narrow"/>
                  <w:b/>
                  <w:u w:val="single"/>
                </w:rPr>
                <w:fldChar w:fldCharType="end"/>
              </w:r>
              <w:r w:rsidDel="00520EFE">
                <w:rPr>
                  <w:rFonts w:ascii="Arial Narrow" w:hAnsi="Arial Narrow"/>
                  <w:b/>
                </w:rPr>
                <w:delText xml:space="preserve"> </w:delText>
              </w:r>
              <w:r w:rsidDel="00520EFE">
                <w:rPr>
                  <w:rFonts w:ascii="Arial Narrow" w:hAnsi="Arial Narrow"/>
                </w:rPr>
                <w:delText xml:space="preserve">resp. </w:delText>
              </w:r>
              <w:r w:rsidRPr="00A523C1" w:rsidDel="00520EFE">
                <w:rPr>
                  <w:rFonts w:ascii="Arial Narrow" w:hAnsi="Arial Narrow"/>
                  <w:b/>
                  <w:u w:val="single"/>
                </w:rPr>
                <w:delText xml:space="preserve">čl. </w:delText>
              </w:r>
              <w:r w:rsidR="00112437" w:rsidDel="00520EFE">
                <w:rPr>
                  <w:rFonts w:ascii="Arial Narrow" w:hAnsi="Arial Narrow"/>
                  <w:b/>
                  <w:u w:val="single"/>
                </w:rPr>
                <w:fldChar w:fldCharType="begin"/>
              </w:r>
              <w:r w:rsidR="00112437" w:rsidDel="00520EFE">
                <w:rPr>
                  <w:rFonts w:ascii="Arial Narrow" w:hAnsi="Arial Narrow"/>
                  <w:b/>
                  <w:u w:val="single"/>
                </w:rPr>
                <w:delInstrText xml:space="preserve"> REF _Ref140144046 \w \h </w:delInstrText>
              </w:r>
              <w:r w:rsidR="00112437" w:rsidDel="00520EFE">
                <w:rPr>
                  <w:rFonts w:ascii="Arial Narrow" w:hAnsi="Arial Narrow"/>
                  <w:b/>
                  <w:u w:val="single"/>
                </w:rPr>
              </w:r>
              <w:r w:rsidR="00112437" w:rsidDel="00520EFE">
                <w:rPr>
                  <w:rFonts w:ascii="Arial Narrow" w:hAnsi="Arial Narrow"/>
                  <w:b/>
                  <w:u w:val="single"/>
                </w:rPr>
                <w:fldChar w:fldCharType="separate"/>
              </w:r>
              <w:r w:rsidR="00FE47F0" w:rsidDel="00520EFE">
                <w:rPr>
                  <w:rFonts w:ascii="Arial Narrow" w:hAnsi="Arial Narrow"/>
                  <w:b/>
                  <w:u w:val="single"/>
                </w:rPr>
                <w:delText>23.3.4.3</w:delText>
              </w:r>
              <w:r w:rsidR="00112437" w:rsidDel="00520EFE">
                <w:rPr>
                  <w:rFonts w:ascii="Arial Narrow" w:hAnsi="Arial Narrow"/>
                  <w:b/>
                  <w:u w:val="single"/>
                </w:rPr>
                <w:fldChar w:fldCharType="end"/>
              </w:r>
              <w:r w:rsidR="00112437" w:rsidDel="00520EFE">
                <w:rPr>
                  <w:rFonts w:ascii="Arial Narrow" w:hAnsi="Arial Narrow"/>
                  <w:b/>
                  <w:u w:val="single"/>
                </w:rPr>
                <w:delText xml:space="preserve"> </w:delText>
              </w:r>
              <w:r w:rsidRPr="00A523C1" w:rsidDel="00520EFE">
                <w:rPr>
                  <w:rFonts w:ascii="Arial Narrow" w:hAnsi="Arial Narrow"/>
                </w:rPr>
                <w:delText>SMLOUVY</w:delText>
              </w:r>
            </w:del>
            <w:r>
              <w:rPr>
                <w:rFonts w:ascii="Arial Narrow" w:hAnsi="Arial Narrow"/>
              </w:rPr>
              <w:t>.</w:t>
            </w:r>
          </w:p>
        </w:tc>
      </w:tr>
      <w:tr w:rsidR="00C05EDF" w:rsidRPr="00A31014" w14:paraId="612D4A63" w14:textId="77777777" w:rsidTr="00912025">
        <w:tc>
          <w:tcPr>
            <w:tcW w:w="1418" w:type="dxa"/>
          </w:tcPr>
          <w:p w14:paraId="7FAD716C" w14:textId="77777777" w:rsidR="00C05EDF" w:rsidRPr="002672CB" w:rsidRDefault="00C05EDF" w:rsidP="00134843">
            <w:pPr>
              <w:pStyle w:val="Nadpis4"/>
            </w:pPr>
            <w:bookmarkStart w:id="1501" w:name="_Ref140144341"/>
          </w:p>
        </w:tc>
        <w:bookmarkEnd w:id="1501"/>
        <w:tc>
          <w:tcPr>
            <w:tcW w:w="8363" w:type="dxa"/>
          </w:tcPr>
          <w:p w14:paraId="3BE5279B" w14:textId="43A7F4E0" w:rsidR="00C05EDF" w:rsidRPr="00A31014" w:rsidRDefault="00B2139C" w:rsidP="004D597C">
            <w:pPr>
              <w:pStyle w:val="Zkladntext2"/>
              <w:widowControl w:val="0"/>
              <w:spacing w:before="40" w:after="40"/>
              <w:jc w:val="both"/>
              <w:rPr>
                <w:rFonts w:ascii="Arial Narrow" w:hAnsi="Arial Narrow"/>
                <w:color w:val="000000"/>
              </w:rPr>
            </w:pPr>
            <w:r>
              <w:rPr>
                <w:rFonts w:ascii="Arial Narrow" w:hAnsi="Arial Narrow"/>
                <w:color w:val="000000"/>
              </w:rPr>
              <w:t>Odstoupí-li OBJEDNATEL od SMLOUVY z důvodů uvedených v </w:t>
            </w:r>
            <w:r>
              <w:rPr>
                <w:rFonts w:ascii="Arial Narrow" w:hAnsi="Arial Narrow"/>
                <w:b/>
                <w:color w:val="000000"/>
                <w:u w:val="single"/>
              </w:rPr>
              <w:t xml:space="preserve">čl. </w:t>
            </w:r>
            <w:r w:rsidR="005E4BD9">
              <w:rPr>
                <w:rFonts w:ascii="Arial Narrow" w:hAnsi="Arial Narrow"/>
                <w:b/>
                <w:color w:val="000000"/>
                <w:u w:val="single"/>
              </w:rPr>
              <w:fldChar w:fldCharType="begin"/>
            </w:r>
            <w:r w:rsidR="005E4BD9">
              <w:rPr>
                <w:rFonts w:ascii="Arial Narrow" w:hAnsi="Arial Narrow"/>
                <w:b/>
                <w:color w:val="000000"/>
                <w:u w:val="single"/>
              </w:rPr>
              <w:instrText xml:space="preserve"> REF _Ref140144241 \w \h </w:instrText>
            </w:r>
            <w:r w:rsidR="005E4BD9">
              <w:rPr>
                <w:rFonts w:ascii="Arial Narrow" w:hAnsi="Arial Narrow"/>
                <w:b/>
                <w:color w:val="000000"/>
                <w:u w:val="single"/>
              </w:rPr>
            </w:r>
            <w:r w:rsidR="005E4BD9">
              <w:rPr>
                <w:rFonts w:ascii="Arial Narrow" w:hAnsi="Arial Narrow"/>
                <w:b/>
                <w:color w:val="000000"/>
                <w:u w:val="single"/>
              </w:rPr>
              <w:fldChar w:fldCharType="separate"/>
            </w:r>
            <w:r w:rsidR="00FE47F0">
              <w:rPr>
                <w:rFonts w:ascii="Arial Narrow" w:hAnsi="Arial Narrow"/>
                <w:b/>
                <w:color w:val="000000"/>
                <w:u w:val="single"/>
              </w:rPr>
              <w:t>32.1.2.4</w:t>
            </w:r>
            <w:r w:rsidR="005E4BD9">
              <w:rPr>
                <w:rFonts w:ascii="Arial Narrow" w:hAnsi="Arial Narrow"/>
                <w:b/>
                <w:color w:val="000000"/>
                <w:u w:val="single"/>
              </w:rPr>
              <w:fldChar w:fldCharType="end"/>
            </w:r>
            <w:r w:rsidR="005E4BD9" w:rsidRPr="005E4BD9">
              <w:rPr>
                <w:rFonts w:ascii="Arial Narrow" w:hAnsi="Arial Narrow"/>
                <w:b/>
                <w:color w:val="000000"/>
              </w:rPr>
              <w:t xml:space="preserve"> </w:t>
            </w:r>
            <w:r w:rsidR="00344C38" w:rsidRPr="00A523C1">
              <w:rPr>
                <w:rFonts w:ascii="Arial Narrow" w:hAnsi="Arial Narrow"/>
                <w:color w:val="000000"/>
              </w:rPr>
              <w:t>a v</w:t>
            </w:r>
            <w:r w:rsidR="00344C38">
              <w:rPr>
                <w:rFonts w:ascii="Arial Narrow" w:hAnsi="Arial Narrow"/>
                <w:b/>
                <w:color w:val="000000"/>
                <w:u w:val="single"/>
              </w:rPr>
              <w:t xml:space="preserve"> čl. </w:t>
            </w:r>
            <w:r w:rsidR="005E4BD9">
              <w:rPr>
                <w:rFonts w:ascii="Arial Narrow" w:hAnsi="Arial Narrow"/>
                <w:b/>
                <w:color w:val="000000"/>
                <w:u w:val="single"/>
              </w:rPr>
              <w:fldChar w:fldCharType="begin"/>
            </w:r>
            <w:r w:rsidR="005E4BD9">
              <w:rPr>
                <w:rFonts w:ascii="Arial Narrow" w:hAnsi="Arial Narrow"/>
                <w:b/>
                <w:color w:val="000000"/>
                <w:u w:val="single"/>
              </w:rPr>
              <w:instrText xml:space="preserve"> REF _Ref140144245 \w \h </w:instrText>
            </w:r>
            <w:r w:rsidR="005E4BD9">
              <w:rPr>
                <w:rFonts w:ascii="Arial Narrow" w:hAnsi="Arial Narrow"/>
                <w:b/>
                <w:color w:val="000000"/>
                <w:u w:val="single"/>
              </w:rPr>
            </w:r>
            <w:r w:rsidR="005E4BD9">
              <w:rPr>
                <w:rFonts w:ascii="Arial Narrow" w:hAnsi="Arial Narrow"/>
                <w:b/>
                <w:color w:val="000000"/>
                <w:u w:val="single"/>
              </w:rPr>
              <w:fldChar w:fldCharType="separate"/>
            </w:r>
            <w:r w:rsidR="00FE47F0">
              <w:rPr>
                <w:rFonts w:ascii="Arial Narrow" w:hAnsi="Arial Narrow"/>
                <w:b/>
                <w:color w:val="000000"/>
                <w:u w:val="single"/>
              </w:rPr>
              <w:t>32.1.2.6</w:t>
            </w:r>
            <w:r w:rsidR="005E4BD9">
              <w:rPr>
                <w:rFonts w:ascii="Arial Narrow" w:hAnsi="Arial Narrow"/>
                <w:b/>
                <w:color w:val="000000"/>
                <w:u w:val="single"/>
              </w:rPr>
              <w:fldChar w:fldCharType="end"/>
            </w:r>
            <w:r w:rsidR="005E4BD9" w:rsidRPr="005E4BD9">
              <w:rPr>
                <w:rFonts w:ascii="Arial Narrow" w:hAnsi="Arial Narrow"/>
                <w:color w:val="000000"/>
              </w:rPr>
              <w:t xml:space="preserve"> </w:t>
            </w:r>
            <w:r>
              <w:rPr>
                <w:rFonts w:ascii="Arial Narrow" w:hAnsi="Arial Narrow"/>
                <w:color w:val="000000"/>
              </w:rPr>
              <w:t>SMLOUVY, je OBJEDNATEL</w:t>
            </w:r>
            <w:r w:rsidR="00344C38">
              <w:rPr>
                <w:rFonts w:ascii="Arial Narrow" w:hAnsi="Arial Narrow"/>
                <w:color w:val="000000"/>
              </w:rPr>
              <w:t xml:space="preserve"> oprávněn požadovat po ZHOTOVITELI odstranění DÍLA, res</w:t>
            </w:r>
            <w:r w:rsidR="00225FD8">
              <w:rPr>
                <w:rFonts w:ascii="Arial Narrow" w:hAnsi="Arial Narrow"/>
                <w:color w:val="000000"/>
              </w:rPr>
              <w:t>p</w:t>
            </w:r>
            <w:r w:rsidR="00344C38">
              <w:rPr>
                <w:rFonts w:ascii="Arial Narrow" w:hAnsi="Arial Narrow"/>
                <w:color w:val="000000"/>
              </w:rPr>
              <w:t xml:space="preserve">. jeho částí, a vrácení </w:t>
            </w:r>
            <w:r>
              <w:rPr>
                <w:rFonts w:ascii="Arial Narrow" w:hAnsi="Arial Narrow"/>
                <w:color w:val="000000"/>
              </w:rPr>
              <w:t>CEN</w:t>
            </w:r>
            <w:r w:rsidR="00E27D90">
              <w:rPr>
                <w:rFonts w:ascii="Arial Narrow" w:hAnsi="Arial Narrow"/>
                <w:color w:val="000000"/>
              </w:rPr>
              <w:t>Y</w:t>
            </w:r>
            <w:r>
              <w:rPr>
                <w:rFonts w:ascii="Arial Narrow" w:hAnsi="Arial Narrow"/>
                <w:color w:val="000000"/>
              </w:rPr>
              <w:t xml:space="preserve"> </w:t>
            </w:r>
            <w:r w:rsidR="00344C38">
              <w:rPr>
                <w:rFonts w:ascii="Arial Narrow" w:hAnsi="Arial Narrow"/>
                <w:color w:val="000000"/>
              </w:rPr>
              <w:lastRenderedPageBreak/>
              <w:t>uhrazené OBJEDNATELEM do doby odstoupení. K úhradě je OBJEDNATEL oprávněn využít BANKOVNÍ ZÁRUKU</w:t>
            </w:r>
            <w:r w:rsidR="00E27D90">
              <w:rPr>
                <w:rFonts w:ascii="Arial Narrow" w:hAnsi="Arial Narrow"/>
                <w:color w:val="000000"/>
              </w:rPr>
              <w:t>.</w:t>
            </w:r>
            <w:ins w:id="1502" w:author="Autor">
              <w:r w:rsidR="0073673E">
                <w:t xml:space="preserve"> </w:t>
              </w:r>
              <w:r w:rsidR="0073673E" w:rsidRPr="0073673E">
                <w:rPr>
                  <w:rFonts w:ascii="Arial Narrow" w:hAnsi="Arial Narrow"/>
                  <w:color w:val="000000"/>
                </w:rPr>
                <w:t>V případě, že bude dosaženo maximální celkové výše slevy z CENY dle čl. 9.3.1.3., nebo smluvních pokut a případných slev z ceny DÍLA dle čl. 23.1.1.3., je ZHOTOVITEL oprávněn se v době přiměřené lhůty k nápravě dle čl. 32.1.1 rozhodnout uhradit OBJEDNATELI slevy z CENY nebo smluvní pokuty za příslušné porušení smluvních povinností nad rámec maximální hodnoty, a to ve skutečné výši odpovídající výpočtu slevy nebo pokuty za příslušné porušení smluvních povinností. Pokud tak ZHOTOVITEL učiní, OBJEDNATEL od SMLOUVY ze shora uvedených důvodů neodstoupí</w:t>
              </w:r>
            </w:ins>
          </w:p>
        </w:tc>
      </w:tr>
      <w:tr w:rsidR="00344C38" w:rsidRPr="00A31014" w14:paraId="586E25C2" w14:textId="77777777" w:rsidTr="00912025">
        <w:tc>
          <w:tcPr>
            <w:tcW w:w="1418" w:type="dxa"/>
          </w:tcPr>
          <w:p w14:paraId="218B9314" w14:textId="77777777" w:rsidR="00344C38" w:rsidRPr="002672CB" w:rsidRDefault="00344C38" w:rsidP="00134843">
            <w:pPr>
              <w:pStyle w:val="Nadpis4"/>
            </w:pPr>
            <w:bookmarkStart w:id="1503" w:name="_Ref140144319"/>
          </w:p>
        </w:tc>
        <w:bookmarkEnd w:id="1503"/>
        <w:tc>
          <w:tcPr>
            <w:tcW w:w="8363" w:type="dxa"/>
          </w:tcPr>
          <w:p w14:paraId="02963B50" w14:textId="66184FB9" w:rsidR="00344C38" w:rsidRPr="005355F4" w:rsidRDefault="00076A04" w:rsidP="0097126D">
            <w:pPr>
              <w:pStyle w:val="Zkladntext2"/>
              <w:widowControl w:val="0"/>
              <w:spacing w:before="40" w:after="40"/>
              <w:jc w:val="both"/>
              <w:rPr>
                <w:rFonts w:ascii="Arial Narrow" w:hAnsi="Arial Narrow"/>
                <w:color w:val="000000"/>
              </w:rPr>
            </w:pPr>
            <w:r>
              <w:rPr>
                <w:rFonts w:ascii="Arial Narrow" w:hAnsi="Arial Narrow"/>
                <w:color w:val="000000"/>
              </w:rPr>
              <w:t>Z důvodů uvedených v </w:t>
            </w:r>
            <w:r>
              <w:rPr>
                <w:rFonts w:ascii="Arial Narrow" w:hAnsi="Arial Narrow"/>
                <w:b/>
                <w:color w:val="000000"/>
                <w:u w:val="single"/>
              </w:rPr>
              <w:t xml:space="preserve">čl. </w:t>
            </w:r>
            <w:r w:rsidR="007B54BC">
              <w:rPr>
                <w:rFonts w:ascii="Arial Narrow" w:hAnsi="Arial Narrow"/>
                <w:b/>
                <w:color w:val="000000"/>
                <w:u w:val="single"/>
              </w:rPr>
              <w:fldChar w:fldCharType="begin"/>
            </w:r>
            <w:r w:rsidR="007B54BC">
              <w:rPr>
                <w:rFonts w:ascii="Arial Narrow" w:hAnsi="Arial Narrow"/>
                <w:b/>
                <w:color w:val="000000"/>
                <w:u w:val="single"/>
              </w:rPr>
              <w:instrText xml:space="preserve"> REF _Ref140144279 \w \h </w:instrText>
            </w:r>
            <w:r w:rsidR="007B54BC">
              <w:rPr>
                <w:rFonts w:ascii="Arial Narrow" w:hAnsi="Arial Narrow"/>
                <w:b/>
                <w:color w:val="000000"/>
                <w:u w:val="single"/>
              </w:rPr>
            </w:r>
            <w:r w:rsidR="007B54BC">
              <w:rPr>
                <w:rFonts w:ascii="Arial Narrow" w:hAnsi="Arial Narrow"/>
                <w:b/>
                <w:color w:val="000000"/>
                <w:u w:val="single"/>
              </w:rPr>
              <w:fldChar w:fldCharType="separate"/>
            </w:r>
            <w:r w:rsidR="00FE47F0">
              <w:rPr>
                <w:rFonts w:ascii="Arial Narrow" w:hAnsi="Arial Narrow"/>
                <w:b/>
                <w:color w:val="000000"/>
                <w:u w:val="single"/>
              </w:rPr>
              <w:t>32.1.2</w:t>
            </w:r>
            <w:r w:rsidR="007B54BC">
              <w:rPr>
                <w:rFonts w:ascii="Arial Narrow" w:hAnsi="Arial Narrow"/>
                <w:b/>
                <w:color w:val="000000"/>
                <w:u w:val="single"/>
              </w:rPr>
              <w:fldChar w:fldCharType="end"/>
            </w:r>
            <w:r w:rsidR="007B54BC" w:rsidRPr="007B54BC">
              <w:rPr>
                <w:rFonts w:ascii="Arial Narrow" w:hAnsi="Arial Narrow"/>
                <w:b/>
                <w:color w:val="000000"/>
              </w:rPr>
              <w:t xml:space="preserve"> </w:t>
            </w:r>
            <w:r w:rsidRPr="00A523C1">
              <w:rPr>
                <w:rFonts w:ascii="Arial Narrow" w:hAnsi="Arial Narrow"/>
                <w:color w:val="000000"/>
              </w:rPr>
              <w:t xml:space="preserve">je </w:t>
            </w:r>
            <w:r>
              <w:rPr>
                <w:rFonts w:ascii="Arial Narrow" w:hAnsi="Arial Narrow"/>
                <w:color w:val="000000"/>
              </w:rPr>
              <w:t>OBJEDNATEL dále oprávněn rozhodnout o odstoupení pouze ohledně nesplněného zbytku plnění SMLOUVY. V takovém případě je OBJEDNATEL oprávněn rozhodnout o tom, že si provedené části DÍLA ponechá</w:t>
            </w:r>
            <w:r w:rsidR="00020904">
              <w:rPr>
                <w:rFonts w:ascii="Arial Narrow" w:hAnsi="Arial Narrow"/>
                <w:color w:val="000000"/>
              </w:rPr>
              <w:t xml:space="preserve">. </w:t>
            </w:r>
            <w:r w:rsidR="00130585">
              <w:rPr>
                <w:rFonts w:ascii="Arial Narrow" w:hAnsi="Arial Narrow"/>
                <w:color w:val="000000"/>
              </w:rPr>
              <w:t>Hodnota částí DÍLA, které si OBJEDNATEL ponechá, bude určena</w:t>
            </w:r>
            <w:r w:rsidR="00A2473D">
              <w:rPr>
                <w:rFonts w:ascii="Arial Narrow" w:hAnsi="Arial Narrow"/>
                <w:color w:val="000000"/>
              </w:rPr>
              <w:t xml:space="preserve"> dle CENY za splněnou část DÍLA, a pokud tuto nebude možné dle SMLOUVY stanovit, pak</w:t>
            </w:r>
            <w:r w:rsidR="00130585">
              <w:rPr>
                <w:rFonts w:ascii="Arial Narrow" w:hAnsi="Arial Narrow"/>
                <w:color w:val="000000"/>
              </w:rPr>
              <w:t xml:space="preserve"> dohodou smluvních stran nebo na základě znaleckého posudku třetí strany.</w:t>
            </w:r>
            <w:r>
              <w:rPr>
                <w:rFonts w:ascii="Arial Narrow" w:hAnsi="Arial Narrow"/>
                <w:color w:val="000000"/>
              </w:rPr>
              <w:t xml:space="preserve"> Dále se bude postupovat</w:t>
            </w:r>
            <w:r w:rsidR="00344C38">
              <w:rPr>
                <w:rFonts w:ascii="Arial Narrow" w:hAnsi="Arial Narrow"/>
                <w:color w:val="000000"/>
              </w:rPr>
              <w:t xml:space="preserve"> takto:</w:t>
            </w:r>
          </w:p>
        </w:tc>
      </w:tr>
      <w:tr w:rsidR="00AE50C9" w:rsidRPr="00A31014" w14:paraId="24E6226D" w14:textId="77777777" w:rsidTr="00912025">
        <w:tc>
          <w:tcPr>
            <w:tcW w:w="1418" w:type="dxa"/>
          </w:tcPr>
          <w:p w14:paraId="14AB5813" w14:textId="77777777" w:rsidR="00AE50C9" w:rsidRPr="002672CB" w:rsidRDefault="00AE50C9" w:rsidP="00134843">
            <w:pPr>
              <w:pStyle w:val="Nadpis4"/>
            </w:pPr>
          </w:p>
        </w:tc>
        <w:tc>
          <w:tcPr>
            <w:tcW w:w="8363" w:type="dxa"/>
          </w:tcPr>
          <w:p w14:paraId="0C5E9E28" w14:textId="382D5CE4" w:rsidR="00AE50C9" w:rsidRPr="005355F4" w:rsidRDefault="00AE50C9" w:rsidP="004D597C">
            <w:pPr>
              <w:pStyle w:val="Zkladntext2"/>
              <w:widowControl w:val="0"/>
              <w:spacing w:before="40" w:after="40"/>
              <w:jc w:val="both"/>
              <w:rPr>
                <w:rFonts w:ascii="Arial Narrow" w:hAnsi="Arial Narrow"/>
                <w:color w:val="000000"/>
              </w:rPr>
            </w:pPr>
            <w:r>
              <w:rPr>
                <w:rFonts w:ascii="Arial Narrow" w:hAnsi="Arial Narrow"/>
                <w:color w:val="000000"/>
              </w:rPr>
              <w:t xml:space="preserve">Odstoupí-li OBJEDNATEL od SMLOUVY podle </w:t>
            </w:r>
            <w:r w:rsidRPr="00A523C1">
              <w:rPr>
                <w:rFonts w:ascii="Arial Narrow" w:hAnsi="Arial Narrow"/>
                <w:b/>
                <w:color w:val="000000"/>
                <w:u w:val="single"/>
              </w:rPr>
              <w:t xml:space="preserve">čl. </w:t>
            </w:r>
            <w:r w:rsidR="007B54BC">
              <w:rPr>
                <w:rFonts w:ascii="Arial Narrow" w:hAnsi="Arial Narrow"/>
                <w:b/>
                <w:color w:val="000000"/>
                <w:u w:val="single"/>
              </w:rPr>
              <w:fldChar w:fldCharType="begin"/>
            </w:r>
            <w:r w:rsidR="007B54BC">
              <w:rPr>
                <w:rFonts w:ascii="Arial Narrow" w:hAnsi="Arial Narrow"/>
                <w:b/>
                <w:color w:val="000000"/>
                <w:u w:val="single"/>
              </w:rPr>
              <w:instrText xml:space="preserve"> REF _Ref140144279 \w \h </w:instrText>
            </w:r>
            <w:r w:rsidR="007B54BC">
              <w:rPr>
                <w:rFonts w:ascii="Arial Narrow" w:hAnsi="Arial Narrow"/>
                <w:b/>
                <w:color w:val="000000"/>
                <w:u w:val="single"/>
              </w:rPr>
            </w:r>
            <w:r w:rsidR="007B54BC">
              <w:rPr>
                <w:rFonts w:ascii="Arial Narrow" w:hAnsi="Arial Narrow"/>
                <w:b/>
                <w:color w:val="000000"/>
                <w:u w:val="single"/>
              </w:rPr>
              <w:fldChar w:fldCharType="separate"/>
            </w:r>
            <w:r w:rsidR="00FE47F0">
              <w:rPr>
                <w:rFonts w:ascii="Arial Narrow" w:hAnsi="Arial Narrow"/>
                <w:b/>
                <w:color w:val="000000"/>
                <w:u w:val="single"/>
              </w:rPr>
              <w:t>32.1.2</w:t>
            </w:r>
            <w:r w:rsidR="007B54BC">
              <w:rPr>
                <w:rFonts w:ascii="Arial Narrow" w:hAnsi="Arial Narrow"/>
                <w:b/>
                <w:color w:val="000000"/>
                <w:u w:val="single"/>
              </w:rPr>
              <w:fldChar w:fldCharType="end"/>
            </w:r>
            <w:r w:rsidR="007B54BC" w:rsidRPr="007B54BC">
              <w:rPr>
                <w:rFonts w:ascii="Arial Narrow" w:hAnsi="Arial Narrow"/>
                <w:b/>
                <w:color w:val="000000"/>
              </w:rPr>
              <w:t xml:space="preserve"> </w:t>
            </w:r>
            <w:r>
              <w:rPr>
                <w:rFonts w:ascii="Arial Narrow" w:hAnsi="Arial Narrow"/>
                <w:color w:val="000000"/>
              </w:rPr>
              <w:t xml:space="preserve">a </w:t>
            </w:r>
            <w:r w:rsidRPr="00A523C1">
              <w:rPr>
                <w:rFonts w:ascii="Arial Narrow" w:hAnsi="Arial Narrow"/>
                <w:b/>
                <w:color w:val="000000"/>
                <w:u w:val="single"/>
              </w:rPr>
              <w:t xml:space="preserve">čl. </w:t>
            </w:r>
            <w:r w:rsidR="007B54BC">
              <w:rPr>
                <w:rFonts w:ascii="Arial Narrow" w:hAnsi="Arial Narrow"/>
                <w:b/>
                <w:color w:val="000000"/>
                <w:u w:val="single"/>
              </w:rPr>
              <w:fldChar w:fldCharType="begin"/>
            </w:r>
            <w:r w:rsidR="007B54BC">
              <w:rPr>
                <w:rFonts w:ascii="Arial Narrow" w:hAnsi="Arial Narrow"/>
                <w:b/>
                <w:color w:val="000000"/>
                <w:u w:val="single"/>
              </w:rPr>
              <w:instrText xml:space="preserve"> REF _Ref140144319 \w \h </w:instrText>
            </w:r>
            <w:r w:rsidR="007B54BC">
              <w:rPr>
                <w:rFonts w:ascii="Arial Narrow" w:hAnsi="Arial Narrow"/>
                <w:b/>
                <w:color w:val="000000"/>
                <w:u w:val="single"/>
              </w:rPr>
            </w:r>
            <w:r w:rsidR="007B54BC">
              <w:rPr>
                <w:rFonts w:ascii="Arial Narrow" w:hAnsi="Arial Narrow"/>
                <w:b/>
                <w:color w:val="000000"/>
                <w:u w:val="single"/>
              </w:rPr>
              <w:fldChar w:fldCharType="separate"/>
            </w:r>
            <w:r w:rsidR="00FE47F0">
              <w:rPr>
                <w:rFonts w:ascii="Arial Narrow" w:hAnsi="Arial Narrow"/>
                <w:b/>
                <w:color w:val="000000"/>
                <w:u w:val="single"/>
              </w:rPr>
              <w:t>32.1.4</w:t>
            </w:r>
            <w:r w:rsidR="007B54BC">
              <w:rPr>
                <w:rFonts w:ascii="Arial Narrow" w:hAnsi="Arial Narrow"/>
                <w:b/>
                <w:color w:val="000000"/>
                <w:u w:val="single"/>
              </w:rPr>
              <w:fldChar w:fldCharType="end"/>
            </w:r>
            <w:r w:rsidRPr="00FA61F3">
              <w:rPr>
                <w:rFonts w:ascii="Arial Narrow" w:hAnsi="Arial Narrow"/>
                <w:color w:val="000000"/>
              </w:rPr>
              <w:t xml:space="preserve"> </w:t>
            </w:r>
            <w:r>
              <w:rPr>
                <w:rFonts w:ascii="Arial Narrow" w:hAnsi="Arial Narrow"/>
                <w:color w:val="000000"/>
              </w:rPr>
              <w:t>SMLOUVY postupuje se takto (neuplatní-li se postup podle </w:t>
            </w:r>
            <w:r w:rsidRPr="00A523C1">
              <w:rPr>
                <w:rFonts w:ascii="Arial Narrow" w:hAnsi="Arial Narrow"/>
                <w:b/>
                <w:color w:val="000000"/>
                <w:u w:val="single"/>
              </w:rPr>
              <w:t xml:space="preserve">čl. </w:t>
            </w:r>
            <w:r w:rsidR="007B54BC">
              <w:rPr>
                <w:rFonts w:ascii="Arial Narrow" w:hAnsi="Arial Narrow"/>
                <w:b/>
                <w:color w:val="000000"/>
                <w:u w:val="single"/>
              </w:rPr>
              <w:fldChar w:fldCharType="begin"/>
            </w:r>
            <w:r w:rsidR="007B54BC">
              <w:rPr>
                <w:rFonts w:ascii="Arial Narrow" w:hAnsi="Arial Narrow"/>
                <w:b/>
                <w:color w:val="000000"/>
                <w:u w:val="single"/>
              </w:rPr>
              <w:instrText xml:space="preserve"> REF _Ref140144341 \w \h </w:instrText>
            </w:r>
            <w:r w:rsidR="007B54BC">
              <w:rPr>
                <w:rFonts w:ascii="Arial Narrow" w:hAnsi="Arial Narrow"/>
                <w:b/>
                <w:color w:val="000000"/>
                <w:u w:val="single"/>
              </w:rPr>
            </w:r>
            <w:r w:rsidR="007B54BC">
              <w:rPr>
                <w:rFonts w:ascii="Arial Narrow" w:hAnsi="Arial Narrow"/>
                <w:b/>
                <w:color w:val="000000"/>
                <w:u w:val="single"/>
              </w:rPr>
              <w:fldChar w:fldCharType="separate"/>
            </w:r>
            <w:r w:rsidR="00FE47F0">
              <w:rPr>
                <w:rFonts w:ascii="Arial Narrow" w:hAnsi="Arial Narrow"/>
                <w:b/>
                <w:color w:val="000000"/>
                <w:u w:val="single"/>
              </w:rPr>
              <w:t>32.1.3</w:t>
            </w:r>
            <w:r w:rsidR="007B54BC">
              <w:rPr>
                <w:rFonts w:ascii="Arial Narrow" w:hAnsi="Arial Narrow"/>
                <w:b/>
                <w:color w:val="000000"/>
                <w:u w:val="single"/>
              </w:rPr>
              <w:fldChar w:fldCharType="end"/>
            </w:r>
            <w:r>
              <w:rPr>
                <w:rFonts w:ascii="Arial Narrow" w:hAnsi="Arial Narrow"/>
                <w:color w:val="000000"/>
              </w:rPr>
              <w:t xml:space="preserve"> SMLOUVY):</w:t>
            </w:r>
          </w:p>
        </w:tc>
      </w:tr>
      <w:tr w:rsidR="002220B6" w:rsidRPr="00A31014" w14:paraId="7D82CFD2" w14:textId="77777777" w:rsidTr="00912025">
        <w:tc>
          <w:tcPr>
            <w:tcW w:w="1418" w:type="dxa"/>
          </w:tcPr>
          <w:p w14:paraId="2BC3646C" w14:textId="77777777" w:rsidR="002220B6" w:rsidRPr="002672CB" w:rsidRDefault="002220B6" w:rsidP="002672CB">
            <w:pPr>
              <w:pStyle w:val="Nadpis5"/>
            </w:pPr>
          </w:p>
        </w:tc>
        <w:tc>
          <w:tcPr>
            <w:tcW w:w="8363" w:type="dxa"/>
          </w:tcPr>
          <w:p w14:paraId="01F05F40" w14:textId="6061AC2C" w:rsidR="002220B6" w:rsidRPr="005355F4" w:rsidRDefault="002220B6" w:rsidP="004D597C">
            <w:pPr>
              <w:pStyle w:val="Zkladntext2"/>
              <w:widowControl w:val="0"/>
              <w:spacing w:before="40" w:after="40"/>
              <w:jc w:val="both"/>
              <w:rPr>
                <w:rFonts w:ascii="Arial Narrow" w:hAnsi="Arial Narrow"/>
                <w:color w:val="000000"/>
              </w:rPr>
            </w:pPr>
            <w:r w:rsidRPr="005355F4">
              <w:rPr>
                <w:rFonts w:ascii="Arial Narrow" w:hAnsi="Arial Narrow"/>
                <w:color w:val="000000"/>
              </w:rPr>
              <w:t xml:space="preserve">ZHOTOVITEL okamžitě po doručení oznámení o odstoupení zastaví práce na realizaci DÍLA, do 10 </w:t>
            </w:r>
            <w:r w:rsidR="007D00A4" w:rsidRPr="005355F4">
              <w:rPr>
                <w:rFonts w:ascii="Arial Narrow" w:hAnsi="Arial Narrow"/>
                <w:color w:val="000000"/>
              </w:rPr>
              <w:t>dnů</w:t>
            </w:r>
            <w:r w:rsidRPr="005355F4">
              <w:rPr>
                <w:rFonts w:ascii="Arial Narrow" w:hAnsi="Arial Narrow"/>
                <w:color w:val="000000"/>
              </w:rPr>
              <w:t xml:space="preserve"> na své náklady zakonzervuje </w:t>
            </w:r>
            <w:r w:rsidR="00152CFF" w:rsidRPr="005355F4">
              <w:rPr>
                <w:rFonts w:ascii="Arial Narrow" w:hAnsi="Arial Narrow"/>
                <w:color w:val="000000"/>
              </w:rPr>
              <w:t>DÍLO</w:t>
            </w:r>
            <w:r w:rsidRPr="005355F4">
              <w:rPr>
                <w:rFonts w:ascii="Arial Narrow" w:hAnsi="Arial Narrow"/>
                <w:color w:val="000000"/>
              </w:rPr>
              <w:t xml:space="preserve"> a zabezpečí STAVENIŠTĚ tak, aby nemohlo dojít ke škodám, předá dosud realizované části DÍLA OBJEDNATELI včetně ZBOŽÍ a SLUŽEB, které byly dodány do data odstoupení na STAVENIŠTĚ a vyklidí (s výjimkou stanovenou v</w:t>
            </w:r>
            <w:r w:rsidR="00302E33" w:rsidRPr="005355F4">
              <w:rPr>
                <w:rFonts w:ascii="Arial Narrow" w:hAnsi="Arial Narrow"/>
                <w:color w:val="000000"/>
              </w:rPr>
              <w:t> </w:t>
            </w:r>
            <w:r w:rsidRPr="005355F4">
              <w:rPr>
                <w:rFonts w:ascii="Arial Narrow" w:hAnsi="Arial Narrow"/>
                <w:b/>
                <w:color w:val="000000"/>
                <w:u w:val="single"/>
              </w:rPr>
              <w:t>čl</w:t>
            </w:r>
            <w:r w:rsidR="00302E33" w:rsidRPr="005355F4">
              <w:rPr>
                <w:rFonts w:ascii="Arial Narrow" w:hAnsi="Arial Narrow"/>
                <w:b/>
                <w:color w:val="000000"/>
                <w:u w:val="single"/>
              </w:rPr>
              <w:t>.</w:t>
            </w:r>
            <w:r w:rsidRPr="005355F4">
              <w:rPr>
                <w:rFonts w:ascii="Arial Narrow" w:hAnsi="Arial Narrow"/>
                <w:b/>
                <w:color w:val="000000"/>
                <w:u w:val="single"/>
              </w:rPr>
              <w:t xml:space="preserve"> </w:t>
            </w:r>
            <w:r w:rsidR="007B54BC">
              <w:rPr>
                <w:rFonts w:ascii="Arial Narrow" w:hAnsi="Arial Narrow"/>
                <w:b/>
                <w:color w:val="000000"/>
                <w:u w:val="single"/>
              </w:rPr>
              <w:fldChar w:fldCharType="begin"/>
            </w:r>
            <w:r w:rsidR="007B54BC">
              <w:rPr>
                <w:rFonts w:ascii="Arial Narrow" w:hAnsi="Arial Narrow"/>
                <w:b/>
                <w:color w:val="000000"/>
                <w:u w:val="single"/>
              </w:rPr>
              <w:instrText xml:space="preserve"> REF _Ref140144366 \w \h </w:instrText>
            </w:r>
            <w:r w:rsidR="007B54BC">
              <w:rPr>
                <w:rFonts w:ascii="Arial Narrow" w:hAnsi="Arial Narrow"/>
                <w:b/>
                <w:color w:val="000000"/>
                <w:u w:val="single"/>
              </w:rPr>
            </w:r>
            <w:r w:rsidR="007B54BC">
              <w:rPr>
                <w:rFonts w:ascii="Arial Narrow" w:hAnsi="Arial Narrow"/>
                <w:b/>
                <w:color w:val="000000"/>
                <w:u w:val="single"/>
              </w:rPr>
              <w:fldChar w:fldCharType="separate"/>
            </w:r>
            <w:r w:rsidR="00FE47F0">
              <w:rPr>
                <w:rFonts w:ascii="Arial Narrow" w:hAnsi="Arial Narrow"/>
                <w:b/>
                <w:color w:val="000000"/>
                <w:u w:val="single"/>
              </w:rPr>
              <w:t>32.1.5.2</w:t>
            </w:r>
            <w:r w:rsidR="007B54BC">
              <w:rPr>
                <w:rFonts w:ascii="Arial Narrow" w:hAnsi="Arial Narrow"/>
                <w:b/>
                <w:color w:val="000000"/>
                <w:u w:val="single"/>
              </w:rPr>
              <w:fldChar w:fldCharType="end"/>
            </w:r>
            <w:r w:rsidR="003C5A2B" w:rsidRPr="007B54BC">
              <w:rPr>
                <w:rFonts w:ascii="Arial Narrow" w:hAnsi="Arial Narrow"/>
                <w:b/>
                <w:color w:val="000000"/>
              </w:rPr>
              <w:t xml:space="preserve"> </w:t>
            </w:r>
            <w:r w:rsidR="003C5A2B" w:rsidRPr="005355F4">
              <w:rPr>
                <w:rFonts w:ascii="Arial Narrow" w:hAnsi="Arial Narrow"/>
                <w:color w:val="000000"/>
              </w:rPr>
              <w:t>SMLOUVY</w:t>
            </w:r>
            <w:r w:rsidRPr="005355F4">
              <w:rPr>
                <w:rFonts w:ascii="Arial Narrow" w:hAnsi="Arial Narrow"/>
                <w:color w:val="000000"/>
              </w:rPr>
              <w:t xml:space="preserve"> níže) a předá STAVENIŠTĚ způsobem dle SMLOUVY.</w:t>
            </w:r>
          </w:p>
        </w:tc>
      </w:tr>
      <w:tr w:rsidR="002220B6" w:rsidRPr="00A31014" w14:paraId="23730E35" w14:textId="77777777" w:rsidTr="00912025">
        <w:tc>
          <w:tcPr>
            <w:tcW w:w="1418" w:type="dxa"/>
          </w:tcPr>
          <w:p w14:paraId="1E6BA6A0" w14:textId="77777777" w:rsidR="002220B6" w:rsidRPr="005355F4" w:rsidRDefault="002220B6" w:rsidP="002672CB">
            <w:pPr>
              <w:pStyle w:val="Nadpis5"/>
            </w:pPr>
            <w:bookmarkStart w:id="1504" w:name="_Ref140144366"/>
          </w:p>
        </w:tc>
        <w:bookmarkEnd w:id="1504"/>
        <w:tc>
          <w:tcPr>
            <w:tcW w:w="8363" w:type="dxa"/>
          </w:tcPr>
          <w:p w14:paraId="0CCCC86D" w14:textId="79CBAC03" w:rsidR="00E40899" w:rsidRDefault="00E40899" w:rsidP="004D597C">
            <w:pPr>
              <w:pStyle w:val="Zkladntext2"/>
              <w:widowControl w:val="0"/>
              <w:spacing w:before="40" w:after="40"/>
              <w:jc w:val="both"/>
              <w:rPr>
                <w:ins w:id="1505" w:author="Autor"/>
                <w:rFonts w:ascii="Arial Narrow" w:hAnsi="Arial Narrow"/>
              </w:rPr>
            </w:pPr>
            <w:ins w:id="1506" w:author="Autor">
              <w:r w:rsidRPr="00E40899">
                <w:rPr>
                  <w:rFonts w:ascii="Arial Narrow" w:hAnsi="Arial Narrow"/>
                </w:rPr>
                <w:t>V případě odstoupení od SMLOUVY v důsledku podstatného porušení SMLOUVY ZHOTOVITELEM, je OBJEDNATEL oprávněn vstoupit na STAVENIŠTĚ a omezit přístup na něj ZHOTOVITELI, a to pouze se souhlasem a za účasti oprávněné osoby OBJEDNATELE. Zároveň je OBJEDNATEL oprávněn dokončit práce sám nebo prostřednictvím třetí strany. OBJEDNATEL je na základě souhlasu ZHOTOVITELE oprávněn převzít a používat za úplatu ZHOTOVITELI jakékoli MONTÁŽNÍ ZAŘÍZENÍ, které eventuálně na STAVENIŠTI je ve spojitosti s realizací DÍLA na takovou lhůtu, kterou OBJEDNATEL považuje za potřebnou pro realizaci a ukončení DÍLA. ZHOTOVITEL není bezdůvodně oprávněn odepřít souhlas OBJEDNATELI s převzetím a používáním MONTÁŽNÍCH ZAŘÍZENÍ bez závažných provozních či technických důvodů. Po ukončení DÍLA nebo v dřívější době, dle stavu PRACÍ, je OBJEDNATEL povinen informovat ZHOTOVITELE, že toto MONTÁŽNÍ ZAŘÍZENÍ bude vráceno ZHOTOVITELI na STAVENIŠTI. Tento odstavec se neuplatní v případě odstoupení z důvodu působení mimořádné nepředvídatelné a nepřekonatelné události nebo okolnosti podle § 2913 odst. 2 ZÁKONÍKU.</w:t>
              </w:r>
            </w:ins>
          </w:p>
          <w:p w14:paraId="22E411EE" w14:textId="5C469447" w:rsidR="002220B6" w:rsidRPr="00940D05" w:rsidDel="00E40899" w:rsidRDefault="002220B6" w:rsidP="00E40899">
            <w:pPr>
              <w:pStyle w:val="Zkladntext2"/>
              <w:widowControl w:val="0"/>
              <w:spacing w:before="40" w:after="40"/>
              <w:jc w:val="both"/>
              <w:rPr>
                <w:del w:id="1507" w:author="Autor"/>
                <w:rFonts w:ascii="Arial Narrow" w:hAnsi="Arial Narrow"/>
              </w:rPr>
            </w:pPr>
            <w:r w:rsidRPr="00940D05">
              <w:rPr>
                <w:rFonts w:ascii="Arial Narrow" w:hAnsi="Arial Narrow"/>
              </w:rPr>
              <w:t xml:space="preserve">OBJEDNATEL a ZHOTOVITEL </w:t>
            </w:r>
            <w:del w:id="1508" w:author="Autor">
              <w:r w:rsidRPr="00940D05" w:rsidDel="00E40899">
                <w:rPr>
                  <w:rFonts w:ascii="Arial Narrow" w:hAnsi="Arial Narrow"/>
                </w:rPr>
                <w:delText>okamžitě po doručení oznámení o odstoupení</w:delText>
              </w:r>
            </w:del>
            <w:ins w:id="1509" w:author="Autor">
              <w:r w:rsidR="00E40899">
                <w:rPr>
                  <w:rFonts w:ascii="Arial Narrow" w:hAnsi="Arial Narrow"/>
                </w:rPr>
                <w:t>na výše uvedené účely</w:t>
              </w:r>
            </w:ins>
            <w:r w:rsidRPr="00940D05">
              <w:rPr>
                <w:rFonts w:ascii="Arial Narrow" w:hAnsi="Arial Narrow"/>
              </w:rPr>
              <w:t xml:space="preserve"> vypracují seznam veškerého zařízení ZHOTOVITELE na STAVENIŠTI, které OBJEDNATEL chce ponechat na STAVENIŠTI k dokončení DÍLA NOVÝM ZHOTOVITELEM. </w:t>
            </w:r>
            <w:del w:id="1510" w:author="Autor">
              <w:r w:rsidRPr="00940D05" w:rsidDel="00E40899">
                <w:rPr>
                  <w:rFonts w:ascii="Arial Narrow" w:hAnsi="Arial Narrow"/>
                </w:rPr>
                <w:delText xml:space="preserve">ZHOTOVITEL bude povinen ponechat toto zařízení na STAVENIŠTI a umožnit NOVÉMU ZHOTOVITELI použití zařízení ZHOTOVITELE k dokončení DÍLA. </w:delText>
              </w:r>
            </w:del>
          </w:p>
          <w:p w14:paraId="2290AE15" w14:textId="13403E8A" w:rsidR="002220B6" w:rsidRPr="00940D05" w:rsidRDefault="002220B6" w:rsidP="004D597C">
            <w:pPr>
              <w:pStyle w:val="Zkladntext2"/>
              <w:widowControl w:val="0"/>
              <w:spacing w:before="40" w:after="40"/>
              <w:jc w:val="both"/>
              <w:rPr>
                <w:rFonts w:ascii="Arial Narrow" w:hAnsi="Arial Narrow"/>
              </w:rPr>
            </w:pPr>
            <w:del w:id="1511" w:author="Autor">
              <w:r w:rsidRPr="00940D05" w:rsidDel="00E40899">
                <w:rPr>
                  <w:rFonts w:ascii="Arial Narrow" w:hAnsi="Arial Narrow"/>
                </w:rPr>
                <w:delText xml:space="preserve">Cena za použití zařízení ZHOTOVITELE bude stanovena na základě standardních cen na českém trhu platných poslední kalendářní rok předcházející ukončení SMLOUVY a bude uhrazena OBJEDNATELEM po </w:delText>
              </w:r>
              <w:r w:rsidR="007D00A4" w:rsidRPr="00940D05" w:rsidDel="00E40899">
                <w:rPr>
                  <w:rFonts w:ascii="Arial Narrow" w:hAnsi="Arial Narrow"/>
                </w:rPr>
                <w:delText xml:space="preserve">podpisu protokolu o </w:delText>
              </w:r>
              <w:r w:rsidRPr="00940D05" w:rsidDel="00E40899">
                <w:rPr>
                  <w:rFonts w:ascii="Arial Narrow" w:hAnsi="Arial Narrow"/>
                </w:rPr>
                <w:delText>PŘEDBĚŽNÉM PŘEVZETÍ DÍLA</w:delText>
              </w:r>
              <w:r w:rsidR="00DB3767" w:rsidRPr="00940D05" w:rsidDel="00E40899">
                <w:rPr>
                  <w:rFonts w:ascii="Arial Narrow" w:hAnsi="Arial Narrow"/>
                </w:rPr>
                <w:delText>, nejpozději však do 24 měsíců ode dne ukončení SMLOUVY</w:delText>
              </w:r>
              <w:r w:rsidRPr="00940D05" w:rsidDel="00E40899">
                <w:rPr>
                  <w:rFonts w:ascii="Arial Narrow" w:hAnsi="Arial Narrow"/>
                </w:rPr>
                <w:delText xml:space="preserve">. Pohledávka ZHOTOVITELE na úhradu ceny za pronájem zařízení ZHOTOVITELE může být započtena oproti pohledávce OBJEDNATELE na úhradu částky dle </w:delText>
              </w:r>
              <w:r w:rsidRPr="00940D05" w:rsidDel="00E40899">
                <w:rPr>
                  <w:rFonts w:ascii="Arial Narrow" w:hAnsi="Arial Narrow"/>
                  <w:b/>
                  <w:u w:val="single"/>
                </w:rPr>
                <w:delText>čl</w:delText>
              </w:r>
              <w:r w:rsidR="00302E33" w:rsidRPr="00940D05" w:rsidDel="00E40899">
                <w:rPr>
                  <w:rFonts w:ascii="Arial Narrow" w:hAnsi="Arial Narrow"/>
                  <w:b/>
                  <w:u w:val="single"/>
                </w:rPr>
                <w:delText>.</w:delText>
              </w:r>
              <w:r w:rsidRPr="00940D05" w:rsidDel="00E40899">
                <w:rPr>
                  <w:rFonts w:ascii="Arial Narrow" w:hAnsi="Arial Narrow"/>
                  <w:b/>
                  <w:u w:val="single"/>
                </w:rPr>
                <w:delText xml:space="preserve"> </w:delText>
              </w:r>
              <w:r w:rsidR="007B54BC" w:rsidDel="00E40899">
                <w:rPr>
                  <w:rFonts w:ascii="Arial Narrow" w:hAnsi="Arial Narrow"/>
                  <w:b/>
                  <w:u w:val="single"/>
                </w:rPr>
                <w:fldChar w:fldCharType="begin"/>
              </w:r>
              <w:r w:rsidR="007B54BC" w:rsidDel="00E40899">
                <w:rPr>
                  <w:rFonts w:ascii="Arial Narrow" w:hAnsi="Arial Narrow"/>
                  <w:b/>
                  <w:u w:val="single"/>
                </w:rPr>
                <w:delInstrText xml:space="preserve"> REF _Ref140143075 \w \h </w:delInstrText>
              </w:r>
              <w:r w:rsidR="007B54BC" w:rsidDel="00E40899">
                <w:rPr>
                  <w:rFonts w:ascii="Arial Narrow" w:hAnsi="Arial Narrow"/>
                  <w:b/>
                  <w:u w:val="single"/>
                </w:rPr>
              </w:r>
              <w:r w:rsidR="007B54BC" w:rsidDel="00E40899">
                <w:rPr>
                  <w:rFonts w:ascii="Arial Narrow" w:hAnsi="Arial Narrow"/>
                  <w:b/>
                  <w:u w:val="single"/>
                </w:rPr>
                <w:fldChar w:fldCharType="separate"/>
              </w:r>
              <w:r w:rsidR="00FE47F0" w:rsidDel="00E40899">
                <w:rPr>
                  <w:rFonts w:ascii="Arial Narrow" w:hAnsi="Arial Narrow"/>
                  <w:b/>
                  <w:u w:val="single"/>
                </w:rPr>
                <w:delText>32.1.9</w:delText>
              </w:r>
              <w:r w:rsidR="007B54BC" w:rsidDel="00E40899">
                <w:rPr>
                  <w:rFonts w:ascii="Arial Narrow" w:hAnsi="Arial Narrow"/>
                  <w:b/>
                  <w:u w:val="single"/>
                </w:rPr>
                <w:fldChar w:fldCharType="end"/>
              </w:r>
              <w:r w:rsidR="003C5A2B" w:rsidRPr="007B54BC" w:rsidDel="00E40899">
                <w:rPr>
                  <w:rFonts w:ascii="Arial Narrow" w:hAnsi="Arial Narrow"/>
                </w:rPr>
                <w:delText xml:space="preserve"> </w:delText>
              </w:r>
              <w:r w:rsidR="009F1767" w:rsidRPr="00940D05" w:rsidDel="00E40899">
                <w:rPr>
                  <w:rFonts w:ascii="Arial Narrow" w:hAnsi="Arial Narrow"/>
                </w:rPr>
                <w:delText xml:space="preserve">SMLOUVY. </w:delText>
              </w:r>
              <w:r w:rsidRPr="00940D05" w:rsidDel="00E40899">
                <w:rPr>
                  <w:rFonts w:ascii="Arial Narrow" w:hAnsi="Arial Narrow"/>
                </w:rPr>
                <w:delText xml:space="preserve">Zařízení ZHOTOVITELE bude předáno ZHOTOVITELI po </w:delText>
              </w:r>
              <w:r w:rsidR="007D00A4" w:rsidRPr="00940D05" w:rsidDel="00E40899">
                <w:rPr>
                  <w:rFonts w:ascii="Arial Narrow" w:hAnsi="Arial Narrow"/>
                </w:rPr>
                <w:delText xml:space="preserve">podpisu protokolu o </w:delText>
              </w:r>
              <w:r w:rsidRPr="00940D05" w:rsidDel="00E40899">
                <w:rPr>
                  <w:rFonts w:ascii="Arial Narrow" w:hAnsi="Arial Narrow"/>
                </w:rPr>
                <w:delText>PŘEDBĚŽNÉM PŘEVZETÍ DÍLA.</w:delText>
              </w:r>
            </w:del>
          </w:p>
        </w:tc>
      </w:tr>
      <w:tr w:rsidR="00DB738C" w:rsidRPr="00A31014" w14:paraId="7AE6DCB1" w14:textId="77777777" w:rsidTr="00912025">
        <w:tc>
          <w:tcPr>
            <w:tcW w:w="1418" w:type="dxa"/>
          </w:tcPr>
          <w:p w14:paraId="0FF4D209" w14:textId="77777777" w:rsidR="00DB738C" w:rsidRPr="005355F4" w:rsidRDefault="00DB738C" w:rsidP="002672CB">
            <w:pPr>
              <w:pStyle w:val="Nadpis5"/>
            </w:pPr>
          </w:p>
        </w:tc>
        <w:tc>
          <w:tcPr>
            <w:tcW w:w="8363" w:type="dxa"/>
          </w:tcPr>
          <w:p w14:paraId="3E2A6163" w14:textId="77777777" w:rsidR="00DB738C" w:rsidRPr="00940D05" w:rsidRDefault="00DB738C" w:rsidP="004D597C">
            <w:pPr>
              <w:pStyle w:val="Zkladntext2"/>
              <w:widowControl w:val="0"/>
              <w:spacing w:before="40" w:after="40"/>
              <w:jc w:val="both"/>
              <w:rPr>
                <w:rFonts w:ascii="Arial Narrow" w:hAnsi="Arial Narrow"/>
              </w:rPr>
            </w:pPr>
            <w:r w:rsidRPr="00940D05">
              <w:rPr>
                <w:rFonts w:ascii="Arial Narrow" w:hAnsi="Arial Narrow"/>
              </w:rPr>
              <w:t>ZHOTOVITEL předá OBJEDNATELI veškeré ZBOŽÍ a SLUŽBY, které se nachází na STAVENIŠTI a veškeré ZBOŽÍ a SLUŽBY, které byly objednány přede dnem doručení o odstoupení SMLOUVY a ještě nebyly doručeny, pokud nebude OBJEDNATEL požadovat jinak.</w:t>
            </w:r>
          </w:p>
        </w:tc>
      </w:tr>
      <w:tr w:rsidR="00DB738C" w:rsidRPr="00A31014" w14:paraId="36664FE6" w14:textId="77777777" w:rsidTr="00912025">
        <w:tc>
          <w:tcPr>
            <w:tcW w:w="1418" w:type="dxa"/>
          </w:tcPr>
          <w:p w14:paraId="05AD6851" w14:textId="77777777" w:rsidR="00DB738C" w:rsidRPr="005355F4" w:rsidRDefault="00DB738C" w:rsidP="002672CB">
            <w:pPr>
              <w:pStyle w:val="Nadpis5"/>
            </w:pPr>
          </w:p>
        </w:tc>
        <w:tc>
          <w:tcPr>
            <w:tcW w:w="8363" w:type="dxa"/>
          </w:tcPr>
          <w:p w14:paraId="6887A232" w14:textId="769B3C3E" w:rsidR="00DB738C" w:rsidRPr="00940D05" w:rsidRDefault="00DB738C" w:rsidP="004D597C">
            <w:pPr>
              <w:pStyle w:val="Zkladntext2"/>
              <w:widowControl w:val="0"/>
              <w:spacing w:before="40" w:after="40"/>
              <w:jc w:val="both"/>
              <w:rPr>
                <w:rFonts w:ascii="Arial Narrow" w:hAnsi="Arial Narrow"/>
              </w:rPr>
            </w:pPr>
            <w:r w:rsidRPr="00940D05">
              <w:rPr>
                <w:rFonts w:ascii="Arial Narrow" w:hAnsi="Arial Narrow"/>
              </w:rPr>
              <w:t xml:space="preserve">OBJEDNATEL převezme části DÍLA dokončené ke dni ukončení SMLOUVY ("dokončené" </w:t>
            </w:r>
            <w:r w:rsidR="001118E8" w:rsidRPr="00940D05">
              <w:rPr>
                <w:rFonts w:ascii="Arial Narrow" w:hAnsi="Arial Narrow"/>
              </w:rPr>
              <w:t xml:space="preserve">v tomto případě </w:t>
            </w:r>
            <w:r w:rsidRPr="00940D05">
              <w:rPr>
                <w:rFonts w:ascii="Arial Narrow" w:hAnsi="Arial Narrow"/>
              </w:rPr>
              <w:t>znamená jak řádně dokončené DÍLO, tak DÍLO nedokončené), převezme zařízení ZHOTOVITELE, které bude ponecháno na STAVENIŠTI, zpracuje protokol z</w:t>
            </w:r>
            <w:del w:id="1512" w:author="Autor">
              <w:r w:rsidRPr="00940D05" w:rsidDel="00E40899">
                <w:rPr>
                  <w:rFonts w:ascii="Arial Narrow" w:hAnsi="Arial Narrow"/>
                </w:rPr>
                <w:delText> </w:delText>
              </w:r>
            </w:del>
            <w:ins w:id="1513" w:author="Autor">
              <w:r w:rsidR="00E40899">
                <w:rPr>
                  <w:rFonts w:ascii="Arial Narrow" w:hAnsi="Arial Narrow"/>
                </w:rPr>
                <w:t> </w:t>
              </w:r>
            </w:ins>
            <w:r w:rsidRPr="00940D05">
              <w:rPr>
                <w:rFonts w:ascii="Arial Narrow" w:hAnsi="Arial Narrow"/>
              </w:rPr>
              <w:t>přejímky</w:t>
            </w:r>
            <w:ins w:id="1514" w:author="Autor">
              <w:r w:rsidR="00E40899">
                <w:rPr>
                  <w:rFonts w:ascii="Arial Narrow" w:hAnsi="Arial Narrow"/>
                </w:rPr>
                <w:t xml:space="preserve"> a </w:t>
              </w:r>
              <w:r w:rsidR="00E40899" w:rsidRPr="00E40899">
                <w:rPr>
                  <w:rFonts w:ascii="Arial Narrow" w:hAnsi="Arial Narrow"/>
                </w:rPr>
                <w:t xml:space="preserve">vyzve ZHOTOVITELE k úhradě částky zjištěné dle </w:t>
              </w:r>
              <w:r w:rsidR="00E40899" w:rsidRPr="00E40899">
                <w:rPr>
                  <w:rFonts w:ascii="Arial Narrow" w:hAnsi="Arial Narrow"/>
                  <w:b/>
                  <w:bCs/>
                  <w:u w:val="single"/>
                </w:rPr>
                <w:t>čl. 32.1.9.</w:t>
              </w:r>
              <w:r w:rsidR="00E40899" w:rsidRPr="00E40899">
                <w:rPr>
                  <w:rFonts w:ascii="Arial Narrow" w:hAnsi="Arial Narrow"/>
                </w:rPr>
                <w:t xml:space="preserve"> </w:t>
              </w:r>
              <w:r w:rsidR="00E40899">
                <w:rPr>
                  <w:rFonts w:ascii="Arial Narrow" w:hAnsi="Arial Narrow"/>
                </w:rPr>
                <w:t xml:space="preserve">SMLOUVY </w:t>
              </w:r>
              <w:r w:rsidR="00E40899" w:rsidRPr="00E40899">
                <w:rPr>
                  <w:rFonts w:ascii="Arial Narrow" w:hAnsi="Arial Narrow"/>
                </w:rPr>
                <w:t xml:space="preserve">a slevy dle </w:t>
              </w:r>
              <w:r w:rsidR="00E40899" w:rsidRPr="00E40899">
                <w:rPr>
                  <w:rFonts w:ascii="Arial Narrow" w:hAnsi="Arial Narrow"/>
                  <w:b/>
                  <w:bCs/>
                  <w:u w:val="single"/>
                </w:rPr>
                <w:t>čl. 32.1.4</w:t>
              </w:r>
              <w:r w:rsidR="00E40899" w:rsidRPr="00E40899">
                <w:rPr>
                  <w:rFonts w:ascii="Arial Narrow" w:hAnsi="Arial Narrow"/>
                </w:rPr>
                <w:t xml:space="preserve"> SMLOUVY. Pokud ZHOTOVITEL uvedenou částku do 30 dní od doručení písemné žádosti OBJEDNATELE neuhradí</w:t>
              </w:r>
              <w:r w:rsidR="00E40899">
                <w:rPr>
                  <w:rFonts w:ascii="Arial Narrow" w:hAnsi="Arial Narrow"/>
                </w:rPr>
                <w:t>.</w:t>
              </w:r>
            </w:ins>
            <w:del w:id="1515" w:author="Autor">
              <w:r w:rsidRPr="00940D05" w:rsidDel="00E40899">
                <w:rPr>
                  <w:rFonts w:ascii="Arial Narrow" w:hAnsi="Arial Narrow"/>
                </w:rPr>
                <w:delText xml:space="preserve"> a</w:delText>
              </w:r>
            </w:del>
            <w:r w:rsidRPr="00940D05">
              <w:rPr>
                <w:rFonts w:ascii="Arial Narrow" w:hAnsi="Arial Narrow"/>
              </w:rPr>
              <w:t xml:space="preserve"> vyžádá si proplacení </w:t>
            </w:r>
            <w:r w:rsidR="007D00A4" w:rsidRPr="00940D05">
              <w:rPr>
                <w:rFonts w:ascii="Arial Narrow" w:hAnsi="Arial Narrow"/>
              </w:rPr>
              <w:t>BANKOVNÍ ZÁRUKY</w:t>
            </w:r>
            <w:r w:rsidRPr="00940D05">
              <w:rPr>
                <w:rFonts w:ascii="Arial Narrow" w:hAnsi="Arial Narrow"/>
              </w:rPr>
              <w:t xml:space="preserve"> </w:t>
            </w:r>
            <w:r w:rsidR="00817769" w:rsidRPr="00940D05">
              <w:rPr>
                <w:rFonts w:ascii="Arial Narrow" w:hAnsi="Arial Narrow"/>
              </w:rPr>
              <w:t>až do výše</w:t>
            </w:r>
            <w:r w:rsidRPr="00940D05">
              <w:rPr>
                <w:rFonts w:ascii="Arial Narrow" w:hAnsi="Arial Narrow"/>
              </w:rPr>
              <w:t xml:space="preserve"> </w:t>
            </w:r>
            <w:r w:rsidR="00A048DC" w:rsidRPr="00940D05">
              <w:rPr>
                <w:rFonts w:ascii="Arial Narrow" w:hAnsi="Arial Narrow"/>
              </w:rPr>
              <w:t xml:space="preserve">součtu částky </w:t>
            </w:r>
            <w:r w:rsidRPr="00940D05">
              <w:rPr>
                <w:rFonts w:ascii="Arial Narrow" w:hAnsi="Arial Narrow"/>
              </w:rPr>
              <w:t xml:space="preserve">zjištěné dle </w:t>
            </w:r>
            <w:r w:rsidRPr="00940D05">
              <w:rPr>
                <w:rFonts w:ascii="Arial Narrow" w:hAnsi="Arial Narrow"/>
                <w:b/>
                <w:u w:val="single"/>
              </w:rPr>
              <w:t>čl</w:t>
            </w:r>
            <w:r w:rsidR="00302E33" w:rsidRPr="00940D05">
              <w:rPr>
                <w:rFonts w:ascii="Arial Narrow" w:hAnsi="Arial Narrow"/>
                <w:b/>
                <w:u w:val="single"/>
              </w:rPr>
              <w:t>.</w:t>
            </w:r>
            <w:r w:rsidRPr="00940D05">
              <w:rPr>
                <w:rFonts w:ascii="Arial Narrow" w:hAnsi="Arial Narrow"/>
                <w:b/>
                <w:u w:val="single"/>
              </w:rPr>
              <w:t xml:space="preserve"> </w:t>
            </w:r>
            <w:r w:rsidR="007B54BC">
              <w:rPr>
                <w:rFonts w:ascii="Arial Narrow" w:hAnsi="Arial Narrow"/>
                <w:b/>
                <w:u w:val="single"/>
              </w:rPr>
              <w:fldChar w:fldCharType="begin"/>
            </w:r>
            <w:r w:rsidR="007B54BC">
              <w:rPr>
                <w:rFonts w:ascii="Arial Narrow" w:hAnsi="Arial Narrow"/>
                <w:b/>
                <w:u w:val="single"/>
              </w:rPr>
              <w:instrText xml:space="preserve"> REF _Ref140143075 \w \h </w:instrText>
            </w:r>
            <w:r w:rsidR="007B54BC">
              <w:rPr>
                <w:rFonts w:ascii="Arial Narrow" w:hAnsi="Arial Narrow"/>
                <w:b/>
                <w:u w:val="single"/>
              </w:rPr>
            </w:r>
            <w:r w:rsidR="007B54BC">
              <w:rPr>
                <w:rFonts w:ascii="Arial Narrow" w:hAnsi="Arial Narrow"/>
                <w:b/>
                <w:u w:val="single"/>
              </w:rPr>
              <w:fldChar w:fldCharType="separate"/>
            </w:r>
            <w:r w:rsidR="00FE47F0">
              <w:rPr>
                <w:rFonts w:ascii="Arial Narrow" w:hAnsi="Arial Narrow"/>
                <w:b/>
                <w:u w:val="single"/>
              </w:rPr>
              <w:t>32.1.9</w:t>
            </w:r>
            <w:r w:rsidR="007B54BC">
              <w:rPr>
                <w:rFonts w:ascii="Arial Narrow" w:hAnsi="Arial Narrow"/>
                <w:b/>
                <w:u w:val="single"/>
              </w:rPr>
              <w:fldChar w:fldCharType="end"/>
            </w:r>
            <w:r w:rsidRPr="00940D05">
              <w:rPr>
                <w:rFonts w:ascii="Arial Narrow" w:hAnsi="Arial Narrow"/>
              </w:rPr>
              <w:t xml:space="preserve"> SMLOUVY</w:t>
            </w:r>
            <w:r w:rsidR="00A048DC" w:rsidRPr="00940D05">
              <w:rPr>
                <w:rFonts w:ascii="Arial Narrow" w:hAnsi="Arial Narrow"/>
              </w:rPr>
              <w:t xml:space="preserve"> a </w:t>
            </w:r>
            <w:r w:rsidR="00E27D90" w:rsidRPr="00940D05">
              <w:rPr>
                <w:rFonts w:ascii="Arial Narrow" w:hAnsi="Arial Narrow"/>
              </w:rPr>
              <w:t xml:space="preserve">slevy dle </w:t>
            </w:r>
            <w:r w:rsidR="00E27D90" w:rsidRPr="00940D05">
              <w:rPr>
                <w:rFonts w:ascii="Arial Narrow" w:hAnsi="Arial Narrow"/>
                <w:b/>
                <w:u w:val="single"/>
              </w:rPr>
              <w:t xml:space="preserve">čl. </w:t>
            </w:r>
            <w:r w:rsidR="007B54BC">
              <w:rPr>
                <w:rFonts w:ascii="Arial Narrow" w:hAnsi="Arial Narrow"/>
                <w:b/>
                <w:color w:val="000000"/>
                <w:u w:val="single"/>
              </w:rPr>
              <w:fldChar w:fldCharType="begin"/>
            </w:r>
            <w:r w:rsidR="007B54BC">
              <w:rPr>
                <w:rFonts w:ascii="Arial Narrow" w:hAnsi="Arial Narrow"/>
                <w:b/>
                <w:color w:val="000000"/>
                <w:u w:val="single"/>
              </w:rPr>
              <w:instrText xml:space="preserve"> REF _Ref140144319 \w \h </w:instrText>
            </w:r>
            <w:r w:rsidR="007B54BC">
              <w:rPr>
                <w:rFonts w:ascii="Arial Narrow" w:hAnsi="Arial Narrow"/>
                <w:b/>
                <w:color w:val="000000"/>
                <w:u w:val="single"/>
              </w:rPr>
            </w:r>
            <w:r w:rsidR="007B54BC">
              <w:rPr>
                <w:rFonts w:ascii="Arial Narrow" w:hAnsi="Arial Narrow"/>
                <w:b/>
                <w:color w:val="000000"/>
                <w:u w:val="single"/>
              </w:rPr>
              <w:fldChar w:fldCharType="separate"/>
            </w:r>
            <w:r w:rsidR="00FE47F0">
              <w:rPr>
                <w:rFonts w:ascii="Arial Narrow" w:hAnsi="Arial Narrow"/>
                <w:b/>
                <w:color w:val="000000"/>
                <w:u w:val="single"/>
              </w:rPr>
              <w:t>32.1.4</w:t>
            </w:r>
            <w:r w:rsidR="007B54BC">
              <w:rPr>
                <w:rFonts w:ascii="Arial Narrow" w:hAnsi="Arial Narrow"/>
                <w:b/>
                <w:color w:val="000000"/>
                <w:u w:val="single"/>
              </w:rPr>
              <w:fldChar w:fldCharType="end"/>
            </w:r>
            <w:r w:rsidR="00E27D90" w:rsidRPr="00940D05">
              <w:rPr>
                <w:rFonts w:ascii="Arial Narrow" w:hAnsi="Arial Narrow"/>
              </w:rPr>
              <w:t xml:space="preserve"> SMLOUVY</w:t>
            </w:r>
            <w:r w:rsidR="00CF6B0C" w:rsidRPr="00940D05">
              <w:rPr>
                <w:rFonts w:ascii="Arial Narrow" w:hAnsi="Arial Narrow"/>
              </w:rPr>
              <w:t>.</w:t>
            </w:r>
          </w:p>
        </w:tc>
      </w:tr>
      <w:tr w:rsidR="002220B6" w:rsidRPr="00A31014" w14:paraId="2400FE87" w14:textId="77777777" w:rsidTr="00912025">
        <w:tc>
          <w:tcPr>
            <w:tcW w:w="1418" w:type="dxa"/>
          </w:tcPr>
          <w:p w14:paraId="0E140E70" w14:textId="77777777" w:rsidR="002220B6" w:rsidRPr="005355F4" w:rsidRDefault="002220B6" w:rsidP="002672CB">
            <w:pPr>
              <w:pStyle w:val="Nadpis5"/>
            </w:pPr>
          </w:p>
        </w:tc>
        <w:tc>
          <w:tcPr>
            <w:tcW w:w="8363" w:type="dxa"/>
          </w:tcPr>
          <w:p w14:paraId="327A9709" w14:textId="4F51DB4F" w:rsidR="002220B6" w:rsidRPr="00940D05" w:rsidRDefault="002220B6" w:rsidP="003C375E">
            <w:pPr>
              <w:pStyle w:val="Zkladntext2"/>
              <w:widowControl w:val="0"/>
              <w:spacing w:before="40" w:after="40"/>
              <w:jc w:val="both"/>
              <w:rPr>
                <w:rFonts w:ascii="Arial Narrow" w:hAnsi="Arial Narrow"/>
              </w:rPr>
            </w:pPr>
            <w:r w:rsidRPr="00940D05">
              <w:rPr>
                <w:rFonts w:ascii="Arial Narrow" w:hAnsi="Arial Narrow"/>
              </w:rPr>
              <w:t xml:space="preserve">OBJEDNATEL může </w:t>
            </w:r>
            <w:r w:rsidR="00DB703D" w:rsidRPr="00940D05">
              <w:rPr>
                <w:rFonts w:ascii="Arial Narrow" w:hAnsi="Arial Narrow"/>
              </w:rPr>
              <w:t>v souladu s </w:t>
            </w:r>
            <w:r w:rsidR="00DB703D" w:rsidRPr="00940D05">
              <w:rPr>
                <w:rFonts w:ascii="Arial Narrow" w:hAnsi="Arial Narrow"/>
                <w:b/>
                <w:u w:val="single"/>
              </w:rPr>
              <w:t>čl</w:t>
            </w:r>
            <w:r w:rsidR="000D1EEA" w:rsidRPr="00940D05">
              <w:rPr>
                <w:rFonts w:ascii="Arial Narrow" w:hAnsi="Arial Narrow"/>
                <w:b/>
                <w:u w:val="single"/>
              </w:rPr>
              <w:t xml:space="preserve">. </w:t>
            </w:r>
            <w:r w:rsidR="007B54BC">
              <w:rPr>
                <w:rFonts w:ascii="Arial Narrow" w:hAnsi="Arial Narrow"/>
                <w:b/>
                <w:u w:val="single"/>
              </w:rPr>
              <w:fldChar w:fldCharType="begin"/>
            </w:r>
            <w:r w:rsidR="007B54BC">
              <w:rPr>
                <w:rFonts w:ascii="Arial Narrow" w:hAnsi="Arial Narrow"/>
                <w:b/>
                <w:u w:val="single"/>
              </w:rPr>
              <w:instrText xml:space="preserve"> REF _Ref140143057 \w \h </w:instrText>
            </w:r>
            <w:r w:rsidR="007B54BC">
              <w:rPr>
                <w:rFonts w:ascii="Arial Narrow" w:hAnsi="Arial Narrow"/>
                <w:b/>
                <w:u w:val="single"/>
              </w:rPr>
            </w:r>
            <w:r w:rsidR="007B54BC">
              <w:rPr>
                <w:rFonts w:ascii="Arial Narrow" w:hAnsi="Arial Narrow"/>
                <w:b/>
                <w:u w:val="single"/>
              </w:rPr>
              <w:fldChar w:fldCharType="separate"/>
            </w:r>
            <w:r w:rsidR="00FE47F0">
              <w:rPr>
                <w:rFonts w:ascii="Arial Narrow" w:hAnsi="Arial Narrow"/>
                <w:b/>
                <w:u w:val="single"/>
              </w:rPr>
              <w:t>32.1.6</w:t>
            </w:r>
            <w:r w:rsidR="007B54BC">
              <w:rPr>
                <w:rFonts w:ascii="Arial Narrow" w:hAnsi="Arial Narrow"/>
                <w:b/>
                <w:u w:val="single"/>
              </w:rPr>
              <w:fldChar w:fldCharType="end"/>
            </w:r>
            <w:r w:rsidR="007B54BC" w:rsidRPr="007B54BC">
              <w:rPr>
                <w:rFonts w:ascii="Arial Narrow" w:hAnsi="Arial Narrow"/>
                <w:b/>
              </w:rPr>
              <w:t xml:space="preserve"> </w:t>
            </w:r>
            <w:r w:rsidR="006552E1" w:rsidRPr="00940D05">
              <w:rPr>
                <w:rFonts w:ascii="Arial Narrow" w:hAnsi="Arial Narrow"/>
              </w:rPr>
              <w:t>SMLOUVY</w:t>
            </w:r>
            <w:r w:rsidR="00DB703D" w:rsidRPr="00940D05">
              <w:rPr>
                <w:rFonts w:ascii="Arial Narrow" w:hAnsi="Arial Narrow"/>
              </w:rPr>
              <w:t xml:space="preserve"> </w:t>
            </w:r>
            <w:r w:rsidRPr="00940D05">
              <w:rPr>
                <w:rFonts w:ascii="Arial Narrow" w:hAnsi="Arial Narrow"/>
              </w:rPr>
              <w:t xml:space="preserve">k dokončení DÍLA využít NOVÉHO ZHOTOVITELE. V takovém případě bude ZHOTOVITEL povinen postoupit na NOVÉHO ZHOTOVITELE ty smlouvy s </w:t>
            </w:r>
            <w:r w:rsidR="000120A0" w:rsidRPr="00940D05">
              <w:rPr>
                <w:rFonts w:ascii="Arial Narrow" w:hAnsi="Arial Narrow"/>
              </w:rPr>
              <w:t xml:space="preserve">PODDODAVATELI </w:t>
            </w:r>
            <w:r w:rsidRPr="00940D05">
              <w:rPr>
                <w:rFonts w:ascii="Arial Narrow" w:hAnsi="Arial Narrow"/>
              </w:rPr>
              <w:t>a třetími stranami</w:t>
            </w:r>
            <w:r w:rsidR="00DB3767" w:rsidRPr="00940D05">
              <w:rPr>
                <w:rFonts w:ascii="Arial Narrow" w:hAnsi="Arial Narrow"/>
              </w:rPr>
              <w:t xml:space="preserve"> (na hlavní části DÍLA)</w:t>
            </w:r>
            <w:r w:rsidRPr="00940D05">
              <w:rPr>
                <w:rFonts w:ascii="Arial Narrow" w:hAnsi="Arial Narrow"/>
              </w:rPr>
              <w:t xml:space="preserve">, které byly uzavřeny v souvislosti s realizací DÍLA, které jsou podle OBJEDNATELE nezbytné pro dokončení DÍLA, a to do </w:t>
            </w:r>
            <w:r w:rsidR="00D326C9">
              <w:rPr>
                <w:rFonts w:ascii="Arial Narrow" w:hAnsi="Arial Narrow"/>
              </w:rPr>
              <w:t>30</w:t>
            </w:r>
            <w:r w:rsidR="00D326C9" w:rsidRPr="00940D05">
              <w:rPr>
                <w:rFonts w:ascii="Arial Narrow" w:hAnsi="Arial Narrow"/>
              </w:rPr>
              <w:t xml:space="preserve"> </w:t>
            </w:r>
            <w:r w:rsidR="000120A0" w:rsidRPr="00940D05">
              <w:rPr>
                <w:rFonts w:ascii="Arial Narrow" w:hAnsi="Arial Narrow"/>
              </w:rPr>
              <w:t>dnů</w:t>
            </w:r>
            <w:r w:rsidRPr="00940D05">
              <w:rPr>
                <w:rFonts w:ascii="Arial Narrow" w:hAnsi="Arial Narrow"/>
              </w:rPr>
              <w:t xml:space="preserve"> po oznámení ze strany OBJEDNATELE</w:t>
            </w:r>
            <w:r w:rsidR="00D326C9">
              <w:rPr>
                <w:rFonts w:ascii="Arial Narrow" w:hAnsi="Arial Narrow"/>
              </w:rPr>
              <w:t>, nedohodnou-li se smluvní strany jinak</w:t>
            </w:r>
            <w:r w:rsidRPr="00940D05">
              <w:rPr>
                <w:rFonts w:ascii="Arial Narrow" w:hAnsi="Arial Narrow"/>
              </w:rPr>
              <w:t>.</w:t>
            </w:r>
          </w:p>
        </w:tc>
      </w:tr>
      <w:tr w:rsidR="006552E1" w:rsidRPr="00A31014" w14:paraId="78955A4C" w14:textId="77777777" w:rsidTr="00912025">
        <w:tc>
          <w:tcPr>
            <w:tcW w:w="1418" w:type="dxa"/>
          </w:tcPr>
          <w:p w14:paraId="553134BE" w14:textId="77777777" w:rsidR="006552E1" w:rsidRPr="00A31014" w:rsidRDefault="006552E1" w:rsidP="00134843">
            <w:pPr>
              <w:pStyle w:val="Nadpis4"/>
            </w:pPr>
            <w:bookmarkStart w:id="1516" w:name="_Ref140143057"/>
          </w:p>
        </w:tc>
        <w:bookmarkEnd w:id="1516"/>
        <w:tc>
          <w:tcPr>
            <w:tcW w:w="8363" w:type="dxa"/>
          </w:tcPr>
          <w:p w14:paraId="5BC14399" w14:textId="6B3E1903" w:rsidR="006552E1" w:rsidRPr="000B65C2" w:rsidRDefault="006552E1" w:rsidP="00540E4B">
            <w:pPr>
              <w:pStyle w:val="Zkladntext2"/>
              <w:widowControl w:val="0"/>
              <w:spacing w:before="40" w:after="40"/>
              <w:jc w:val="both"/>
              <w:rPr>
                <w:rFonts w:ascii="Arial Narrow" w:hAnsi="Arial Narrow"/>
                <w:color w:val="000000"/>
              </w:rPr>
            </w:pPr>
            <w:r>
              <w:rPr>
                <w:rFonts w:ascii="Arial Narrow" w:hAnsi="Arial Narrow"/>
                <w:color w:val="000000"/>
              </w:rPr>
              <w:t xml:space="preserve">OBJEDNATEL si v souladu s § 100 odst. 2 a § 222 odst. 10 ZZVZ vyhrazuje v případě, že OBJEDNATEL odstoupí od SMLOUVY s využitím některého z důvodů vymezeného </w:t>
            </w:r>
            <w:r w:rsidRPr="00B94252">
              <w:rPr>
                <w:rFonts w:ascii="Arial Narrow" w:hAnsi="Arial Narrow"/>
                <w:color w:val="000000"/>
              </w:rPr>
              <w:t>v </w:t>
            </w:r>
            <w:r w:rsidRPr="00B94252">
              <w:rPr>
                <w:rFonts w:ascii="Arial Narrow" w:hAnsi="Arial Narrow"/>
                <w:b/>
                <w:color w:val="000000"/>
                <w:u w:val="single"/>
              </w:rPr>
              <w:t xml:space="preserve">čl. </w:t>
            </w:r>
            <w:r w:rsidR="007B54BC">
              <w:rPr>
                <w:rFonts w:ascii="Arial Narrow" w:hAnsi="Arial Narrow"/>
                <w:b/>
                <w:color w:val="000000"/>
                <w:u w:val="single"/>
              </w:rPr>
              <w:fldChar w:fldCharType="begin"/>
            </w:r>
            <w:r w:rsidR="007B54BC">
              <w:rPr>
                <w:rFonts w:ascii="Arial Narrow" w:hAnsi="Arial Narrow"/>
                <w:b/>
                <w:color w:val="000000"/>
                <w:u w:val="single"/>
              </w:rPr>
              <w:instrText xml:space="preserve"> REF _Ref140144279 \w \h </w:instrText>
            </w:r>
            <w:r w:rsidR="007B54BC">
              <w:rPr>
                <w:rFonts w:ascii="Arial Narrow" w:hAnsi="Arial Narrow"/>
                <w:b/>
                <w:color w:val="000000"/>
                <w:u w:val="single"/>
              </w:rPr>
            </w:r>
            <w:r w:rsidR="007B54BC">
              <w:rPr>
                <w:rFonts w:ascii="Arial Narrow" w:hAnsi="Arial Narrow"/>
                <w:b/>
                <w:color w:val="000000"/>
                <w:u w:val="single"/>
              </w:rPr>
              <w:fldChar w:fldCharType="separate"/>
            </w:r>
            <w:r w:rsidR="00FE47F0">
              <w:rPr>
                <w:rFonts w:ascii="Arial Narrow" w:hAnsi="Arial Narrow"/>
                <w:b/>
                <w:color w:val="000000"/>
                <w:u w:val="single"/>
              </w:rPr>
              <w:t>32.1.2</w:t>
            </w:r>
            <w:r w:rsidR="007B54BC">
              <w:rPr>
                <w:rFonts w:ascii="Arial Narrow" w:hAnsi="Arial Narrow"/>
                <w:b/>
                <w:color w:val="000000"/>
                <w:u w:val="single"/>
              </w:rPr>
              <w:fldChar w:fldCharType="end"/>
            </w:r>
            <w:r w:rsidR="007B54BC" w:rsidRPr="007B54BC">
              <w:rPr>
                <w:rFonts w:ascii="Arial Narrow" w:hAnsi="Arial Narrow"/>
                <w:b/>
                <w:color w:val="000000"/>
              </w:rPr>
              <w:t xml:space="preserve"> </w:t>
            </w:r>
            <w:r w:rsidRPr="00B94252">
              <w:rPr>
                <w:rFonts w:ascii="Arial Narrow" w:hAnsi="Arial Narrow"/>
                <w:color w:val="000000"/>
              </w:rPr>
              <w:t>SMLOUVY</w:t>
            </w:r>
            <w:r>
              <w:rPr>
                <w:rFonts w:ascii="Arial Narrow" w:hAnsi="Arial Narrow"/>
                <w:color w:val="000000"/>
              </w:rPr>
              <w:t xml:space="preserve">, oprávnění provést nahrazení </w:t>
            </w:r>
            <w:r>
              <w:rPr>
                <w:rFonts w:ascii="Arial Narrow" w:hAnsi="Arial Narrow"/>
                <w:color w:val="000000"/>
              </w:rPr>
              <w:lastRenderedPageBreak/>
              <w:t xml:space="preserve">ZHOTOVITELE NOVÝM ZHOTOVITELEM, resp. </w:t>
            </w:r>
            <w:r w:rsidRPr="000B65C2">
              <w:rPr>
                <w:rFonts w:ascii="Arial Narrow" w:hAnsi="Arial Narrow"/>
                <w:color w:val="000000"/>
              </w:rPr>
              <w:t xml:space="preserve">ÚČASTNÍKEM ZADÁVACÍHO ŘÍZENÍ, který se umístil druhý v pořadí, pokud takový NOVÝ ZHOTOVITEL souhlasí, že veškeré plnění bude poskytovat za totožných cenových podmínek obsažených v NABÍDCE </w:t>
            </w:r>
            <w:r w:rsidR="00F36898" w:rsidRPr="000B65C2">
              <w:rPr>
                <w:rFonts w:ascii="Arial Narrow" w:hAnsi="Arial Narrow"/>
                <w:color w:val="000000"/>
              </w:rPr>
              <w:t>NOVÉHO</w:t>
            </w:r>
            <w:r w:rsidRPr="000B65C2">
              <w:rPr>
                <w:rFonts w:ascii="Arial Narrow" w:hAnsi="Arial Narrow"/>
                <w:color w:val="000000"/>
              </w:rPr>
              <w:t xml:space="preserve"> ZHOTOVITELE a v souladu s touto SMLOUVOU, přičemž OBJEDNATEL je v takovém případě oprávněn tuto </w:t>
            </w:r>
            <w:r w:rsidR="00DB3767">
              <w:rPr>
                <w:rFonts w:ascii="Arial Narrow" w:hAnsi="Arial Narrow"/>
                <w:color w:val="000000"/>
              </w:rPr>
              <w:t>smlouvu</w:t>
            </w:r>
            <w:r w:rsidRPr="000B65C2">
              <w:rPr>
                <w:rFonts w:ascii="Arial Narrow" w:hAnsi="Arial Narrow"/>
                <w:color w:val="000000"/>
              </w:rPr>
              <w:t xml:space="preserve"> upravit následujícím způsobem:</w:t>
            </w:r>
          </w:p>
          <w:p w14:paraId="204B37F9" w14:textId="77777777" w:rsidR="006552E1" w:rsidRPr="000B65C2" w:rsidRDefault="006552E1">
            <w:pPr>
              <w:pStyle w:val="Zkladntext2"/>
              <w:widowControl w:val="0"/>
              <w:numPr>
                <w:ilvl w:val="0"/>
                <w:numId w:val="20"/>
              </w:numPr>
              <w:tabs>
                <w:tab w:val="clear" w:pos="355"/>
                <w:tab w:val="left" w:pos="639"/>
              </w:tabs>
              <w:spacing w:before="40" w:after="40"/>
              <w:ind w:left="639" w:hanging="279"/>
              <w:jc w:val="both"/>
              <w:rPr>
                <w:rFonts w:ascii="Arial Narrow" w:hAnsi="Arial Narrow"/>
                <w:color w:val="000000"/>
              </w:rPr>
            </w:pPr>
            <w:r w:rsidRPr="000B65C2">
              <w:rPr>
                <w:rFonts w:ascii="Arial Narrow" w:hAnsi="Arial Narrow"/>
                <w:color w:val="000000"/>
              </w:rPr>
              <w:t>upravit rozsah DÍLA tak, aby odpovídal nedokončené části DÍLA;</w:t>
            </w:r>
          </w:p>
          <w:p w14:paraId="00AF1ACF" w14:textId="77777777" w:rsidR="006552E1" w:rsidRPr="000B65C2" w:rsidRDefault="006552E1">
            <w:pPr>
              <w:pStyle w:val="Zkladntext2"/>
              <w:widowControl w:val="0"/>
              <w:numPr>
                <w:ilvl w:val="0"/>
                <w:numId w:val="20"/>
              </w:numPr>
              <w:tabs>
                <w:tab w:val="clear" w:pos="355"/>
                <w:tab w:val="left" w:pos="639"/>
              </w:tabs>
              <w:spacing w:before="40" w:after="40"/>
              <w:ind w:left="639" w:hanging="279"/>
              <w:jc w:val="both"/>
              <w:rPr>
                <w:rFonts w:ascii="Arial Narrow" w:hAnsi="Arial Narrow"/>
                <w:color w:val="000000"/>
              </w:rPr>
            </w:pPr>
            <w:r w:rsidRPr="000B65C2">
              <w:rPr>
                <w:rFonts w:ascii="Arial Narrow" w:hAnsi="Arial Narrow"/>
                <w:color w:val="000000"/>
              </w:rPr>
              <w:t>doplnit SMLOUVU tak, aby NOVÝ ZHOTOVITEL přejímal odpovědnost za celý roz</w:t>
            </w:r>
            <w:r w:rsidR="0068734A" w:rsidRPr="000B65C2">
              <w:rPr>
                <w:rFonts w:ascii="Arial Narrow" w:hAnsi="Arial Narrow"/>
                <w:color w:val="000000"/>
              </w:rPr>
              <w:t>sah DÍLA, tedy včetně nároků z </w:t>
            </w:r>
            <w:r w:rsidRPr="000B65C2">
              <w:rPr>
                <w:rFonts w:ascii="Arial Narrow" w:hAnsi="Arial Narrow"/>
                <w:color w:val="000000"/>
              </w:rPr>
              <w:t>VAD DÍLA, záruky za jakost apod. z části již provedené původně vybraným ZHOTOVITELEM;</w:t>
            </w:r>
          </w:p>
          <w:p w14:paraId="58A43863" w14:textId="77777777" w:rsidR="006552E1" w:rsidRPr="000B65C2" w:rsidRDefault="006552E1">
            <w:pPr>
              <w:pStyle w:val="Zkladntext2"/>
              <w:widowControl w:val="0"/>
              <w:numPr>
                <w:ilvl w:val="0"/>
                <w:numId w:val="20"/>
              </w:numPr>
              <w:tabs>
                <w:tab w:val="clear" w:pos="355"/>
                <w:tab w:val="left" w:pos="639"/>
              </w:tabs>
              <w:spacing w:before="40" w:after="40"/>
              <w:ind w:left="639" w:hanging="279"/>
              <w:jc w:val="both"/>
              <w:rPr>
                <w:rFonts w:ascii="Arial Narrow" w:hAnsi="Arial Narrow"/>
                <w:color w:val="000000"/>
              </w:rPr>
            </w:pPr>
            <w:r w:rsidRPr="000B65C2">
              <w:rPr>
                <w:rFonts w:ascii="Arial Narrow" w:hAnsi="Arial Narrow"/>
                <w:color w:val="000000"/>
              </w:rPr>
              <w:t xml:space="preserve">upravit </w:t>
            </w:r>
            <w:r w:rsidR="0068734A" w:rsidRPr="000B65C2">
              <w:rPr>
                <w:rFonts w:ascii="Arial Narrow" w:hAnsi="Arial Narrow"/>
                <w:color w:val="000000"/>
              </w:rPr>
              <w:t>harmonogram</w:t>
            </w:r>
            <w:r w:rsidRPr="000B65C2">
              <w:rPr>
                <w:rFonts w:ascii="Arial Narrow" w:hAnsi="Arial Narrow"/>
                <w:color w:val="000000"/>
              </w:rPr>
              <w:t xml:space="preserve"> a případná další smluvní ustanovení</w:t>
            </w:r>
            <w:r w:rsidR="0068734A" w:rsidRPr="000B65C2">
              <w:rPr>
                <w:rFonts w:ascii="Arial Narrow" w:hAnsi="Arial Narrow"/>
                <w:color w:val="000000"/>
              </w:rPr>
              <w:t xml:space="preserve"> a přílohy SMLOUVY</w:t>
            </w:r>
            <w:r w:rsidRPr="000B65C2">
              <w:rPr>
                <w:rFonts w:ascii="Arial Narrow" w:hAnsi="Arial Narrow"/>
                <w:color w:val="000000"/>
              </w:rPr>
              <w:t>, kter</w:t>
            </w:r>
            <w:r w:rsidR="0068734A" w:rsidRPr="000B65C2">
              <w:rPr>
                <w:rFonts w:ascii="Arial Narrow" w:hAnsi="Arial Narrow"/>
                <w:color w:val="000000"/>
              </w:rPr>
              <w:t>é</w:t>
            </w:r>
            <w:r w:rsidRPr="000B65C2">
              <w:rPr>
                <w:rFonts w:ascii="Arial Narrow" w:hAnsi="Arial Narrow"/>
                <w:color w:val="000000"/>
              </w:rPr>
              <w:t xml:space="preserve"> v důsledku předčasného ukončení původní SMLOUVY nejsou aktuální tak, aby v maximální možné míře odpovídaly původní SMLOUVĚ;</w:t>
            </w:r>
          </w:p>
          <w:p w14:paraId="2F1408DB" w14:textId="77777777" w:rsidR="006552E1" w:rsidRPr="000B65C2" w:rsidRDefault="006552E1">
            <w:pPr>
              <w:pStyle w:val="Zkladntext2"/>
              <w:widowControl w:val="0"/>
              <w:numPr>
                <w:ilvl w:val="0"/>
                <w:numId w:val="20"/>
              </w:numPr>
              <w:tabs>
                <w:tab w:val="clear" w:pos="355"/>
                <w:tab w:val="left" w:pos="639"/>
              </w:tabs>
              <w:spacing w:before="40" w:after="40"/>
              <w:ind w:left="639" w:hanging="279"/>
              <w:jc w:val="both"/>
              <w:rPr>
                <w:rFonts w:ascii="Arial Narrow" w:hAnsi="Arial Narrow"/>
                <w:color w:val="000000"/>
              </w:rPr>
            </w:pPr>
            <w:r w:rsidRPr="000B65C2">
              <w:rPr>
                <w:rFonts w:ascii="Arial Narrow" w:hAnsi="Arial Narrow"/>
                <w:color w:val="000000"/>
              </w:rPr>
              <w:t>doplnit SMLOUVU o ustanovení týkající se předání a převzetí DÍLA od stávajícího ZHOTOVITELE.</w:t>
            </w:r>
          </w:p>
          <w:p w14:paraId="2EA4852A" w14:textId="77777777" w:rsidR="006552E1" w:rsidRPr="00A31014" w:rsidRDefault="006552E1" w:rsidP="00540E4B">
            <w:pPr>
              <w:pStyle w:val="Zkladntext2"/>
              <w:widowControl w:val="0"/>
              <w:spacing w:before="40" w:after="40"/>
              <w:jc w:val="both"/>
              <w:rPr>
                <w:rFonts w:ascii="Arial Narrow" w:hAnsi="Arial Narrow"/>
                <w:color w:val="000000"/>
              </w:rPr>
            </w:pPr>
            <w:r w:rsidRPr="000B65C2">
              <w:rPr>
                <w:rFonts w:ascii="Arial Narrow" w:hAnsi="Arial Narrow"/>
                <w:color w:val="000000"/>
              </w:rPr>
              <w:t xml:space="preserve">Pokud ÚČASTNÍK ZADÁVACÍHO ŘÍZENÍ, který se dle výsledku hodnocení umístil druhý v pořadí, odmítne poskytovat plnění namísto původně vybraného ZHOTOVITELE za podmínek uvedených výše, je OBJEDNATEL oprávněn obrátit se na ÚČASTNÍKA ZADÁVACÍHO ŘÍZENÍ, který se umístil jako třetí v pořadí. </w:t>
            </w:r>
            <w:r w:rsidR="00EF6628" w:rsidRPr="00431137">
              <w:rPr>
                <w:rFonts w:ascii="Arial Narrow" w:hAnsi="Arial Narrow"/>
                <w:color w:val="000000"/>
              </w:rPr>
              <w:t xml:space="preserve">Tímto postupem může </w:t>
            </w:r>
            <w:r w:rsidR="00EF6628">
              <w:rPr>
                <w:rFonts w:ascii="Arial Narrow" w:hAnsi="Arial Narrow"/>
                <w:color w:val="000000"/>
              </w:rPr>
              <w:t>OBJEDNATEL</w:t>
            </w:r>
            <w:r w:rsidR="00EF6628" w:rsidRPr="00431137">
              <w:rPr>
                <w:rFonts w:ascii="Arial Narrow" w:hAnsi="Arial Narrow"/>
                <w:color w:val="000000"/>
              </w:rPr>
              <w:t xml:space="preserve"> postupně oslovit všechny ÚČASTNÍKY</w:t>
            </w:r>
            <w:r w:rsidR="00EF6628">
              <w:rPr>
                <w:rFonts w:ascii="Arial Narrow" w:hAnsi="Arial Narrow"/>
                <w:color w:val="000000"/>
              </w:rPr>
              <w:t xml:space="preserve"> ZADÁVACÍHO ŘÍZENÍ</w:t>
            </w:r>
            <w:r w:rsidR="00EF6628" w:rsidRPr="00431137">
              <w:rPr>
                <w:rFonts w:ascii="Arial Narrow" w:hAnsi="Arial Narrow"/>
                <w:color w:val="000000"/>
              </w:rPr>
              <w:t xml:space="preserve"> dle pořadí jejich nabídek</w:t>
            </w:r>
            <w:r w:rsidRPr="000B65C2">
              <w:rPr>
                <w:rFonts w:ascii="Arial Narrow" w:hAnsi="Arial Narrow"/>
                <w:color w:val="000000"/>
              </w:rPr>
              <w:t>.</w:t>
            </w:r>
          </w:p>
        </w:tc>
      </w:tr>
      <w:tr w:rsidR="002220B6" w:rsidRPr="00A31014" w14:paraId="3061B6BC" w14:textId="77777777" w:rsidTr="00912025">
        <w:tc>
          <w:tcPr>
            <w:tcW w:w="1418" w:type="dxa"/>
          </w:tcPr>
          <w:p w14:paraId="14B5FEBD" w14:textId="77777777" w:rsidR="002220B6" w:rsidRPr="00A31014" w:rsidRDefault="002220B6" w:rsidP="00134843">
            <w:pPr>
              <w:pStyle w:val="Nadpis4"/>
            </w:pPr>
          </w:p>
        </w:tc>
        <w:tc>
          <w:tcPr>
            <w:tcW w:w="8363" w:type="dxa"/>
          </w:tcPr>
          <w:p w14:paraId="24FA4625" w14:textId="77777777" w:rsidR="002220B6" w:rsidRPr="00A31014" w:rsidRDefault="002220B6"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je povinen poskytnout </w:t>
            </w:r>
            <w:r w:rsidRPr="00F96AD5">
              <w:rPr>
                <w:rFonts w:ascii="Arial Narrow" w:hAnsi="Arial Narrow"/>
                <w:color w:val="000000"/>
              </w:rPr>
              <w:t>součinnost NOVÉMU ZHOTOVITELI, která je</w:t>
            </w:r>
            <w:r w:rsidRPr="00A31014">
              <w:rPr>
                <w:rFonts w:ascii="Arial Narrow" w:hAnsi="Arial Narrow"/>
                <w:color w:val="000000"/>
              </w:rPr>
              <w:t xml:space="preserve"> nezbytná k</w:t>
            </w:r>
            <w:r w:rsidR="000120A0">
              <w:rPr>
                <w:rFonts w:ascii="Arial Narrow" w:hAnsi="Arial Narrow"/>
                <w:color w:val="000000"/>
              </w:rPr>
              <w:t xml:space="preserve"> provedení </w:t>
            </w:r>
            <w:r w:rsidRPr="00A31014">
              <w:rPr>
                <w:rFonts w:ascii="Arial Narrow" w:hAnsi="Arial Narrow"/>
                <w:color w:val="000000"/>
              </w:rPr>
              <w:t xml:space="preserve">DÍLA. </w:t>
            </w:r>
          </w:p>
        </w:tc>
      </w:tr>
      <w:tr w:rsidR="002220B6" w:rsidRPr="00A31014" w14:paraId="50EB3EC0" w14:textId="77777777" w:rsidTr="00912025">
        <w:tc>
          <w:tcPr>
            <w:tcW w:w="1418" w:type="dxa"/>
          </w:tcPr>
          <w:p w14:paraId="2FAC141A" w14:textId="77777777" w:rsidR="002220B6" w:rsidRPr="00A31014" w:rsidRDefault="002220B6" w:rsidP="00134843">
            <w:pPr>
              <w:pStyle w:val="Nadpis4"/>
            </w:pPr>
          </w:p>
        </w:tc>
        <w:tc>
          <w:tcPr>
            <w:tcW w:w="8363" w:type="dxa"/>
          </w:tcPr>
          <w:p w14:paraId="778C000F" w14:textId="77777777" w:rsidR="002220B6" w:rsidRPr="00A31014" w:rsidRDefault="002220B6"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OBJEDNATEL </w:t>
            </w:r>
            <w:r w:rsidRPr="00B94252">
              <w:rPr>
                <w:rFonts w:ascii="Arial Narrow" w:hAnsi="Arial Narrow"/>
                <w:color w:val="000000"/>
              </w:rPr>
              <w:t xml:space="preserve">uhradí </w:t>
            </w:r>
            <w:r w:rsidRPr="00940D05">
              <w:rPr>
                <w:rFonts w:ascii="Arial Narrow" w:hAnsi="Arial Narrow"/>
              </w:rPr>
              <w:t xml:space="preserve">ZHOTOVITELI po </w:t>
            </w:r>
            <w:r w:rsidR="000120A0" w:rsidRPr="00940D05">
              <w:rPr>
                <w:rFonts w:ascii="Arial Narrow" w:hAnsi="Arial Narrow"/>
              </w:rPr>
              <w:t xml:space="preserve">podpisu protokolu o </w:t>
            </w:r>
            <w:r w:rsidRPr="00940D05">
              <w:rPr>
                <w:rFonts w:ascii="Arial Narrow" w:hAnsi="Arial Narrow"/>
              </w:rPr>
              <w:t>PŘEDBĚŽNÉM PŘEVZETÍ DÍLA dokončeného NOVÝM ZHOTOVITELEM</w:t>
            </w:r>
            <w:r w:rsidR="00DB3767" w:rsidRPr="00940D05">
              <w:rPr>
                <w:rFonts w:ascii="Arial Narrow" w:hAnsi="Arial Narrow"/>
              </w:rPr>
              <w:t>, nejpozději však do 24 měsíců ode dne ukončení SMLOUVY,</w:t>
            </w:r>
            <w:r w:rsidRPr="00940D05">
              <w:rPr>
                <w:rFonts w:ascii="Arial Narrow" w:hAnsi="Arial Narrow"/>
              </w:rPr>
              <w:t xml:space="preserve"> část CENY, která bude vypočítána na základě převzatých částí DÍLA, splněných MILNÍKŮ a platebního kalendáře.</w:t>
            </w:r>
          </w:p>
        </w:tc>
      </w:tr>
      <w:tr w:rsidR="005C6D24" w:rsidRPr="00A31014" w14:paraId="6AB9B1D2" w14:textId="77777777" w:rsidTr="00912025">
        <w:tc>
          <w:tcPr>
            <w:tcW w:w="1418" w:type="dxa"/>
          </w:tcPr>
          <w:p w14:paraId="6BD33CF7" w14:textId="77777777" w:rsidR="002220B6" w:rsidRPr="00A31014" w:rsidRDefault="002220B6" w:rsidP="00134843">
            <w:pPr>
              <w:pStyle w:val="Nadpis4"/>
            </w:pPr>
            <w:bookmarkStart w:id="1517" w:name="_Ref140143075"/>
          </w:p>
        </w:tc>
        <w:bookmarkEnd w:id="1517"/>
        <w:tc>
          <w:tcPr>
            <w:tcW w:w="8363" w:type="dxa"/>
          </w:tcPr>
          <w:p w14:paraId="21D6BB2E" w14:textId="77777777" w:rsidR="002220B6" w:rsidRPr="00A31014" w:rsidRDefault="002220B6" w:rsidP="00A82317">
            <w:pPr>
              <w:pStyle w:val="Zkladntext2"/>
              <w:widowControl w:val="0"/>
              <w:spacing w:before="40" w:after="40"/>
              <w:jc w:val="both"/>
              <w:rPr>
                <w:rFonts w:ascii="Arial Narrow" w:hAnsi="Arial Narrow"/>
                <w:color w:val="000000"/>
              </w:rPr>
            </w:pPr>
            <w:r w:rsidRPr="00111B6E">
              <w:rPr>
                <w:rFonts w:ascii="Arial Narrow" w:hAnsi="Arial Narrow"/>
                <w:color w:val="000000"/>
              </w:rPr>
              <w:t>ZHOTOVITEL uhradí OBJEDNATELI po</w:t>
            </w:r>
            <w:r w:rsidRPr="00A31014">
              <w:rPr>
                <w:rFonts w:ascii="Arial Narrow" w:hAnsi="Arial Narrow"/>
                <w:color w:val="000000"/>
              </w:rPr>
              <w:t xml:space="preserve"> </w:t>
            </w:r>
            <w:r w:rsidR="000120A0">
              <w:rPr>
                <w:rFonts w:ascii="Arial Narrow" w:hAnsi="Arial Narrow"/>
                <w:color w:val="000000"/>
              </w:rPr>
              <w:t xml:space="preserve">podpisu protokolu o </w:t>
            </w:r>
            <w:r w:rsidRPr="00A31014">
              <w:rPr>
                <w:rFonts w:ascii="Arial Narrow" w:hAnsi="Arial Narrow"/>
                <w:color w:val="000000"/>
              </w:rPr>
              <w:t xml:space="preserve">PŘEDBĚŽNÉM PŘEVZETÍ DÍLA realizovaného NOVÝM ZHOTOVITELEM </w:t>
            </w:r>
            <w:r w:rsidR="005C6D24" w:rsidRPr="00A31014">
              <w:rPr>
                <w:rFonts w:ascii="Arial Narrow" w:hAnsi="Arial Narrow"/>
                <w:color w:val="000000"/>
              </w:rPr>
              <w:t xml:space="preserve">následující úhradu: </w:t>
            </w:r>
          </w:p>
          <w:p w14:paraId="45D79978" w14:textId="77777777" w:rsidR="005C6D24" w:rsidRPr="00A31014" w:rsidRDefault="005C6D24" w:rsidP="00A82317">
            <w:pPr>
              <w:pStyle w:val="Zkladntext2"/>
              <w:widowControl w:val="0"/>
              <w:spacing w:before="60" w:after="120"/>
              <w:jc w:val="both"/>
              <w:rPr>
                <w:rFonts w:ascii="Arial Narrow" w:hAnsi="Arial Narrow"/>
                <w:b/>
                <w:color w:val="000000"/>
              </w:rPr>
            </w:pPr>
            <w:r w:rsidRPr="00A31014">
              <w:rPr>
                <w:rFonts w:ascii="Arial Narrow" w:hAnsi="Arial Narrow"/>
                <w:b/>
                <w:color w:val="000000"/>
              </w:rPr>
              <w:t xml:space="preserve">CN = CD </w:t>
            </w:r>
            <w:r w:rsidR="00C92A83" w:rsidRPr="00A31014">
              <w:rPr>
                <w:rFonts w:ascii="Arial Narrow" w:hAnsi="Arial Narrow"/>
                <w:b/>
                <w:color w:val="000000"/>
              </w:rPr>
              <w:t xml:space="preserve">+ CZ </w:t>
            </w:r>
            <w:r w:rsidRPr="00A31014">
              <w:rPr>
                <w:rFonts w:ascii="Arial Narrow" w:hAnsi="Arial Narrow"/>
                <w:b/>
                <w:color w:val="000000"/>
              </w:rPr>
              <w:t>– CP</w:t>
            </w:r>
          </w:p>
          <w:p w14:paraId="7B276E8D" w14:textId="77777777" w:rsidR="005C6D24" w:rsidRPr="00A31014" w:rsidRDefault="005C6D24" w:rsidP="00A82317">
            <w:pPr>
              <w:pStyle w:val="Zkladntext2"/>
              <w:widowControl w:val="0"/>
              <w:spacing w:before="0" w:after="120"/>
              <w:jc w:val="both"/>
              <w:rPr>
                <w:rFonts w:ascii="Arial Narrow" w:hAnsi="Arial Narrow"/>
                <w:color w:val="000000"/>
              </w:rPr>
            </w:pPr>
            <w:r w:rsidRPr="00A31014">
              <w:rPr>
                <w:rFonts w:ascii="Arial Narrow" w:hAnsi="Arial Narrow"/>
                <w:color w:val="000000"/>
              </w:rPr>
              <w:t>Kde</w:t>
            </w:r>
            <w:r w:rsidR="00100649" w:rsidRPr="00A31014">
              <w:rPr>
                <w:rFonts w:ascii="Arial Narrow" w:hAnsi="Arial Narrow"/>
                <w:color w:val="000000"/>
              </w:rPr>
              <w:t xml:space="preserve"> platí</w:t>
            </w:r>
            <w:r w:rsidRPr="00A31014">
              <w:rPr>
                <w:rFonts w:ascii="Arial Narrow" w:hAnsi="Arial Narrow"/>
                <w:color w:val="000000"/>
              </w:rPr>
              <w:t>:</w:t>
            </w:r>
          </w:p>
          <w:p w14:paraId="32C90EE2" w14:textId="77777777" w:rsidR="005C6D24" w:rsidRPr="00A31014" w:rsidRDefault="005C6D24" w:rsidP="00A82317">
            <w:pPr>
              <w:pStyle w:val="Zkladntext2"/>
              <w:widowControl w:val="0"/>
              <w:tabs>
                <w:tab w:val="clear" w:pos="355"/>
                <w:tab w:val="left" w:pos="639"/>
                <w:tab w:val="left" w:pos="1064"/>
              </w:tabs>
              <w:spacing w:before="0"/>
              <w:ind w:left="1066" w:hanging="1066"/>
              <w:jc w:val="both"/>
              <w:rPr>
                <w:rFonts w:ascii="Arial Narrow" w:hAnsi="Arial Narrow"/>
                <w:color w:val="000000"/>
              </w:rPr>
            </w:pPr>
            <w:r w:rsidRPr="00A31014">
              <w:rPr>
                <w:rFonts w:ascii="Arial Narrow" w:hAnsi="Arial Narrow"/>
                <w:b/>
                <w:color w:val="000000"/>
              </w:rPr>
              <w:t>CN</w:t>
            </w:r>
            <w:r w:rsidRPr="00A31014">
              <w:rPr>
                <w:rFonts w:ascii="Arial Narrow" w:hAnsi="Arial Narrow"/>
                <w:b/>
                <w:color w:val="000000"/>
              </w:rPr>
              <w:tab/>
            </w:r>
            <w:r w:rsidRPr="00A31014">
              <w:rPr>
                <w:rFonts w:ascii="Arial Narrow" w:hAnsi="Arial Narrow"/>
                <w:color w:val="000000"/>
              </w:rPr>
              <w:t>-</w:t>
            </w:r>
            <w:r w:rsidRPr="00A31014">
              <w:rPr>
                <w:rFonts w:ascii="Arial Narrow" w:hAnsi="Arial Narrow"/>
                <w:color w:val="000000"/>
              </w:rPr>
              <w:tab/>
              <w:t>Doplatek</w:t>
            </w:r>
          </w:p>
          <w:p w14:paraId="664CD116" w14:textId="77777777" w:rsidR="005C6D24" w:rsidRPr="00A31014" w:rsidRDefault="005C6D24" w:rsidP="00A82317">
            <w:pPr>
              <w:pStyle w:val="Zkladntext2"/>
              <w:widowControl w:val="0"/>
              <w:tabs>
                <w:tab w:val="clear" w:pos="355"/>
                <w:tab w:val="left" w:pos="639"/>
                <w:tab w:val="left" w:pos="1064"/>
              </w:tabs>
              <w:spacing w:before="0"/>
              <w:ind w:left="1066" w:hanging="1066"/>
              <w:jc w:val="both"/>
              <w:rPr>
                <w:rFonts w:ascii="Arial Narrow" w:hAnsi="Arial Narrow"/>
                <w:color w:val="000000"/>
              </w:rPr>
            </w:pPr>
            <w:r w:rsidRPr="00A31014">
              <w:rPr>
                <w:rFonts w:ascii="Arial Narrow" w:hAnsi="Arial Narrow"/>
                <w:b/>
                <w:color w:val="000000"/>
              </w:rPr>
              <w:t>CD</w:t>
            </w:r>
            <w:r w:rsidRPr="00A31014">
              <w:rPr>
                <w:rFonts w:ascii="Arial Narrow" w:hAnsi="Arial Narrow"/>
                <w:b/>
                <w:color w:val="000000"/>
              </w:rPr>
              <w:tab/>
              <w:t>-</w:t>
            </w:r>
            <w:r w:rsidRPr="00A31014">
              <w:rPr>
                <w:rFonts w:ascii="Arial Narrow" w:hAnsi="Arial Narrow"/>
                <w:color w:val="000000"/>
              </w:rPr>
              <w:tab/>
            </w:r>
            <w:r w:rsidR="006E4FB6">
              <w:rPr>
                <w:rFonts w:ascii="Arial Narrow" w:hAnsi="Arial Narrow"/>
                <w:color w:val="000000"/>
              </w:rPr>
              <w:t>C</w:t>
            </w:r>
            <w:r w:rsidRPr="00A31014">
              <w:rPr>
                <w:rFonts w:ascii="Arial Narrow" w:hAnsi="Arial Narrow"/>
                <w:color w:val="000000"/>
              </w:rPr>
              <w:t xml:space="preserve">ena pro dokončení </w:t>
            </w:r>
            <w:r w:rsidRPr="00F96AD5">
              <w:rPr>
                <w:rFonts w:ascii="Arial Narrow" w:hAnsi="Arial Narrow"/>
                <w:color w:val="000000"/>
              </w:rPr>
              <w:t xml:space="preserve">DÍLA </w:t>
            </w:r>
            <w:r w:rsidR="000120A0" w:rsidRPr="00F96AD5">
              <w:rPr>
                <w:rFonts w:ascii="Arial Narrow" w:hAnsi="Arial Narrow"/>
                <w:color w:val="000000"/>
              </w:rPr>
              <w:t>s</w:t>
            </w:r>
            <w:r w:rsidRPr="00F96AD5">
              <w:rPr>
                <w:rFonts w:ascii="Arial Narrow" w:hAnsi="Arial Narrow"/>
                <w:color w:val="000000"/>
              </w:rPr>
              <w:t> NOVÝM ZHOTOVITELEM</w:t>
            </w:r>
          </w:p>
          <w:p w14:paraId="2BFE22CB" w14:textId="77777777" w:rsidR="005C6D24" w:rsidRPr="00A31014" w:rsidRDefault="005C6D24" w:rsidP="00A82317">
            <w:pPr>
              <w:pStyle w:val="Zkladntext2"/>
              <w:widowControl w:val="0"/>
              <w:tabs>
                <w:tab w:val="clear" w:pos="355"/>
                <w:tab w:val="left" w:pos="639"/>
                <w:tab w:val="left" w:pos="1064"/>
              </w:tabs>
              <w:spacing w:before="0"/>
              <w:ind w:left="1066" w:hanging="1066"/>
              <w:jc w:val="both"/>
              <w:rPr>
                <w:rFonts w:ascii="Arial Narrow" w:hAnsi="Arial Narrow"/>
                <w:color w:val="000000"/>
              </w:rPr>
            </w:pPr>
            <w:r w:rsidRPr="00A31014">
              <w:rPr>
                <w:rFonts w:ascii="Arial Narrow" w:hAnsi="Arial Narrow"/>
                <w:b/>
                <w:color w:val="000000"/>
              </w:rPr>
              <w:t>CP</w:t>
            </w:r>
            <w:r w:rsidRPr="00A31014">
              <w:rPr>
                <w:rFonts w:ascii="Arial Narrow" w:hAnsi="Arial Narrow"/>
                <w:b/>
                <w:color w:val="000000"/>
              </w:rPr>
              <w:tab/>
            </w:r>
            <w:r w:rsidRPr="00A31014">
              <w:rPr>
                <w:rFonts w:ascii="Arial Narrow" w:hAnsi="Arial Narrow"/>
                <w:color w:val="000000"/>
              </w:rPr>
              <w:t>-</w:t>
            </w:r>
            <w:r w:rsidRPr="00A31014">
              <w:rPr>
                <w:rFonts w:ascii="Arial Narrow" w:hAnsi="Arial Narrow"/>
                <w:color w:val="000000"/>
              </w:rPr>
              <w:tab/>
              <w:t>CENA – původní cena dle SMLOUVY</w:t>
            </w:r>
          </w:p>
          <w:p w14:paraId="4F898B81" w14:textId="77777777" w:rsidR="002220B6" w:rsidRPr="00A31014" w:rsidRDefault="005C6D24" w:rsidP="00A82317">
            <w:pPr>
              <w:pStyle w:val="Zkladntext2"/>
              <w:widowControl w:val="0"/>
              <w:tabs>
                <w:tab w:val="clear" w:pos="355"/>
                <w:tab w:val="left" w:pos="639"/>
                <w:tab w:val="left" w:pos="1064"/>
              </w:tabs>
              <w:spacing w:before="0" w:after="120"/>
              <w:ind w:left="1066" w:hanging="1066"/>
              <w:jc w:val="both"/>
              <w:rPr>
                <w:rFonts w:ascii="Arial Narrow" w:hAnsi="Arial Narrow"/>
                <w:color w:val="000000"/>
              </w:rPr>
            </w:pPr>
            <w:r w:rsidRPr="00A31014">
              <w:rPr>
                <w:rFonts w:ascii="Arial Narrow" w:hAnsi="Arial Narrow"/>
                <w:b/>
                <w:color w:val="000000"/>
              </w:rPr>
              <w:t>CZ</w:t>
            </w:r>
            <w:r w:rsidRPr="00A31014">
              <w:rPr>
                <w:rFonts w:ascii="Arial Narrow" w:hAnsi="Arial Narrow"/>
                <w:b/>
                <w:color w:val="000000"/>
              </w:rPr>
              <w:tab/>
            </w:r>
            <w:r w:rsidRPr="00A31014">
              <w:rPr>
                <w:rFonts w:ascii="Arial Narrow" w:hAnsi="Arial Narrow"/>
                <w:color w:val="000000"/>
              </w:rPr>
              <w:t>-</w:t>
            </w:r>
            <w:r w:rsidRPr="00A31014">
              <w:rPr>
                <w:rFonts w:ascii="Arial Narrow" w:hAnsi="Arial Narrow"/>
                <w:color w:val="000000"/>
              </w:rPr>
              <w:tab/>
              <w:t xml:space="preserve">Cena zaplacená </w:t>
            </w:r>
            <w:r w:rsidR="00BA67B0" w:rsidRPr="00A31014">
              <w:rPr>
                <w:rFonts w:ascii="Arial Narrow" w:hAnsi="Arial Narrow"/>
                <w:color w:val="000000"/>
              </w:rPr>
              <w:t xml:space="preserve">ZHOTOVITELI </w:t>
            </w:r>
            <w:r w:rsidR="00015C8F" w:rsidRPr="00A31014">
              <w:rPr>
                <w:rFonts w:ascii="Arial Narrow" w:hAnsi="Arial Narrow"/>
                <w:color w:val="000000"/>
              </w:rPr>
              <w:t>do odstoupení od SMLOUVY</w:t>
            </w:r>
          </w:p>
        </w:tc>
      </w:tr>
      <w:tr w:rsidR="00F00FA0" w:rsidRPr="00A31014" w14:paraId="4C437B44" w14:textId="77777777" w:rsidTr="00912025">
        <w:tc>
          <w:tcPr>
            <w:tcW w:w="1418" w:type="dxa"/>
          </w:tcPr>
          <w:p w14:paraId="70E7BCF2" w14:textId="77777777" w:rsidR="002220B6" w:rsidRPr="00A31014" w:rsidRDefault="002220B6" w:rsidP="00134843">
            <w:pPr>
              <w:pStyle w:val="Nadpis4"/>
            </w:pPr>
          </w:p>
        </w:tc>
        <w:tc>
          <w:tcPr>
            <w:tcW w:w="8363" w:type="dxa"/>
          </w:tcPr>
          <w:p w14:paraId="05489331" w14:textId="1E676C68" w:rsidR="002220B6" w:rsidRPr="00A31014" w:rsidRDefault="002220B6"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OBJEDNATEL a ZHOTOVITEL se dohodli, že </w:t>
            </w:r>
            <w:del w:id="1518" w:author="Autor">
              <w:r w:rsidRPr="00A31014" w:rsidDel="00AE726A">
                <w:rPr>
                  <w:rFonts w:ascii="Arial Narrow" w:hAnsi="Arial Narrow"/>
                  <w:color w:val="000000"/>
                </w:rPr>
                <w:delText xml:space="preserve">po PŘEDBĚŽNÉM PŘEVZETÍ DÍLA </w:delText>
              </w:r>
              <w:r w:rsidRPr="00F96AD5" w:rsidDel="00AE726A">
                <w:rPr>
                  <w:rFonts w:ascii="Arial Narrow" w:hAnsi="Arial Narrow"/>
                  <w:color w:val="000000"/>
                </w:rPr>
                <w:delText>realizovaného NOVÝM ZHOTOVITELEM</w:delText>
              </w:r>
            </w:del>
            <w:ins w:id="1519" w:author="Autor">
              <w:r w:rsidR="00AE726A">
                <w:rPr>
                  <w:rFonts w:ascii="Arial Narrow" w:hAnsi="Arial Narrow"/>
                  <w:color w:val="000000"/>
                </w:rPr>
                <w:t xml:space="preserve">ve lhůtě dle </w:t>
              </w:r>
              <w:r w:rsidR="00AE726A" w:rsidRPr="0018214D">
                <w:rPr>
                  <w:rFonts w:ascii="Arial Narrow" w:hAnsi="Arial Narrow"/>
                  <w:b/>
                  <w:bCs/>
                  <w:color w:val="000000"/>
                  <w:u w:val="single"/>
                </w:rPr>
                <w:t>čl. 32.1.8</w:t>
              </w:r>
              <w:r w:rsidR="00AE726A">
                <w:rPr>
                  <w:rFonts w:ascii="Arial Narrow" w:hAnsi="Arial Narrow"/>
                  <w:color w:val="000000"/>
                </w:rPr>
                <w:t xml:space="preserve"> SMLOUVY</w:t>
              </w:r>
            </w:ins>
            <w:r w:rsidRPr="00F96AD5">
              <w:rPr>
                <w:rFonts w:ascii="Arial Narrow" w:hAnsi="Arial Narrow"/>
                <w:color w:val="000000"/>
              </w:rPr>
              <w:t xml:space="preserve"> zpracují závěrečné vyúčtování, ve kterém vzájemně zap</w:t>
            </w:r>
            <w:r w:rsidR="002B1DDE" w:rsidRPr="00F96AD5">
              <w:rPr>
                <w:rFonts w:ascii="Arial Narrow" w:hAnsi="Arial Narrow"/>
                <w:color w:val="000000"/>
              </w:rPr>
              <w:t>očtou své pohledávky a zá</w:t>
            </w:r>
            <w:r w:rsidR="002B1DDE" w:rsidRPr="00A31014">
              <w:rPr>
                <w:rFonts w:ascii="Arial Narrow" w:hAnsi="Arial Narrow"/>
                <w:color w:val="000000"/>
              </w:rPr>
              <w:t>vazky.</w:t>
            </w:r>
          </w:p>
        </w:tc>
      </w:tr>
      <w:tr w:rsidR="00F00FA0" w:rsidRPr="00A31014" w14:paraId="15108752" w14:textId="77777777" w:rsidTr="00912025">
        <w:tc>
          <w:tcPr>
            <w:tcW w:w="1418" w:type="dxa"/>
          </w:tcPr>
          <w:p w14:paraId="53DCCFF2" w14:textId="77777777" w:rsidR="002220B6" w:rsidRPr="002672CB" w:rsidRDefault="002220B6" w:rsidP="00134843">
            <w:pPr>
              <w:pStyle w:val="Nadpis4"/>
            </w:pPr>
          </w:p>
        </w:tc>
        <w:tc>
          <w:tcPr>
            <w:tcW w:w="8363" w:type="dxa"/>
          </w:tcPr>
          <w:p w14:paraId="59225480" w14:textId="77777777" w:rsidR="002220B6" w:rsidRPr="00A31014" w:rsidRDefault="002220B6"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Nebezpečí škod na DÍL</w:t>
            </w:r>
            <w:r w:rsidR="001118E8">
              <w:rPr>
                <w:rFonts w:ascii="Arial Narrow" w:hAnsi="Arial Narrow"/>
                <w:color w:val="000000"/>
              </w:rPr>
              <w:t>E</w:t>
            </w:r>
            <w:r w:rsidRPr="00A31014">
              <w:rPr>
                <w:rFonts w:ascii="Arial Narrow" w:hAnsi="Arial Narrow"/>
                <w:color w:val="000000"/>
              </w:rPr>
              <w:t xml:space="preserve"> přechází ze ZHOTOVITELE na OBJEDNATELE okamžikem podpisu protokolu o </w:t>
            </w:r>
            <w:r w:rsidR="000120A0">
              <w:rPr>
                <w:rFonts w:ascii="Arial Narrow" w:hAnsi="Arial Narrow"/>
                <w:color w:val="000000"/>
              </w:rPr>
              <w:t>PŘEJÍMCE</w:t>
            </w:r>
            <w:r w:rsidR="000120A0" w:rsidRPr="00A31014">
              <w:rPr>
                <w:rFonts w:ascii="Arial Narrow" w:hAnsi="Arial Narrow"/>
                <w:color w:val="000000"/>
              </w:rPr>
              <w:t xml:space="preserve"> </w:t>
            </w:r>
            <w:r w:rsidRPr="00A31014">
              <w:rPr>
                <w:rFonts w:ascii="Arial Narrow" w:hAnsi="Arial Narrow"/>
                <w:color w:val="000000"/>
              </w:rPr>
              <w:t>již dokončených částí DÍLA.</w:t>
            </w:r>
          </w:p>
        </w:tc>
      </w:tr>
      <w:tr w:rsidR="00F00FA0" w:rsidRPr="00A31014" w14:paraId="0FDFF3B8" w14:textId="77777777" w:rsidTr="00912025">
        <w:tc>
          <w:tcPr>
            <w:tcW w:w="1418" w:type="dxa"/>
          </w:tcPr>
          <w:p w14:paraId="36241FF1" w14:textId="77777777" w:rsidR="002220B6" w:rsidRPr="00647DB2" w:rsidRDefault="002220B6" w:rsidP="00134843">
            <w:pPr>
              <w:pStyle w:val="Nadpis4"/>
            </w:pPr>
            <w:bookmarkStart w:id="1520" w:name="_Ref140144543"/>
          </w:p>
        </w:tc>
        <w:bookmarkEnd w:id="1520"/>
        <w:tc>
          <w:tcPr>
            <w:tcW w:w="8363" w:type="dxa"/>
          </w:tcPr>
          <w:p w14:paraId="22EA4183" w14:textId="77777777" w:rsidR="00E76A4F" w:rsidRPr="00A31014" w:rsidRDefault="00E76A4F"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Kromě důvodů uvedených v </w:t>
            </w:r>
            <w:r w:rsidRPr="00A31014">
              <w:rPr>
                <w:rFonts w:ascii="Arial Narrow" w:hAnsi="Arial Narrow"/>
                <w:caps/>
                <w:color w:val="000000"/>
              </w:rPr>
              <w:t>Zákoníku</w:t>
            </w:r>
            <w:r w:rsidRPr="00A31014">
              <w:rPr>
                <w:rFonts w:ascii="Arial Narrow" w:hAnsi="Arial Narrow"/>
                <w:color w:val="000000"/>
              </w:rPr>
              <w:t xml:space="preserve"> může ZHOTOVITEL odstoupit od SMLOUVY, pokud dojde k následujícím skutečnostem:</w:t>
            </w:r>
          </w:p>
        </w:tc>
      </w:tr>
      <w:tr w:rsidR="00F00FA0" w:rsidRPr="00A31014" w14:paraId="333C2265" w14:textId="77777777" w:rsidTr="00912025">
        <w:tc>
          <w:tcPr>
            <w:tcW w:w="1418" w:type="dxa"/>
          </w:tcPr>
          <w:p w14:paraId="1D958501" w14:textId="77777777" w:rsidR="002220B6" w:rsidRPr="00A31014" w:rsidRDefault="002220B6" w:rsidP="002672CB">
            <w:pPr>
              <w:pStyle w:val="Nadpis5"/>
            </w:pPr>
          </w:p>
        </w:tc>
        <w:tc>
          <w:tcPr>
            <w:tcW w:w="8363" w:type="dxa"/>
          </w:tcPr>
          <w:p w14:paraId="0C1C42D2" w14:textId="77777777" w:rsidR="002220B6" w:rsidRPr="00E9046A" w:rsidRDefault="002220B6" w:rsidP="00A82317">
            <w:pPr>
              <w:pStyle w:val="Zkladntext2"/>
              <w:widowControl w:val="0"/>
              <w:spacing w:before="40" w:after="40"/>
              <w:jc w:val="both"/>
              <w:rPr>
                <w:rFonts w:ascii="Arial Narrow" w:hAnsi="Arial Narrow"/>
                <w:color w:val="000000"/>
              </w:rPr>
            </w:pPr>
            <w:r w:rsidRPr="00E9046A">
              <w:rPr>
                <w:rFonts w:ascii="Arial Narrow" w:hAnsi="Arial Narrow"/>
                <w:color w:val="000000"/>
              </w:rPr>
              <w:t xml:space="preserve">OBJEDNATEL je v prodlení </w:t>
            </w:r>
            <w:r w:rsidR="004F3D6C">
              <w:rPr>
                <w:rFonts w:ascii="Arial Narrow" w:hAnsi="Arial Narrow"/>
                <w:color w:val="000000"/>
              </w:rPr>
              <w:t xml:space="preserve">s poskytnutím součinnosti nezbytné pro realizaci DÍLA nebo </w:t>
            </w:r>
            <w:r w:rsidRPr="00E9046A">
              <w:rPr>
                <w:rFonts w:ascii="Arial Narrow" w:hAnsi="Arial Narrow"/>
                <w:color w:val="000000"/>
              </w:rPr>
              <w:t xml:space="preserve">se zaplacením příslušné části CENY delším než </w:t>
            </w:r>
            <w:r w:rsidR="004F3D6C">
              <w:rPr>
                <w:rFonts w:ascii="Arial Narrow" w:hAnsi="Arial Narrow"/>
                <w:color w:val="000000"/>
              </w:rPr>
              <w:t>9</w:t>
            </w:r>
            <w:r w:rsidRPr="00E9046A">
              <w:rPr>
                <w:rFonts w:ascii="Arial Narrow" w:hAnsi="Arial Narrow"/>
                <w:color w:val="000000"/>
              </w:rPr>
              <w:t xml:space="preserve">0 </w:t>
            </w:r>
            <w:r w:rsidR="000120A0" w:rsidRPr="00E9046A">
              <w:rPr>
                <w:rFonts w:ascii="Arial Narrow" w:hAnsi="Arial Narrow"/>
                <w:color w:val="000000"/>
              </w:rPr>
              <w:t>dn</w:t>
            </w:r>
            <w:r w:rsidR="006C105F">
              <w:rPr>
                <w:rFonts w:ascii="Arial Narrow" w:hAnsi="Arial Narrow"/>
                <w:color w:val="000000"/>
              </w:rPr>
              <w:t>ů</w:t>
            </w:r>
            <w:r w:rsidRPr="00E9046A">
              <w:rPr>
                <w:rFonts w:ascii="Arial Narrow" w:hAnsi="Arial Narrow"/>
                <w:color w:val="000000"/>
              </w:rPr>
              <w:t xml:space="preserve"> od data splatnosti</w:t>
            </w:r>
            <w:r w:rsidR="00322D16">
              <w:rPr>
                <w:rFonts w:ascii="Arial Narrow" w:hAnsi="Arial Narrow"/>
                <w:color w:val="000000"/>
              </w:rPr>
              <w:t xml:space="preserve"> za předpokladu, že </w:t>
            </w:r>
            <w:r w:rsidRPr="00E9046A">
              <w:rPr>
                <w:rFonts w:ascii="Arial Narrow" w:hAnsi="Arial Narrow"/>
                <w:color w:val="000000"/>
              </w:rPr>
              <w:t xml:space="preserve">ZHOTOVITEL na tuto skutečnost OBJEDNATELE písemně </w:t>
            </w:r>
            <w:r w:rsidR="00322D16">
              <w:rPr>
                <w:rFonts w:ascii="Arial Narrow" w:hAnsi="Arial Narrow"/>
                <w:color w:val="000000"/>
              </w:rPr>
              <w:t xml:space="preserve">v dostatečném předstihu </w:t>
            </w:r>
            <w:r w:rsidRPr="00E9046A">
              <w:rPr>
                <w:rFonts w:ascii="Arial Narrow" w:hAnsi="Arial Narrow"/>
                <w:color w:val="000000"/>
              </w:rPr>
              <w:t>upozorni</w:t>
            </w:r>
            <w:r w:rsidR="00322D16">
              <w:rPr>
                <w:rFonts w:ascii="Arial Narrow" w:hAnsi="Arial Narrow"/>
                <w:color w:val="000000"/>
              </w:rPr>
              <w:t>l</w:t>
            </w:r>
            <w:r w:rsidR="000B1C53" w:rsidRPr="00E9046A">
              <w:rPr>
                <w:rFonts w:ascii="Arial Narrow" w:hAnsi="Arial Narrow"/>
                <w:color w:val="000000"/>
              </w:rPr>
              <w:t>.</w:t>
            </w:r>
          </w:p>
        </w:tc>
      </w:tr>
      <w:tr w:rsidR="001012FB" w:rsidRPr="00A31014" w14:paraId="0FFCFF4F" w14:textId="77777777" w:rsidTr="00912025">
        <w:tc>
          <w:tcPr>
            <w:tcW w:w="1418" w:type="dxa"/>
          </w:tcPr>
          <w:p w14:paraId="250047B2" w14:textId="77777777" w:rsidR="001012FB" w:rsidRPr="00A31014" w:rsidRDefault="001012FB" w:rsidP="002672CB">
            <w:pPr>
              <w:pStyle w:val="Nadpis5"/>
            </w:pPr>
          </w:p>
        </w:tc>
        <w:tc>
          <w:tcPr>
            <w:tcW w:w="8363" w:type="dxa"/>
          </w:tcPr>
          <w:p w14:paraId="16CB4AB0" w14:textId="37DA068E" w:rsidR="001012FB" w:rsidRPr="00A31014" w:rsidRDefault="001012FB" w:rsidP="00A82317">
            <w:pPr>
              <w:pStyle w:val="Zkladntext2"/>
              <w:widowControl w:val="0"/>
              <w:spacing w:before="40" w:after="40"/>
              <w:jc w:val="both"/>
              <w:rPr>
                <w:rFonts w:ascii="Arial Narrow" w:hAnsi="Arial Narrow"/>
                <w:color w:val="000000"/>
              </w:rPr>
            </w:pPr>
            <w:r>
              <w:rPr>
                <w:rFonts w:ascii="Arial Narrow" w:hAnsi="Arial Narrow"/>
                <w:color w:val="000000"/>
              </w:rPr>
              <w:t xml:space="preserve">Dojde k přerušení realizace DÍLA </w:t>
            </w:r>
            <w:r w:rsidRPr="00B94252">
              <w:rPr>
                <w:rFonts w:ascii="Arial Narrow" w:hAnsi="Arial Narrow"/>
                <w:color w:val="000000"/>
              </w:rPr>
              <w:t>dle</w:t>
            </w:r>
            <w:r w:rsidRPr="00B94252">
              <w:rPr>
                <w:rFonts w:ascii="Arial Narrow" w:hAnsi="Arial Narrow"/>
                <w:b/>
                <w:color w:val="000000"/>
                <w:u w:val="single"/>
              </w:rPr>
              <w:t xml:space="preserve"> čl. </w:t>
            </w:r>
            <w:r w:rsidR="007B54BC">
              <w:rPr>
                <w:rFonts w:ascii="Arial Narrow" w:hAnsi="Arial Narrow"/>
                <w:b/>
                <w:color w:val="000000"/>
                <w:u w:val="single"/>
              </w:rPr>
              <w:fldChar w:fldCharType="begin"/>
            </w:r>
            <w:r w:rsidR="007B54BC">
              <w:rPr>
                <w:rFonts w:ascii="Arial Narrow" w:hAnsi="Arial Narrow"/>
                <w:b/>
                <w:color w:val="000000"/>
                <w:u w:val="single"/>
              </w:rPr>
              <w:instrText xml:space="preserve"> REF _Ref140144482 \w \h </w:instrText>
            </w:r>
            <w:r w:rsidR="007B54BC">
              <w:rPr>
                <w:rFonts w:ascii="Arial Narrow" w:hAnsi="Arial Narrow"/>
                <w:b/>
                <w:color w:val="000000"/>
                <w:u w:val="single"/>
              </w:rPr>
            </w:r>
            <w:r w:rsidR="007B54BC">
              <w:rPr>
                <w:rFonts w:ascii="Arial Narrow" w:hAnsi="Arial Narrow"/>
                <w:b/>
                <w:color w:val="000000"/>
                <w:u w:val="single"/>
              </w:rPr>
              <w:fldChar w:fldCharType="separate"/>
            </w:r>
            <w:r w:rsidR="00FE47F0">
              <w:rPr>
                <w:rFonts w:ascii="Arial Narrow" w:hAnsi="Arial Narrow"/>
                <w:b/>
                <w:color w:val="000000"/>
                <w:u w:val="single"/>
              </w:rPr>
              <w:t>33.6</w:t>
            </w:r>
            <w:r w:rsidR="007B54BC">
              <w:rPr>
                <w:rFonts w:ascii="Arial Narrow" w:hAnsi="Arial Narrow"/>
                <w:b/>
                <w:color w:val="000000"/>
                <w:u w:val="single"/>
              </w:rPr>
              <w:fldChar w:fldCharType="end"/>
            </w:r>
            <w:r w:rsidR="00480EA7" w:rsidRPr="00155BC5">
              <w:rPr>
                <w:rFonts w:ascii="Arial Narrow" w:hAnsi="Arial Narrow"/>
                <w:color w:val="000000"/>
              </w:rPr>
              <w:t xml:space="preserve"> SMLOUVY</w:t>
            </w:r>
            <w:r w:rsidR="00480EA7">
              <w:rPr>
                <w:rFonts w:ascii="Arial Narrow" w:hAnsi="Arial Narrow"/>
                <w:color w:val="000000"/>
              </w:rPr>
              <w:t>.</w:t>
            </w:r>
          </w:p>
        </w:tc>
      </w:tr>
      <w:tr w:rsidR="00761C18" w:rsidRPr="00A31014" w14:paraId="37903183" w14:textId="77777777" w:rsidTr="00912025">
        <w:tc>
          <w:tcPr>
            <w:tcW w:w="1418" w:type="dxa"/>
          </w:tcPr>
          <w:p w14:paraId="77DB241B" w14:textId="77777777" w:rsidR="00761C18" w:rsidRPr="00A31014" w:rsidRDefault="00761C18" w:rsidP="002672CB">
            <w:pPr>
              <w:pStyle w:val="Nadpis5"/>
            </w:pPr>
          </w:p>
        </w:tc>
        <w:tc>
          <w:tcPr>
            <w:tcW w:w="8363" w:type="dxa"/>
          </w:tcPr>
          <w:p w14:paraId="2D0518AB" w14:textId="529E336A" w:rsidR="00761C18" w:rsidRPr="00A31014" w:rsidRDefault="00761C18" w:rsidP="00A82317">
            <w:pPr>
              <w:pStyle w:val="Zkladntext2"/>
              <w:widowControl w:val="0"/>
              <w:spacing w:before="40" w:after="40"/>
              <w:jc w:val="both"/>
              <w:rPr>
                <w:rFonts w:ascii="Arial Narrow" w:hAnsi="Arial Narrow"/>
                <w:color w:val="000000"/>
              </w:rPr>
            </w:pPr>
            <w:r>
              <w:rPr>
                <w:rFonts w:ascii="Arial Narrow" w:hAnsi="Arial Narrow"/>
                <w:color w:val="000000"/>
              </w:rPr>
              <w:t xml:space="preserve">Vyskytnou se překážky </w:t>
            </w:r>
            <w:r w:rsidRPr="00B94252">
              <w:rPr>
                <w:rFonts w:ascii="Arial Narrow" w:hAnsi="Arial Narrow"/>
                <w:color w:val="000000"/>
              </w:rPr>
              <w:t xml:space="preserve">dle </w:t>
            </w:r>
            <w:r w:rsidRPr="00B94252">
              <w:rPr>
                <w:rFonts w:ascii="Arial Narrow" w:hAnsi="Arial Narrow"/>
                <w:b/>
                <w:color w:val="000000"/>
                <w:u w:val="single"/>
              </w:rPr>
              <w:t>čl</w:t>
            </w:r>
            <w:r w:rsidR="007B54BC">
              <w:rPr>
                <w:rFonts w:ascii="Arial Narrow" w:hAnsi="Arial Narrow"/>
                <w:b/>
                <w:color w:val="000000"/>
                <w:u w:val="single"/>
              </w:rPr>
              <w:t xml:space="preserve">ánku </w:t>
            </w:r>
            <w:r w:rsidR="007B54BC">
              <w:rPr>
                <w:rFonts w:ascii="Arial Narrow" w:hAnsi="Arial Narrow"/>
                <w:b/>
                <w:color w:val="000000"/>
                <w:u w:val="single"/>
              </w:rPr>
              <w:fldChar w:fldCharType="begin"/>
            </w:r>
            <w:r w:rsidR="007B54BC">
              <w:rPr>
                <w:rFonts w:ascii="Arial Narrow" w:hAnsi="Arial Narrow"/>
                <w:b/>
                <w:color w:val="000000"/>
                <w:u w:val="single"/>
              </w:rPr>
              <w:instrText xml:space="preserve"> REF _Ref140144502 \w \h </w:instrText>
            </w:r>
            <w:r w:rsidR="007B54BC">
              <w:rPr>
                <w:rFonts w:ascii="Arial Narrow" w:hAnsi="Arial Narrow"/>
                <w:b/>
                <w:color w:val="000000"/>
                <w:u w:val="single"/>
              </w:rPr>
            </w:r>
            <w:r w:rsidR="007B54BC">
              <w:rPr>
                <w:rFonts w:ascii="Arial Narrow" w:hAnsi="Arial Narrow"/>
                <w:b/>
                <w:color w:val="000000"/>
                <w:u w:val="single"/>
              </w:rPr>
              <w:fldChar w:fldCharType="separate"/>
            </w:r>
            <w:r w:rsidR="00FE47F0">
              <w:rPr>
                <w:rFonts w:ascii="Arial Narrow" w:hAnsi="Arial Narrow"/>
                <w:b/>
                <w:color w:val="000000"/>
                <w:u w:val="single"/>
              </w:rPr>
              <w:t>34</w:t>
            </w:r>
            <w:r w:rsidR="007B54BC">
              <w:rPr>
                <w:rFonts w:ascii="Arial Narrow" w:hAnsi="Arial Narrow"/>
                <w:b/>
                <w:color w:val="000000"/>
                <w:u w:val="single"/>
              </w:rPr>
              <w:fldChar w:fldCharType="end"/>
            </w:r>
            <w:r w:rsidR="00480EA7" w:rsidRPr="00155BC5">
              <w:rPr>
                <w:rFonts w:ascii="Arial Narrow" w:hAnsi="Arial Narrow"/>
                <w:color w:val="000000"/>
              </w:rPr>
              <w:t xml:space="preserve"> SMLOUVY</w:t>
            </w:r>
            <w:r w:rsidR="00480EA7">
              <w:rPr>
                <w:rFonts w:ascii="Arial Narrow" w:hAnsi="Arial Narrow"/>
                <w:color w:val="000000"/>
              </w:rPr>
              <w:t>.</w:t>
            </w:r>
          </w:p>
        </w:tc>
      </w:tr>
      <w:tr w:rsidR="004F3D6C" w:rsidRPr="00A31014" w14:paraId="23220652" w14:textId="77777777" w:rsidTr="00912025">
        <w:tc>
          <w:tcPr>
            <w:tcW w:w="1418" w:type="dxa"/>
          </w:tcPr>
          <w:p w14:paraId="31C83CD1" w14:textId="77777777" w:rsidR="004F3D6C" w:rsidRPr="00A31014" w:rsidRDefault="004F3D6C" w:rsidP="002672CB">
            <w:pPr>
              <w:pStyle w:val="Nadpis5"/>
            </w:pPr>
          </w:p>
        </w:tc>
        <w:tc>
          <w:tcPr>
            <w:tcW w:w="8363" w:type="dxa"/>
          </w:tcPr>
          <w:p w14:paraId="68955CAD" w14:textId="71DB3E86" w:rsidR="00D326C9" w:rsidRDefault="00D326C9">
            <w:pPr>
              <w:pStyle w:val="Zkladntext2"/>
              <w:widowControl w:val="0"/>
              <w:numPr>
                <w:ilvl w:val="0"/>
                <w:numId w:val="12"/>
              </w:numPr>
              <w:tabs>
                <w:tab w:val="clear" w:pos="355"/>
                <w:tab w:val="left" w:pos="639"/>
              </w:tabs>
              <w:spacing w:before="40"/>
              <w:ind w:left="640" w:hanging="425"/>
              <w:jc w:val="both"/>
              <w:rPr>
                <w:rFonts w:ascii="Arial Narrow" w:hAnsi="Arial Narrow"/>
                <w:color w:val="000000"/>
              </w:rPr>
            </w:pPr>
            <w:r w:rsidRPr="007557F0">
              <w:rPr>
                <w:rFonts w:ascii="Arial Narrow" w:hAnsi="Arial Narrow"/>
                <w:color w:val="000000"/>
              </w:rPr>
              <w:t>OBJEDNATEL vstoupil do likvidace</w:t>
            </w:r>
            <w:r>
              <w:rPr>
                <w:rFonts w:ascii="Arial Narrow" w:hAnsi="Arial Narrow"/>
                <w:color w:val="000000"/>
              </w:rPr>
              <w:t>;</w:t>
            </w:r>
          </w:p>
          <w:p w14:paraId="69D1E9AD" w14:textId="77777777" w:rsidR="004F3D6C" w:rsidRDefault="004F3D6C">
            <w:pPr>
              <w:pStyle w:val="Zkladntext2"/>
              <w:widowControl w:val="0"/>
              <w:numPr>
                <w:ilvl w:val="0"/>
                <w:numId w:val="12"/>
              </w:numPr>
              <w:tabs>
                <w:tab w:val="clear" w:pos="355"/>
                <w:tab w:val="left" w:pos="639"/>
              </w:tabs>
              <w:spacing w:before="40"/>
              <w:ind w:left="640" w:hanging="425"/>
              <w:jc w:val="both"/>
              <w:rPr>
                <w:rFonts w:ascii="Arial Narrow" w:hAnsi="Arial Narrow"/>
                <w:color w:val="000000"/>
              </w:rPr>
            </w:pPr>
            <w:r>
              <w:rPr>
                <w:rFonts w:ascii="Arial Narrow" w:hAnsi="Arial Narrow"/>
                <w:color w:val="000000"/>
              </w:rPr>
              <w:t>byl prohlášen úpadek OBJEDNATELE p</w:t>
            </w:r>
            <w:r w:rsidRPr="00A31014">
              <w:rPr>
                <w:rFonts w:ascii="Arial Narrow" w:hAnsi="Arial Narrow"/>
                <w:color w:val="000000"/>
              </w:rPr>
              <w:t>odle ustanovení zákona č. 182/2006 Sb.</w:t>
            </w:r>
            <w:r>
              <w:rPr>
                <w:rFonts w:ascii="Arial Narrow" w:hAnsi="Arial Narrow"/>
                <w:color w:val="000000"/>
              </w:rPr>
              <w:t>, insolvenčního zákona, v platném znění;</w:t>
            </w:r>
          </w:p>
          <w:p w14:paraId="34FE8430" w14:textId="77777777" w:rsidR="004F3D6C" w:rsidRPr="004F3D6C" w:rsidRDefault="004F3D6C">
            <w:pPr>
              <w:pStyle w:val="Zkladntext2"/>
              <w:widowControl w:val="0"/>
              <w:numPr>
                <w:ilvl w:val="0"/>
                <w:numId w:val="12"/>
              </w:numPr>
              <w:tabs>
                <w:tab w:val="clear" w:pos="355"/>
                <w:tab w:val="left" w:pos="639"/>
              </w:tabs>
              <w:spacing w:before="40"/>
              <w:ind w:left="640" w:hanging="425"/>
              <w:jc w:val="both"/>
              <w:rPr>
                <w:rFonts w:ascii="Arial Narrow" w:hAnsi="Arial Narrow"/>
                <w:color w:val="000000"/>
              </w:rPr>
            </w:pPr>
            <w:r>
              <w:rPr>
                <w:rFonts w:ascii="Arial Narrow" w:hAnsi="Arial Narrow"/>
                <w:color w:val="000000"/>
              </w:rPr>
              <w:t>OBJEDNATEL</w:t>
            </w:r>
            <w:r w:rsidRPr="004F3D6C">
              <w:rPr>
                <w:rFonts w:ascii="Arial Narrow" w:hAnsi="Arial Narrow"/>
                <w:color w:val="000000"/>
              </w:rPr>
              <w:t xml:space="preserve"> se stane jinak platebně neschopným</w:t>
            </w:r>
            <w:r>
              <w:rPr>
                <w:rFonts w:ascii="Arial Narrow" w:hAnsi="Arial Narrow"/>
                <w:color w:val="000000"/>
              </w:rPr>
              <w:t>.</w:t>
            </w:r>
          </w:p>
        </w:tc>
      </w:tr>
      <w:tr w:rsidR="00F00FA0" w:rsidRPr="00A31014" w14:paraId="06D12320" w14:textId="77777777" w:rsidTr="00912025">
        <w:tc>
          <w:tcPr>
            <w:tcW w:w="1418" w:type="dxa"/>
          </w:tcPr>
          <w:p w14:paraId="6B594C4E" w14:textId="77777777" w:rsidR="002220B6" w:rsidRPr="00647DB2" w:rsidRDefault="002220B6" w:rsidP="00134843">
            <w:pPr>
              <w:pStyle w:val="Nadpis4"/>
            </w:pPr>
            <w:bookmarkStart w:id="1521" w:name="_Ref140144598"/>
          </w:p>
        </w:tc>
        <w:bookmarkEnd w:id="1521"/>
        <w:tc>
          <w:tcPr>
            <w:tcW w:w="8363" w:type="dxa"/>
          </w:tcPr>
          <w:p w14:paraId="5BD14857" w14:textId="71018B79" w:rsidR="002220B6" w:rsidRPr="00A31014" w:rsidRDefault="002220B6"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Odstoupí-li ZHOTOVITEL od SMLOUVY z důvodů </w:t>
            </w:r>
            <w:r w:rsidRPr="00B94252">
              <w:rPr>
                <w:rFonts w:ascii="Arial Narrow" w:hAnsi="Arial Narrow"/>
                <w:color w:val="000000"/>
              </w:rPr>
              <w:t>uvedených v</w:t>
            </w:r>
            <w:r w:rsidR="00302E33" w:rsidRPr="00B94252">
              <w:rPr>
                <w:rFonts w:ascii="Arial Narrow" w:hAnsi="Arial Narrow"/>
                <w:color w:val="000000"/>
              </w:rPr>
              <w:t> </w:t>
            </w:r>
            <w:r w:rsidRPr="00B94252">
              <w:rPr>
                <w:rFonts w:ascii="Arial Narrow" w:hAnsi="Arial Narrow"/>
                <w:b/>
                <w:color w:val="000000"/>
                <w:u w:val="single"/>
              </w:rPr>
              <w:t>čl</w:t>
            </w:r>
            <w:r w:rsidR="00302E33" w:rsidRPr="00B94252">
              <w:rPr>
                <w:rFonts w:ascii="Arial Narrow" w:hAnsi="Arial Narrow"/>
                <w:b/>
                <w:color w:val="000000"/>
                <w:u w:val="single"/>
              </w:rPr>
              <w:t>.</w:t>
            </w:r>
            <w:r w:rsidRPr="00B94252">
              <w:rPr>
                <w:rFonts w:ascii="Arial Narrow" w:hAnsi="Arial Narrow"/>
                <w:b/>
                <w:color w:val="000000"/>
                <w:u w:val="single"/>
              </w:rPr>
              <w:t xml:space="preserve"> </w:t>
            </w:r>
            <w:r w:rsidR="007B54BC">
              <w:rPr>
                <w:rFonts w:ascii="Arial Narrow" w:hAnsi="Arial Narrow"/>
                <w:b/>
                <w:color w:val="000000"/>
                <w:u w:val="single"/>
              </w:rPr>
              <w:fldChar w:fldCharType="begin"/>
            </w:r>
            <w:r w:rsidR="007B54BC">
              <w:rPr>
                <w:rFonts w:ascii="Arial Narrow" w:hAnsi="Arial Narrow"/>
                <w:b/>
                <w:color w:val="000000"/>
                <w:u w:val="single"/>
              </w:rPr>
              <w:instrText xml:space="preserve"> REF _Ref140144543 \w \h </w:instrText>
            </w:r>
            <w:r w:rsidR="007B54BC">
              <w:rPr>
                <w:rFonts w:ascii="Arial Narrow" w:hAnsi="Arial Narrow"/>
                <w:b/>
                <w:color w:val="000000"/>
                <w:u w:val="single"/>
              </w:rPr>
            </w:r>
            <w:r w:rsidR="007B54BC">
              <w:rPr>
                <w:rFonts w:ascii="Arial Narrow" w:hAnsi="Arial Narrow"/>
                <w:b/>
                <w:color w:val="000000"/>
                <w:u w:val="single"/>
              </w:rPr>
              <w:fldChar w:fldCharType="separate"/>
            </w:r>
            <w:r w:rsidR="00FE47F0">
              <w:rPr>
                <w:rFonts w:ascii="Arial Narrow" w:hAnsi="Arial Narrow"/>
                <w:b/>
                <w:color w:val="000000"/>
                <w:u w:val="single"/>
              </w:rPr>
              <w:t>32.1.12</w:t>
            </w:r>
            <w:r w:rsidR="007B54BC">
              <w:rPr>
                <w:rFonts w:ascii="Arial Narrow" w:hAnsi="Arial Narrow"/>
                <w:b/>
                <w:color w:val="000000"/>
                <w:u w:val="single"/>
              </w:rPr>
              <w:fldChar w:fldCharType="end"/>
            </w:r>
            <w:r w:rsidR="00480EA7" w:rsidRPr="007B54BC">
              <w:rPr>
                <w:rFonts w:ascii="Arial Narrow" w:hAnsi="Arial Narrow"/>
                <w:b/>
                <w:color w:val="000000"/>
              </w:rPr>
              <w:t xml:space="preserve"> </w:t>
            </w:r>
            <w:r w:rsidR="00480EA7" w:rsidRPr="00155BC5">
              <w:rPr>
                <w:rFonts w:ascii="Arial Narrow" w:hAnsi="Arial Narrow"/>
                <w:color w:val="000000"/>
              </w:rPr>
              <w:t>SMLOUVY</w:t>
            </w:r>
            <w:r w:rsidRPr="00A31014">
              <w:rPr>
                <w:rFonts w:ascii="Arial Narrow" w:hAnsi="Arial Narrow"/>
                <w:color w:val="000000"/>
              </w:rPr>
              <w:t>, postupuje se takto:</w:t>
            </w:r>
          </w:p>
        </w:tc>
      </w:tr>
      <w:tr w:rsidR="00F00FA0" w:rsidRPr="00A31014" w14:paraId="225C84E7" w14:textId="77777777" w:rsidTr="00912025">
        <w:tc>
          <w:tcPr>
            <w:tcW w:w="1418" w:type="dxa"/>
          </w:tcPr>
          <w:p w14:paraId="203D3D39" w14:textId="77777777" w:rsidR="002220B6" w:rsidRPr="00A31014" w:rsidRDefault="002220B6" w:rsidP="002672CB">
            <w:pPr>
              <w:pStyle w:val="Nadpis5"/>
            </w:pPr>
          </w:p>
        </w:tc>
        <w:tc>
          <w:tcPr>
            <w:tcW w:w="8363" w:type="dxa"/>
          </w:tcPr>
          <w:p w14:paraId="686268D4" w14:textId="77777777" w:rsidR="002220B6" w:rsidRPr="00940D05" w:rsidRDefault="002220B6" w:rsidP="00A82317">
            <w:pPr>
              <w:pStyle w:val="Zkladntext2"/>
              <w:widowControl w:val="0"/>
              <w:spacing w:before="40" w:after="40"/>
              <w:jc w:val="both"/>
              <w:rPr>
                <w:rFonts w:ascii="Arial Narrow" w:hAnsi="Arial Narrow"/>
              </w:rPr>
            </w:pPr>
            <w:r w:rsidRPr="00940D05">
              <w:rPr>
                <w:rFonts w:ascii="Arial Narrow" w:hAnsi="Arial Narrow"/>
              </w:rPr>
              <w:t xml:space="preserve">ZHOTOVITEL k datu </w:t>
            </w:r>
            <w:r w:rsidR="003118A7" w:rsidRPr="00940D05">
              <w:rPr>
                <w:rFonts w:ascii="Arial Narrow" w:hAnsi="Arial Narrow"/>
              </w:rPr>
              <w:t>doručení</w:t>
            </w:r>
            <w:r w:rsidRPr="00940D05">
              <w:rPr>
                <w:rFonts w:ascii="Arial Narrow" w:hAnsi="Arial Narrow"/>
              </w:rPr>
              <w:t xml:space="preserve"> oznámení o odstoupení zastaví práce na realizaci DÍLA, do 10 </w:t>
            </w:r>
            <w:r w:rsidR="000120A0" w:rsidRPr="00940D05">
              <w:rPr>
                <w:rFonts w:ascii="Arial Narrow" w:hAnsi="Arial Narrow"/>
              </w:rPr>
              <w:t>dnů</w:t>
            </w:r>
            <w:r w:rsidRPr="00940D05">
              <w:rPr>
                <w:rFonts w:ascii="Arial Narrow" w:hAnsi="Arial Narrow"/>
              </w:rPr>
              <w:t xml:space="preserve"> zabezpečí STAVENIŠTĚ tak, aby nemohlo dojít ke škodám, předá dosud realizované </w:t>
            </w:r>
            <w:r w:rsidR="00DB3767" w:rsidRPr="00940D05">
              <w:rPr>
                <w:rFonts w:ascii="Arial Narrow" w:hAnsi="Arial Narrow"/>
              </w:rPr>
              <w:t xml:space="preserve">a prokazatelně rozpracované </w:t>
            </w:r>
            <w:r w:rsidRPr="00940D05">
              <w:rPr>
                <w:rFonts w:ascii="Arial Narrow" w:hAnsi="Arial Narrow"/>
              </w:rPr>
              <w:t>části DÍLA OBJEDNATELI včetně ZBOŽÍ a SLUŽEB, které byly dodány do data odstoupení na STAVENIŠTĚ</w:t>
            </w:r>
            <w:r w:rsidR="001E5DE2" w:rsidRPr="00940D05">
              <w:rPr>
                <w:rFonts w:ascii="Arial Narrow" w:hAnsi="Arial Narrow"/>
              </w:rPr>
              <w:t>,</w:t>
            </w:r>
            <w:r w:rsidRPr="00940D05">
              <w:rPr>
                <w:rFonts w:ascii="Arial Narrow" w:hAnsi="Arial Narrow"/>
              </w:rPr>
              <w:t xml:space="preserve"> a vyklidí a předá STAVENIŠTĚ způsobem dle SMLOUVY.</w:t>
            </w:r>
          </w:p>
        </w:tc>
      </w:tr>
      <w:tr w:rsidR="00F00FA0" w:rsidRPr="00A31014" w14:paraId="6760F72F" w14:textId="77777777" w:rsidTr="00912025">
        <w:tc>
          <w:tcPr>
            <w:tcW w:w="1418" w:type="dxa"/>
          </w:tcPr>
          <w:p w14:paraId="52635D5F" w14:textId="77777777" w:rsidR="002220B6" w:rsidRPr="00A31014" w:rsidRDefault="002220B6" w:rsidP="002672CB">
            <w:pPr>
              <w:pStyle w:val="Nadpis5"/>
            </w:pPr>
          </w:p>
        </w:tc>
        <w:tc>
          <w:tcPr>
            <w:tcW w:w="8363" w:type="dxa"/>
          </w:tcPr>
          <w:p w14:paraId="4901DBFB" w14:textId="77777777" w:rsidR="002220B6" w:rsidRPr="00940D05" w:rsidRDefault="002220B6" w:rsidP="00A82317">
            <w:pPr>
              <w:pStyle w:val="Zkladntext2"/>
              <w:widowControl w:val="0"/>
              <w:spacing w:before="40" w:after="40"/>
              <w:jc w:val="both"/>
              <w:rPr>
                <w:rFonts w:ascii="Arial Narrow" w:hAnsi="Arial Narrow"/>
              </w:rPr>
            </w:pPr>
            <w:r w:rsidRPr="00940D05">
              <w:rPr>
                <w:rFonts w:ascii="Arial Narrow" w:hAnsi="Arial Narrow"/>
              </w:rPr>
              <w:t xml:space="preserve">OBJEDNATEL uhradí ZHOTOVITELI do 60 </w:t>
            </w:r>
            <w:r w:rsidR="000120A0" w:rsidRPr="00940D05">
              <w:rPr>
                <w:rFonts w:ascii="Arial Narrow" w:hAnsi="Arial Narrow"/>
              </w:rPr>
              <w:t>dní</w:t>
            </w:r>
            <w:r w:rsidRPr="00940D05">
              <w:rPr>
                <w:rFonts w:ascii="Arial Narrow" w:hAnsi="Arial Narrow"/>
              </w:rPr>
              <w:t xml:space="preserve"> od ukončené </w:t>
            </w:r>
            <w:r w:rsidR="000120A0" w:rsidRPr="00940D05">
              <w:rPr>
                <w:rFonts w:ascii="Arial Narrow" w:hAnsi="Arial Narrow"/>
              </w:rPr>
              <w:t xml:space="preserve">PŘEJÍMKY </w:t>
            </w:r>
            <w:r w:rsidRPr="00940D05">
              <w:rPr>
                <w:rFonts w:ascii="Arial Narrow" w:hAnsi="Arial Narrow"/>
              </w:rPr>
              <w:t xml:space="preserve">část CENY, která bude spočítána na </w:t>
            </w:r>
            <w:r w:rsidRPr="00940D05">
              <w:rPr>
                <w:rFonts w:ascii="Arial Narrow" w:hAnsi="Arial Narrow"/>
              </w:rPr>
              <w:lastRenderedPageBreak/>
              <w:t>základě převzatých částí DÍLA, splnění MILNÍKŮ a platebního kalendáře a veškerých prokazatelných nákladů ZHOTOVITELE</w:t>
            </w:r>
            <w:r w:rsidR="00F63576" w:rsidRPr="00940D05">
              <w:rPr>
                <w:rFonts w:ascii="Arial Narrow" w:hAnsi="Arial Narrow"/>
              </w:rPr>
              <w:t xml:space="preserve"> </w:t>
            </w:r>
            <w:r w:rsidR="000120A0" w:rsidRPr="00940D05">
              <w:rPr>
                <w:rFonts w:ascii="Arial Narrow" w:hAnsi="Arial Narrow"/>
              </w:rPr>
              <w:t>a PODDODAVATELŮ</w:t>
            </w:r>
            <w:r w:rsidRPr="00940D05">
              <w:rPr>
                <w:rFonts w:ascii="Arial Narrow" w:hAnsi="Arial Narrow"/>
              </w:rPr>
              <w:t xml:space="preserve"> spojených </w:t>
            </w:r>
            <w:r w:rsidR="00DB3767" w:rsidRPr="00940D05">
              <w:rPr>
                <w:rFonts w:ascii="Arial Narrow" w:hAnsi="Arial Narrow"/>
              </w:rPr>
              <w:t xml:space="preserve">s plněním rozpracovaných nepředaných částí díla ke dni odstoupení, které budou prokazatelně doloženy ZHOTOVITELEM a </w:t>
            </w:r>
            <w:r w:rsidRPr="00940D05">
              <w:rPr>
                <w:rFonts w:ascii="Arial Narrow" w:hAnsi="Arial Narrow"/>
              </w:rPr>
              <w:t xml:space="preserve">s odstoupením od SMLOUVY. Ve stejném termínu uvolní OBJEDNATEL </w:t>
            </w:r>
            <w:r w:rsidR="000120A0" w:rsidRPr="00940D05">
              <w:rPr>
                <w:rFonts w:ascii="Arial Narrow" w:hAnsi="Arial Narrow"/>
              </w:rPr>
              <w:t>BANKOVNÍ ZÁRUKU</w:t>
            </w:r>
            <w:r w:rsidRPr="00940D05">
              <w:rPr>
                <w:rFonts w:ascii="Arial Narrow" w:hAnsi="Arial Narrow"/>
              </w:rPr>
              <w:t>.</w:t>
            </w:r>
          </w:p>
        </w:tc>
      </w:tr>
      <w:tr w:rsidR="002220B6" w:rsidRPr="00A31014" w14:paraId="59B30191" w14:textId="77777777" w:rsidTr="00912025">
        <w:tc>
          <w:tcPr>
            <w:tcW w:w="1418" w:type="dxa"/>
          </w:tcPr>
          <w:p w14:paraId="0DF7BF76" w14:textId="77777777" w:rsidR="002220B6" w:rsidRPr="00A31014" w:rsidRDefault="002220B6" w:rsidP="002672CB">
            <w:pPr>
              <w:pStyle w:val="Nadpis5"/>
            </w:pPr>
          </w:p>
        </w:tc>
        <w:tc>
          <w:tcPr>
            <w:tcW w:w="8363" w:type="dxa"/>
          </w:tcPr>
          <w:p w14:paraId="7478CF3B" w14:textId="77777777" w:rsidR="002220B6" w:rsidRPr="00940D05" w:rsidRDefault="002220B6" w:rsidP="00A82317">
            <w:pPr>
              <w:pStyle w:val="Zkladntext2"/>
              <w:widowControl w:val="0"/>
              <w:spacing w:before="40" w:after="40"/>
              <w:jc w:val="both"/>
              <w:rPr>
                <w:rFonts w:ascii="Arial Narrow" w:hAnsi="Arial Narrow"/>
              </w:rPr>
            </w:pPr>
            <w:r w:rsidRPr="00940D05">
              <w:rPr>
                <w:rFonts w:ascii="Arial Narrow" w:hAnsi="Arial Narrow"/>
              </w:rPr>
              <w:t>Nebezpečí škod</w:t>
            </w:r>
            <w:r w:rsidR="009675DA" w:rsidRPr="00940D05">
              <w:rPr>
                <w:rFonts w:ascii="Arial Narrow" w:hAnsi="Arial Narrow"/>
              </w:rPr>
              <w:t>y</w:t>
            </w:r>
            <w:r w:rsidRPr="00940D05">
              <w:rPr>
                <w:rFonts w:ascii="Arial Narrow" w:hAnsi="Arial Narrow"/>
              </w:rPr>
              <w:t xml:space="preserve"> na DÍL</w:t>
            </w:r>
            <w:r w:rsidR="009675DA" w:rsidRPr="00940D05">
              <w:rPr>
                <w:rFonts w:ascii="Arial Narrow" w:hAnsi="Arial Narrow"/>
              </w:rPr>
              <w:t>E</w:t>
            </w:r>
            <w:r w:rsidRPr="00940D05">
              <w:rPr>
                <w:rFonts w:ascii="Arial Narrow" w:hAnsi="Arial Narrow"/>
              </w:rPr>
              <w:t xml:space="preserve"> přechází ze ZHOTOVITELE na OBJEDNATELE okamžikem podpisu protokolu o </w:t>
            </w:r>
            <w:r w:rsidR="000120A0" w:rsidRPr="00940D05">
              <w:rPr>
                <w:rFonts w:ascii="Arial Narrow" w:hAnsi="Arial Narrow"/>
              </w:rPr>
              <w:t>PŘEJÍMCE</w:t>
            </w:r>
            <w:r w:rsidRPr="00940D05">
              <w:rPr>
                <w:rFonts w:ascii="Arial Narrow" w:hAnsi="Arial Narrow"/>
              </w:rPr>
              <w:t>.</w:t>
            </w:r>
          </w:p>
        </w:tc>
      </w:tr>
    </w:tbl>
    <w:p w14:paraId="435010AF" w14:textId="77777777" w:rsidR="002220B6" w:rsidRPr="00A31014" w:rsidRDefault="002220B6" w:rsidP="00BA4FD9">
      <w:pPr>
        <w:pStyle w:val="Nadpis1"/>
      </w:pPr>
      <w:bookmarkStart w:id="1522" w:name="_Toc140074331"/>
      <w:bookmarkStart w:id="1523" w:name="_Toc88612089"/>
      <w:bookmarkStart w:id="1524" w:name="_Toc88612521"/>
      <w:bookmarkStart w:id="1525" w:name="_Toc88612621"/>
      <w:bookmarkStart w:id="1526" w:name="_Toc88613241"/>
      <w:bookmarkStart w:id="1527" w:name="_Toc88868597"/>
      <w:bookmarkStart w:id="1528" w:name="_Toc88964559"/>
      <w:bookmarkStart w:id="1529" w:name="_Toc89261709"/>
      <w:r w:rsidRPr="00A31014">
        <w:t>PŘERUŠENÍ REALIZACE DÍLA</w:t>
      </w:r>
      <w:bookmarkEnd w:id="1522"/>
      <w:r w:rsidRPr="00A31014">
        <w:t xml:space="preserve"> </w:t>
      </w:r>
      <w:bookmarkEnd w:id="1523"/>
      <w:bookmarkEnd w:id="1524"/>
      <w:bookmarkEnd w:id="1525"/>
      <w:bookmarkEnd w:id="1526"/>
      <w:bookmarkEnd w:id="1527"/>
      <w:bookmarkEnd w:id="1528"/>
      <w:bookmarkEnd w:id="1529"/>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373A679B" w14:textId="77777777" w:rsidTr="001012FB">
        <w:tc>
          <w:tcPr>
            <w:tcW w:w="1418" w:type="dxa"/>
          </w:tcPr>
          <w:p w14:paraId="719CF0D3" w14:textId="77777777" w:rsidR="002220B6" w:rsidRPr="00A31014" w:rsidRDefault="002220B6" w:rsidP="00A82317">
            <w:pPr>
              <w:pStyle w:val="Nadpis2"/>
              <w:widowControl w:val="0"/>
              <w:tabs>
                <w:tab w:val="num" w:pos="1418"/>
              </w:tabs>
              <w:spacing w:before="0" w:after="0" w:line="240" w:lineRule="auto"/>
              <w:ind w:left="0" w:firstLine="0"/>
              <w:rPr>
                <w:rFonts w:ascii="Arial Narrow" w:hAnsi="Arial Narrow"/>
                <w:color w:val="000000"/>
              </w:rPr>
            </w:pPr>
            <w:bookmarkStart w:id="1530" w:name="_Toc355004349"/>
            <w:bookmarkStart w:id="1531" w:name="_Toc470694026"/>
            <w:bookmarkEnd w:id="1530"/>
            <w:bookmarkEnd w:id="1531"/>
          </w:p>
        </w:tc>
        <w:tc>
          <w:tcPr>
            <w:tcW w:w="8363" w:type="dxa"/>
          </w:tcPr>
          <w:p w14:paraId="2CCFB408" w14:textId="76E1EE76" w:rsidR="002220B6" w:rsidRPr="00A31014" w:rsidRDefault="002220B6"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OBJEDNATEL může kdykoliv </w:t>
            </w:r>
            <w:ins w:id="1532" w:author="Autor">
              <w:r w:rsidR="0018214D">
                <w:rPr>
                  <w:rFonts w:ascii="Arial Narrow" w:hAnsi="Arial Narrow"/>
                  <w:color w:val="000000"/>
                </w:rPr>
                <w:t xml:space="preserve">písemně </w:t>
              </w:r>
            </w:ins>
            <w:r w:rsidRPr="00A31014">
              <w:rPr>
                <w:rFonts w:ascii="Arial Narrow" w:hAnsi="Arial Narrow"/>
                <w:color w:val="000000"/>
              </w:rPr>
              <w:t>nařídit ZHOTOVITELI přerušení realizace DÍLA nebo jeho části</w:t>
            </w:r>
            <w:ins w:id="1533" w:author="Autor">
              <w:r w:rsidR="0018214D">
                <w:rPr>
                  <w:rFonts w:ascii="Arial Narrow" w:hAnsi="Arial Narrow"/>
                  <w:color w:val="000000"/>
                </w:rPr>
                <w:t xml:space="preserve"> na takovou dobu (nejdéle však na dobu šesti (6) měsíců) a takovým způsobem, jaký považuje OBJEDNATEL za nezbytný</w:t>
              </w:r>
            </w:ins>
            <w:r w:rsidRPr="00A31014">
              <w:rPr>
                <w:rFonts w:ascii="Arial Narrow" w:hAnsi="Arial Narrow"/>
                <w:color w:val="000000"/>
              </w:rPr>
              <w:t xml:space="preserve">. ZHOTOVITEL je povinen ihned přerušit práce a v průběhu přerušení zajistit ostrahu a zakonzervování přerušené části DÍLA a </w:t>
            </w:r>
            <w:r w:rsidR="00F4337B">
              <w:rPr>
                <w:rFonts w:ascii="Arial Narrow" w:hAnsi="Arial Narrow"/>
                <w:color w:val="000000"/>
              </w:rPr>
              <w:t>z</w:t>
            </w:r>
            <w:r w:rsidRPr="00A31014">
              <w:rPr>
                <w:rFonts w:ascii="Arial Narrow" w:hAnsi="Arial Narrow"/>
                <w:color w:val="000000"/>
              </w:rPr>
              <w:t>abezpečení STAVENIŠTĚ tak, aby bylo zabráněno vzniku ztrát a škod.</w:t>
            </w:r>
          </w:p>
        </w:tc>
      </w:tr>
      <w:tr w:rsidR="002220B6" w:rsidRPr="00A31014" w14:paraId="61756E97" w14:textId="77777777" w:rsidTr="001012FB">
        <w:tc>
          <w:tcPr>
            <w:tcW w:w="1418" w:type="dxa"/>
          </w:tcPr>
          <w:p w14:paraId="56A570D6" w14:textId="77777777" w:rsidR="002220B6" w:rsidRPr="00A31014" w:rsidRDefault="002220B6" w:rsidP="00A82317">
            <w:pPr>
              <w:pStyle w:val="Nadpis2"/>
              <w:widowControl w:val="0"/>
              <w:tabs>
                <w:tab w:val="num" w:pos="1418"/>
              </w:tabs>
              <w:spacing w:before="0" w:after="0" w:line="240" w:lineRule="auto"/>
              <w:ind w:left="0" w:firstLine="0"/>
              <w:rPr>
                <w:rFonts w:ascii="Arial Narrow" w:hAnsi="Arial Narrow"/>
                <w:color w:val="000000"/>
              </w:rPr>
            </w:pPr>
            <w:bookmarkStart w:id="1534" w:name="_Toc355004350"/>
            <w:bookmarkStart w:id="1535" w:name="_Toc470694027"/>
            <w:bookmarkEnd w:id="1534"/>
            <w:bookmarkEnd w:id="1535"/>
          </w:p>
        </w:tc>
        <w:tc>
          <w:tcPr>
            <w:tcW w:w="8363" w:type="dxa"/>
          </w:tcPr>
          <w:p w14:paraId="23E69F2E" w14:textId="04992BE1" w:rsidR="002220B6" w:rsidRPr="00A31014" w:rsidRDefault="002220B6"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OBJEDNATEL může </w:t>
            </w:r>
            <w:r w:rsidR="004F3D6C">
              <w:rPr>
                <w:rFonts w:ascii="Arial Narrow" w:hAnsi="Arial Narrow"/>
                <w:color w:val="000000"/>
              </w:rPr>
              <w:t xml:space="preserve">na základě písemné výzvy zaslané nejméně </w:t>
            </w:r>
            <w:ins w:id="1536" w:author="Autor">
              <w:r w:rsidR="0018214D">
                <w:rPr>
                  <w:rFonts w:ascii="Arial Narrow" w:hAnsi="Arial Narrow"/>
                  <w:color w:val="000000"/>
                </w:rPr>
                <w:t>14</w:t>
              </w:r>
            </w:ins>
            <w:del w:id="1537" w:author="Autor">
              <w:r w:rsidR="004F3D6C" w:rsidDel="0018214D">
                <w:rPr>
                  <w:rFonts w:ascii="Arial Narrow" w:hAnsi="Arial Narrow"/>
                  <w:color w:val="000000"/>
                </w:rPr>
                <w:delText>5</w:delText>
              </w:r>
            </w:del>
            <w:r w:rsidR="004F3D6C">
              <w:rPr>
                <w:rFonts w:ascii="Arial Narrow" w:hAnsi="Arial Narrow"/>
                <w:color w:val="000000"/>
              </w:rPr>
              <w:t xml:space="preserve"> dnů předem</w:t>
            </w:r>
            <w:r w:rsidR="004F3D6C" w:rsidRPr="00A31014">
              <w:rPr>
                <w:rFonts w:ascii="Arial Narrow" w:hAnsi="Arial Narrow"/>
                <w:color w:val="000000"/>
              </w:rPr>
              <w:t xml:space="preserve"> </w:t>
            </w:r>
            <w:r w:rsidRPr="00A31014">
              <w:rPr>
                <w:rFonts w:ascii="Arial Narrow" w:hAnsi="Arial Narrow"/>
                <w:color w:val="000000"/>
              </w:rPr>
              <w:t>nařídit ZHOTOVITELI znovu zahájit realizaci DÍLA nebo jeho části.</w:t>
            </w:r>
          </w:p>
        </w:tc>
      </w:tr>
      <w:tr w:rsidR="002220B6" w:rsidRPr="00A31014" w14:paraId="2B7AA80E" w14:textId="77777777" w:rsidTr="001012FB">
        <w:tc>
          <w:tcPr>
            <w:tcW w:w="1418" w:type="dxa"/>
          </w:tcPr>
          <w:p w14:paraId="7120909C" w14:textId="77777777" w:rsidR="002220B6" w:rsidRPr="00A31014" w:rsidRDefault="002220B6" w:rsidP="00A82317">
            <w:pPr>
              <w:pStyle w:val="Nadpis2"/>
              <w:widowControl w:val="0"/>
              <w:tabs>
                <w:tab w:val="num" w:pos="1418"/>
              </w:tabs>
              <w:spacing w:before="0" w:after="0" w:line="240" w:lineRule="auto"/>
              <w:ind w:left="0" w:firstLine="0"/>
              <w:rPr>
                <w:rFonts w:ascii="Arial Narrow" w:hAnsi="Arial Narrow"/>
                <w:color w:val="000000"/>
              </w:rPr>
            </w:pPr>
            <w:bookmarkStart w:id="1538" w:name="_Toc355004351"/>
            <w:bookmarkStart w:id="1539" w:name="_Toc470694028"/>
            <w:bookmarkEnd w:id="1538"/>
            <w:bookmarkEnd w:id="1539"/>
          </w:p>
        </w:tc>
        <w:tc>
          <w:tcPr>
            <w:tcW w:w="8363" w:type="dxa"/>
          </w:tcPr>
          <w:p w14:paraId="0958B73F" w14:textId="77777777" w:rsidR="002220B6" w:rsidRPr="00A31014" w:rsidRDefault="002220B6"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ZHOTOVITEL je povinen minimalizovat dopady takového přerušení na CENU.</w:t>
            </w:r>
          </w:p>
        </w:tc>
      </w:tr>
      <w:tr w:rsidR="00F00FA0" w:rsidRPr="00A31014" w14:paraId="304E57F0" w14:textId="77777777" w:rsidTr="001012FB">
        <w:tc>
          <w:tcPr>
            <w:tcW w:w="1418" w:type="dxa"/>
          </w:tcPr>
          <w:p w14:paraId="1B8DF575" w14:textId="77777777" w:rsidR="002220B6" w:rsidRPr="00A31014" w:rsidRDefault="002220B6" w:rsidP="00A82317">
            <w:pPr>
              <w:pStyle w:val="Nadpis2"/>
              <w:widowControl w:val="0"/>
              <w:tabs>
                <w:tab w:val="num" w:pos="1418"/>
              </w:tabs>
              <w:spacing w:before="0" w:after="0" w:line="240" w:lineRule="auto"/>
              <w:ind w:left="0" w:firstLine="0"/>
              <w:rPr>
                <w:rFonts w:ascii="Arial Narrow" w:hAnsi="Arial Narrow"/>
                <w:color w:val="000000"/>
              </w:rPr>
            </w:pPr>
            <w:bookmarkStart w:id="1540" w:name="_Toc355004352"/>
            <w:bookmarkStart w:id="1541" w:name="_Toc470694029"/>
            <w:bookmarkStart w:id="1542" w:name="_Ref140144569"/>
            <w:bookmarkEnd w:id="1540"/>
            <w:bookmarkEnd w:id="1541"/>
          </w:p>
        </w:tc>
        <w:bookmarkEnd w:id="1542"/>
        <w:tc>
          <w:tcPr>
            <w:tcW w:w="8363" w:type="dxa"/>
          </w:tcPr>
          <w:p w14:paraId="300E5136" w14:textId="77777777" w:rsidR="004D1175" w:rsidRPr="00A31014" w:rsidRDefault="00E65140"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OBJEDNATEL uhradí ZHOTOVITELI prokazatelně a účelně vynaložené náklady vzniklé ZHOTOVITELI </w:t>
            </w:r>
            <w:r w:rsidRPr="00A31014">
              <w:rPr>
                <w:rFonts w:ascii="Arial Narrow" w:hAnsi="Arial Narrow"/>
                <w:color w:val="000000"/>
              </w:rPr>
              <w:br/>
              <w:t xml:space="preserve">a </w:t>
            </w:r>
            <w:r w:rsidR="00F63576">
              <w:rPr>
                <w:rFonts w:ascii="Arial Narrow" w:hAnsi="Arial Narrow"/>
                <w:color w:val="000000"/>
              </w:rPr>
              <w:t>POD</w:t>
            </w:r>
            <w:r w:rsidRPr="00A31014">
              <w:rPr>
                <w:rFonts w:ascii="Arial Narrow" w:hAnsi="Arial Narrow"/>
                <w:color w:val="000000"/>
              </w:rPr>
              <w:t xml:space="preserve">DODAVATELŮM v důsledku </w:t>
            </w:r>
            <w:r w:rsidRPr="00543FD6">
              <w:rPr>
                <w:rFonts w:ascii="Arial Narrow" w:hAnsi="Arial Narrow"/>
              </w:rPr>
              <w:t>přerušení realizace DÍLA</w:t>
            </w:r>
            <w:r w:rsidR="001012FB" w:rsidRPr="00543FD6">
              <w:rPr>
                <w:rFonts w:ascii="Arial Narrow" w:hAnsi="Arial Narrow"/>
              </w:rPr>
              <w:t>.</w:t>
            </w:r>
            <w:r w:rsidR="00DB3767" w:rsidRPr="00543FD6">
              <w:rPr>
                <w:rFonts w:ascii="Arial Narrow" w:hAnsi="Arial Narrow"/>
              </w:rPr>
              <w:t xml:space="preserve"> ZHOTOVITEL je oprávněn vyzvat OBJEDNATELE k úhradě nákladů uvedených v předchozí větě. OBJEDNATEL je povinen uhradit předmětné náklady dle tohoto odstavce po vystavení BANKOVNÍ ZÁRUKY ZHOTOVITELEM na základě zálohové faktury. V opačném případě budou předmětné náklady zúčtovány po skončení přerušení realizace DÍLA.</w:t>
            </w:r>
          </w:p>
        </w:tc>
      </w:tr>
      <w:tr w:rsidR="005C06E8" w:rsidRPr="00A31014" w14:paraId="39003A3F" w14:textId="77777777" w:rsidTr="001012FB">
        <w:tc>
          <w:tcPr>
            <w:tcW w:w="1418" w:type="dxa"/>
          </w:tcPr>
          <w:p w14:paraId="48906B6D" w14:textId="77777777" w:rsidR="005C06E8" w:rsidRPr="00A31014" w:rsidRDefault="005C06E8" w:rsidP="00A82317">
            <w:pPr>
              <w:pStyle w:val="Nadpis2"/>
              <w:widowControl w:val="0"/>
              <w:tabs>
                <w:tab w:val="num" w:pos="1418"/>
              </w:tabs>
              <w:spacing w:before="0" w:after="0" w:line="240" w:lineRule="auto"/>
              <w:ind w:left="0" w:firstLine="0"/>
              <w:rPr>
                <w:rFonts w:ascii="Arial Narrow" w:hAnsi="Arial Narrow"/>
                <w:color w:val="000000"/>
              </w:rPr>
            </w:pPr>
            <w:bookmarkStart w:id="1543" w:name="_Toc355004353"/>
            <w:bookmarkStart w:id="1544" w:name="_Toc470694030"/>
            <w:bookmarkEnd w:id="1543"/>
            <w:bookmarkEnd w:id="1544"/>
          </w:p>
        </w:tc>
        <w:tc>
          <w:tcPr>
            <w:tcW w:w="8363" w:type="dxa"/>
          </w:tcPr>
          <w:p w14:paraId="67761B3F" w14:textId="27579B62" w:rsidR="005C06E8" w:rsidRPr="00A31014" w:rsidRDefault="005C06E8"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Po zrušení přerušení je ZHOTOVITEL povinen připravit a předložit ke schválení OBJEDNATELI </w:t>
            </w:r>
            <w:r w:rsidR="00AC1D69">
              <w:rPr>
                <w:rFonts w:ascii="Arial Narrow" w:hAnsi="Arial Narrow"/>
                <w:color w:val="000000"/>
              </w:rPr>
              <w:t xml:space="preserve">dodatek ke </w:t>
            </w:r>
            <w:r w:rsidRPr="00A31014">
              <w:rPr>
                <w:rFonts w:ascii="Arial Narrow" w:hAnsi="Arial Narrow"/>
                <w:color w:val="000000"/>
              </w:rPr>
              <w:t>SMLOUV</w:t>
            </w:r>
            <w:r w:rsidR="00AC1D69">
              <w:rPr>
                <w:rFonts w:ascii="Arial Narrow" w:hAnsi="Arial Narrow"/>
                <w:color w:val="000000"/>
              </w:rPr>
              <w:t>Ě</w:t>
            </w:r>
            <w:r w:rsidR="00DB3767">
              <w:rPr>
                <w:rFonts w:ascii="Arial Narrow" w:hAnsi="Arial Narrow"/>
                <w:color w:val="000000"/>
              </w:rPr>
              <w:t>, ve kterém bud</w:t>
            </w:r>
            <w:ins w:id="1545" w:author="Autor">
              <w:r w:rsidR="009C2B08">
                <w:rPr>
                  <w:rFonts w:ascii="Arial Narrow" w:hAnsi="Arial Narrow"/>
                  <w:color w:val="000000"/>
                </w:rPr>
                <w:t>ou</w:t>
              </w:r>
            </w:ins>
            <w:del w:id="1546" w:author="Autor">
              <w:r w:rsidR="00DB3767" w:rsidDel="009C2B08">
                <w:rPr>
                  <w:rFonts w:ascii="Arial Narrow" w:hAnsi="Arial Narrow"/>
                  <w:color w:val="000000"/>
                </w:rPr>
                <w:delText>e</w:delText>
              </w:r>
            </w:del>
            <w:r w:rsidR="00DB3767">
              <w:rPr>
                <w:rFonts w:ascii="Arial Narrow" w:hAnsi="Arial Narrow"/>
                <w:color w:val="000000"/>
              </w:rPr>
              <w:t xml:space="preserve"> mimo jiné vypořádán</w:t>
            </w:r>
            <w:ins w:id="1547" w:author="Autor">
              <w:r w:rsidR="009C2B08">
                <w:rPr>
                  <w:rFonts w:ascii="Arial Narrow" w:hAnsi="Arial Narrow"/>
                  <w:color w:val="000000"/>
                </w:rPr>
                <w:t>y</w:t>
              </w:r>
            </w:ins>
            <w:del w:id="1548" w:author="Autor">
              <w:r w:rsidR="00DB3767" w:rsidDel="009C2B08">
                <w:rPr>
                  <w:rFonts w:ascii="Arial Narrow" w:hAnsi="Arial Narrow"/>
                  <w:color w:val="000000"/>
                </w:rPr>
                <w:delText>a</w:delText>
              </w:r>
            </w:del>
            <w:ins w:id="1549" w:author="Autor">
              <w:r w:rsidR="009C2B08">
                <w:rPr>
                  <w:rFonts w:ascii="Arial Narrow" w:hAnsi="Arial Narrow"/>
                  <w:color w:val="000000"/>
                </w:rPr>
                <w:t xml:space="preserve"> závazky</w:t>
              </w:r>
            </w:ins>
            <w:r w:rsidR="00DB3767">
              <w:rPr>
                <w:rFonts w:ascii="Arial Narrow" w:hAnsi="Arial Narrow"/>
                <w:color w:val="000000"/>
              </w:rPr>
              <w:t xml:space="preserve"> </w:t>
            </w:r>
            <w:del w:id="1550" w:author="Autor">
              <w:r w:rsidR="00DB3767" w:rsidDel="009C2B08">
                <w:rPr>
                  <w:rFonts w:ascii="Arial Narrow" w:hAnsi="Arial Narrow"/>
                  <w:color w:val="000000"/>
                </w:rPr>
                <w:delText xml:space="preserve">zálohová fakturace a poskytnutá BANKOVNÍ ZÁRUKA </w:delText>
              </w:r>
            </w:del>
            <w:r w:rsidR="00DB3767">
              <w:rPr>
                <w:rFonts w:ascii="Arial Narrow" w:hAnsi="Arial Narrow"/>
                <w:color w:val="000000"/>
              </w:rPr>
              <w:t xml:space="preserve">dle </w:t>
            </w:r>
            <w:r w:rsidR="00DB3767" w:rsidRPr="00C62926">
              <w:rPr>
                <w:rFonts w:ascii="Arial Narrow" w:hAnsi="Arial Narrow"/>
                <w:b/>
                <w:color w:val="000000"/>
                <w:u w:val="single"/>
              </w:rPr>
              <w:t>čl.</w:t>
            </w:r>
            <w:r w:rsidR="000B058A">
              <w:rPr>
                <w:rFonts w:ascii="Arial Narrow" w:hAnsi="Arial Narrow"/>
                <w:b/>
                <w:color w:val="000000"/>
                <w:u w:val="single"/>
              </w:rPr>
              <w:t> </w:t>
            </w:r>
            <w:r w:rsidR="007B54BC">
              <w:rPr>
                <w:rFonts w:ascii="Arial Narrow" w:hAnsi="Arial Narrow"/>
                <w:b/>
                <w:color w:val="000000"/>
                <w:u w:val="single"/>
              </w:rPr>
              <w:fldChar w:fldCharType="begin"/>
            </w:r>
            <w:r w:rsidR="007B54BC">
              <w:rPr>
                <w:rFonts w:ascii="Arial Narrow" w:hAnsi="Arial Narrow"/>
                <w:b/>
                <w:color w:val="000000"/>
                <w:u w:val="single"/>
              </w:rPr>
              <w:instrText xml:space="preserve"> REF _Ref140144569 \w \h </w:instrText>
            </w:r>
            <w:r w:rsidR="007B54BC">
              <w:rPr>
                <w:rFonts w:ascii="Arial Narrow" w:hAnsi="Arial Narrow"/>
                <w:b/>
                <w:color w:val="000000"/>
                <w:u w:val="single"/>
              </w:rPr>
            </w:r>
            <w:r w:rsidR="007B54BC">
              <w:rPr>
                <w:rFonts w:ascii="Arial Narrow" w:hAnsi="Arial Narrow"/>
                <w:b/>
                <w:color w:val="000000"/>
                <w:u w:val="single"/>
              </w:rPr>
              <w:fldChar w:fldCharType="separate"/>
            </w:r>
            <w:r w:rsidR="00FE47F0">
              <w:rPr>
                <w:rFonts w:ascii="Arial Narrow" w:hAnsi="Arial Narrow"/>
                <w:b/>
                <w:color w:val="000000"/>
                <w:u w:val="single"/>
              </w:rPr>
              <w:t>33.4</w:t>
            </w:r>
            <w:r w:rsidR="007B54BC">
              <w:rPr>
                <w:rFonts w:ascii="Arial Narrow" w:hAnsi="Arial Narrow"/>
                <w:b/>
                <w:color w:val="000000"/>
                <w:u w:val="single"/>
              </w:rPr>
              <w:fldChar w:fldCharType="end"/>
            </w:r>
            <w:r w:rsidR="007B54BC" w:rsidRPr="007B54BC">
              <w:rPr>
                <w:rFonts w:ascii="Arial Narrow" w:hAnsi="Arial Narrow"/>
                <w:b/>
                <w:color w:val="000000"/>
              </w:rPr>
              <w:t xml:space="preserve"> </w:t>
            </w:r>
            <w:r w:rsidR="00DB3767" w:rsidRPr="00C62926">
              <w:rPr>
                <w:rFonts w:ascii="Arial Narrow" w:hAnsi="Arial Narrow"/>
                <w:color w:val="000000"/>
              </w:rPr>
              <w:t>SMLOUVY</w:t>
            </w:r>
            <w:ins w:id="1551" w:author="Autor">
              <w:r w:rsidR="009C2B08">
                <w:rPr>
                  <w:rFonts w:ascii="Arial Narrow" w:hAnsi="Arial Narrow"/>
                  <w:color w:val="000000"/>
                </w:rPr>
                <w:t xml:space="preserve"> a dopad přerušení na CENU a ČASOVÝ PLÁN DÍLA</w:t>
              </w:r>
            </w:ins>
            <w:r w:rsidR="00AC1D69">
              <w:rPr>
                <w:rFonts w:ascii="Arial Narrow" w:hAnsi="Arial Narrow"/>
                <w:color w:val="000000"/>
              </w:rPr>
              <w:t>.</w:t>
            </w:r>
            <w:ins w:id="1552" w:author="Autor">
              <w:r w:rsidR="009C2B08">
                <w:rPr>
                  <w:rFonts w:ascii="Arial Narrow" w:hAnsi="Arial Narrow"/>
                  <w:color w:val="000000"/>
                </w:rPr>
                <w:t xml:space="preserve"> Smluvní strany se zavazují postupovat dle ustanovení </w:t>
              </w:r>
              <w:r w:rsidR="009C2B08" w:rsidRPr="009C2B08">
                <w:rPr>
                  <w:rFonts w:ascii="Arial Narrow" w:hAnsi="Arial Narrow"/>
                  <w:b/>
                  <w:bCs/>
                  <w:color w:val="000000"/>
                  <w:u w:val="single"/>
                </w:rPr>
                <w:t>čl. 11</w:t>
              </w:r>
              <w:r w:rsidR="009C2B08">
                <w:rPr>
                  <w:rFonts w:ascii="Arial Narrow" w:hAnsi="Arial Narrow"/>
                  <w:color w:val="000000"/>
                </w:rPr>
                <w:t xml:space="preserve"> SMLOUVY.</w:t>
              </w:r>
            </w:ins>
          </w:p>
        </w:tc>
      </w:tr>
      <w:tr w:rsidR="002220B6" w:rsidRPr="00A31014" w14:paraId="0AF5043D" w14:textId="77777777" w:rsidTr="001012FB">
        <w:tc>
          <w:tcPr>
            <w:tcW w:w="1418" w:type="dxa"/>
          </w:tcPr>
          <w:p w14:paraId="58C74E1D" w14:textId="77777777" w:rsidR="002220B6" w:rsidRPr="00A31014" w:rsidRDefault="002220B6" w:rsidP="00A82317">
            <w:pPr>
              <w:pStyle w:val="Nadpis2"/>
              <w:widowControl w:val="0"/>
              <w:tabs>
                <w:tab w:val="num" w:pos="1418"/>
              </w:tabs>
              <w:spacing w:before="0" w:after="0" w:line="240" w:lineRule="auto"/>
              <w:ind w:left="0" w:firstLine="0"/>
              <w:rPr>
                <w:rFonts w:ascii="Arial Narrow" w:hAnsi="Arial Narrow"/>
                <w:color w:val="000000"/>
              </w:rPr>
            </w:pPr>
            <w:bookmarkStart w:id="1553" w:name="_Toc355004354"/>
            <w:bookmarkStart w:id="1554" w:name="_Toc470694031"/>
            <w:bookmarkStart w:id="1555" w:name="_Ref140144482"/>
            <w:bookmarkEnd w:id="1553"/>
            <w:bookmarkEnd w:id="1554"/>
          </w:p>
        </w:tc>
        <w:bookmarkEnd w:id="1555"/>
        <w:tc>
          <w:tcPr>
            <w:tcW w:w="8363" w:type="dxa"/>
          </w:tcPr>
          <w:p w14:paraId="710C9675" w14:textId="32556379" w:rsidR="002220B6" w:rsidRPr="00A31014" w:rsidRDefault="002220B6"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V případě, že přerušení trvá déle než </w:t>
            </w:r>
            <w:ins w:id="1556" w:author="Autor">
              <w:r w:rsidR="009C2B08">
                <w:rPr>
                  <w:rFonts w:ascii="Arial Narrow" w:hAnsi="Arial Narrow"/>
                  <w:color w:val="000000"/>
                </w:rPr>
                <w:t>6 měsíců</w:t>
              </w:r>
            </w:ins>
            <w:del w:id="1557" w:author="Autor">
              <w:r w:rsidR="004D1175" w:rsidRPr="00A31014" w:rsidDel="009C2B08">
                <w:rPr>
                  <w:rFonts w:ascii="Arial Narrow" w:hAnsi="Arial Narrow"/>
                  <w:color w:val="000000"/>
                </w:rPr>
                <w:delText>1 rok</w:delText>
              </w:r>
            </w:del>
            <w:r w:rsidR="004D1175" w:rsidRPr="00A31014">
              <w:rPr>
                <w:rFonts w:ascii="Arial Narrow" w:hAnsi="Arial Narrow"/>
                <w:color w:val="000000"/>
              </w:rPr>
              <w:t xml:space="preserve"> – tj. </w:t>
            </w:r>
            <w:ins w:id="1558" w:author="Autor">
              <w:r w:rsidR="009C2B08">
                <w:rPr>
                  <w:rFonts w:ascii="Arial Narrow" w:hAnsi="Arial Narrow"/>
                  <w:color w:val="000000"/>
                </w:rPr>
                <w:t>180</w:t>
              </w:r>
            </w:ins>
            <w:del w:id="1559" w:author="Autor">
              <w:r w:rsidR="004D1175" w:rsidRPr="00A31014" w:rsidDel="009C2B08">
                <w:rPr>
                  <w:rFonts w:ascii="Arial Narrow" w:hAnsi="Arial Narrow"/>
                  <w:color w:val="000000"/>
                </w:rPr>
                <w:delText>365</w:delText>
              </w:r>
            </w:del>
            <w:r w:rsidR="004D1175" w:rsidRPr="00A31014">
              <w:rPr>
                <w:rFonts w:ascii="Arial Narrow" w:hAnsi="Arial Narrow"/>
                <w:color w:val="000000"/>
              </w:rPr>
              <w:t xml:space="preserve"> po sobě jdoucích </w:t>
            </w:r>
            <w:r w:rsidR="001012FB">
              <w:rPr>
                <w:rFonts w:ascii="Arial Narrow" w:hAnsi="Arial Narrow"/>
                <w:color w:val="000000"/>
              </w:rPr>
              <w:t>dnů</w:t>
            </w:r>
            <w:r w:rsidRPr="00A31014">
              <w:rPr>
                <w:rFonts w:ascii="Arial Narrow" w:hAnsi="Arial Narrow"/>
                <w:color w:val="000000"/>
              </w:rPr>
              <w:t xml:space="preserve">, </w:t>
            </w:r>
            <w:ins w:id="1560" w:author="Autor">
              <w:r w:rsidR="009C2B08">
                <w:rPr>
                  <w:rFonts w:ascii="Arial Narrow" w:hAnsi="Arial Narrow"/>
                  <w:color w:val="000000"/>
                </w:rPr>
                <w:t xml:space="preserve">maximálně však 365 dnů za celou dobu realizace DÍLA (v součtu), </w:t>
              </w:r>
            </w:ins>
            <w:r w:rsidRPr="00A31014">
              <w:rPr>
                <w:rFonts w:ascii="Arial Narrow" w:hAnsi="Arial Narrow"/>
                <w:color w:val="000000"/>
              </w:rPr>
              <w:t xml:space="preserve">je ZHOTOVITEL oprávněn odstoupit od SMLOUVY nebo její části. </w:t>
            </w:r>
          </w:p>
        </w:tc>
      </w:tr>
      <w:tr w:rsidR="004F3D6C" w:rsidRPr="00A31014" w14:paraId="6D19425F" w14:textId="77777777" w:rsidTr="001012FB">
        <w:tc>
          <w:tcPr>
            <w:tcW w:w="1418" w:type="dxa"/>
          </w:tcPr>
          <w:p w14:paraId="74B043D7" w14:textId="77777777" w:rsidR="004F3D6C" w:rsidRPr="00A31014" w:rsidRDefault="004F3D6C" w:rsidP="00A82317">
            <w:pPr>
              <w:pStyle w:val="Nadpis2"/>
              <w:widowControl w:val="0"/>
              <w:tabs>
                <w:tab w:val="num" w:pos="1418"/>
              </w:tabs>
              <w:spacing w:before="0" w:after="0" w:line="240" w:lineRule="auto"/>
              <w:ind w:left="0" w:firstLine="0"/>
              <w:rPr>
                <w:rFonts w:ascii="Arial Narrow" w:hAnsi="Arial Narrow"/>
                <w:color w:val="000000"/>
              </w:rPr>
            </w:pPr>
          </w:p>
        </w:tc>
        <w:tc>
          <w:tcPr>
            <w:tcW w:w="8363" w:type="dxa"/>
          </w:tcPr>
          <w:p w14:paraId="29278B57" w14:textId="58A3E886" w:rsidR="004F3D6C" w:rsidRPr="00A31014" w:rsidRDefault="004F3D6C" w:rsidP="00A82317">
            <w:pPr>
              <w:pStyle w:val="Zkladntext2"/>
              <w:widowControl w:val="0"/>
              <w:spacing w:before="40" w:after="40"/>
              <w:jc w:val="both"/>
              <w:rPr>
                <w:rFonts w:ascii="Arial Narrow" w:hAnsi="Arial Narrow"/>
                <w:color w:val="000000"/>
              </w:rPr>
            </w:pPr>
            <w:r w:rsidRPr="004F3D6C">
              <w:rPr>
                <w:rFonts w:ascii="Arial Narrow" w:hAnsi="Arial Narrow"/>
                <w:color w:val="000000"/>
              </w:rPr>
              <w:t xml:space="preserve">ZHOTOVITEL může přerušit realizaci DÍLA nebo jeho části, pokud </w:t>
            </w:r>
            <w:r>
              <w:rPr>
                <w:rFonts w:ascii="Arial Narrow" w:hAnsi="Arial Narrow"/>
                <w:color w:val="000000"/>
              </w:rPr>
              <w:t>je</w:t>
            </w:r>
            <w:r w:rsidRPr="004F3D6C">
              <w:rPr>
                <w:rFonts w:ascii="Arial Narrow" w:hAnsi="Arial Narrow"/>
                <w:color w:val="000000"/>
              </w:rPr>
              <w:t xml:space="preserve"> OBJEDNATEL v prodlení s poskytnutím součinnosti nezbytné pro realizaci DÍLA delší než 20 dnů od upozornění ze strany ZHOTOVITELE nebo se zaplacením příslušné části CENY delším než 30 dn</w:t>
            </w:r>
            <w:r w:rsidR="001E5DE2">
              <w:rPr>
                <w:rFonts w:ascii="Arial Narrow" w:hAnsi="Arial Narrow"/>
                <w:color w:val="000000"/>
              </w:rPr>
              <w:t>ů</w:t>
            </w:r>
            <w:r w:rsidRPr="004F3D6C">
              <w:rPr>
                <w:rFonts w:ascii="Arial Narrow" w:hAnsi="Arial Narrow"/>
                <w:color w:val="000000"/>
              </w:rPr>
              <w:t xml:space="preserve"> od upozornění ze strany ZHOTOVITELE. ZHOTOVITEL je povinen na tuto skutečnost OBJEDNATELE písemně upozornit</w:t>
            </w:r>
            <w:del w:id="1561" w:author="Autor">
              <w:r w:rsidRPr="004F3D6C" w:rsidDel="009C2B08">
                <w:rPr>
                  <w:rFonts w:ascii="Arial Narrow" w:hAnsi="Arial Narrow"/>
                  <w:color w:val="000000"/>
                </w:rPr>
                <w:delText xml:space="preserve"> do 20 dnů po datu splatnosti takové částky</w:delText>
              </w:r>
            </w:del>
            <w:r w:rsidRPr="004F3D6C">
              <w:rPr>
                <w:rFonts w:ascii="Arial Narrow" w:hAnsi="Arial Narrow"/>
                <w:color w:val="000000"/>
              </w:rPr>
              <w:t>.</w:t>
            </w:r>
          </w:p>
        </w:tc>
      </w:tr>
      <w:tr w:rsidR="001C21A2" w:rsidRPr="00A31014" w14:paraId="05997549" w14:textId="77777777" w:rsidTr="001012FB">
        <w:trPr>
          <w:ins w:id="1562" w:author="Autor"/>
        </w:trPr>
        <w:tc>
          <w:tcPr>
            <w:tcW w:w="1418" w:type="dxa"/>
          </w:tcPr>
          <w:p w14:paraId="560C618A" w14:textId="77777777" w:rsidR="001C21A2" w:rsidRPr="00A31014" w:rsidRDefault="001C21A2" w:rsidP="00A82317">
            <w:pPr>
              <w:pStyle w:val="Nadpis2"/>
              <w:widowControl w:val="0"/>
              <w:tabs>
                <w:tab w:val="num" w:pos="1418"/>
              </w:tabs>
              <w:spacing w:before="0" w:after="0" w:line="240" w:lineRule="auto"/>
              <w:ind w:left="0" w:firstLine="0"/>
              <w:rPr>
                <w:ins w:id="1563" w:author="Autor"/>
                <w:rFonts w:ascii="Arial Narrow" w:hAnsi="Arial Narrow"/>
                <w:color w:val="000000"/>
              </w:rPr>
            </w:pPr>
          </w:p>
        </w:tc>
        <w:tc>
          <w:tcPr>
            <w:tcW w:w="8363" w:type="dxa"/>
          </w:tcPr>
          <w:p w14:paraId="536719F2" w14:textId="6FAF0A68" w:rsidR="001C21A2" w:rsidRPr="001C21A2" w:rsidRDefault="001C21A2" w:rsidP="001C21A2">
            <w:pPr>
              <w:pStyle w:val="Zkladntext2"/>
              <w:widowControl w:val="0"/>
              <w:spacing w:before="40" w:after="40"/>
              <w:jc w:val="both"/>
              <w:rPr>
                <w:ins w:id="1564" w:author="Autor"/>
                <w:rFonts w:ascii="Arial Narrow" w:hAnsi="Arial Narrow"/>
                <w:color w:val="000000"/>
              </w:rPr>
            </w:pPr>
            <w:ins w:id="1565" w:author="Autor">
              <w:r w:rsidRPr="001C21A2">
                <w:rPr>
                  <w:rFonts w:ascii="Arial Narrow" w:hAnsi="Arial Narrow"/>
                  <w:color w:val="000000"/>
                </w:rPr>
                <w:t xml:space="preserve">Bude-li ZHOTOVITEL pokračovat v pracích na DÍLE po přerušení prací vzniklých z důvodů ležících na straně OBJEDNATELE a trvajících alespoň 6 měsíců (např. pozbytí platnosti stavebního povolení), má ZHOTOVITEL vedle ZMĚN podle </w:t>
              </w:r>
              <w:r w:rsidRPr="001C21A2">
                <w:rPr>
                  <w:rFonts w:ascii="Arial Narrow" w:hAnsi="Arial Narrow"/>
                  <w:b/>
                  <w:bCs/>
                  <w:color w:val="000000"/>
                  <w:u w:val="single"/>
                </w:rPr>
                <w:t>čl. 11</w:t>
              </w:r>
              <w:r w:rsidRPr="001C21A2">
                <w:rPr>
                  <w:rFonts w:ascii="Arial Narrow" w:hAnsi="Arial Narrow"/>
                  <w:color w:val="000000"/>
                </w:rPr>
                <w:t xml:space="preserve"> SMLOUVY dále právo na eskalaci SMLUVNÍ CENY u budoucích nebo dosud nezaplacených finančních závazků níže uvedeným postupem až do výše:</w:t>
              </w:r>
            </w:ins>
          </w:p>
          <w:p w14:paraId="355B35FA" w14:textId="77777777" w:rsidR="001C21A2" w:rsidRPr="001C21A2" w:rsidRDefault="001C21A2" w:rsidP="001C21A2">
            <w:pPr>
              <w:pStyle w:val="Zkladntext2"/>
              <w:widowControl w:val="0"/>
              <w:spacing w:before="40" w:after="40"/>
              <w:jc w:val="both"/>
              <w:rPr>
                <w:ins w:id="1566" w:author="Autor"/>
                <w:rFonts w:ascii="Arial Narrow" w:hAnsi="Arial Narrow"/>
                <w:color w:val="000000"/>
              </w:rPr>
            </w:pPr>
            <w:ins w:id="1567" w:author="Autor">
              <w:r w:rsidRPr="001C21A2">
                <w:rPr>
                  <w:rFonts w:ascii="Arial Narrow" w:hAnsi="Arial Narrow"/>
                  <w:color w:val="000000"/>
                </w:rPr>
                <w:t>Cena za dosud nezaplacené platby bude přepočítána podle následujícího vzorce:</w:t>
              </w:r>
            </w:ins>
          </w:p>
          <w:p w14:paraId="0732823A" w14:textId="77777777" w:rsidR="001C21A2" w:rsidRPr="001C21A2" w:rsidRDefault="001C21A2" w:rsidP="001C21A2">
            <w:pPr>
              <w:pStyle w:val="Zkladntext2"/>
              <w:widowControl w:val="0"/>
              <w:spacing w:before="40" w:after="40"/>
              <w:jc w:val="both"/>
              <w:rPr>
                <w:ins w:id="1568" w:author="Autor"/>
                <w:rFonts w:ascii="Arial Narrow" w:hAnsi="Arial Narrow"/>
                <w:color w:val="000000"/>
              </w:rPr>
            </w:pPr>
            <w:ins w:id="1569" w:author="Autor">
              <w:r w:rsidRPr="001C21A2">
                <w:rPr>
                  <w:rFonts w:ascii="Arial Narrow" w:hAnsi="Arial Narrow"/>
                  <w:color w:val="000000"/>
                </w:rPr>
                <w:t>NC = PC * (ZCx /100)</w:t>
              </w:r>
            </w:ins>
          </w:p>
          <w:p w14:paraId="37BAACB5" w14:textId="77777777" w:rsidR="001C21A2" w:rsidRPr="001C21A2" w:rsidRDefault="001C21A2" w:rsidP="001C21A2">
            <w:pPr>
              <w:pStyle w:val="Zkladntext2"/>
              <w:widowControl w:val="0"/>
              <w:spacing w:before="40" w:after="40"/>
              <w:jc w:val="both"/>
              <w:rPr>
                <w:ins w:id="1570" w:author="Autor"/>
                <w:rFonts w:ascii="Arial Narrow" w:hAnsi="Arial Narrow"/>
                <w:color w:val="000000"/>
              </w:rPr>
            </w:pPr>
            <w:ins w:id="1571" w:author="Autor">
              <w:r w:rsidRPr="001C21A2">
                <w:rPr>
                  <w:rFonts w:ascii="Arial Narrow" w:hAnsi="Arial Narrow"/>
                  <w:color w:val="000000"/>
                </w:rPr>
                <w:t>NC cena za dosud nezaplacené platby</w:t>
              </w:r>
            </w:ins>
          </w:p>
          <w:p w14:paraId="0F807A18" w14:textId="77777777" w:rsidR="001C21A2" w:rsidRPr="001C21A2" w:rsidRDefault="001C21A2" w:rsidP="001C21A2">
            <w:pPr>
              <w:pStyle w:val="Zkladntext2"/>
              <w:widowControl w:val="0"/>
              <w:spacing w:before="40" w:after="40"/>
              <w:jc w:val="both"/>
              <w:rPr>
                <w:ins w:id="1572" w:author="Autor"/>
                <w:rFonts w:ascii="Arial Narrow" w:hAnsi="Arial Narrow"/>
                <w:color w:val="000000"/>
              </w:rPr>
            </w:pPr>
            <w:ins w:id="1573" w:author="Autor">
              <w:r w:rsidRPr="001C21A2">
                <w:rPr>
                  <w:rFonts w:ascii="Arial Narrow" w:hAnsi="Arial Narrow"/>
                  <w:color w:val="000000"/>
                </w:rPr>
                <w:t>PC původní cena</w:t>
              </w:r>
            </w:ins>
          </w:p>
          <w:p w14:paraId="4ED89221" w14:textId="77777777" w:rsidR="001C21A2" w:rsidRPr="001C21A2" w:rsidRDefault="001C21A2" w:rsidP="001C21A2">
            <w:pPr>
              <w:pStyle w:val="Zkladntext2"/>
              <w:widowControl w:val="0"/>
              <w:spacing w:before="40" w:after="40"/>
              <w:jc w:val="both"/>
              <w:rPr>
                <w:ins w:id="1574" w:author="Autor"/>
                <w:rFonts w:ascii="Arial Narrow" w:hAnsi="Arial Narrow"/>
                <w:color w:val="000000"/>
              </w:rPr>
            </w:pPr>
            <w:ins w:id="1575" w:author="Autor">
              <w:r w:rsidRPr="001C21A2">
                <w:rPr>
                  <w:rFonts w:ascii="Arial Narrow" w:hAnsi="Arial Narrow"/>
                  <w:color w:val="000000"/>
                </w:rPr>
                <w:t>ZCx změna ceny příslušného indexu v %. Index za ukončené čtvrtletí předcházející termínu obnovení prací vztažený ke stejnému období předchozího roku.</w:t>
              </w:r>
            </w:ins>
          </w:p>
          <w:p w14:paraId="656AEAA8" w14:textId="77777777" w:rsidR="001C21A2" w:rsidRPr="001C21A2" w:rsidRDefault="001C21A2" w:rsidP="001C21A2">
            <w:pPr>
              <w:pStyle w:val="Zkladntext2"/>
              <w:widowControl w:val="0"/>
              <w:spacing w:before="40" w:after="40"/>
              <w:jc w:val="both"/>
              <w:rPr>
                <w:ins w:id="1576" w:author="Autor"/>
                <w:rFonts w:ascii="Arial Narrow" w:hAnsi="Arial Narrow"/>
                <w:color w:val="000000"/>
              </w:rPr>
            </w:pPr>
            <w:ins w:id="1577" w:author="Autor">
              <w:r w:rsidRPr="001C21A2">
                <w:rPr>
                  <w:rFonts w:ascii="Arial Narrow" w:hAnsi="Arial Narrow"/>
                  <w:color w:val="000000"/>
                </w:rPr>
                <w:t>a) Pro část ceny v Kč</w:t>
              </w:r>
            </w:ins>
          </w:p>
          <w:p w14:paraId="51B913BC" w14:textId="77777777" w:rsidR="001C21A2" w:rsidRPr="001C21A2" w:rsidRDefault="001C21A2" w:rsidP="001C21A2">
            <w:pPr>
              <w:pStyle w:val="Zkladntext2"/>
              <w:widowControl w:val="0"/>
              <w:spacing w:before="40" w:after="40"/>
              <w:jc w:val="both"/>
              <w:rPr>
                <w:ins w:id="1578" w:author="Autor"/>
                <w:rFonts w:ascii="Arial Narrow" w:hAnsi="Arial Narrow"/>
                <w:color w:val="000000"/>
              </w:rPr>
            </w:pPr>
            <w:ins w:id="1579" w:author="Autor">
              <w:r w:rsidRPr="001C21A2">
                <w:rPr>
                  <w:rFonts w:ascii="Arial Narrow" w:hAnsi="Arial Narrow"/>
                  <w:color w:val="000000"/>
                </w:rPr>
                <w:t xml:space="preserve">- Pro část ceny za stavební materiály, bude použit Index cen stavebních děl podle klasifikace CZ-CC“ vyhlašovaného Českým statistickým úřadem, kód „CC-CZ“ = „1251 </w:t>
              </w:r>
            </w:ins>
          </w:p>
          <w:p w14:paraId="4436F1EE" w14:textId="77777777" w:rsidR="001C21A2" w:rsidRPr="001C21A2" w:rsidRDefault="001C21A2" w:rsidP="001C21A2">
            <w:pPr>
              <w:pStyle w:val="Zkladntext2"/>
              <w:widowControl w:val="0"/>
              <w:spacing w:before="40" w:after="40"/>
              <w:jc w:val="both"/>
              <w:rPr>
                <w:ins w:id="1580" w:author="Autor"/>
                <w:rFonts w:ascii="Arial Narrow" w:hAnsi="Arial Narrow"/>
                <w:color w:val="000000"/>
              </w:rPr>
            </w:pPr>
            <w:ins w:id="1581" w:author="Autor">
              <w:r w:rsidRPr="001C21A2">
                <w:rPr>
                  <w:rFonts w:ascii="Arial Narrow" w:hAnsi="Arial Narrow"/>
                  <w:color w:val="000000"/>
                </w:rPr>
                <w:t>– Budovy pro průmysl“</w:t>
              </w:r>
            </w:ins>
          </w:p>
          <w:p w14:paraId="0AEC211D" w14:textId="77777777" w:rsidR="001C21A2" w:rsidRPr="001C21A2" w:rsidRDefault="001C21A2" w:rsidP="001C21A2">
            <w:pPr>
              <w:pStyle w:val="Zkladntext2"/>
              <w:widowControl w:val="0"/>
              <w:spacing w:before="40" w:after="40"/>
              <w:jc w:val="both"/>
              <w:rPr>
                <w:ins w:id="1582" w:author="Autor"/>
                <w:rFonts w:ascii="Arial Narrow" w:hAnsi="Arial Narrow"/>
                <w:color w:val="000000"/>
              </w:rPr>
            </w:pPr>
            <w:ins w:id="1583" w:author="Autor">
              <w:r w:rsidRPr="001C21A2">
                <w:rPr>
                  <w:rFonts w:ascii="Arial Narrow" w:hAnsi="Arial Narrow"/>
                  <w:color w:val="000000"/>
                </w:rPr>
                <w:t>- Pro část ceny za technologické materiály, bude použit Index cen průmyslových výrobců (úhrn sekce B, C, D, E) zveřejněných Českým statistickým úřadem.</w:t>
              </w:r>
            </w:ins>
          </w:p>
          <w:p w14:paraId="1FBF0D5C" w14:textId="77777777" w:rsidR="001C21A2" w:rsidRPr="001C21A2" w:rsidRDefault="001C21A2" w:rsidP="001C21A2">
            <w:pPr>
              <w:pStyle w:val="Zkladntext2"/>
              <w:widowControl w:val="0"/>
              <w:spacing w:before="40" w:after="40"/>
              <w:jc w:val="both"/>
              <w:rPr>
                <w:ins w:id="1584" w:author="Autor"/>
                <w:rFonts w:ascii="Arial Narrow" w:hAnsi="Arial Narrow"/>
                <w:color w:val="000000"/>
              </w:rPr>
            </w:pPr>
            <w:ins w:id="1585" w:author="Autor">
              <w:r w:rsidRPr="001C21A2">
                <w:rPr>
                  <w:rFonts w:ascii="Arial Narrow" w:hAnsi="Arial Narrow"/>
                  <w:color w:val="000000"/>
                </w:rPr>
                <w:t>- Pro část ceny za práce, montáž, budou použity hodnoty průměrné hrubé měsíční mzdy v průmyslu ČR (Ukazatel B+C+D+E) zveřejněných Českým statistickým úřadem.</w:t>
              </w:r>
            </w:ins>
          </w:p>
          <w:p w14:paraId="7F704242" w14:textId="77777777" w:rsidR="001C21A2" w:rsidRPr="001C21A2" w:rsidRDefault="001C21A2" w:rsidP="001C21A2">
            <w:pPr>
              <w:pStyle w:val="Zkladntext2"/>
              <w:widowControl w:val="0"/>
              <w:spacing w:before="40" w:after="40"/>
              <w:jc w:val="both"/>
              <w:rPr>
                <w:ins w:id="1586" w:author="Autor"/>
                <w:rFonts w:ascii="Arial Narrow" w:hAnsi="Arial Narrow"/>
                <w:color w:val="000000"/>
              </w:rPr>
            </w:pPr>
            <w:ins w:id="1587" w:author="Autor">
              <w:r w:rsidRPr="001C21A2">
                <w:rPr>
                  <w:rFonts w:ascii="Arial Narrow" w:hAnsi="Arial Narrow"/>
                  <w:color w:val="000000"/>
                </w:rPr>
                <w:t>b) Pro část ceny v EUR</w:t>
              </w:r>
            </w:ins>
          </w:p>
          <w:p w14:paraId="10AAD4E4" w14:textId="77777777" w:rsidR="001C21A2" w:rsidRPr="001C21A2" w:rsidRDefault="001C21A2" w:rsidP="001C21A2">
            <w:pPr>
              <w:pStyle w:val="Zkladntext2"/>
              <w:widowControl w:val="0"/>
              <w:spacing w:before="40" w:after="40"/>
              <w:jc w:val="both"/>
              <w:rPr>
                <w:ins w:id="1588" w:author="Autor"/>
                <w:rFonts w:ascii="Arial Narrow" w:hAnsi="Arial Narrow"/>
                <w:color w:val="000000"/>
              </w:rPr>
            </w:pPr>
            <w:ins w:id="1589" w:author="Autor">
              <w:r w:rsidRPr="001C21A2">
                <w:rPr>
                  <w:rFonts w:ascii="Arial Narrow" w:hAnsi="Arial Narrow"/>
                  <w:color w:val="000000"/>
                </w:rPr>
                <w:t>- Pro část ceny za technologické materiály, bude použit Index pro parní kotle (Sequential No.322) dle Federálního statistického úřadu Německa.</w:t>
              </w:r>
            </w:ins>
          </w:p>
          <w:p w14:paraId="3406D801" w14:textId="1C6DA9F9" w:rsidR="001C21A2" w:rsidRPr="004F3D6C" w:rsidRDefault="001C21A2" w:rsidP="001C21A2">
            <w:pPr>
              <w:pStyle w:val="Zkladntext2"/>
              <w:widowControl w:val="0"/>
              <w:spacing w:before="40" w:after="40"/>
              <w:jc w:val="both"/>
              <w:rPr>
                <w:ins w:id="1590" w:author="Autor"/>
                <w:rFonts w:ascii="Arial Narrow" w:hAnsi="Arial Narrow"/>
                <w:color w:val="000000"/>
              </w:rPr>
            </w:pPr>
            <w:ins w:id="1591" w:author="Autor">
              <w:r w:rsidRPr="001C21A2">
                <w:rPr>
                  <w:rFonts w:ascii="Arial Narrow" w:hAnsi="Arial Narrow"/>
                  <w:color w:val="000000"/>
                </w:rPr>
                <w:lastRenderedPageBreak/>
                <w:t>- Pro část ceny za práce, montáž, budou použity hodnoty průměrné měsíční mzdy v průmyslu S</w:t>
              </w:r>
              <w:r>
                <w:rPr>
                  <w:rFonts w:ascii="Arial Narrow" w:hAnsi="Arial Narrow"/>
                  <w:color w:val="000000"/>
                </w:rPr>
                <w:t>lovenské republiky</w:t>
              </w:r>
              <w:r w:rsidRPr="001C21A2">
                <w:rPr>
                  <w:rFonts w:ascii="Arial Narrow" w:hAnsi="Arial Narrow"/>
                  <w:color w:val="000000"/>
                </w:rPr>
                <w:t xml:space="preserve"> zveřejněné Slovenským Statistickým úřadem</w:t>
              </w:r>
            </w:ins>
          </w:p>
        </w:tc>
      </w:tr>
    </w:tbl>
    <w:p w14:paraId="7D14386F" w14:textId="77777777" w:rsidR="002220B6" w:rsidRPr="00A31014" w:rsidRDefault="001012FB" w:rsidP="00BA4FD9">
      <w:pPr>
        <w:pStyle w:val="Nadpis1"/>
      </w:pPr>
      <w:bookmarkStart w:id="1592" w:name="_Toc140074332"/>
      <w:bookmarkStart w:id="1593" w:name="_Ref140141739"/>
      <w:bookmarkStart w:id="1594" w:name="_Ref140144502"/>
      <w:r>
        <w:lastRenderedPageBreak/>
        <w:t>NEPŘEDVÍDATELNÉ A NEPŘEKONATELNÉ PŘEKÁŽKY</w:t>
      </w:r>
      <w:bookmarkEnd w:id="1592"/>
      <w:bookmarkEnd w:id="1593"/>
      <w:bookmarkEnd w:id="1594"/>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67912D7D" w14:textId="77777777" w:rsidTr="001012FB">
        <w:tc>
          <w:tcPr>
            <w:tcW w:w="1418" w:type="dxa"/>
          </w:tcPr>
          <w:p w14:paraId="0BC5F955" w14:textId="77777777" w:rsidR="002220B6" w:rsidRPr="00A31014" w:rsidRDefault="002220B6" w:rsidP="00A82317">
            <w:pPr>
              <w:pStyle w:val="Nadpis2"/>
              <w:widowControl w:val="0"/>
              <w:tabs>
                <w:tab w:val="num" w:pos="1418"/>
              </w:tabs>
              <w:spacing w:before="0" w:after="0" w:line="240" w:lineRule="auto"/>
              <w:ind w:left="0" w:firstLine="0"/>
              <w:rPr>
                <w:rFonts w:ascii="Arial Narrow" w:hAnsi="Arial Narrow"/>
                <w:color w:val="000000"/>
              </w:rPr>
            </w:pPr>
            <w:bookmarkStart w:id="1595" w:name="_Toc355004356"/>
            <w:bookmarkStart w:id="1596" w:name="_Toc470694033"/>
            <w:bookmarkEnd w:id="1595"/>
            <w:bookmarkEnd w:id="1596"/>
          </w:p>
        </w:tc>
        <w:tc>
          <w:tcPr>
            <w:tcW w:w="8363" w:type="dxa"/>
          </w:tcPr>
          <w:p w14:paraId="44FAE0DC" w14:textId="5D9CE65A" w:rsidR="0060354F" w:rsidRPr="00A31014" w:rsidRDefault="002220B6"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Pokud </w:t>
            </w:r>
            <w:r w:rsidR="001012FB">
              <w:rPr>
                <w:rFonts w:ascii="Arial Narrow" w:hAnsi="Arial Narrow"/>
                <w:color w:val="000000"/>
              </w:rPr>
              <w:t>se vyskytnou nepředvídatelné a nepřekonatelné překážky</w:t>
            </w:r>
            <w:r w:rsidRPr="00A31014">
              <w:rPr>
                <w:rFonts w:ascii="Arial Narrow" w:hAnsi="Arial Narrow"/>
                <w:color w:val="000000"/>
              </w:rPr>
              <w:t xml:space="preserve"> </w:t>
            </w:r>
            <w:r w:rsidRPr="001012FB">
              <w:rPr>
                <w:rFonts w:ascii="Arial Narrow" w:hAnsi="Arial Narrow"/>
                <w:color w:val="000000"/>
              </w:rPr>
              <w:t xml:space="preserve">dle § </w:t>
            </w:r>
            <w:r w:rsidR="001012FB" w:rsidRPr="001012FB">
              <w:rPr>
                <w:rFonts w:ascii="Arial Narrow" w:hAnsi="Arial Narrow"/>
                <w:color w:val="000000"/>
              </w:rPr>
              <w:t>29</w:t>
            </w:r>
            <w:r w:rsidR="009675DA">
              <w:rPr>
                <w:rFonts w:ascii="Arial Narrow" w:hAnsi="Arial Narrow"/>
                <w:color w:val="000000"/>
              </w:rPr>
              <w:t>1</w:t>
            </w:r>
            <w:r w:rsidR="001012FB" w:rsidRPr="001012FB">
              <w:rPr>
                <w:rFonts w:ascii="Arial Narrow" w:hAnsi="Arial Narrow"/>
                <w:color w:val="000000"/>
              </w:rPr>
              <w:t>3</w:t>
            </w:r>
            <w:r w:rsidRPr="001012FB">
              <w:rPr>
                <w:rFonts w:ascii="Arial Narrow" w:hAnsi="Arial Narrow"/>
                <w:color w:val="000000"/>
              </w:rPr>
              <w:t xml:space="preserve"> </w:t>
            </w:r>
            <w:r w:rsidR="0060354F" w:rsidRPr="001012FB">
              <w:rPr>
                <w:rFonts w:ascii="Arial Narrow" w:hAnsi="Arial Narrow"/>
                <w:color w:val="000000"/>
              </w:rPr>
              <w:t>ZÁKONÍKU</w:t>
            </w:r>
            <w:r w:rsidRPr="001012FB">
              <w:rPr>
                <w:rFonts w:ascii="Arial Narrow" w:hAnsi="Arial Narrow"/>
                <w:color w:val="000000"/>
              </w:rPr>
              <w:t xml:space="preserve"> je strana ovlivněná těmito </w:t>
            </w:r>
            <w:r w:rsidR="001012FB" w:rsidRPr="001012FB">
              <w:rPr>
                <w:rFonts w:ascii="Arial Narrow" w:hAnsi="Arial Narrow"/>
                <w:color w:val="000000"/>
              </w:rPr>
              <w:t xml:space="preserve">překážkami </w:t>
            </w:r>
            <w:r w:rsidRPr="001012FB">
              <w:rPr>
                <w:rFonts w:ascii="Arial Narrow" w:hAnsi="Arial Narrow"/>
                <w:color w:val="000000"/>
              </w:rPr>
              <w:t xml:space="preserve">povinna do 3 </w:t>
            </w:r>
            <w:ins w:id="1597" w:author="Autor">
              <w:r w:rsidR="009C2B08">
                <w:rPr>
                  <w:rFonts w:ascii="Arial Narrow" w:hAnsi="Arial Narrow"/>
                  <w:color w:val="000000"/>
                </w:rPr>
                <w:t xml:space="preserve">pracovních </w:t>
              </w:r>
            </w:ins>
            <w:r w:rsidR="001012FB" w:rsidRPr="001012FB">
              <w:rPr>
                <w:rFonts w:ascii="Arial Narrow" w:hAnsi="Arial Narrow"/>
                <w:color w:val="000000"/>
              </w:rPr>
              <w:t>dnů</w:t>
            </w:r>
            <w:r w:rsidRPr="001012FB">
              <w:rPr>
                <w:rFonts w:ascii="Arial Narrow" w:hAnsi="Arial Narrow"/>
                <w:color w:val="000000"/>
              </w:rPr>
              <w:t xml:space="preserve"> informovat druhou stranu o jejich začátku a ukončení</w:t>
            </w:r>
            <w:r w:rsidRPr="00A31014">
              <w:rPr>
                <w:rFonts w:ascii="Arial Narrow" w:hAnsi="Arial Narrow"/>
                <w:color w:val="000000"/>
              </w:rPr>
              <w:t xml:space="preserve"> a provést všechny nezbytné kroky vedoucí k minimalizaci vlivu těchto </w:t>
            </w:r>
            <w:r w:rsidR="001012FB">
              <w:rPr>
                <w:rFonts w:ascii="Arial Narrow" w:hAnsi="Arial Narrow"/>
                <w:color w:val="000000"/>
              </w:rPr>
              <w:t>překážek</w:t>
            </w:r>
            <w:r w:rsidR="001012FB" w:rsidRPr="00A31014">
              <w:rPr>
                <w:rFonts w:ascii="Arial Narrow" w:hAnsi="Arial Narrow"/>
                <w:color w:val="000000"/>
              </w:rPr>
              <w:t xml:space="preserve"> </w:t>
            </w:r>
            <w:r w:rsidRPr="00A31014">
              <w:rPr>
                <w:rFonts w:ascii="Arial Narrow" w:hAnsi="Arial Narrow"/>
                <w:color w:val="000000"/>
              </w:rPr>
              <w:t>na plnění této SMLOUVY.</w:t>
            </w:r>
          </w:p>
        </w:tc>
      </w:tr>
      <w:tr w:rsidR="002220B6" w:rsidRPr="00A31014" w14:paraId="369EB0DA" w14:textId="77777777" w:rsidTr="001012FB">
        <w:tc>
          <w:tcPr>
            <w:tcW w:w="1418" w:type="dxa"/>
          </w:tcPr>
          <w:p w14:paraId="478AFEE2" w14:textId="77777777" w:rsidR="002220B6" w:rsidRPr="00A31014" w:rsidRDefault="002220B6" w:rsidP="00A82317">
            <w:pPr>
              <w:pStyle w:val="Nadpis2"/>
              <w:widowControl w:val="0"/>
              <w:tabs>
                <w:tab w:val="num" w:pos="1418"/>
              </w:tabs>
              <w:spacing w:before="0" w:after="0" w:line="240" w:lineRule="auto"/>
              <w:ind w:left="0" w:firstLine="0"/>
              <w:rPr>
                <w:rFonts w:ascii="Arial Narrow" w:hAnsi="Arial Narrow"/>
                <w:color w:val="000000"/>
              </w:rPr>
            </w:pPr>
            <w:bookmarkStart w:id="1598" w:name="_Toc355004357"/>
            <w:bookmarkStart w:id="1599" w:name="_Toc470694034"/>
            <w:bookmarkEnd w:id="1598"/>
            <w:bookmarkEnd w:id="1599"/>
          </w:p>
        </w:tc>
        <w:tc>
          <w:tcPr>
            <w:tcW w:w="8363" w:type="dxa"/>
          </w:tcPr>
          <w:p w14:paraId="2659C107" w14:textId="0607CED7" w:rsidR="00AC6015" w:rsidRPr="00AC6015" w:rsidRDefault="00AC6015" w:rsidP="00AC6015">
            <w:pPr>
              <w:pStyle w:val="Zkladntext2"/>
              <w:widowControl w:val="0"/>
              <w:spacing w:before="40" w:after="40"/>
              <w:jc w:val="both"/>
              <w:rPr>
                <w:ins w:id="1600" w:author="Autor"/>
                <w:rFonts w:ascii="Arial Narrow" w:hAnsi="Arial Narrow"/>
                <w:color w:val="000000"/>
              </w:rPr>
            </w:pPr>
            <w:ins w:id="1601" w:author="Autor">
              <w:r w:rsidRPr="00AC6015">
                <w:rPr>
                  <w:rFonts w:ascii="Arial Narrow" w:hAnsi="Arial Narrow"/>
                  <w:color w:val="000000"/>
                </w:rPr>
                <w:t>ZHOTOVITEL prohlašuje, že mu v poskytování plnění dle této SMLOUVY ke dni jejího podpisu nebrání opatření přijatá vládou České republiky či jinými příslušnými orgány České republiky nebo Evropské unie v souvislosti s pandemií či válečným konfliktem vztahující se na území České republiky nebo k činnosti ZHOTOVITELE</w:t>
              </w:r>
              <w:r>
                <w:rPr>
                  <w:rFonts w:ascii="Arial Narrow" w:hAnsi="Arial Narrow"/>
                  <w:color w:val="000000"/>
                </w:rPr>
                <w:t xml:space="preserve"> dle SMLOUVY</w:t>
              </w:r>
              <w:r w:rsidRPr="00AC6015">
                <w:rPr>
                  <w:rFonts w:ascii="Arial Narrow" w:hAnsi="Arial Narrow"/>
                  <w:color w:val="000000"/>
                </w:rPr>
                <w:t xml:space="preserve"> (dále jen „Opatření“). </w:t>
              </w:r>
            </w:ins>
          </w:p>
          <w:p w14:paraId="5C4EF25F" w14:textId="77777777" w:rsidR="00AC6015" w:rsidRPr="00AC6015" w:rsidRDefault="00AC6015" w:rsidP="00AC6015">
            <w:pPr>
              <w:pStyle w:val="Zkladntext2"/>
              <w:widowControl w:val="0"/>
              <w:spacing w:before="40" w:after="40"/>
              <w:jc w:val="both"/>
              <w:rPr>
                <w:ins w:id="1602" w:author="Autor"/>
                <w:rFonts w:ascii="Arial Narrow" w:hAnsi="Arial Narrow"/>
                <w:color w:val="000000"/>
              </w:rPr>
            </w:pPr>
            <w:ins w:id="1603" w:author="Autor">
              <w:r w:rsidRPr="00AC6015">
                <w:rPr>
                  <w:rFonts w:ascii="Arial Narrow" w:hAnsi="Arial Narrow"/>
                  <w:color w:val="000000"/>
                </w:rPr>
                <w:t>ZHOTOVITEL výslovně prohlašuje ke dni podpisu SMLOUVY, že se podrobně seznámil se všemi Opatřeními a že žádné z ustanovení tam uvedených nepovažuje za takové, které by nemohl rozumně předpokládat.</w:t>
              </w:r>
            </w:ins>
          </w:p>
          <w:p w14:paraId="3A610236" w14:textId="1D771870" w:rsidR="002220B6" w:rsidRPr="00A31014" w:rsidRDefault="00AC6015" w:rsidP="00AC6015">
            <w:pPr>
              <w:pStyle w:val="Zkladntext2"/>
              <w:widowControl w:val="0"/>
              <w:spacing w:before="40" w:after="40"/>
              <w:jc w:val="both"/>
              <w:rPr>
                <w:rFonts w:ascii="Arial Narrow" w:hAnsi="Arial Narrow"/>
                <w:color w:val="000000"/>
              </w:rPr>
            </w:pPr>
            <w:ins w:id="1604" w:author="Autor">
              <w:r w:rsidRPr="00AC6015">
                <w:rPr>
                  <w:rFonts w:ascii="Arial Narrow" w:hAnsi="Arial Narrow"/>
                  <w:color w:val="000000"/>
                </w:rPr>
                <w:t xml:space="preserve">S ohledem na dlouhodobý charakter plnění na základě této SMLOUVY však ZHOTOVITEL není schopen předpokládat vývoj opatření, která budou v souvislosti s pandemií či válečným konfliktem přijata na území České republiky či Evropské unie či výskyt jiných překážek v souvislosti s výše uvedeným, které budou mít vliv na schopnost ZHOTOVITELE splnit řádně své závazky dle této SMLOUVY. </w:t>
              </w:r>
            </w:ins>
            <w:del w:id="1605" w:author="Autor">
              <w:r w:rsidR="002220B6" w:rsidRPr="00A31014" w:rsidDel="00AC6015">
                <w:rPr>
                  <w:rFonts w:ascii="Arial Narrow" w:hAnsi="Arial Narrow"/>
                  <w:color w:val="000000"/>
                </w:rPr>
                <w:delText>ZHOTOVITEL a/nebo OBJEDNATEL nejsou odpovědni za neplnění jakéhokoliv ustanovení SMLOUVY</w:delText>
              </w:r>
              <w:r w:rsidR="00463E34" w:rsidRPr="00A31014" w:rsidDel="00AC6015">
                <w:rPr>
                  <w:rFonts w:ascii="Arial Narrow" w:hAnsi="Arial Narrow"/>
                  <w:color w:val="000000"/>
                </w:rPr>
                <w:delText>,</w:delText>
              </w:r>
              <w:r w:rsidR="002220B6" w:rsidRPr="00A31014" w:rsidDel="00AC6015">
                <w:rPr>
                  <w:rFonts w:ascii="Arial Narrow" w:hAnsi="Arial Narrow"/>
                  <w:color w:val="000000"/>
                </w:rPr>
                <w:delText xml:space="preserve"> pokud splnění bylo zpožděno, </w:delText>
              </w:r>
              <w:r w:rsidR="002220B6" w:rsidRPr="001012FB" w:rsidDel="00AC6015">
                <w:rPr>
                  <w:rFonts w:ascii="Arial Narrow" w:hAnsi="Arial Narrow"/>
                  <w:color w:val="000000"/>
                </w:rPr>
                <w:delText>znemožněno nebo ovlivněno</w:delText>
              </w:r>
              <w:r w:rsidR="001012FB" w:rsidRPr="001012FB" w:rsidDel="00AC6015">
                <w:rPr>
                  <w:rFonts w:ascii="Arial Narrow" w:hAnsi="Arial Narrow"/>
                  <w:color w:val="000000"/>
                </w:rPr>
                <w:delText xml:space="preserve"> nepředvídatelnými a nepřekonatelnými překážkami dle §</w:delText>
              </w:r>
              <w:r w:rsidR="003A3821" w:rsidDel="00AC6015">
                <w:rPr>
                  <w:rFonts w:ascii="Arial Narrow" w:hAnsi="Arial Narrow"/>
                  <w:color w:val="000000"/>
                </w:rPr>
                <w:delText> </w:delText>
              </w:r>
              <w:r w:rsidR="001012FB" w:rsidRPr="001012FB" w:rsidDel="00AC6015">
                <w:rPr>
                  <w:rFonts w:ascii="Arial Narrow" w:hAnsi="Arial Narrow"/>
                  <w:color w:val="000000"/>
                </w:rPr>
                <w:delText>29</w:delText>
              </w:r>
              <w:r w:rsidR="009675DA" w:rsidDel="00AC6015">
                <w:rPr>
                  <w:rFonts w:ascii="Arial Narrow" w:hAnsi="Arial Narrow"/>
                  <w:color w:val="000000"/>
                </w:rPr>
                <w:delText>1</w:delText>
              </w:r>
              <w:r w:rsidR="001012FB" w:rsidRPr="001012FB" w:rsidDel="00AC6015">
                <w:rPr>
                  <w:rFonts w:ascii="Arial Narrow" w:hAnsi="Arial Narrow"/>
                  <w:color w:val="000000"/>
                </w:rPr>
                <w:delText>3</w:delText>
              </w:r>
              <w:r w:rsidR="001012FB" w:rsidRPr="00CF7527" w:rsidDel="00AC6015">
                <w:rPr>
                  <w:rFonts w:ascii="Arial Narrow" w:hAnsi="Arial Narrow"/>
                  <w:color w:val="000000"/>
                </w:rPr>
                <w:delText xml:space="preserve"> ZÁKONÍKU</w:delText>
              </w:r>
              <w:r w:rsidR="002220B6" w:rsidRPr="00A31014" w:rsidDel="00AC6015">
                <w:rPr>
                  <w:rFonts w:ascii="Arial Narrow" w:hAnsi="Arial Narrow"/>
                  <w:color w:val="000000"/>
                </w:rPr>
                <w:delText>.</w:delText>
              </w:r>
            </w:del>
          </w:p>
        </w:tc>
      </w:tr>
      <w:tr w:rsidR="002220B6" w:rsidRPr="00A31014" w14:paraId="181F8B7D" w14:textId="77777777" w:rsidTr="001012FB">
        <w:tc>
          <w:tcPr>
            <w:tcW w:w="1418" w:type="dxa"/>
          </w:tcPr>
          <w:p w14:paraId="00F36FDE" w14:textId="77777777" w:rsidR="002220B6" w:rsidRPr="00A31014" w:rsidRDefault="002220B6" w:rsidP="00A82317">
            <w:pPr>
              <w:pStyle w:val="Nadpis2"/>
              <w:widowControl w:val="0"/>
              <w:tabs>
                <w:tab w:val="num" w:pos="1418"/>
              </w:tabs>
              <w:spacing w:before="0" w:after="0" w:line="240" w:lineRule="auto"/>
              <w:ind w:left="0" w:firstLine="0"/>
              <w:rPr>
                <w:rFonts w:ascii="Arial Narrow" w:hAnsi="Arial Narrow"/>
                <w:color w:val="000000"/>
              </w:rPr>
            </w:pPr>
            <w:bookmarkStart w:id="1606" w:name="_Toc355004358"/>
            <w:bookmarkStart w:id="1607" w:name="_Toc470694035"/>
            <w:bookmarkEnd w:id="1606"/>
            <w:bookmarkEnd w:id="1607"/>
          </w:p>
        </w:tc>
        <w:tc>
          <w:tcPr>
            <w:tcW w:w="8363" w:type="dxa"/>
          </w:tcPr>
          <w:p w14:paraId="161754DE" w14:textId="7A2294C5" w:rsidR="002220B6" w:rsidRPr="00A31014" w:rsidRDefault="00AD7835" w:rsidP="00EF6628">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V případě, že </w:t>
            </w:r>
            <w:r w:rsidR="001012FB">
              <w:rPr>
                <w:rFonts w:ascii="Arial Narrow" w:hAnsi="Arial Narrow"/>
                <w:color w:val="000000"/>
              </w:rPr>
              <w:t>překážky</w:t>
            </w:r>
            <w:r w:rsidRPr="00A31014">
              <w:rPr>
                <w:rFonts w:ascii="Arial Narrow" w:hAnsi="Arial Narrow"/>
                <w:color w:val="000000"/>
              </w:rPr>
              <w:t xml:space="preserve"> trvají déle než </w:t>
            </w:r>
            <w:ins w:id="1608" w:author="Autor">
              <w:r w:rsidR="0017784B">
                <w:rPr>
                  <w:rFonts w:ascii="Arial Narrow" w:hAnsi="Arial Narrow"/>
                  <w:color w:val="000000"/>
                </w:rPr>
                <w:t>180</w:t>
              </w:r>
            </w:ins>
            <w:del w:id="1609" w:author="Autor">
              <w:r w:rsidRPr="00A31014" w:rsidDel="0017784B">
                <w:rPr>
                  <w:rFonts w:ascii="Arial Narrow" w:hAnsi="Arial Narrow"/>
                  <w:color w:val="000000"/>
                </w:rPr>
                <w:delText>90</w:delText>
              </w:r>
            </w:del>
            <w:r w:rsidRPr="00A31014">
              <w:rPr>
                <w:rFonts w:ascii="Arial Narrow" w:hAnsi="Arial Narrow"/>
                <w:color w:val="000000"/>
              </w:rPr>
              <w:t xml:space="preserve"> </w:t>
            </w:r>
            <w:del w:id="1610" w:author="Autor">
              <w:r w:rsidRPr="00A31014" w:rsidDel="0017784B">
                <w:rPr>
                  <w:rFonts w:ascii="Arial Narrow" w:hAnsi="Arial Narrow"/>
                  <w:color w:val="000000"/>
                </w:rPr>
                <w:delText xml:space="preserve">za sebou jdoucích </w:delText>
              </w:r>
            </w:del>
            <w:r w:rsidR="001012FB">
              <w:rPr>
                <w:rFonts w:ascii="Arial Narrow" w:hAnsi="Arial Narrow"/>
                <w:color w:val="000000"/>
              </w:rPr>
              <w:t>dn</w:t>
            </w:r>
            <w:r w:rsidR="001E5DE2">
              <w:rPr>
                <w:rFonts w:ascii="Arial Narrow" w:hAnsi="Arial Narrow"/>
                <w:color w:val="000000"/>
              </w:rPr>
              <w:t>ů</w:t>
            </w:r>
            <w:r w:rsidRPr="00A31014">
              <w:rPr>
                <w:rFonts w:ascii="Arial Narrow" w:hAnsi="Arial Narrow"/>
                <w:color w:val="000000"/>
              </w:rPr>
              <w:t xml:space="preserve">, má OBJEDNATEL i ZHOTOVITEL právo odstoupit od </w:t>
            </w:r>
            <w:r w:rsidRPr="00F920AD">
              <w:rPr>
                <w:rFonts w:ascii="Arial Narrow" w:hAnsi="Arial Narrow"/>
                <w:color w:val="000000"/>
              </w:rPr>
              <w:t>SMLOUVY. V takovém případě jsou OBJEDNATEL a ZHOTOVITEL povinni postupovat v souladu s</w:t>
            </w:r>
            <w:r w:rsidR="00302E33" w:rsidRPr="00F920AD">
              <w:rPr>
                <w:rFonts w:ascii="Arial Narrow" w:hAnsi="Arial Narrow"/>
                <w:color w:val="000000"/>
              </w:rPr>
              <w:t> </w:t>
            </w:r>
            <w:r w:rsidR="00302E33" w:rsidRPr="00F920AD">
              <w:rPr>
                <w:rFonts w:ascii="Arial Narrow" w:hAnsi="Arial Narrow"/>
                <w:b/>
                <w:color w:val="000000"/>
                <w:u w:val="single"/>
              </w:rPr>
              <w:t>čl.</w:t>
            </w:r>
            <w:r w:rsidRPr="00F920AD">
              <w:rPr>
                <w:rFonts w:ascii="Arial Narrow" w:hAnsi="Arial Narrow"/>
                <w:b/>
                <w:color w:val="000000"/>
                <w:u w:val="single"/>
              </w:rPr>
              <w:t xml:space="preserve"> </w:t>
            </w:r>
            <w:r w:rsidR="00FB454F">
              <w:rPr>
                <w:rFonts w:ascii="Arial Narrow" w:hAnsi="Arial Narrow"/>
                <w:b/>
                <w:color w:val="000000"/>
                <w:u w:val="single"/>
              </w:rPr>
              <w:fldChar w:fldCharType="begin"/>
            </w:r>
            <w:r w:rsidR="00FB454F">
              <w:rPr>
                <w:rFonts w:ascii="Arial Narrow" w:hAnsi="Arial Narrow"/>
                <w:b/>
                <w:color w:val="000000"/>
                <w:u w:val="single"/>
              </w:rPr>
              <w:instrText xml:space="preserve"> REF _Ref140144598 \w \h </w:instrText>
            </w:r>
            <w:r w:rsidR="00FB454F">
              <w:rPr>
                <w:rFonts w:ascii="Arial Narrow" w:hAnsi="Arial Narrow"/>
                <w:b/>
                <w:color w:val="000000"/>
                <w:u w:val="single"/>
              </w:rPr>
            </w:r>
            <w:r w:rsidR="00FB454F">
              <w:rPr>
                <w:rFonts w:ascii="Arial Narrow" w:hAnsi="Arial Narrow"/>
                <w:b/>
                <w:color w:val="000000"/>
                <w:u w:val="single"/>
              </w:rPr>
              <w:fldChar w:fldCharType="separate"/>
            </w:r>
            <w:r w:rsidR="00FE47F0">
              <w:rPr>
                <w:rFonts w:ascii="Arial Narrow" w:hAnsi="Arial Narrow"/>
                <w:b/>
                <w:color w:val="000000"/>
                <w:u w:val="single"/>
              </w:rPr>
              <w:t>32.1.13</w:t>
            </w:r>
            <w:r w:rsidR="00FB454F">
              <w:rPr>
                <w:rFonts w:ascii="Arial Narrow" w:hAnsi="Arial Narrow"/>
                <w:b/>
                <w:color w:val="000000"/>
                <w:u w:val="single"/>
              </w:rPr>
              <w:fldChar w:fldCharType="end"/>
            </w:r>
            <w:r w:rsidRPr="00F920AD">
              <w:rPr>
                <w:rFonts w:ascii="Arial Narrow" w:hAnsi="Arial Narrow"/>
                <w:color w:val="000000"/>
              </w:rPr>
              <w:t xml:space="preserve"> SM</w:t>
            </w:r>
            <w:r w:rsidRPr="00A31014">
              <w:rPr>
                <w:rFonts w:ascii="Arial Narrow" w:hAnsi="Arial Narrow"/>
                <w:color w:val="000000"/>
              </w:rPr>
              <w:t>LOUVY a každá ze stran ponese své náklady spojené s touto skutečností.</w:t>
            </w:r>
          </w:p>
        </w:tc>
      </w:tr>
      <w:tr w:rsidR="0017784B" w:rsidRPr="00A31014" w14:paraId="34EC6D48" w14:textId="77777777" w:rsidTr="001012FB">
        <w:trPr>
          <w:ins w:id="1611" w:author="Autor"/>
        </w:trPr>
        <w:tc>
          <w:tcPr>
            <w:tcW w:w="1418" w:type="dxa"/>
          </w:tcPr>
          <w:p w14:paraId="4AA9E72B" w14:textId="77777777" w:rsidR="0017784B" w:rsidRPr="00A31014" w:rsidRDefault="0017784B" w:rsidP="00A82317">
            <w:pPr>
              <w:pStyle w:val="Nadpis2"/>
              <w:widowControl w:val="0"/>
              <w:tabs>
                <w:tab w:val="num" w:pos="1418"/>
              </w:tabs>
              <w:spacing w:before="0" w:after="0" w:line="240" w:lineRule="auto"/>
              <w:ind w:left="0" w:firstLine="0"/>
              <w:rPr>
                <w:ins w:id="1612" w:author="Autor"/>
                <w:rFonts w:ascii="Arial Narrow" w:hAnsi="Arial Narrow"/>
                <w:color w:val="000000"/>
              </w:rPr>
            </w:pPr>
          </w:p>
        </w:tc>
        <w:tc>
          <w:tcPr>
            <w:tcW w:w="8363" w:type="dxa"/>
          </w:tcPr>
          <w:p w14:paraId="73162DEA" w14:textId="2E6F3E8F" w:rsidR="0017784B" w:rsidRPr="00A31014" w:rsidRDefault="0017784B" w:rsidP="00EF6628">
            <w:pPr>
              <w:pStyle w:val="Zkladntext2"/>
              <w:widowControl w:val="0"/>
              <w:spacing w:before="40" w:after="40"/>
              <w:jc w:val="both"/>
              <w:rPr>
                <w:ins w:id="1613" w:author="Autor"/>
                <w:rFonts w:ascii="Arial Narrow" w:hAnsi="Arial Narrow"/>
                <w:color w:val="000000"/>
              </w:rPr>
            </w:pPr>
            <w:ins w:id="1614" w:author="Autor">
              <w:r w:rsidRPr="0017784B">
                <w:rPr>
                  <w:rFonts w:ascii="Arial Narrow" w:hAnsi="Arial Narrow"/>
                  <w:color w:val="000000"/>
                </w:rPr>
                <w:t>Pokud se smluvní strany nedohodly jinak, pokračují po vzniku situace vyšší moci v plnění svých závazků podle SMLOUVY, dokud je to rozumně možné a budou hledat jiné alternativní prostředky pro plnění SMLOUVY, kterým nebrání událost vyšší moci. Pokud důsledky vyšší moci budou mít dopad na SMLUVNÍ CENU, termíny provedení DÍLA anebo na jiné ustanovení SMLOUVY, jsou smluvní strany povinny vstoupit v jednání ohledně úpravy SMLUVNÍ CENY, termínů provedení DÍLA anebo jiných ustanovení SMLOUVY v souladu s</w:t>
              </w:r>
              <w:r>
                <w:rPr>
                  <w:rFonts w:ascii="Arial Narrow" w:hAnsi="Arial Narrow"/>
                  <w:color w:val="000000"/>
                </w:rPr>
                <w:t> </w:t>
              </w:r>
              <w:r w:rsidRPr="0017784B">
                <w:rPr>
                  <w:rFonts w:ascii="Arial Narrow" w:hAnsi="Arial Narrow"/>
                  <w:b/>
                  <w:bCs/>
                  <w:color w:val="000000"/>
                  <w:u w:val="single"/>
                </w:rPr>
                <w:t>čl. 11</w:t>
              </w:r>
              <w:r w:rsidRPr="0017784B">
                <w:rPr>
                  <w:rFonts w:ascii="Arial Narrow" w:hAnsi="Arial Narrow"/>
                  <w:color w:val="000000"/>
                </w:rPr>
                <w:t xml:space="preserve"> SMLOUVY.</w:t>
              </w:r>
            </w:ins>
          </w:p>
        </w:tc>
      </w:tr>
    </w:tbl>
    <w:p w14:paraId="0D36FA4A" w14:textId="77777777" w:rsidR="002220B6" w:rsidRPr="00A31014" w:rsidRDefault="002220B6" w:rsidP="00BA4FD9">
      <w:pPr>
        <w:pStyle w:val="Nadpis1"/>
      </w:pPr>
      <w:bookmarkStart w:id="1615" w:name="_Toc140074333"/>
      <w:bookmarkStart w:id="1616" w:name="_Toc88612091"/>
      <w:bookmarkStart w:id="1617" w:name="_Toc88612523"/>
      <w:bookmarkStart w:id="1618" w:name="_Toc88612623"/>
      <w:bookmarkStart w:id="1619" w:name="_Toc88613243"/>
      <w:bookmarkStart w:id="1620" w:name="_Toc88868599"/>
      <w:bookmarkStart w:id="1621" w:name="_Toc88964561"/>
      <w:bookmarkStart w:id="1622" w:name="_Toc89261711"/>
      <w:r w:rsidRPr="00A31014">
        <w:t>PŘEVOD PRÁV A ZÁVAZKŮ</w:t>
      </w:r>
      <w:bookmarkEnd w:id="1615"/>
      <w:r w:rsidRPr="00A31014">
        <w:t xml:space="preserve"> </w:t>
      </w:r>
      <w:bookmarkEnd w:id="1616"/>
      <w:bookmarkEnd w:id="1617"/>
      <w:bookmarkEnd w:id="1618"/>
      <w:bookmarkEnd w:id="1619"/>
      <w:bookmarkEnd w:id="1620"/>
      <w:bookmarkEnd w:id="1621"/>
      <w:bookmarkEnd w:id="1622"/>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1A081298" w14:textId="77777777" w:rsidTr="00761C18">
        <w:tc>
          <w:tcPr>
            <w:tcW w:w="1418" w:type="dxa"/>
          </w:tcPr>
          <w:p w14:paraId="112CA9BD" w14:textId="77777777" w:rsidR="002220B6" w:rsidRPr="00A31014" w:rsidRDefault="002220B6" w:rsidP="00A82317">
            <w:pPr>
              <w:pStyle w:val="Nadpis2"/>
              <w:widowControl w:val="0"/>
              <w:tabs>
                <w:tab w:val="num" w:pos="1418"/>
              </w:tabs>
              <w:spacing w:before="0" w:after="0" w:line="240" w:lineRule="auto"/>
              <w:ind w:left="0" w:firstLine="0"/>
              <w:rPr>
                <w:rFonts w:ascii="Arial Narrow" w:hAnsi="Arial Narrow"/>
                <w:color w:val="000000"/>
              </w:rPr>
            </w:pPr>
            <w:bookmarkStart w:id="1623" w:name="_Toc355004360"/>
            <w:bookmarkStart w:id="1624" w:name="_Toc470694037"/>
            <w:bookmarkEnd w:id="1623"/>
            <w:bookmarkEnd w:id="1624"/>
          </w:p>
        </w:tc>
        <w:tc>
          <w:tcPr>
            <w:tcW w:w="8363" w:type="dxa"/>
          </w:tcPr>
          <w:p w14:paraId="79786002" w14:textId="77777777" w:rsidR="002220B6" w:rsidRPr="00A31014" w:rsidRDefault="002B49EA"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Žádná ze smluvních stran nesmí bez předchozího písemného svolení </w:t>
            </w:r>
            <w:r w:rsidR="00761C18">
              <w:rPr>
                <w:rFonts w:ascii="Arial Narrow" w:hAnsi="Arial Narrow"/>
                <w:color w:val="000000"/>
              </w:rPr>
              <w:t>druhé smluvní strany</w:t>
            </w:r>
            <w:r w:rsidR="00761C18" w:rsidRPr="00A31014">
              <w:rPr>
                <w:rFonts w:ascii="Arial Narrow" w:hAnsi="Arial Narrow"/>
                <w:color w:val="000000"/>
              </w:rPr>
              <w:t xml:space="preserve"> </w:t>
            </w:r>
            <w:r w:rsidRPr="00A31014">
              <w:rPr>
                <w:rFonts w:ascii="Arial Narrow" w:hAnsi="Arial Narrow"/>
                <w:color w:val="000000"/>
              </w:rPr>
              <w:t>předat žádná svá práva nebo závazky nebo jejich část dle SMLOUVY žádné třetí straně.</w:t>
            </w:r>
          </w:p>
        </w:tc>
      </w:tr>
      <w:tr w:rsidR="00D021A0" w:rsidRPr="00A31014" w14:paraId="5B7521EC" w14:textId="77777777" w:rsidTr="00761C18">
        <w:tc>
          <w:tcPr>
            <w:tcW w:w="1418" w:type="dxa"/>
          </w:tcPr>
          <w:p w14:paraId="42BE15A1" w14:textId="77777777" w:rsidR="00D021A0" w:rsidRPr="00A31014" w:rsidRDefault="00D021A0" w:rsidP="00A82317">
            <w:pPr>
              <w:pStyle w:val="Nadpis2"/>
              <w:widowControl w:val="0"/>
              <w:tabs>
                <w:tab w:val="num" w:pos="1418"/>
              </w:tabs>
              <w:spacing w:before="0" w:after="0" w:line="240" w:lineRule="auto"/>
              <w:ind w:left="0" w:firstLine="0"/>
              <w:rPr>
                <w:rFonts w:ascii="Arial Narrow" w:hAnsi="Arial Narrow"/>
                <w:color w:val="000000"/>
              </w:rPr>
            </w:pPr>
            <w:bookmarkStart w:id="1625" w:name="_Toc355004361"/>
            <w:bookmarkStart w:id="1626" w:name="_Toc470694038"/>
            <w:bookmarkEnd w:id="1625"/>
            <w:bookmarkEnd w:id="1626"/>
          </w:p>
        </w:tc>
        <w:tc>
          <w:tcPr>
            <w:tcW w:w="8363" w:type="dxa"/>
          </w:tcPr>
          <w:p w14:paraId="1150951D" w14:textId="2ACCF3AE" w:rsidR="00D021A0" w:rsidRPr="00A31014" w:rsidRDefault="002B49EA"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UŽÍVACÍ PRÁVA přecházejí </w:t>
            </w:r>
            <w:r w:rsidR="00761C18">
              <w:rPr>
                <w:rFonts w:ascii="Arial Narrow" w:hAnsi="Arial Narrow"/>
                <w:color w:val="000000"/>
              </w:rPr>
              <w:t xml:space="preserve">podpisem protokolu o </w:t>
            </w:r>
            <w:r w:rsidRPr="00A31014">
              <w:rPr>
                <w:rFonts w:ascii="Arial Narrow" w:hAnsi="Arial Narrow"/>
                <w:color w:val="000000"/>
              </w:rPr>
              <w:t>PŘEDBĚŽ</w:t>
            </w:r>
            <w:r w:rsidR="00761C18">
              <w:rPr>
                <w:rFonts w:ascii="Arial Narrow" w:hAnsi="Arial Narrow"/>
                <w:color w:val="000000"/>
              </w:rPr>
              <w:t>NÉM</w:t>
            </w:r>
            <w:r w:rsidRPr="00A31014">
              <w:rPr>
                <w:rFonts w:ascii="Arial Narrow" w:hAnsi="Arial Narrow"/>
                <w:color w:val="000000"/>
              </w:rPr>
              <w:t xml:space="preserve"> PŘEVZETÍ</w:t>
            </w:r>
            <w:r w:rsidR="00761C18">
              <w:rPr>
                <w:rFonts w:ascii="Arial Narrow" w:hAnsi="Arial Narrow"/>
                <w:color w:val="000000"/>
              </w:rPr>
              <w:t xml:space="preserve"> DÍLA</w:t>
            </w:r>
            <w:r w:rsidRPr="00A31014">
              <w:rPr>
                <w:rFonts w:ascii="Arial Narrow" w:hAnsi="Arial Narrow"/>
                <w:color w:val="000000"/>
              </w:rPr>
              <w:t xml:space="preserve"> na OBJEDNATELE. </w:t>
            </w:r>
            <w:r w:rsidRPr="00A31014">
              <w:rPr>
                <w:rFonts w:ascii="Arial Narrow" w:hAnsi="Arial Narrow" w:cs="Arial"/>
                <w:color w:val="000000"/>
              </w:rPr>
              <w:t xml:space="preserve">Pokud je jakýkoli postup či používání jakékoliv části DÍLA dodaného ZHOTOVITELEM podle této SMLOUVY omezeno nebo zakázáno soudním rozhodnutím z důvodu porušení UŽÍVACÍCH PRÁV takovýmto postupem či používáním, pak ZHOTOVITEL na své náklady obhájí, odškodní a ochrání OBJEDNATELE ohledně jakéhokoliv nároku a v případě potřeby zajistí nezbytné licence pro používání zařízení, materiálu nebo postupu, které způsobují výše uvedené porušení, nebo s předchozím písemným souhlasem OBJEDNATELE nahradí toto zařízení, materiál či postup v podstatě stejným zařízením, materiálem či postupem, které však nezpůsobují výše uvedené porušení, nebo změní tyto tak, aby nezpůsobovaly výše uvedené porušení; vše výše uvedené platí za podmínky, že však takové </w:t>
            </w:r>
            <w:r w:rsidRPr="00543FD6">
              <w:rPr>
                <w:rFonts w:ascii="Arial Narrow" w:hAnsi="Arial Narrow" w:cs="Arial"/>
              </w:rPr>
              <w:t xml:space="preserve">nahrazené nebo změněné části DÍLA budou splňovat požadavky této SMLOUVY a budou podléhat jejím ustanovením, a dále, že tyto výměny či změny nezmění specifikaci DÍLA podle </w:t>
            </w:r>
            <w:r w:rsidRPr="00543FD6">
              <w:rPr>
                <w:rFonts w:ascii="Arial Narrow" w:hAnsi="Arial Narrow" w:cs="Arial"/>
                <w:b/>
                <w:u w:val="single"/>
              </w:rPr>
              <w:t xml:space="preserve">čl. </w:t>
            </w:r>
            <w:r w:rsidR="00FB454F">
              <w:rPr>
                <w:rFonts w:ascii="Arial Narrow" w:hAnsi="Arial Narrow" w:cs="Arial"/>
                <w:b/>
                <w:u w:val="single"/>
              </w:rPr>
              <w:fldChar w:fldCharType="begin"/>
            </w:r>
            <w:r w:rsidR="00FB454F">
              <w:rPr>
                <w:rFonts w:ascii="Arial Narrow" w:hAnsi="Arial Narrow" w:cs="Arial"/>
                <w:b/>
                <w:u w:val="single"/>
              </w:rPr>
              <w:instrText xml:space="preserve"> REF _Ref140144630 \w \h </w:instrText>
            </w:r>
            <w:r w:rsidR="00FB454F">
              <w:rPr>
                <w:rFonts w:ascii="Arial Narrow" w:hAnsi="Arial Narrow" w:cs="Arial"/>
                <w:b/>
                <w:u w:val="single"/>
              </w:rPr>
            </w:r>
            <w:r w:rsidR="00FB454F">
              <w:rPr>
                <w:rFonts w:ascii="Arial Narrow" w:hAnsi="Arial Narrow" w:cs="Arial"/>
                <w:b/>
                <w:u w:val="single"/>
              </w:rPr>
              <w:fldChar w:fldCharType="separate"/>
            </w:r>
            <w:r w:rsidR="00FE47F0">
              <w:rPr>
                <w:rFonts w:ascii="Arial Narrow" w:hAnsi="Arial Narrow" w:cs="Arial"/>
                <w:b/>
                <w:u w:val="single"/>
              </w:rPr>
              <w:t>6.2</w:t>
            </w:r>
            <w:r w:rsidR="00FB454F">
              <w:rPr>
                <w:rFonts w:ascii="Arial Narrow" w:hAnsi="Arial Narrow" w:cs="Arial"/>
                <w:b/>
                <w:u w:val="single"/>
              </w:rPr>
              <w:fldChar w:fldCharType="end"/>
            </w:r>
            <w:r w:rsidR="00FB454F">
              <w:rPr>
                <w:rFonts w:ascii="Arial Narrow" w:hAnsi="Arial Narrow" w:cs="Arial"/>
                <w:b/>
                <w:u w:val="single"/>
              </w:rPr>
              <w:t xml:space="preserve"> </w:t>
            </w:r>
            <w:r w:rsidRPr="00543FD6">
              <w:rPr>
                <w:rFonts w:ascii="Arial Narrow" w:hAnsi="Arial Narrow" w:cs="Arial"/>
              </w:rPr>
              <w:t>SMLOUVY.</w:t>
            </w:r>
            <w:r w:rsidR="00F04FF1" w:rsidRPr="00543FD6">
              <w:rPr>
                <w:rFonts w:ascii="Arial Narrow" w:hAnsi="Arial Narrow" w:cs="Arial"/>
              </w:rPr>
              <w:t xml:space="preserve"> To vše za předpokladu, že OBJEDNATEL </w:t>
            </w:r>
            <w:ins w:id="1627" w:author="Autor">
              <w:r w:rsidR="0017784B">
                <w:rPr>
                  <w:rFonts w:ascii="Arial Narrow" w:hAnsi="Arial Narrow" w:cs="Arial"/>
                </w:rPr>
                <w:t xml:space="preserve">užíval UŽÍVACÍ PRÁVA v souladu se SMLOUVOU, </w:t>
              </w:r>
            </w:ins>
            <w:r w:rsidR="00F04FF1" w:rsidRPr="00543FD6">
              <w:rPr>
                <w:rFonts w:ascii="Arial Narrow" w:hAnsi="Arial Narrow" w:cs="Arial"/>
              </w:rPr>
              <w:t>neprodleně uvědomí ZHOTOVITELE o nárocích třetí strany vyplývajících z porušení UŽÍVACÍHO PRÁVA, neuzná takový nárok třetí strany a umožní ZHOTOVITELI samostatně vést vůči takovému nároku třetí strany obhajobu.</w:t>
            </w:r>
          </w:p>
        </w:tc>
      </w:tr>
    </w:tbl>
    <w:p w14:paraId="37A330E7" w14:textId="77777777" w:rsidR="002220B6" w:rsidRPr="00A31014" w:rsidRDefault="002220B6" w:rsidP="00BA4FD9">
      <w:pPr>
        <w:pStyle w:val="Nadpis1"/>
      </w:pPr>
      <w:bookmarkStart w:id="1628" w:name="_Toc140074334"/>
      <w:bookmarkStart w:id="1629" w:name="_Toc88612093"/>
      <w:bookmarkStart w:id="1630" w:name="_Toc88612525"/>
      <w:bookmarkStart w:id="1631" w:name="_Toc88612625"/>
      <w:bookmarkStart w:id="1632" w:name="_Toc88613245"/>
      <w:bookmarkStart w:id="1633" w:name="_Toc88868600"/>
      <w:bookmarkStart w:id="1634" w:name="_Toc88964562"/>
      <w:bookmarkStart w:id="1635" w:name="_Toc89261712"/>
      <w:r w:rsidRPr="00A31014">
        <w:t>ŘEŠENÍ SPORŮ</w:t>
      </w:r>
      <w:bookmarkEnd w:id="1628"/>
      <w:r w:rsidRPr="00A31014">
        <w:t xml:space="preserve"> </w:t>
      </w:r>
      <w:bookmarkEnd w:id="1629"/>
      <w:bookmarkEnd w:id="1630"/>
      <w:bookmarkEnd w:id="1631"/>
      <w:bookmarkEnd w:id="1632"/>
      <w:bookmarkEnd w:id="1633"/>
      <w:bookmarkEnd w:id="1634"/>
      <w:bookmarkEnd w:id="1635"/>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413AF0" w:rsidRPr="00A31014" w14:paraId="04FDC08A" w14:textId="77777777" w:rsidTr="00761C18">
        <w:tc>
          <w:tcPr>
            <w:tcW w:w="1418" w:type="dxa"/>
          </w:tcPr>
          <w:p w14:paraId="0A97E36A" w14:textId="77777777" w:rsidR="002220B6" w:rsidRPr="00A31014" w:rsidRDefault="002220B6" w:rsidP="00A82317">
            <w:pPr>
              <w:pStyle w:val="Nadpis2"/>
              <w:widowControl w:val="0"/>
              <w:tabs>
                <w:tab w:val="num" w:pos="1418"/>
              </w:tabs>
              <w:spacing w:before="0" w:after="0" w:line="240" w:lineRule="auto"/>
              <w:ind w:left="0" w:firstLine="0"/>
              <w:rPr>
                <w:rFonts w:ascii="Arial Narrow" w:hAnsi="Arial Narrow"/>
                <w:color w:val="000000"/>
              </w:rPr>
            </w:pPr>
            <w:bookmarkStart w:id="1636" w:name="_Toc355004363"/>
            <w:bookmarkStart w:id="1637" w:name="_Toc470694040"/>
            <w:bookmarkEnd w:id="1636"/>
            <w:bookmarkEnd w:id="1637"/>
          </w:p>
        </w:tc>
        <w:tc>
          <w:tcPr>
            <w:tcW w:w="8363" w:type="dxa"/>
          </w:tcPr>
          <w:p w14:paraId="7FFC16A5" w14:textId="732890BF" w:rsidR="00B70E36" w:rsidRPr="00A31014" w:rsidRDefault="00B70E36"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Všechny spory vyplývající z této smlouvy nebo v souvislosti s ní budou s konečnou platností rozhodovány podle Pravidel pro rozhodčí řízení Mezinárodní obchodní komory </w:t>
            </w:r>
            <w:r w:rsidR="00F04FF1">
              <w:rPr>
                <w:rFonts w:ascii="Arial Narrow" w:hAnsi="Arial Narrow"/>
                <w:color w:val="000000"/>
              </w:rPr>
              <w:t>třemi</w:t>
            </w:r>
            <w:r w:rsidRPr="00A31014">
              <w:rPr>
                <w:rFonts w:ascii="Arial Narrow" w:hAnsi="Arial Narrow"/>
                <w:color w:val="000000"/>
              </w:rPr>
              <w:t xml:space="preserve"> rozhodci jmenovanými v souladu s těmito Pravidly. Místem rozhodčího řízení bude Praha a jazykem rozhodčího řízení bude čeština.</w:t>
            </w:r>
            <w:ins w:id="1638" w:author="Autor">
              <w:r w:rsidR="0017784B">
                <w:rPr>
                  <w:rFonts w:ascii="Arial Narrow" w:hAnsi="Arial Narrow"/>
                  <w:color w:val="000000"/>
                </w:rPr>
                <w:t xml:space="preserve"> </w:t>
              </w:r>
              <w:r w:rsidR="0017784B" w:rsidRPr="0017784B">
                <w:rPr>
                  <w:rFonts w:ascii="Arial Narrow" w:hAnsi="Arial Narrow"/>
                  <w:color w:val="000000"/>
                </w:rPr>
                <w:t>Ustanovení o nouzovém rozhodci se nepoužijí. Ustanovení o zrychleném řízení se nepoužijí.</w:t>
              </w:r>
            </w:ins>
          </w:p>
        </w:tc>
      </w:tr>
    </w:tbl>
    <w:p w14:paraId="15D026B5" w14:textId="77777777" w:rsidR="002220B6" w:rsidRPr="00A31014" w:rsidRDefault="002220B6" w:rsidP="00BA4FD9">
      <w:pPr>
        <w:pStyle w:val="Nadpis1"/>
      </w:pPr>
      <w:bookmarkStart w:id="1639" w:name="_Toc140074335"/>
      <w:bookmarkStart w:id="1640" w:name="_Toc88612094"/>
      <w:bookmarkStart w:id="1641" w:name="_Toc88612526"/>
      <w:bookmarkStart w:id="1642" w:name="_Toc88612626"/>
      <w:bookmarkStart w:id="1643" w:name="_Toc88613246"/>
      <w:bookmarkStart w:id="1644" w:name="_Toc88868601"/>
      <w:bookmarkStart w:id="1645" w:name="_Toc88964563"/>
      <w:bookmarkStart w:id="1646" w:name="_Toc89261713"/>
      <w:r w:rsidRPr="00A31014">
        <w:lastRenderedPageBreak/>
        <w:t>KONFLIKT ZÁJMŮ</w:t>
      </w:r>
      <w:bookmarkEnd w:id="1639"/>
      <w:r w:rsidRPr="00A31014">
        <w:t xml:space="preserve"> </w:t>
      </w:r>
      <w:bookmarkEnd w:id="1640"/>
      <w:bookmarkEnd w:id="1641"/>
      <w:bookmarkEnd w:id="1642"/>
      <w:bookmarkEnd w:id="1643"/>
      <w:bookmarkEnd w:id="1644"/>
      <w:bookmarkEnd w:id="1645"/>
      <w:bookmarkEnd w:id="1646"/>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F668C2" w:rsidRPr="00A31014" w14:paraId="41591183" w14:textId="77777777" w:rsidTr="00761C18">
        <w:tc>
          <w:tcPr>
            <w:tcW w:w="1418" w:type="dxa"/>
          </w:tcPr>
          <w:p w14:paraId="6D69A68C" w14:textId="77777777" w:rsidR="002220B6" w:rsidRPr="00A31014" w:rsidRDefault="002220B6" w:rsidP="00A82317">
            <w:pPr>
              <w:pStyle w:val="Nadpis2"/>
              <w:widowControl w:val="0"/>
              <w:tabs>
                <w:tab w:val="num" w:pos="1418"/>
              </w:tabs>
              <w:spacing w:before="0" w:after="0" w:line="240" w:lineRule="auto"/>
              <w:ind w:left="0" w:firstLine="0"/>
              <w:rPr>
                <w:rFonts w:ascii="Arial Narrow" w:hAnsi="Arial Narrow"/>
                <w:color w:val="000000"/>
              </w:rPr>
            </w:pPr>
            <w:bookmarkStart w:id="1647" w:name="_Toc355004365"/>
            <w:bookmarkStart w:id="1648" w:name="_Toc470694042"/>
            <w:bookmarkEnd w:id="1647"/>
            <w:bookmarkEnd w:id="1648"/>
          </w:p>
        </w:tc>
        <w:tc>
          <w:tcPr>
            <w:tcW w:w="8363" w:type="dxa"/>
          </w:tcPr>
          <w:p w14:paraId="09273CED" w14:textId="77777777" w:rsidR="002220B6" w:rsidRPr="00A31014" w:rsidRDefault="002220B6"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ZHOTOVITEL nesmí v průběhu realizace SMLOUVY zaměstnat žádného zaměstnance OBJEDNATELE. ZHOTOVITEL nesmí žádnému zaměstnanci OBJEDNATELE platit mzdu nebo provizi nebo poskytnout slevu na zboží nebo jiné finanční plnění a nabídnout a/nebo předat jakýkoliv dar, slevu na zboží nebo další finanční a</w:t>
            </w:r>
            <w:r w:rsidR="000B058A">
              <w:rPr>
                <w:rFonts w:ascii="Arial Narrow" w:hAnsi="Arial Narrow"/>
                <w:color w:val="000000"/>
              </w:rPr>
              <w:t> </w:t>
            </w:r>
            <w:r w:rsidRPr="00A31014">
              <w:rPr>
                <w:rFonts w:ascii="Arial Narrow" w:hAnsi="Arial Narrow"/>
                <w:color w:val="000000"/>
              </w:rPr>
              <w:t>nefinanční plnění.</w:t>
            </w:r>
          </w:p>
        </w:tc>
      </w:tr>
    </w:tbl>
    <w:p w14:paraId="3818E1BC" w14:textId="77777777" w:rsidR="00945112" w:rsidRDefault="00945112" w:rsidP="00BA4FD9">
      <w:pPr>
        <w:pStyle w:val="Nadpis1"/>
        <w:rPr>
          <w:ins w:id="1649" w:author="Autor"/>
        </w:rPr>
      </w:pPr>
      <w:bookmarkStart w:id="1650" w:name="_Toc160624165"/>
      <w:bookmarkStart w:id="1651" w:name="KYBERNETICKABEZPECNOST"/>
      <w:bookmarkStart w:id="1652" w:name="_Toc140074336"/>
      <w:bookmarkStart w:id="1653" w:name="_Toc88612096"/>
      <w:bookmarkStart w:id="1654" w:name="_Toc88612528"/>
      <w:bookmarkStart w:id="1655" w:name="_Toc88612628"/>
      <w:bookmarkStart w:id="1656" w:name="_Toc88613248"/>
      <w:bookmarkStart w:id="1657" w:name="_Toc88868602"/>
      <w:bookmarkStart w:id="1658" w:name="_Toc88964564"/>
      <w:bookmarkStart w:id="1659" w:name="_Toc89261714"/>
      <w:ins w:id="1660" w:author="Autor">
        <w:r>
          <w:t>KYBERNETICKÁ BEZPEČNOST</w:t>
        </w:r>
        <w:bookmarkEnd w:id="1650"/>
      </w:ins>
    </w:p>
    <w:bookmarkEnd w:id="1651"/>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945112" w:rsidRPr="00A31014" w14:paraId="1D723D4A" w14:textId="77777777" w:rsidTr="00451B4B">
        <w:trPr>
          <w:ins w:id="1661" w:author="Autor"/>
        </w:trPr>
        <w:tc>
          <w:tcPr>
            <w:tcW w:w="1418" w:type="dxa"/>
          </w:tcPr>
          <w:p w14:paraId="2D98BBA5" w14:textId="77777777" w:rsidR="00945112" w:rsidRPr="00A31014" w:rsidRDefault="00945112" w:rsidP="00451B4B">
            <w:pPr>
              <w:pStyle w:val="Nadpis2"/>
              <w:widowControl w:val="0"/>
              <w:tabs>
                <w:tab w:val="num" w:pos="1418"/>
              </w:tabs>
              <w:spacing w:before="0" w:after="0" w:line="240" w:lineRule="auto"/>
              <w:ind w:left="0" w:firstLine="0"/>
              <w:rPr>
                <w:ins w:id="1662" w:author="Autor"/>
                <w:rFonts w:ascii="Arial Narrow" w:hAnsi="Arial Narrow"/>
                <w:color w:val="000000"/>
              </w:rPr>
            </w:pPr>
          </w:p>
        </w:tc>
        <w:tc>
          <w:tcPr>
            <w:tcW w:w="8363" w:type="dxa"/>
          </w:tcPr>
          <w:p w14:paraId="57637451" w14:textId="78AE47C4" w:rsidR="00945112" w:rsidRPr="00A31014" w:rsidRDefault="00945112" w:rsidP="004F24B3">
            <w:pPr>
              <w:pStyle w:val="Zkladntext2"/>
              <w:widowControl w:val="0"/>
              <w:spacing w:before="40" w:after="40"/>
              <w:jc w:val="both"/>
              <w:rPr>
                <w:ins w:id="1663" w:author="Autor"/>
                <w:rFonts w:ascii="Arial Narrow" w:hAnsi="Arial Narrow"/>
                <w:color w:val="000000"/>
              </w:rPr>
            </w:pPr>
            <w:ins w:id="1664" w:author="Autor">
              <w:r w:rsidRPr="00A43470">
                <w:rPr>
                  <w:rFonts w:ascii="Arial Narrow" w:hAnsi="Arial Narrow"/>
                  <w:color w:val="000000"/>
                </w:rPr>
                <w:t>O</w:t>
              </w:r>
              <w:r>
                <w:rPr>
                  <w:rFonts w:ascii="Arial Narrow" w:hAnsi="Arial Narrow"/>
                  <w:color w:val="000000"/>
                </w:rPr>
                <w:t>BJEDNATEL</w:t>
              </w:r>
              <w:r w:rsidRPr="00A43470">
                <w:rPr>
                  <w:rFonts w:ascii="Arial Narrow" w:hAnsi="Arial Narrow"/>
                  <w:color w:val="000000"/>
                </w:rPr>
                <w:t xml:space="preserve"> je podle §</w:t>
              </w:r>
              <w:r w:rsidR="00C207F2">
                <w:rPr>
                  <w:rFonts w:ascii="Arial Narrow" w:hAnsi="Arial Narrow"/>
                  <w:color w:val="000000"/>
                </w:rPr>
                <w:t xml:space="preserve"> </w:t>
              </w:r>
              <w:r w:rsidRPr="00A43470">
                <w:rPr>
                  <w:rFonts w:ascii="Arial Narrow" w:hAnsi="Arial Narrow"/>
                  <w:color w:val="000000"/>
                </w:rPr>
                <w:t>2</w:t>
              </w:r>
              <w:r w:rsidR="008A7327">
                <w:rPr>
                  <w:rFonts w:ascii="Arial Narrow" w:hAnsi="Arial Narrow"/>
                  <w:color w:val="000000"/>
                </w:rPr>
                <w:t xml:space="preserve"> </w:t>
              </w:r>
              <w:r w:rsidRPr="00A43470">
                <w:rPr>
                  <w:rFonts w:ascii="Arial Narrow" w:hAnsi="Arial Narrow"/>
                  <w:color w:val="000000"/>
                </w:rPr>
                <w:t>písm. k)</w:t>
              </w:r>
              <w:del w:id="1665" w:author="Autor">
                <w:r w:rsidRPr="00A43470" w:rsidDel="00C207F2">
                  <w:rPr>
                    <w:rFonts w:ascii="Arial Narrow" w:hAnsi="Arial Narrow"/>
                    <w:color w:val="000000"/>
                  </w:rPr>
                  <w:delText>,</w:delText>
                </w:r>
              </w:del>
              <w:r w:rsidRPr="00A43470">
                <w:rPr>
                  <w:rFonts w:ascii="Arial Narrow" w:hAnsi="Arial Narrow"/>
                  <w:color w:val="000000"/>
                </w:rPr>
                <w:t xml:space="preserve"> zákona č. 240/2000 Sb., </w:t>
              </w:r>
              <w:r w:rsidR="00C207F2" w:rsidRPr="00C207F2">
                <w:rPr>
                  <w:rFonts w:ascii="Arial Narrow" w:hAnsi="Arial Narrow"/>
                  <w:color w:val="000000"/>
                </w:rPr>
                <w:t>o krizovém řízení a o změně některých zákonů</w:t>
              </w:r>
              <w:r w:rsidR="00C207F2">
                <w:rPr>
                  <w:rFonts w:ascii="Arial Narrow" w:hAnsi="Arial Narrow"/>
                  <w:color w:val="000000"/>
                </w:rPr>
                <w:t xml:space="preserve"> (</w:t>
              </w:r>
              <w:r w:rsidRPr="00A43470">
                <w:rPr>
                  <w:rFonts w:ascii="Arial Narrow" w:hAnsi="Arial Narrow"/>
                  <w:color w:val="000000"/>
                </w:rPr>
                <w:t>krizový zákon</w:t>
              </w:r>
              <w:r w:rsidR="00C207F2">
                <w:rPr>
                  <w:rFonts w:ascii="Arial Narrow" w:hAnsi="Arial Narrow"/>
                  <w:color w:val="000000"/>
                </w:rPr>
                <w:t>)</w:t>
              </w:r>
              <w:r w:rsidRPr="00A43470">
                <w:rPr>
                  <w:rFonts w:ascii="Arial Narrow" w:hAnsi="Arial Narrow"/>
                  <w:color w:val="000000"/>
                </w:rPr>
                <w:t>,</w:t>
              </w:r>
              <w:r w:rsidR="00C207F2">
                <w:rPr>
                  <w:rFonts w:ascii="Arial Narrow" w:hAnsi="Arial Narrow"/>
                  <w:color w:val="000000"/>
                </w:rPr>
                <w:t xml:space="preserve"> ve znění pozdějších předpisů</w:t>
              </w:r>
              <w:r w:rsidRPr="00A43470">
                <w:rPr>
                  <w:rFonts w:ascii="Arial Narrow" w:hAnsi="Arial Narrow"/>
                  <w:color w:val="000000"/>
                </w:rPr>
                <w:t xml:space="preserve"> </w:t>
              </w:r>
              <w:r w:rsidR="00C207F2">
                <w:rPr>
                  <w:rFonts w:ascii="Arial Narrow" w:hAnsi="Arial Narrow"/>
                  <w:color w:val="000000"/>
                </w:rPr>
                <w:t xml:space="preserve">či dle navazujících právních předpisů </w:t>
              </w:r>
              <w:r w:rsidRPr="00A43470">
                <w:rPr>
                  <w:rFonts w:ascii="Arial Narrow" w:hAnsi="Arial Narrow"/>
                  <w:color w:val="000000"/>
                </w:rPr>
                <w:t>subjektem kritické infrastruktury, a podle §</w:t>
              </w:r>
              <w:r w:rsidR="00C207F2">
                <w:rPr>
                  <w:rFonts w:ascii="Arial Narrow" w:hAnsi="Arial Narrow"/>
                  <w:color w:val="000000"/>
                </w:rPr>
                <w:t xml:space="preserve"> </w:t>
              </w:r>
              <w:r w:rsidRPr="00A43470">
                <w:rPr>
                  <w:rFonts w:ascii="Arial Narrow" w:hAnsi="Arial Narrow"/>
                  <w:color w:val="000000"/>
                </w:rPr>
                <w:t>2písm. b) a k) zákona č. 181/2014 Sb., o kybernetické bezpečnosti</w:t>
              </w:r>
              <w:r w:rsidR="00C207F2">
                <w:rPr>
                  <w:rFonts w:ascii="Arial Narrow" w:hAnsi="Arial Narrow"/>
                  <w:color w:val="000000"/>
                </w:rPr>
                <w:t xml:space="preserve"> </w:t>
              </w:r>
              <w:r w:rsidR="00C207F2" w:rsidRPr="00C207F2">
                <w:rPr>
                  <w:rFonts w:ascii="Arial Narrow" w:hAnsi="Arial Narrow"/>
                  <w:color w:val="000000"/>
                </w:rPr>
                <w:t>a o změně souvisejících zákonů (zákon o kybernetické bezpečnosti)</w:t>
              </w:r>
              <w:r w:rsidR="00C207F2">
                <w:rPr>
                  <w:rFonts w:ascii="Arial Narrow" w:hAnsi="Arial Narrow"/>
                  <w:color w:val="000000"/>
                </w:rPr>
                <w:t xml:space="preserve">, ve znění pozdějších předpisů či dle navazujících právních předpisů </w:t>
              </w:r>
              <w:r w:rsidR="00C207F2" w:rsidRPr="00464732">
                <w:rPr>
                  <w:rFonts w:ascii="Arial Narrow" w:hAnsi="Arial Narrow"/>
                  <w:color w:val="000000"/>
                </w:rPr>
                <w:t>(dále jen „ZoKB“)</w:t>
              </w:r>
              <w:del w:id="1666" w:author="Autor">
                <w:r w:rsidRPr="00A43470" w:rsidDel="00C207F2">
                  <w:rPr>
                    <w:rFonts w:ascii="Arial Narrow" w:hAnsi="Arial Narrow"/>
                    <w:color w:val="000000"/>
                  </w:rPr>
                  <w:delText>,</w:delText>
                </w:r>
              </w:del>
              <w:r w:rsidRPr="00A43470">
                <w:rPr>
                  <w:rFonts w:ascii="Arial Narrow" w:hAnsi="Arial Narrow"/>
                  <w:color w:val="000000"/>
                </w:rPr>
                <w:t xml:space="preserve"> subjektem kritické informační infrastruktury, resp. provozovatelem základních služeb v oblasti výroby elektrické energie a podpůrných služeb, resp. výroby tepelné energie.</w:t>
              </w:r>
            </w:ins>
          </w:p>
        </w:tc>
      </w:tr>
      <w:tr w:rsidR="00945112" w:rsidRPr="00A31014" w14:paraId="6C33F561" w14:textId="77777777" w:rsidTr="00451B4B">
        <w:trPr>
          <w:ins w:id="1667" w:author="Autor"/>
        </w:trPr>
        <w:tc>
          <w:tcPr>
            <w:tcW w:w="1418" w:type="dxa"/>
          </w:tcPr>
          <w:p w14:paraId="42A60F02" w14:textId="77777777" w:rsidR="00945112" w:rsidRPr="00A31014" w:rsidRDefault="00945112" w:rsidP="00451B4B">
            <w:pPr>
              <w:pStyle w:val="Nadpis2"/>
              <w:widowControl w:val="0"/>
              <w:tabs>
                <w:tab w:val="num" w:pos="1418"/>
              </w:tabs>
              <w:spacing w:before="0" w:after="0" w:line="240" w:lineRule="auto"/>
              <w:ind w:left="0" w:firstLine="0"/>
              <w:rPr>
                <w:ins w:id="1668" w:author="Autor"/>
                <w:rFonts w:ascii="Arial Narrow" w:hAnsi="Arial Narrow"/>
                <w:color w:val="000000"/>
              </w:rPr>
            </w:pPr>
          </w:p>
        </w:tc>
        <w:tc>
          <w:tcPr>
            <w:tcW w:w="8363" w:type="dxa"/>
          </w:tcPr>
          <w:p w14:paraId="779A925F" w14:textId="77777777" w:rsidR="00945112" w:rsidRDefault="00945112" w:rsidP="004F24B3">
            <w:pPr>
              <w:pStyle w:val="Zkladntext2"/>
              <w:widowControl w:val="0"/>
              <w:tabs>
                <w:tab w:val="clear" w:pos="355"/>
              </w:tabs>
              <w:spacing w:before="40"/>
              <w:ind w:left="1"/>
              <w:jc w:val="both"/>
              <w:rPr>
                <w:ins w:id="1669" w:author="Autor"/>
                <w:rFonts w:ascii="Arial Narrow" w:hAnsi="Arial Narrow"/>
                <w:color w:val="000000"/>
              </w:rPr>
            </w:pPr>
            <w:ins w:id="1670" w:author="Autor">
              <w:r w:rsidRPr="004D6E6E">
                <w:rPr>
                  <w:rFonts w:ascii="Arial Narrow" w:hAnsi="Arial Narrow"/>
                  <w:color w:val="000000"/>
                </w:rPr>
                <w:t xml:space="preserve">Není-li v této </w:t>
              </w:r>
              <w:r>
                <w:rPr>
                  <w:rFonts w:ascii="Arial Narrow" w:hAnsi="Arial Narrow"/>
                  <w:color w:val="000000"/>
                </w:rPr>
                <w:t>SMLOUVĚ</w:t>
              </w:r>
              <w:r w:rsidRPr="004D6E6E">
                <w:rPr>
                  <w:rFonts w:ascii="Arial Narrow" w:hAnsi="Arial Narrow"/>
                  <w:color w:val="000000"/>
                </w:rPr>
                <w:t xml:space="preserve"> nebo v souladu s touto </w:t>
              </w:r>
              <w:r>
                <w:rPr>
                  <w:rFonts w:ascii="Arial Narrow" w:hAnsi="Arial Narrow"/>
                  <w:color w:val="000000"/>
                </w:rPr>
                <w:t>SMLOUVOU</w:t>
              </w:r>
              <w:r w:rsidRPr="004D6E6E">
                <w:rPr>
                  <w:rFonts w:ascii="Arial Narrow" w:hAnsi="Arial Narrow"/>
                  <w:color w:val="000000"/>
                </w:rPr>
                <w:t xml:space="preserve"> stanoveno jinak, Z</w:t>
              </w:r>
              <w:r>
                <w:rPr>
                  <w:rFonts w:ascii="Arial Narrow" w:hAnsi="Arial Narrow"/>
                  <w:color w:val="000000"/>
                </w:rPr>
                <w:t>HOTOVITEL</w:t>
              </w:r>
              <w:r w:rsidRPr="004D6E6E">
                <w:rPr>
                  <w:rFonts w:ascii="Arial Narrow" w:hAnsi="Arial Narrow"/>
                  <w:color w:val="000000"/>
                </w:rPr>
                <w:t xml:space="preserve"> tímto bere na vědomí, že:</w:t>
              </w:r>
            </w:ins>
          </w:p>
          <w:p w14:paraId="7FEE2DC2" w14:textId="022E415F" w:rsidR="00945112" w:rsidRDefault="00945112" w:rsidP="004F24B3">
            <w:pPr>
              <w:pStyle w:val="Zkladntext2"/>
              <w:widowControl w:val="0"/>
              <w:numPr>
                <w:ilvl w:val="0"/>
                <w:numId w:val="41"/>
              </w:numPr>
              <w:tabs>
                <w:tab w:val="clear" w:pos="355"/>
              </w:tabs>
              <w:spacing w:before="60" w:after="60"/>
              <w:jc w:val="both"/>
              <w:rPr>
                <w:ins w:id="1671" w:author="Autor"/>
                <w:rFonts w:ascii="Arial Narrow" w:hAnsi="Arial Narrow"/>
                <w:color w:val="000000"/>
              </w:rPr>
            </w:pPr>
            <w:ins w:id="1672" w:author="Autor">
              <w:r w:rsidRPr="00464732">
                <w:rPr>
                  <w:rFonts w:ascii="Arial Narrow" w:hAnsi="Arial Narrow"/>
                  <w:color w:val="000000"/>
                </w:rPr>
                <w:t>O</w:t>
              </w:r>
              <w:r>
                <w:rPr>
                  <w:rFonts w:ascii="Arial Narrow" w:hAnsi="Arial Narrow"/>
                  <w:color w:val="000000"/>
                </w:rPr>
                <w:t>BJEDNATEL</w:t>
              </w:r>
              <w:r w:rsidRPr="00464732">
                <w:rPr>
                  <w:rFonts w:ascii="Arial Narrow" w:hAnsi="Arial Narrow"/>
                  <w:color w:val="000000"/>
                </w:rPr>
                <w:t xml:space="preserve"> je správce a provozovatel informačního systému </w:t>
              </w:r>
              <w:r w:rsidR="00142494">
                <w:rPr>
                  <w:rFonts w:ascii="Arial Narrow" w:hAnsi="Arial Narrow"/>
                  <w:color w:val="000000"/>
                </w:rPr>
                <w:t>základní služby</w:t>
              </w:r>
              <w:r w:rsidRPr="00464732">
                <w:rPr>
                  <w:rFonts w:ascii="Arial Narrow" w:hAnsi="Arial Narrow"/>
                  <w:color w:val="000000"/>
                </w:rPr>
                <w:t xml:space="preserve"> dle § 3 </w:t>
              </w:r>
              <w:r w:rsidR="00142494">
                <w:rPr>
                  <w:rFonts w:ascii="Arial Narrow" w:hAnsi="Arial Narrow"/>
                  <w:color w:val="000000"/>
                </w:rPr>
                <w:t>písm. f)</w:t>
              </w:r>
            </w:ins>
            <w:r w:rsidR="00142494">
              <w:rPr>
                <w:rFonts w:ascii="Arial Narrow" w:hAnsi="Arial Narrow"/>
                <w:color w:val="000000"/>
              </w:rPr>
              <w:t xml:space="preserve"> </w:t>
            </w:r>
            <w:del w:id="1673" w:author="Autor">
              <w:r w:rsidRPr="00464732" w:rsidDel="00C207F2">
                <w:rPr>
                  <w:rFonts w:ascii="Arial Narrow" w:hAnsi="Arial Narrow"/>
                  <w:color w:val="000000"/>
                </w:rPr>
                <w:delText>„</w:delText>
              </w:r>
            </w:del>
            <w:ins w:id="1674" w:author="Autor">
              <w:r w:rsidRPr="00464732">
                <w:rPr>
                  <w:rFonts w:ascii="Arial Narrow" w:hAnsi="Arial Narrow"/>
                  <w:color w:val="000000"/>
                </w:rPr>
                <w:t>ZoKB</w:t>
              </w:r>
              <w:del w:id="1675" w:author="Autor">
                <w:r w:rsidRPr="00464732" w:rsidDel="00C207F2">
                  <w:rPr>
                    <w:rFonts w:ascii="Arial Narrow" w:hAnsi="Arial Narrow"/>
                    <w:color w:val="000000"/>
                  </w:rPr>
                  <w:delText>“)</w:delText>
                </w:r>
              </w:del>
              <w:r w:rsidRPr="00464732">
                <w:rPr>
                  <w:rFonts w:ascii="Arial Narrow" w:hAnsi="Arial Narrow"/>
                  <w:color w:val="000000"/>
                </w:rPr>
                <w:t>.</w:t>
              </w:r>
            </w:ins>
          </w:p>
          <w:p w14:paraId="6F5E775D" w14:textId="77777777" w:rsidR="00945112" w:rsidRDefault="00945112" w:rsidP="004F24B3">
            <w:pPr>
              <w:pStyle w:val="Zkladntext2"/>
              <w:widowControl w:val="0"/>
              <w:numPr>
                <w:ilvl w:val="0"/>
                <w:numId w:val="41"/>
              </w:numPr>
              <w:tabs>
                <w:tab w:val="clear" w:pos="355"/>
              </w:tabs>
              <w:spacing w:before="60" w:after="60"/>
              <w:jc w:val="both"/>
              <w:rPr>
                <w:ins w:id="1676" w:author="Autor"/>
                <w:rFonts w:ascii="Arial Narrow" w:hAnsi="Arial Narrow"/>
                <w:color w:val="000000"/>
              </w:rPr>
            </w:pPr>
            <w:ins w:id="1677" w:author="Autor">
              <w:r w:rsidRPr="009A0751">
                <w:rPr>
                  <w:rFonts w:ascii="Arial Narrow" w:hAnsi="Arial Narrow"/>
                  <w:color w:val="000000"/>
                </w:rPr>
                <w:t xml:space="preserve">Zařízení, jehož dodávka, servis a úpravy jsou předmětem této </w:t>
              </w:r>
              <w:r>
                <w:rPr>
                  <w:rFonts w:ascii="Arial Narrow" w:hAnsi="Arial Narrow"/>
                  <w:color w:val="000000"/>
                </w:rPr>
                <w:t>SMLOUVY</w:t>
              </w:r>
              <w:r w:rsidRPr="009A0751">
                <w:rPr>
                  <w:rFonts w:ascii="Arial Narrow" w:hAnsi="Arial Narrow"/>
                  <w:color w:val="000000"/>
                </w:rPr>
                <w:t>, je součástí určeného systému kritické informační infrastruktury, resp. základní služby dle ZoKB v oblasti výroby elektrické energie a podpůrných služeb, resp. výroby a distribuce tepelné energie.</w:t>
              </w:r>
            </w:ins>
          </w:p>
          <w:p w14:paraId="16162FC9" w14:textId="1AF1A556" w:rsidR="00945112" w:rsidRPr="004F2C9E" w:rsidRDefault="00945112" w:rsidP="004F24B3">
            <w:pPr>
              <w:pStyle w:val="Zkladntext2"/>
              <w:widowControl w:val="0"/>
              <w:numPr>
                <w:ilvl w:val="0"/>
                <w:numId w:val="41"/>
              </w:numPr>
              <w:tabs>
                <w:tab w:val="clear" w:pos="355"/>
              </w:tabs>
              <w:spacing w:before="60" w:after="60"/>
              <w:jc w:val="both"/>
              <w:rPr>
                <w:ins w:id="1678" w:author="Autor"/>
                <w:rFonts w:ascii="Arial Narrow" w:hAnsi="Arial Narrow"/>
                <w:color w:val="000000"/>
              </w:rPr>
            </w:pPr>
            <w:ins w:id="1679" w:author="Autor">
              <w:r w:rsidRPr="00E86F8D">
                <w:rPr>
                  <w:rFonts w:ascii="Arial Narrow" w:hAnsi="Arial Narrow"/>
                  <w:color w:val="000000"/>
                </w:rPr>
                <w:t>Je z pohledu O</w:t>
              </w:r>
              <w:r>
                <w:rPr>
                  <w:rFonts w:ascii="Arial Narrow" w:hAnsi="Arial Narrow"/>
                  <w:color w:val="000000"/>
                </w:rPr>
                <w:t>BJEDNATELE</w:t>
              </w:r>
              <w:r w:rsidRPr="00E86F8D">
                <w:rPr>
                  <w:rFonts w:ascii="Arial Narrow" w:hAnsi="Arial Narrow"/>
                  <w:color w:val="000000"/>
                </w:rPr>
                <w:t xml:space="preserve"> významným dodavatelem ve smyslu § 2 písm. n) a § 8 odst. 1 písm. f) a § 8 odst. 2 vyhlášky </w:t>
              </w:r>
              <w:r w:rsidR="00C207F2">
                <w:rPr>
                  <w:rFonts w:ascii="Arial Narrow" w:hAnsi="Arial Narrow"/>
                  <w:color w:val="000000"/>
                </w:rPr>
                <w:t xml:space="preserve">č. </w:t>
              </w:r>
              <w:r w:rsidR="00C207F2" w:rsidRPr="00C207F2">
                <w:rPr>
                  <w:rFonts w:ascii="Arial Narrow" w:hAnsi="Arial Narrow"/>
                  <w:color w:val="000000"/>
                </w:rPr>
                <w:t>82/2018 Sb.</w:t>
              </w:r>
              <w:r w:rsidR="00C207F2">
                <w:rPr>
                  <w:rFonts w:ascii="Arial Narrow" w:hAnsi="Arial Narrow"/>
                  <w:color w:val="000000"/>
                </w:rPr>
                <w:t xml:space="preserve">, </w:t>
              </w:r>
              <w:r w:rsidR="00C207F2" w:rsidRPr="00C207F2">
                <w:rPr>
                  <w:rFonts w:ascii="Arial Narrow" w:hAnsi="Arial Narrow"/>
                  <w:color w:val="000000"/>
                </w:rPr>
                <w:t>o bezpečnostních opatřeních, kybernetických bezpečnostních incidentech, reaktivních opatřeních, náležitostech podání v oblasti kybernetické bezpečnosti a likvidaci dat (vyhláška o kybernetické bezpečnosti)</w:t>
              </w:r>
              <w:del w:id="1680" w:author="Autor">
                <w:r w:rsidR="00C207F2" w:rsidRPr="00C207F2" w:rsidDel="007B0F87">
                  <w:rPr>
                    <w:rFonts w:ascii="Arial Narrow" w:hAnsi="Arial Narrow"/>
                    <w:color w:val="000000"/>
                  </w:rPr>
                  <w:delText xml:space="preserve"> </w:delText>
                </w:r>
              </w:del>
              <w:r w:rsidR="00C207F2">
                <w:rPr>
                  <w:rFonts w:ascii="Arial Narrow" w:hAnsi="Arial Narrow"/>
                  <w:color w:val="000000"/>
                </w:rPr>
                <w:t xml:space="preserve">, ve znění pozdějších předpisů či dle navazujících právních předpisů </w:t>
              </w:r>
              <w:r w:rsidRPr="00E86F8D">
                <w:rPr>
                  <w:rFonts w:ascii="Arial Narrow" w:hAnsi="Arial Narrow"/>
                  <w:color w:val="000000"/>
                </w:rPr>
                <w:t>(dále jen „VoKB“).</w:t>
              </w:r>
            </w:ins>
          </w:p>
        </w:tc>
      </w:tr>
      <w:tr w:rsidR="00945112" w:rsidRPr="00A31014" w14:paraId="50C77121" w14:textId="77777777" w:rsidTr="00451B4B">
        <w:trPr>
          <w:ins w:id="1681" w:author="Autor"/>
        </w:trPr>
        <w:tc>
          <w:tcPr>
            <w:tcW w:w="1418" w:type="dxa"/>
          </w:tcPr>
          <w:p w14:paraId="20596F65" w14:textId="77777777" w:rsidR="00945112" w:rsidRPr="00A31014" w:rsidRDefault="00945112" w:rsidP="00451B4B">
            <w:pPr>
              <w:pStyle w:val="Nadpis2"/>
              <w:widowControl w:val="0"/>
              <w:tabs>
                <w:tab w:val="num" w:pos="1418"/>
              </w:tabs>
              <w:spacing w:before="0" w:after="0" w:line="240" w:lineRule="auto"/>
              <w:ind w:left="0" w:firstLine="0"/>
              <w:rPr>
                <w:ins w:id="1682" w:author="Autor"/>
                <w:rFonts w:ascii="Arial Narrow" w:hAnsi="Arial Narrow"/>
                <w:color w:val="000000"/>
              </w:rPr>
            </w:pPr>
          </w:p>
        </w:tc>
        <w:tc>
          <w:tcPr>
            <w:tcW w:w="8363" w:type="dxa"/>
          </w:tcPr>
          <w:p w14:paraId="22133190" w14:textId="6671D890" w:rsidR="00945112" w:rsidRPr="00945112" w:rsidRDefault="00945112" w:rsidP="004F24B3">
            <w:pPr>
              <w:pStyle w:val="Zkladntext2"/>
              <w:widowControl w:val="0"/>
              <w:tabs>
                <w:tab w:val="clear" w:pos="355"/>
              </w:tabs>
              <w:spacing w:before="60" w:after="60"/>
              <w:ind w:left="1"/>
              <w:jc w:val="both"/>
              <w:rPr>
                <w:ins w:id="1683" w:author="Autor"/>
                <w:rFonts w:ascii="Arial Narrow" w:hAnsi="Arial Narrow" w:cs="Arial"/>
                <w:color w:val="000000"/>
              </w:rPr>
            </w:pPr>
            <w:ins w:id="1684" w:author="Autor">
              <w:r w:rsidRPr="00945112">
                <w:rPr>
                  <w:rFonts w:ascii="Arial Narrow" w:hAnsi="Arial Narrow" w:cs="Arial"/>
                  <w:color w:val="000000"/>
                </w:rPr>
                <w:t>ZHOTOVITEL umožní OBJEDNATELI po dobu platnosti této SMLOUVY provedení zákaznického auditu:</w:t>
              </w:r>
            </w:ins>
          </w:p>
          <w:p w14:paraId="556119CF" w14:textId="6855E69F" w:rsidR="00945112" w:rsidRPr="00945112" w:rsidRDefault="00945112" w:rsidP="004F24B3">
            <w:pPr>
              <w:pStyle w:val="Zkladntext2"/>
              <w:widowControl w:val="0"/>
              <w:numPr>
                <w:ilvl w:val="0"/>
                <w:numId w:val="42"/>
              </w:numPr>
              <w:tabs>
                <w:tab w:val="clear" w:pos="355"/>
              </w:tabs>
              <w:spacing w:before="60" w:after="60"/>
              <w:jc w:val="both"/>
              <w:rPr>
                <w:ins w:id="1685" w:author="Autor"/>
                <w:rFonts w:ascii="Arial Narrow" w:hAnsi="Arial Narrow" w:cs="Arial"/>
                <w:color w:val="000000"/>
              </w:rPr>
            </w:pPr>
            <w:ins w:id="1686" w:author="Autor">
              <w:r w:rsidRPr="00945112">
                <w:rPr>
                  <w:rFonts w:ascii="Arial Narrow" w:hAnsi="Arial Narrow" w:cs="Arial"/>
                  <w:color w:val="000000"/>
                </w:rPr>
                <w:t xml:space="preserve">jedenkrát (1x) za </w:t>
              </w:r>
              <w:r w:rsidR="00105D21">
                <w:rPr>
                  <w:rFonts w:ascii="Arial Narrow" w:hAnsi="Arial Narrow" w:cs="Arial"/>
                  <w:color w:val="000000"/>
                </w:rPr>
                <w:t xml:space="preserve">2 </w:t>
              </w:r>
              <w:r w:rsidRPr="00945112">
                <w:rPr>
                  <w:rFonts w:ascii="Arial Narrow" w:hAnsi="Arial Narrow" w:cs="Arial"/>
                  <w:color w:val="000000"/>
                </w:rPr>
                <w:t>rok</w:t>
              </w:r>
              <w:r w:rsidR="00105D21">
                <w:rPr>
                  <w:rFonts w:ascii="Arial Narrow" w:hAnsi="Arial Narrow" w:cs="Arial"/>
                  <w:color w:val="000000"/>
                </w:rPr>
                <w:t>y</w:t>
              </w:r>
              <w:r w:rsidRPr="00945112">
                <w:rPr>
                  <w:rFonts w:ascii="Arial Narrow" w:hAnsi="Arial Narrow" w:cs="Arial"/>
                  <w:color w:val="000000"/>
                </w:rPr>
                <w:t xml:space="preserve"> v případě požadavku OBJEDNATELE;</w:t>
              </w:r>
            </w:ins>
          </w:p>
          <w:p w14:paraId="5C8AB826" w14:textId="1E75033D" w:rsidR="00945112" w:rsidRPr="00945112" w:rsidRDefault="00945112" w:rsidP="004F24B3">
            <w:pPr>
              <w:pStyle w:val="Odstavecseseznamem"/>
              <w:numPr>
                <w:ilvl w:val="0"/>
                <w:numId w:val="42"/>
              </w:numPr>
              <w:spacing w:before="60" w:after="60"/>
              <w:jc w:val="both"/>
              <w:rPr>
                <w:ins w:id="1687" w:author="Autor"/>
                <w:rFonts w:ascii="Arial Narrow" w:eastAsia="SimSun" w:hAnsi="Arial Narrow"/>
                <w:color w:val="000000"/>
                <w:sz w:val="20"/>
                <w:szCs w:val="20"/>
              </w:rPr>
            </w:pPr>
            <w:ins w:id="1688" w:author="Autor">
              <w:r w:rsidRPr="00945112">
                <w:rPr>
                  <w:rFonts w:ascii="Arial Narrow" w:hAnsi="Arial Narrow" w:cs="Arial"/>
                  <w:color w:val="000000"/>
                  <w:sz w:val="20"/>
                  <w:szCs w:val="20"/>
                </w:rPr>
                <w:t xml:space="preserve">v případě bezpečnostního incidentu na straně </w:t>
              </w:r>
              <w:r w:rsidRPr="004F24B3">
                <w:rPr>
                  <w:rFonts w:ascii="Arial Narrow" w:hAnsi="Arial Narrow" w:cs="Arial"/>
                  <w:caps/>
                  <w:color w:val="000000"/>
                  <w:sz w:val="20"/>
                  <w:szCs w:val="20"/>
                </w:rPr>
                <w:t>Zhotovitele</w:t>
              </w:r>
              <w:r w:rsidR="00105D21">
                <w:rPr>
                  <w:rFonts w:ascii="Arial Narrow" w:hAnsi="Arial Narrow" w:cs="Arial"/>
                  <w:caps/>
                  <w:color w:val="000000"/>
                  <w:sz w:val="20"/>
                  <w:szCs w:val="20"/>
                </w:rPr>
                <w:t xml:space="preserve">, </w:t>
              </w:r>
              <w:r w:rsidR="00105D21" w:rsidRPr="00461075">
                <w:rPr>
                  <w:rFonts w:ascii="Arial Narrow" w:hAnsi="Arial Narrow" w:cs="Arial"/>
                  <w:color w:val="000000"/>
                  <w:sz w:val="20"/>
                  <w:szCs w:val="20"/>
                </w:rPr>
                <w:t>do 30 dní od oznámení bezpečnostního incidentu</w:t>
              </w:r>
              <w:r w:rsidRPr="00945112">
                <w:rPr>
                  <w:rFonts w:ascii="Arial Narrow" w:hAnsi="Arial Narrow" w:cs="Arial"/>
                  <w:color w:val="000000"/>
                  <w:sz w:val="20"/>
                  <w:szCs w:val="20"/>
                </w:rPr>
                <w:t>.</w:t>
              </w:r>
            </w:ins>
          </w:p>
        </w:tc>
      </w:tr>
      <w:tr w:rsidR="00945112" w:rsidRPr="00A31014" w14:paraId="5E927A52" w14:textId="77777777" w:rsidTr="00451B4B">
        <w:trPr>
          <w:ins w:id="1689" w:author="Autor"/>
        </w:trPr>
        <w:tc>
          <w:tcPr>
            <w:tcW w:w="1418" w:type="dxa"/>
          </w:tcPr>
          <w:p w14:paraId="0E4BEB57" w14:textId="77777777" w:rsidR="00945112" w:rsidRPr="00A31014" w:rsidRDefault="00945112" w:rsidP="00451B4B">
            <w:pPr>
              <w:pStyle w:val="Nadpis2"/>
              <w:widowControl w:val="0"/>
              <w:tabs>
                <w:tab w:val="num" w:pos="1418"/>
              </w:tabs>
              <w:spacing w:before="0" w:after="0" w:line="240" w:lineRule="auto"/>
              <w:ind w:left="0" w:firstLine="0"/>
              <w:rPr>
                <w:ins w:id="1690" w:author="Autor"/>
                <w:rFonts w:ascii="Arial Narrow" w:hAnsi="Arial Narrow"/>
                <w:color w:val="000000"/>
              </w:rPr>
            </w:pPr>
          </w:p>
        </w:tc>
        <w:tc>
          <w:tcPr>
            <w:tcW w:w="8363" w:type="dxa"/>
          </w:tcPr>
          <w:p w14:paraId="46DFE082" w14:textId="3FC5D7A8" w:rsidR="00945112" w:rsidRPr="00945112" w:rsidRDefault="00945112" w:rsidP="004F24B3">
            <w:pPr>
              <w:pBdr>
                <w:top w:val="nil"/>
                <w:left w:val="nil"/>
                <w:bottom w:val="nil"/>
                <w:right w:val="nil"/>
                <w:between w:val="nil"/>
              </w:pBdr>
              <w:spacing w:before="60" w:after="60"/>
              <w:ind w:left="709" w:hanging="709"/>
              <w:jc w:val="both"/>
              <w:rPr>
                <w:ins w:id="1691" w:author="Autor"/>
                <w:rFonts w:ascii="Arial Narrow" w:hAnsi="Arial Narrow"/>
                <w:sz w:val="20"/>
              </w:rPr>
            </w:pPr>
            <w:ins w:id="1692" w:author="Autor">
              <w:r w:rsidRPr="00945112">
                <w:rPr>
                  <w:rFonts w:ascii="Arial Narrow" w:hAnsi="Arial Narrow"/>
                  <w:color w:val="000000"/>
                  <w:sz w:val="20"/>
                </w:rPr>
                <w:t xml:space="preserve">Předmětem auditu bude kontrola dodržování povinností </w:t>
              </w:r>
              <w:r w:rsidRPr="004F24B3">
                <w:rPr>
                  <w:rFonts w:ascii="Arial Narrow" w:hAnsi="Arial Narrow"/>
                  <w:caps/>
                  <w:color w:val="000000"/>
                  <w:sz w:val="20"/>
                </w:rPr>
                <w:t>Zhotovitele</w:t>
              </w:r>
              <w:r w:rsidRPr="00945112">
                <w:rPr>
                  <w:rFonts w:ascii="Arial Narrow" w:hAnsi="Arial Narrow"/>
                  <w:smallCaps/>
                  <w:color w:val="000000"/>
                  <w:sz w:val="20"/>
                </w:rPr>
                <w:t xml:space="preserve"> </w:t>
              </w:r>
              <w:r w:rsidRPr="00945112">
                <w:rPr>
                  <w:rFonts w:ascii="Arial Narrow" w:hAnsi="Arial Narrow"/>
                  <w:color w:val="000000"/>
                  <w:sz w:val="20"/>
                </w:rPr>
                <w:t>vztahujících se ke kybernetické bezpečnosti a bezpečnosti informací vyplývajících z </w:t>
              </w:r>
              <w:r>
                <w:rPr>
                  <w:rFonts w:ascii="Arial Narrow" w:hAnsi="Arial Narrow"/>
                  <w:color w:val="000000"/>
                  <w:sz w:val="20"/>
                </w:rPr>
                <w:t>této</w:t>
              </w:r>
              <w:r w:rsidRPr="00945112">
                <w:rPr>
                  <w:rFonts w:ascii="Arial Narrow" w:hAnsi="Arial Narrow"/>
                  <w:color w:val="000000"/>
                  <w:sz w:val="20"/>
                </w:rPr>
                <w:t xml:space="preserve"> </w:t>
              </w:r>
              <w:r w:rsidRPr="004F24B3">
                <w:rPr>
                  <w:rFonts w:ascii="Arial Narrow" w:hAnsi="Arial Narrow"/>
                  <w:caps/>
                  <w:color w:val="000000"/>
                  <w:sz w:val="20"/>
                </w:rPr>
                <w:t>smlouvy</w:t>
              </w:r>
              <w:r w:rsidRPr="00945112">
                <w:rPr>
                  <w:rFonts w:ascii="Arial Narrow" w:hAnsi="Arial Narrow"/>
                  <w:color w:val="000000"/>
                  <w:sz w:val="20"/>
                </w:rPr>
                <w:t xml:space="preserve"> včetně příloh, zejména:</w:t>
              </w:r>
            </w:ins>
          </w:p>
          <w:p w14:paraId="15B4A70F" w14:textId="4B8963C6" w:rsidR="00945112" w:rsidRPr="00945112" w:rsidRDefault="00945112" w:rsidP="008A7327">
            <w:pPr>
              <w:numPr>
                <w:ilvl w:val="1"/>
                <w:numId w:val="44"/>
              </w:numPr>
              <w:pBdr>
                <w:top w:val="nil"/>
                <w:left w:val="nil"/>
                <w:bottom w:val="nil"/>
                <w:right w:val="nil"/>
                <w:between w:val="nil"/>
              </w:pBdr>
              <w:spacing w:before="60" w:after="60"/>
              <w:ind w:left="709" w:hanging="283"/>
              <w:jc w:val="both"/>
              <w:rPr>
                <w:ins w:id="1693" w:author="Autor"/>
                <w:rFonts w:ascii="Arial Narrow" w:hAnsi="Arial Narrow"/>
                <w:sz w:val="20"/>
              </w:rPr>
            </w:pPr>
            <w:ins w:id="1694" w:author="Autor">
              <w:r w:rsidRPr="00945112">
                <w:rPr>
                  <w:rFonts w:ascii="Arial Narrow" w:hAnsi="Arial Narrow"/>
                  <w:color w:val="000000"/>
                  <w:sz w:val="20"/>
                </w:rPr>
                <w:t xml:space="preserve">plnění dohodnutých bezpečnostních opatření definovaných v </w:t>
              </w:r>
              <w:r w:rsidRPr="00945112">
                <w:rPr>
                  <w:rFonts w:ascii="Arial Narrow" w:hAnsi="Arial Narrow"/>
                  <w:b/>
                  <w:bCs/>
                  <w:color w:val="000000"/>
                  <w:sz w:val="20"/>
                </w:rPr>
                <w:t xml:space="preserve">Příloze č. </w:t>
              </w:r>
              <w:r w:rsidR="005D1BA8">
                <w:rPr>
                  <w:rFonts w:ascii="Arial Narrow" w:hAnsi="Arial Narrow"/>
                  <w:b/>
                  <w:bCs/>
                  <w:color w:val="000000"/>
                  <w:sz w:val="20"/>
                </w:rPr>
                <w:t>12</w:t>
              </w:r>
              <w:r w:rsidRPr="00945112">
                <w:rPr>
                  <w:rFonts w:ascii="Arial Narrow" w:hAnsi="Arial Narrow"/>
                  <w:color w:val="000000"/>
                  <w:sz w:val="20"/>
                </w:rPr>
                <w:t xml:space="preserve"> této </w:t>
              </w:r>
              <w:r w:rsidRPr="004F24B3">
                <w:rPr>
                  <w:rFonts w:ascii="Arial Narrow" w:hAnsi="Arial Narrow"/>
                  <w:caps/>
                  <w:color w:val="000000"/>
                  <w:sz w:val="20"/>
                </w:rPr>
                <w:t>smlouvy</w:t>
              </w:r>
              <w:r w:rsidRPr="00945112">
                <w:rPr>
                  <w:rFonts w:ascii="Arial Narrow" w:hAnsi="Arial Narrow"/>
                  <w:color w:val="000000"/>
                  <w:sz w:val="20"/>
                </w:rPr>
                <w:t>;</w:t>
              </w:r>
            </w:ins>
          </w:p>
          <w:p w14:paraId="4E799708" w14:textId="77777777" w:rsidR="00945112" w:rsidRPr="00945112" w:rsidRDefault="00945112" w:rsidP="008A7327">
            <w:pPr>
              <w:numPr>
                <w:ilvl w:val="1"/>
                <w:numId w:val="44"/>
              </w:numPr>
              <w:pBdr>
                <w:top w:val="nil"/>
                <w:left w:val="nil"/>
                <w:bottom w:val="nil"/>
                <w:right w:val="nil"/>
                <w:between w:val="nil"/>
              </w:pBdr>
              <w:spacing w:before="60" w:after="60"/>
              <w:ind w:left="709" w:hanging="283"/>
              <w:jc w:val="both"/>
              <w:rPr>
                <w:ins w:id="1695" w:author="Autor"/>
                <w:rFonts w:ascii="Arial Narrow" w:hAnsi="Arial Narrow"/>
                <w:sz w:val="20"/>
              </w:rPr>
            </w:pPr>
            <w:ins w:id="1696" w:author="Autor">
              <w:r w:rsidRPr="00945112">
                <w:rPr>
                  <w:rFonts w:ascii="Arial Narrow" w:hAnsi="Arial Narrow"/>
                  <w:color w:val="000000"/>
                  <w:sz w:val="20"/>
                </w:rPr>
                <w:t xml:space="preserve">způsob řízení dodavatelů </w:t>
              </w:r>
              <w:r w:rsidRPr="004F24B3">
                <w:rPr>
                  <w:rFonts w:ascii="Arial Narrow" w:hAnsi="Arial Narrow"/>
                  <w:caps/>
                  <w:color w:val="000000"/>
                  <w:sz w:val="20"/>
                </w:rPr>
                <w:t>Zhotovitele</w:t>
              </w:r>
              <w:r w:rsidRPr="00945112">
                <w:rPr>
                  <w:rFonts w:ascii="Arial Narrow" w:hAnsi="Arial Narrow"/>
                  <w:color w:val="000000"/>
                  <w:sz w:val="20"/>
                </w:rPr>
                <w:t xml:space="preserve"> (poddodavatelů);</w:t>
              </w:r>
            </w:ins>
          </w:p>
          <w:p w14:paraId="29A3EAAB" w14:textId="77777777" w:rsidR="00945112" w:rsidRPr="00945112" w:rsidRDefault="00945112" w:rsidP="008A7327">
            <w:pPr>
              <w:numPr>
                <w:ilvl w:val="1"/>
                <w:numId w:val="44"/>
              </w:numPr>
              <w:pBdr>
                <w:top w:val="nil"/>
                <w:left w:val="nil"/>
                <w:bottom w:val="nil"/>
                <w:right w:val="nil"/>
                <w:between w:val="nil"/>
              </w:pBdr>
              <w:spacing w:before="60" w:after="60"/>
              <w:ind w:left="709" w:hanging="283"/>
              <w:jc w:val="both"/>
              <w:rPr>
                <w:ins w:id="1697" w:author="Autor"/>
                <w:rFonts w:ascii="Arial Narrow" w:hAnsi="Arial Narrow"/>
                <w:sz w:val="20"/>
              </w:rPr>
            </w:pPr>
            <w:ins w:id="1698" w:author="Autor">
              <w:r w:rsidRPr="00945112">
                <w:rPr>
                  <w:rFonts w:ascii="Arial Narrow" w:hAnsi="Arial Narrow"/>
                  <w:color w:val="000000"/>
                  <w:sz w:val="20"/>
                </w:rPr>
                <w:t>způsob nakládání s daty;</w:t>
              </w:r>
            </w:ins>
          </w:p>
          <w:p w14:paraId="5A1E6ED4" w14:textId="77777777" w:rsidR="00945112" w:rsidRPr="00105D21" w:rsidRDefault="00945112" w:rsidP="008A7327">
            <w:pPr>
              <w:numPr>
                <w:ilvl w:val="1"/>
                <w:numId w:val="44"/>
              </w:numPr>
              <w:pBdr>
                <w:top w:val="nil"/>
                <w:left w:val="nil"/>
                <w:bottom w:val="nil"/>
                <w:right w:val="nil"/>
                <w:between w:val="nil"/>
              </w:pBdr>
              <w:spacing w:before="60" w:after="60"/>
              <w:ind w:left="709" w:hanging="283"/>
              <w:jc w:val="both"/>
              <w:rPr>
                <w:ins w:id="1699" w:author="Autor"/>
                <w:rFonts w:ascii="Arial Narrow" w:hAnsi="Arial Narrow"/>
                <w:color w:val="000000"/>
                <w:sz w:val="20"/>
              </w:rPr>
            </w:pPr>
            <w:ins w:id="1700" w:author="Autor">
              <w:r w:rsidRPr="00945112">
                <w:rPr>
                  <w:rFonts w:ascii="Arial Narrow" w:hAnsi="Arial Narrow"/>
                  <w:color w:val="000000"/>
                  <w:sz w:val="20"/>
                </w:rPr>
                <w:t>způsob identifikace, hlášení a řešení kybernetických bezpečnostních incidentů.</w:t>
              </w:r>
            </w:ins>
          </w:p>
          <w:p w14:paraId="11900EBF" w14:textId="060331FC" w:rsidR="00105D21" w:rsidRPr="00945112" w:rsidRDefault="00105D21" w:rsidP="0017784B">
            <w:pPr>
              <w:pBdr>
                <w:top w:val="nil"/>
                <w:left w:val="nil"/>
                <w:bottom w:val="nil"/>
                <w:right w:val="nil"/>
                <w:between w:val="nil"/>
              </w:pBdr>
              <w:spacing w:before="60" w:after="60"/>
              <w:jc w:val="both"/>
              <w:rPr>
                <w:ins w:id="1701" w:author="Autor"/>
                <w:rFonts w:ascii="Arial Narrow" w:hAnsi="Arial Narrow"/>
                <w:sz w:val="20"/>
              </w:rPr>
            </w:pPr>
            <w:ins w:id="1702" w:author="Autor">
              <w:r w:rsidRPr="00461075">
                <w:rPr>
                  <w:rFonts w:ascii="Arial Narrow" w:hAnsi="Arial Narrow"/>
                  <w:sz w:val="20"/>
                </w:rPr>
                <w:t>Předmět vykonávaného auditu nesmí přesáhnout mimo oblast kybernetické bezpečnosti a bezpečnosti informací souvisejících s plněním SMLOUVY</w:t>
              </w:r>
              <w:r>
                <w:rPr>
                  <w:rFonts w:ascii="Arial Narrow" w:hAnsi="Arial Narrow"/>
                  <w:sz w:val="20"/>
                </w:rPr>
                <w:t>.</w:t>
              </w:r>
            </w:ins>
          </w:p>
        </w:tc>
      </w:tr>
      <w:tr w:rsidR="00CA7CDF" w:rsidRPr="00A31014" w14:paraId="0711ACB2" w14:textId="77777777" w:rsidTr="00451B4B">
        <w:trPr>
          <w:ins w:id="1703" w:author="Autor"/>
        </w:trPr>
        <w:tc>
          <w:tcPr>
            <w:tcW w:w="1418" w:type="dxa"/>
          </w:tcPr>
          <w:p w14:paraId="028F061C" w14:textId="77777777" w:rsidR="00CA7CDF" w:rsidRPr="00A31014" w:rsidRDefault="00CA7CDF" w:rsidP="00451B4B">
            <w:pPr>
              <w:pStyle w:val="Nadpis2"/>
              <w:widowControl w:val="0"/>
              <w:tabs>
                <w:tab w:val="num" w:pos="1418"/>
              </w:tabs>
              <w:spacing w:before="0" w:after="0" w:line="240" w:lineRule="auto"/>
              <w:ind w:left="0" w:firstLine="0"/>
              <w:rPr>
                <w:ins w:id="1704" w:author="Autor"/>
                <w:rFonts w:ascii="Arial Narrow" w:hAnsi="Arial Narrow"/>
                <w:color w:val="000000"/>
              </w:rPr>
            </w:pPr>
          </w:p>
        </w:tc>
        <w:tc>
          <w:tcPr>
            <w:tcW w:w="8363" w:type="dxa"/>
          </w:tcPr>
          <w:p w14:paraId="43EA1AC4" w14:textId="76C0F381" w:rsidR="00CA7CDF" w:rsidRPr="0045355D" w:rsidRDefault="00CA7CDF" w:rsidP="005D1BA8">
            <w:pPr>
              <w:pStyle w:val="Zkladntext2"/>
              <w:widowControl w:val="0"/>
              <w:spacing w:before="60" w:after="60"/>
              <w:ind w:left="1"/>
              <w:jc w:val="both"/>
              <w:rPr>
                <w:ins w:id="1705" w:author="Autor"/>
                <w:rFonts w:ascii="Arial Narrow" w:hAnsi="Arial Narrow"/>
                <w:color w:val="000000"/>
              </w:rPr>
            </w:pPr>
            <w:ins w:id="1706" w:author="Autor">
              <w:r w:rsidRPr="00432ECF">
                <w:rPr>
                  <w:rFonts w:ascii="Arial Narrow" w:hAnsi="Arial Narrow"/>
                  <w:color w:val="000000"/>
                </w:rPr>
                <w:t>Z</w:t>
              </w:r>
              <w:r>
                <w:rPr>
                  <w:rFonts w:ascii="Arial Narrow" w:hAnsi="Arial Narrow"/>
                  <w:color w:val="000000"/>
                </w:rPr>
                <w:t>HOTOVITEL</w:t>
              </w:r>
              <w:r w:rsidRPr="00432ECF">
                <w:rPr>
                  <w:rFonts w:ascii="Arial Narrow" w:hAnsi="Arial Narrow"/>
                  <w:color w:val="000000"/>
                </w:rPr>
                <w:t xml:space="preserve"> je povinen poskytnout potřebnou součinnost a zpřístupnit auditu </w:t>
              </w:r>
              <w:r w:rsidR="00105D21">
                <w:rPr>
                  <w:rFonts w:ascii="Arial Narrow" w:hAnsi="Arial Narrow"/>
                  <w:color w:val="000000"/>
                </w:rPr>
                <w:t>nezbytná</w:t>
              </w:r>
              <w:r w:rsidRPr="00432ECF">
                <w:rPr>
                  <w:rFonts w:ascii="Arial Narrow" w:hAnsi="Arial Narrow"/>
                  <w:color w:val="000000"/>
                </w:rPr>
                <w:t xml:space="preserve"> data a informace, která mají vliv na předmět smlouvy a jsou potřebná k vyhodnocení auditu.</w:t>
              </w:r>
            </w:ins>
          </w:p>
        </w:tc>
      </w:tr>
      <w:tr w:rsidR="00CA7CDF" w:rsidRPr="00A31014" w14:paraId="4C370BB6" w14:textId="77777777" w:rsidTr="00451B4B">
        <w:trPr>
          <w:ins w:id="1707" w:author="Autor"/>
        </w:trPr>
        <w:tc>
          <w:tcPr>
            <w:tcW w:w="1418" w:type="dxa"/>
          </w:tcPr>
          <w:p w14:paraId="4C1AEAD3" w14:textId="77777777" w:rsidR="00CA7CDF" w:rsidRPr="00A31014" w:rsidRDefault="00CA7CDF" w:rsidP="00451B4B">
            <w:pPr>
              <w:pStyle w:val="Nadpis2"/>
              <w:widowControl w:val="0"/>
              <w:tabs>
                <w:tab w:val="num" w:pos="1418"/>
              </w:tabs>
              <w:spacing w:before="0" w:after="0" w:line="240" w:lineRule="auto"/>
              <w:ind w:left="0" w:firstLine="0"/>
              <w:rPr>
                <w:ins w:id="1708" w:author="Autor"/>
                <w:rFonts w:ascii="Arial Narrow" w:hAnsi="Arial Narrow"/>
                <w:color w:val="000000"/>
              </w:rPr>
            </w:pPr>
          </w:p>
        </w:tc>
        <w:tc>
          <w:tcPr>
            <w:tcW w:w="8363" w:type="dxa"/>
          </w:tcPr>
          <w:p w14:paraId="3FAF8967" w14:textId="4E96753C" w:rsidR="00CA7CDF" w:rsidRPr="00432ECF" w:rsidRDefault="00CA7CDF" w:rsidP="005D1BA8">
            <w:pPr>
              <w:pStyle w:val="Zkladntext2"/>
              <w:widowControl w:val="0"/>
              <w:spacing w:before="60" w:after="60"/>
              <w:ind w:left="1"/>
              <w:jc w:val="both"/>
              <w:rPr>
                <w:ins w:id="1709" w:author="Autor"/>
                <w:rFonts w:ascii="Arial Narrow" w:hAnsi="Arial Narrow"/>
                <w:color w:val="000000"/>
              </w:rPr>
            </w:pPr>
            <w:ins w:id="1710" w:author="Autor">
              <w:r w:rsidRPr="003579EB">
                <w:rPr>
                  <w:rFonts w:ascii="Arial Narrow" w:hAnsi="Arial Narrow"/>
                  <w:color w:val="000000"/>
                </w:rPr>
                <w:t>O</w:t>
              </w:r>
              <w:r>
                <w:rPr>
                  <w:rFonts w:ascii="Arial Narrow" w:hAnsi="Arial Narrow"/>
                  <w:color w:val="000000"/>
                </w:rPr>
                <w:t>BJEDNATEL</w:t>
              </w:r>
              <w:r w:rsidRPr="003579EB">
                <w:rPr>
                  <w:rFonts w:ascii="Arial Narrow" w:hAnsi="Arial Narrow"/>
                  <w:color w:val="000000"/>
                </w:rPr>
                <w:t xml:space="preserve"> ohlásí provedení zákaznického auditu Z</w:t>
              </w:r>
              <w:r>
                <w:rPr>
                  <w:rFonts w:ascii="Arial Narrow" w:hAnsi="Arial Narrow"/>
                  <w:color w:val="000000"/>
                </w:rPr>
                <w:t>HOTOVITELI</w:t>
              </w:r>
              <w:r w:rsidRPr="003579EB">
                <w:rPr>
                  <w:rFonts w:ascii="Arial Narrow" w:hAnsi="Arial Narrow"/>
                  <w:color w:val="000000"/>
                </w:rPr>
                <w:t xml:space="preserve"> nejméně 30 dní před požadovaným termínem provedení auditu; v případě zákaznického auditu na podkladě bezpečnostního incidentu musí Z</w:t>
              </w:r>
              <w:r>
                <w:rPr>
                  <w:rFonts w:ascii="Arial Narrow" w:hAnsi="Arial Narrow"/>
                  <w:color w:val="000000"/>
                </w:rPr>
                <w:t>HOTOVITEL</w:t>
              </w:r>
              <w:r w:rsidRPr="003579EB">
                <w:rPr>
                  <w:rFonts w:ascii="Arial Narrow" w:hAnsi="Arial Narrow"/>
                  <w:color w:val="000000"/>
                </w:rPr>
                <w:t xml:space="preserve"> umožnit provedení bezodkladně.</w:t>
              </w:r>
              <w:r w:rsidR="00105D21">
                <w:rPr>
                  <w:rFonts w:ascii="Arial Narrow" w:hAnsi="Arial Narrow"/>
                  <w:color w:val="000000"/>
                </w:rPr>
                <w:t xml:space="preserve"> </w:t>
              </w:r>
              <w:r w:rsidR="00105D21" w:rsidRPr="00461075">
                <w:rPr>
                  <w:rFonts w:ascii="Arial Narrow" w:hAnsi="Arial Narrow"/>
                  <w:color w:val="000000"/>
                </w:rPr>
                <w:t>OBJEDNATEL v každém případě oznámí ZHOTOVITELI způsob a</w:t>
              </w:r>
              <w:r w:rsidR="0017784B">
                <w:rPr>
                  <w:rFonts w:ascii="Arial Narrow" w:hAnsi="Arial Narrow"/>
                  <w:color w:val="000000"/>
                </w:rPr>
                <w:t> </w:t>
              </w:r>
              <w:del w:id="1711" w:author="Autor">
                <w:r w:rsidR="00105D21" w:rsidRPr="00461075" w:rsidDel="0017784B">
                  <w:rPr>
                    <w:rFonts w:ascii="Arial Narrow" w:hAnsi="Arial Narrow"/>
                    <w:color w:val="000000"/>
                  </w:rPr>
                  <w:delText xml:space="preserve"> </w:delText>
                </w:r>
              </w:del>
              <w:r w:rsidR="00105D21" w:rsidRPr="00461075">
                <w:rPr>
                  <w:rFonts w:ascii="Arial Narrow" w:hAnsi="Arial Narrow"/>
                  <w:color w:val="000000"/>
                </w:rPr>
                <w:t>rozsah/zaměření auditu</w:t>
              </w:r>
            </w:ins>
          </w:p>
        </w:tc>
      </w:tr>
      <w:tr w:rsidR="00CA7CDF" w:rsidRPr="00A31014" w14:paraId="3EA76C12" w14:textId="77777777" w:rsidTr="00451B4B">
        <w:trPr>
          <w:ins w:id="1712" w:author="Autor"/>
        </w:trPr>
        <w:tc>
          <w:tcPr>
            <w:tcW w:w="1418" w:type="dxa"/>
          </w:tcPr>
          <w:p w14:paraId="76C9100B" w14:textId="77777777" w:rsidR="00CA7CDF" w:rsidRPr="00A31014" w:rsidRDefault="00CA7CDF" w:rsidP="00451B4B">
            <w:pPr>
              <w:pStyle w:val="Nadpis2"/>
              <w:widowControl w:val="0"/>
              <w:tabs>
                <w:tab w:val="num" w:pos="1418"/>
              </w:tabs>
              <w:spacing w:before="0" w:after="0" w:line="240" w:lineRule="auto"/>
              <w:ind w:left="0" w:firstLine="0"/>
              <w:rPr>
                <w:ins w:id="1713" w:author="Autor"/>
                <w:rFonts w:ascii="Arial Narrow" w:hAnsi="Arial Narrow"/>
                <w:color w:val="000000"/>
              </w:rPr>
            </w:pPr>
          </w:p>
        </w:tc>
        <w:tc>
          <w:tcPr>
            <w:tcW w:w="8363" w:type="dxa"/>
          </w:tcPr>
          <w:p w14:paraId="1A79686A" w14:textId="77777777" w:rsidR="00CA7CDF" w:rsidRPr="003579EB" w:rsidRDefault="00CA7CDF" w:rsidP="005D1BA8">
            <w:pPr>
              <w:pStyle w:val="Zkladntext2"/>
              <w:widowControl w:val="0"/>
              <w:spacing w:before="60" w:after="60"/>
              <w:ind w:left="1"/>
              <w:jc w:val="both"/>
              <w:rPr>
                <w:ins w:id="1714" w:author="Autor"/>
                <w:rFonts w:ascii="Arial Narrow" w:hAnsi="Arial Narrow"/>
                <w:color w:val="000000"/>
              </w:rPr>
            </w:pPr>
            <w:ins w:id="1715" w:author="Autor">
              <w:r w:rsidRPr="00D64044">
                <w:rPr>
                  <w:rFonts w:ascii="Arial Narrow" w:hAnsi="Arial Narrow"/>
                  <w:color w:val="000000"/>
                </w:rPr>
                <w:t>Má-li Z</w:t>
              </w:r>
              <w:r>
                <w:rPr>
                  <w:rFonts w:ascii="Arial Narrow" w:hAnsi="Arial Narrow"/>
                  <w:color w:val="000000"/>
                </w:rPr>
                <w:t>HOTOVITEL</w:t>
              </w:r>
              <w:r w:rsidRPr="00D64044">
                <w:rPr>
                  <w:rFonts w:ascii="Arial Narrow" w:hAnsi="Arial Narrow"/>
                  <w:color w:val="000000"/>
                </w:rPr>
                <w:t xml:space="preserve"> zavedený, a nezávislým certifikačním orgánem certifikovaný systém bezpečnosti informací podle normy ČSN ISO/IEC 27001 nebo ČSN/EN 62443 (minimálně pro rozsah poskytovaných služeb), je možné k tomuto při provádění zákaznického auditu přihlédnout, nikoliv však touto certifikací nahradit provedení celého zákaznického auditu.</w:t>
              </w:r>
            </w:ins>
          </w:p>
        </w:tc>
      </w:tr>
      <w:tr w:rsidR="00CA7CDF" w:rsidRPr="00A31014" w14:paraId="039DD7A5" w14:textId="77777777" w:rsidTr="00451B4B">
        <w:trPr>
          <w:ins w:id="1716" w:author="Autor"/>
        </w:trPr>
        <w:tc>
          <w:tcPr>
            <w:tcW w:w="1418" w:type="dxa"/>
          </w:tcPr>
          <w:p w14:paraId="37E9C5E8" w14:textId="77777777" w:rsidR="00CA7CDF" w:rsidRPr="00A31014" w:rsidRDefault="00CA7CDF" w:rsidP="00451B4B">
            <w:pPr>
              <w:pStyle w:val="Nadpis2"/>
              <w:widowControl w:val="0"/>
              <w:tabs>
                <w:tab w:val="num" w:pos="1418"/>
              </w:tabs>
              <w:spacing w:before="0" w:after="0" w:line="240" w:lineRule="auto"/>
              <w:ind w:left="0" w:firstLine="0"/>
              <w:rPr>
                <w:ins w:id="1717" w:author="Autor"/>
                <w:rFonts w:ascii="Arial Narrow" w:hAnsi="Arial Narrow"/>
                <w:color w:val="000000"/>
              </w:rPr>
            </w:pPr>
          </w:p>
        </w:tc>
        <w:tc>
          <w:tcPr>
            <w:tcW w:w="8363" w:type="dxa"/>
          </w:tcPr>
          <w:p w14:paraId="1E5A272E" w14:textId="551EAFF5" w:rsidR="00CA7CDF" w:rsidRPr="00D64044" w:rsidRDefault="00CA7CDF" w:rsidP="005D1BA8">
            <w:pPr>
              <w:pStyle w:val="Zkladntext2"/>
              <w:widowControl w:val="0"/>
              <w:spacing w:before="60" w:after="60"/>
              <w:ind w:left="1"/>
              <w:jc w:val="both"/>
              <w:rPr>
                <w:ins w:id="1718" w:author="Autor"/>
                <w:rFonts w:ascii="Arial Narrow" w:hAnsi="Arial Narrow"/>
                <w:color w:val="000000"/>
              </w:rPr>
            </w:pPr>
            <w:ins w:id="1719" w:author="Autor">
              <w:r w:rsidRPr="005F2DD9">
                <w:rPr>
                  <w:rFonts w:ascii="Arial Narrow" w:hAnsi="Arial Narrow"/>
                  <w:color w:val="000000"/>
                </w:rPr>
                <w:t>O</w:t>
              </w:r>
              <w:r>
                <w:rPr>
                  <w:rFonts w:ascii="Arial Narrow" w:hAnsi="Arial Narrow"/>
                  <w:color w:val="000000"/>
                </w:rPr>
                <w:t>BJEDNATEL</w:t>
              </w:r>
              <w:r w:rsidRPr="005F2DD9">
                <w:rPr>
                  <w:rFonts w:ascii="Arial Narrow" w:hAnsi="Arial Narrow"/>
                  <w:color w:val="000000"/>
                </w:rPr>
                <w:t xml:space="preserve"> je oprávněn pro audit naplnění požadavků kybernetické bezpečnosti využít třetí stranu. V případě využití třetí strany bude O</w:t>
              </w:r>
              <w:r>
                <w:rPr>
                  <w:rFonts w:ascii="Arial Narrow" w:hAnsi="Arial Narrow"/>
                  <w:color w:val="000000"/>
                </w:rPr>
                <w:t>BJEDNATEL</w:t>
              </w:r>
              <w:r w:rsidRPr="005F2DD9">
                <w:rPr>
                  <w:rFonts w:ascii="Arial Narrow" w:hAnsi="Arial Narrow"/>
                  <w:color w:val="000000"/>
                </w:rPr>
                <w:t xml:space="preserve"> odpovídat za třetí stranu, jako by kontrolu prováděl sám.</w:t>
              </w:r>
              <w:r w:rsidR="00105D21">
                <w:rPr>
                  <w:rFonts w:ascii="Arial Narrow" w:hAnsi="Arial Narrow"/>
                  <w:color w:val="000000"/>
                </w:rPr>
                <w:t xml:space="preserve"> </w:t>
              </w:r>
              <w:r w:rsidR="00105D21" w:rsidRPr="00461075">
                <w:rPr>
                  <w:rFonts w:ascii="Arial Narrow" w:hAnsi="Arial Narrow"/>
                  <w:color w:val="000000"/>
                </w:rPr>
                <w:t xml:space="preserve">Veškeré náklady </w:t>
              </w:r>
              <w:r w:rsidR="00105D21" w:rsidRPr="00461075">
                <w:rPr>
                  <w:rFonts w:ascii="Arial Narrow" w:hAnsi="Arial Narrow"/>
                  <w:color w:val="000000"/>
                </w:rPr>
                <w:lastRenderedPageBreak/>
                <w:t>OBJEDNATELE na audit hradí OBJEDNATEL</w:t>
              </w:r>
              <w:r w:rsidR="00105D21">
                <w:rPr>
                  <w:rFonts w:ascii="Arial Narrow" w:hAnsi="Arial Narrow"/>
                  <w:color w:val="000000"/>
                </w:rPr>
                <w:t>.</w:t>
              </w:r>
            </w:ins>
          </w:p>
        </w:tc>
      </w:tr>
      <w:tr w:rsidR="00CA7CDF" w:rsidRPr="00A31014" w14:paraId="4DB112E4" w14:textId="77777777" w:rsidTr="00451B4B">
        <w:trPr>
          <w:ins w:id="1720" w:author="Autor"/>
        </w:trPr>
        <w:tc>
          <w:tcPr>
            <w:tcW w:w="1418" w:type="dxa"/>
          </w:tcPr>
          <w:p w14:paraId="596696CD" w14:textId="77777777" w:rsidR="00CA7CDF" w:rsidRPr="00A31014" w:rsidRDefault="00CA7CDF" w:rsidP="00451B4B">
            <w:pPr>
              <w:pStyle w:val="Nadpis2"/>
              <w:widowControl w:val="0"/>
              <w:tabs>
                <w:tab w:val="num" w:pos="1418"/>
              </w:tabs>
              <w:spacing w:before="0" w:after="0" w:line="240" w:lineRule="auto"/>
              <w:ind w:left="0" w:firstLine="0"/>
              <w:rPr>
                <w:ins w:id="1721" w:author="Autor"/>
                <w:rFonts w:ascii="Arial Narrow" w:hAnsi="Arial Narrow"/>
                <w:color w:val="000000"/>
              </w:rPr>
            </w:pPr>
          </w:p>
        </w:tc>
        <w:tc>
          <w:tcPr>
            <w:tcW w:w="8363" w:type="dxa"/>
          </w:tcPr>
          <w:p w14:paraId="4FB429B6" w14:textId="17E45C24" w:rsidR="00CA7CDF" w:rsidRPr="005F2DD9" w:rsidRDefault="00CA7CDF" w:rsidP="005D1BA8">
            <w:pPr>
              <w:pStyle w:val="Zkladntext2"/>
              <w:widowControl w:val="0"/>
              <w:spacing w:before="60" w:after="60"/>
              <w:ind w:left="1"/>
              <w:jc w:val="both"/>
              <w:rPr>
                <w:ins w:id="1722" w:author="Autor"/>
                <w:rFonts w:ascii="Arial Narrow" w:hAnsi="Arial Narrow"/>
                <w:color w:val="000000"/>
              </w:rPr>
            </w:pPr>
            <w:ins w:id="1723" w:author="Autor">
              <w:r w:rsidRPr="008C0346">
                <w:rPr>
                  <w:rFonts w:ascii="Arial Narrow" w:hAnsi="Arial Narrow"/>
                  <w:color w:val="000000"/>
                </w:rPr>
                <w:t>Z</w:t>
              </w:r>
              <w:r>
                <w:rPr>
                  <w:rFonts w:ascii="Arial Narrow" w:hAnsi="Arial Narrow"/>
                  <w:color w:val="000000"/>
                </w:rPr>
                <w:t>HOTOVITEL</w:t>
              </w:r>
              <w:r w:rsidRPr="008C0346">
                <w:rPr>
                  <w:rFonts w:ascii="Arial Narrow" w:hAnsi="Arial Narrow"/>
                  <w:color w:val="000000"/>
                </w:rPr>
                <w:t xml:space="preserve"> se zavazuje nedostatky zjištěné v rámci zákaznického auditu odstranit ve lhůtě určené </w:t>
              </w:r>
              <w:r w:rsidR="00105D21">
                <w:rPr>
                  <w:rFonts w:ascii="Arial Narrow" w:hAnsi="Arial Narrow"/>
                  <w:color w:val="000000"/>
                </w:rPr>
                <w:t>vzájemnou dohodou</w:t>
              </w:r>
              <w:r w:rsidRPr="008C0346">
                <w:rPr>
                  <w:rFonts w:ascii="Arial Narrow" w:hAnsi="Arial Narrow"/>
                  <w:color w:val="000000"/>
                </w:rPr>
                <w:t xml:space="preserve"> O</w:t>
              </w:r>
              <w:r>
                <w:rPr>
                  <w:rFonts w:ascii="Arial Narrow" w:hAnsi="Arial Narrow"/>
                  <w:color w:val="000000"/>
                </w:rPr>
                <w:t>BJEDNATELE</w:t>
              </w:r>
              <w:r w:rsidRPr="008C0346">
                <w:rPr>
                  <w:rFonts w:ascii="Arial Narrow" w:hAnsi="Arial Narrow"/>
                  <w:color w:val="000000"/>
                </w:rPr>
                <w:t xml:space="preserve"> </w:t>
              </w:r>
              <w:r w:rsidR="00105D21">
                <w:rPr>
                  <w:rFonts w:ascii="Arial Narrow" w:hAnsi="Arial Narrow"/>
                  <w:color w:val="000000"/>
                </w:rPr>
                <w:t xml:space="preserve">a ZHOTOVITELE </w:t>
              </w:r>
              <w:r w:rsidRPr="008C0346">
                <w:rPr>
                  <w:rFonts w:ascii="Arial Narrow" w:hAnsi="Arial Narrow"/>
                  <w:color w:val="000000"/>
                </w:rPr>
                <w:t xml:space="preserve">v závislosti na závažnosti zjištění, přičemž je </w:t>
              </w:r>
              <w:r>
                <w:rPr>
                  <w:rFonts w:ascii="Arial Narrow" w:hAnsi="Arial Narrow"/>
                  <w:color w:val="000000"/>
                </w:rPr>
                <w:t>OBJEDNATEL</w:t>
              </w:r>
              <w:r w:rsidRPr="008C0346">
                <w:rPr>
                  <w:rFonts w:ascii="Arial Narrow" w:hAnsi="Arial Narrow"/>
                  <w:color w:val="000000"/>
                </w:rPr>
                <w:t xml:space="preserve"> oprávněn požadovat odstranění nejzávažnějších nedostatků do 14 dní od jejich oznámení. </w:t>
              </w:r>
              <w:r w:rsidR="00E107C5">
                <w:rPr>
                  <w:rFonts w:ascii="Arial Narrow" w:hAnsi="Arial Narrow"/>
                  <w:color w:val="000000"/>
                </w:rPr>
                <w:t>Smluvní strany se</w:t>
              </w:r>
              <w:r w:rsidRPr="008C0346">
                <w:rPr>
                  <w:rFonts w:ascii="Arial Narrow" w:hAnsi="Arial Narrow"/>
                  <w:color w:val="000000"/>
                </w:rPr>
                <w:t xml:space="preserve"> zavazují dohodnout na lhůtě pro odstranění nedostatku, která nepřevýší 30 </w:t>
              </w:r>
              <w:del w:id="1724" w:author="Autor">
                <w:r w:rsidRPr="008C0346" w:rsidDel="00C207F2">
                  <w:rPr>
                    <w:rFonts w:ascii="Arial Narrow" w:hAnsi="Arial Narrow"/>
                    <w:color w:val="000000"/>
                  </w:rPr>
                  <w:delText xml:space="preserve"> </w:delText>
                </w:r>
              </w:del>
              <w:r w:rsidRPr="008C0346">
                <w:rPr>
                  <w:rFonts w:ascii="Arial Narrow" w:hAnsi="Arial Narrow"/>
                  <w:color w:val="000000"/>
                </w:rPr>
                <w:t>dnů</w:t>
              </w:r>
              <w:r w:rsidR="00E107C5">
                <w:rPr>
                  <w:rFonts w:ascii="Arial Narrow" w:hAnsi="Arial Narrow"/>
                  <w:color w:val="000000"/>
                </w:rPr>
                <w:t xml:space="preserve">, </w:t>
              </w:r>
              <w:r w:rsidR="00E107C5" w:rsidRPr="00461075">
                <w:rPr>
                  <w:rFonts w:ascii="Arial Narrow" w:hAnsi="Arial Narrow"/>
                  <w:color w:val="000000"/>
                </w:rPr>
                <w:t>avšak s přihlédnutím na předpokládanou náročnost odstraňování nedostatků</w:t>
              </w:r>
              <w:r w:rsidRPr="008C0346">
                <w:rPr>
                  <w:rFonts w:ascii="Arial Narrow" w:hAnsi="Arial Narrow"/>
                  <w:color w:val="000000"/>
                </w:rPr>
                <w:t>.</w:t>
              </w:r>
            </w:ins>
          </w:p>
        </w:tc>
      </w:tr>
      <w:tr w:rsidR="00CA7CDF" w:rsidRPr="00A31014" w14:paraId="1DE3021A" w14:textId="77777777" w:rsidTr="00451B4B">
        <w:trPr>
          <w:ins w:id="1725" w:author="Autor"/>
        </w:trPr>
        <w:tc>
          <w:tcPr>
            <w:tcW w:w="1418" w:type="dxa"/>
          </w:tcPr>
          <w:p w14:paraId="1D2EA4A0" w14:textId="77777777" w:rsidR="00CA7CDF" w:rsidRPr="00A31014" w:rsidRDefault="00CA7CDF" w:rsidP="00451B4B">
            <w:pPr>
              <w:pStyle w:val="Nadpis2"/>
              <w:widowControl w:val="0"/>
              <w:tabs>
                <w:tab w:val="num" w:pos="1418"/>
              </w:tabs>
              <w:spacing w:before="0" w:after="0" w:line="240" w:lineRule="auto"/>
              <w:ind w:left="0" w:firstLine="0"/>
              <w:rPr>
                <w:ins w:id="1726" w:author="Autor"/>
                <w:rFonts w:ascii="Arial Narrow" w:hAnsi="Arial Narrow"/>
                <w:color w:val="000000"/>
              </w:rPr>
            </w:pPr>
          </w:p>
        </w:tc>
        <w:tc>
          <w:tcPr>
            <w:tcW w:w="8363" w:type="dxa"/>
          </w:tcPr>
          <w:p w14:paraId="216E41E7" w14:textId="77777777" w:rsidR="00CA7CDF" w:rsidRPr="008C0346" w:rsidRDefault="00CA7CDF" w:rsidP="005D1BA8">
            <w:pPr>
              <w:pStyle w:val="Zkladntext2"/>
              <w:widowControl w:val="0"/>
              <w:spacing w:before="60" w:after="60"/>
              <w:ind w:left="1"/>
              <w:jc w:val="both"/>
              <w:rPr>
                <w:ins w:id="1727" w:author="Autor"/>
                <w:rFonts w:ascii="Arial Narrow" w:hAnsi="Arial Narrow"/>
                <w:color w:val="000000"/>
              </w:rPr>
            </w:pPr>
            <w:ins w:id="1728" w:author="Autor">
              <w:r w:rsidRPr="002B31DD">
                <w:rPr>
                  <w:rFonts w:ascii="Arial Narrow" w:hAnsi="Arial Narrow"/>
                  <w:color w:val="000000"/>
                </w:rPr>
                <w:t>Z</w:t>
              </w:r>
              <w:r>
                <w:rPr>
                  <w:rFonts w:ascii="Arial Narrow" w:hAnsi="Arial Narrow"/>
                  <w:color w:val="000000"/>
                </w:rPr>
                <w:t>HOTOVITEL</w:t>
              </w:r>
              <w:r w:rsidRPr="002B31DD">
                <w:rPr>
                  <w:rFonts w:ascii="Arial Narrow" w:hAnsi="Arial Narrow"/>
                  <w:color w:val="000000"/>
                </w:rPr>
                <w:t xml:space="preserve"> se zavazuje poskytnout zprávu o plnění nápravných opatření u zjištěných nedostatků.</w:t>
              </w:r>
            </w:ins>
          </w:p>
        </w:tc>
      </w:tr>
      <w:tr w:rsidR="00CA7CDF" w:rsidRPr="00A31014" w14:paraId="5505DDAB" w14:textId="77777777" w:rsidTr="00451B4B">
        <w:trPr>
          <w:ins w:id="1729" w:author="Autor"/>
        </w:trPr>
        <w:tc>
          <w:tcPr>
            <w:tcW w:w="1418" w:type="dxa"/>
          </w:tcPr>
          <w:p w14:paraId="28D4685A" w14:textId="77777777" w:rsidR="00CA7CDF" w:rsidRPr="00A31014" w:rsidRDefault="00CA7CDF" w:rsidP="00451B4B">
            <w:pPr>
              <w:pStyle w:val="Nadpis2"/>
              <w:widowControl w:val="0"/>
              <w:tabs>
                <w:tab w:val="num" w:pos="1418"/>
              </w:tabs>
              <w:spacing w:before="0" w:after="0" w:line="240" w:lineRule="auto"/>
              <w:ind w:left="0" w:firstLine="0"/>
              <w:rPr>
                <w:ins w:id="1730" w:author="Autor"/>
                <w:rFonts w:ascii="Arial Narrow" w:hAnsi="Arial Narrow"/>
                <w:color w:val="000000"/>
              </w:rPr>
            </w:pPr>
          </w:p>
        </w:tc>
        <w:tc>
          <w:tcPr>
            <w:tcW w:w="8363" w:type="dxa"/>
          </w:tcPr>
          <w:p w14:paraId="77B4146A" w14:textId="77777777" w:rsidR="00CA7CDF" w:rsidRPr="00740E9C" w:rsidRDefault="00CA7CDF" w:rsidP="005D1BA8">
            <w:pPr>
              <w:pStyle w:val="Zkladntext2"/>
              <w:widowControl w:val="0"/>
              <w:tabs>
                <w:tab w:val="left" w:pos="993"/>
              </w:tabs>
              <w:spacing w:before="60" w:after="60"/>
              <w:ind w:left="1"/>
              <w:jc w:val="both"/>
              <w:rPr>
                <w:ins w:id="1731" w:author="Autor"/>
                <w:rFonts w:ascii="Arial Narrow" w:hAnsi="Arial Narrow"/>
                <w:color w:val="000000"/>
              </w:rPr>
            </w:pPr>
            <w:ins w:id="1732" w:author="Autor">
              <w:r w:rsidRPr="00740E9C">
                <w:rPr>
                  <w:rFonts w:ascii="Arial Narrow" w:hAnsi="Arial Narrow"/>
                  <w:color w:val="000000"/>
                </w:rPr>
                <w:t>Z</w:t>
              </w:r>
              <w:r>
                <w:rPr>
                  <w:rFonts w:ascii="Arial Narrow" w:hAnsi="Arial Narrow"/>
                  <w:color w:val="000000"/>
                </w:rPr>
                <w:t>HOTOVITEL</w:t>
              </w:r>
              <w:r w:rsidRPr="00740E9C">
                <w:rPr>
                  <w:rFonts w:ascii="Arial Narrow" w:hAnsi="Arial Narrow"/>
                  <w:color w:val="000000"/>
                </w:rPr>
                <w:t xml:space="preserve"> je povinen:</w:t>
              </w:r>
            </w:ins>
          </w:p>
          <w:p w14:paraId="528030E6" w14:textId="77777777" w:rsidR="00CA7CDF" w:rsidRPr="00740E9C" w:rsidRDefault="00CA7CDF" w:rsidP="005D1BA8">
            <w:pPr>
              <w:pStyle w:val="Zkladntext2"/>
              <w:widowControl w:val="0"/>
              <w:numPr>
                <w:ilvl w:val="0"/>
                <w:numId w:val="45"/>
              </w:numPr>
              <w:tabs>
                <w:tab w:val="left" w:pos="993"/>
              </w:tabs>
              <w:spacing w:before="60" w:after="60"/>
              <w:jc w:val="both"/>
              <w:rPr>
                <w:ins w:id="1733" w:author="Autor"/>
                <w:rFonts w:ascii="Arial Narrow" w:hAnsi="Arial Narrow"/>
                <w:color w:val="000000"/>
              </w:rPr>
            </w:pPr>
            <w:ins w:id="1734" w:author="Autor">
              <w:r w:rsidRPr="00740E9C">
                <w:rPr>
                  <w:rFonts w:ascii="Arial Narrow" w:hAnsi="Arial Narrow"/>
                  <w:color w:val="000000"/>
                </w:rPr>
                <w:t>u významných změn, majících vliv na kybernetickou bezpečnost a bezpečnost informací, dokumentovat jejich řízení, provádět analýzu rizik, přijímat opatření za účelem snížení všech nepříznivých dopadů spojených s významnými změnami, aktualizovat bezpečnostní dokumentaci, zajistit testování nových dat a zajistit možnost navrácení do původního stavu;</w:t>
              </w:r>
            </w:ins>
          </w:p>
          <w:p w14:paraId="1AE0D447" w14:textId="77777777" w:rsidR="00CA7CDF" w:rsidRPr="00740E9C" w:rsidRDefault="00CA7CDF" w:rsidP="005D1BA8">
            <w:pPr>
              <w:pStyle w:val="Zkladntext2"/>
              <w:widowControl w:val="0"/>
              <w:numPr>
                <w:ilvl w:val="0"/>
                <w:numId w:val="45"/>
              </w:numPr>
              <w:tabs>
                <w:tab w:val="left" w:pos="993"/>
              </w:tabs>
              <w:spacing w:before="60" w:after="60"/>
              <w:jc w:val="both"/>
              <w:rPr>
                <w:ins w:id="1735" w:author="Autor"/>
                <w:rFonts w:ascii="Arial Narrow" w:hAnsi="Arial Narrow"/>
                <w:color w:val="000000"/>
              </w:rPr>
            </w:pPr>
            <w:ins w:id="1736" w:author="Autor">
              <w:r w:rsidRPr="00740E9C">
                <w:rPr>
                  <w:rFonts w:ascii="Arial Narrow" w:hAnsi="Arial Narrow"/>
                  <w:color w:val="000000"/>
                </w:rPr>
                <w:t>informovat O</w:t>
              </w:r>
              <w:r>
                <w:rPr>
                  <w:rFonts w:ascii="Arial Narrow" w:hAnsi="Arial Narrow"/>
                  <w:color w:val="000000"/>
                </w:rPr>
                <w:t>BJEDNATELE</w:t>
              </w:r>
              <w:r w:rsidRPr="00740E9C">
                <w:rPr>
                  <w:rFonts w:ascii="Arial Narrow" w:hAnsi="Arial Narrow"/>
                  <w:color w:val="000000"/>
                </w:rPr>
                <w:t xml:space="preserve"> o výsledcích řízení změn, které mají dopady na plnění předmětu smlouvy;</w:t>
              </w:r>
            </w:ins>
          </w:p>
          <w:p w14:paraId="3E3C70C6" w14:textId="7A511BB0" w:rsidR="00CA7CDF" w:rsidRPr="00740E9C" w:rsidRDefault="00CA7CDF" w:rsidP="005D1BA8">
            <w:pPr>
              <w:pStyle w:val="Zkladntext2"/>
              <w:widowControl w:val="0"/>
              <w:numPr>
                <w:ilvl w:val="0"/>
                <w:numId w:val="45"/>
              </w:numPr>
              <w:tabs>
                <w:tab w:val="left" w:pos="993"/>
              </w:tabs>
              <w:spacing w:before="60" w:after="60"/>
              <w:jc w:val="both"/>
              <w:rPr>
                <w:ins w:id="1737" w:author="Autor"/>
                <w:rFonts w:ascii="Arial Narrow" w:hAnsi="Arial Narrow"/>
                <w:color w:val="000000"/>
              </w:rPr>
            </w:pPr>
            <w:ins w:id="1738" w:author="Autor">
              <w:r w:rsidRPr="00740E9C">
                <w:rPr>
                  <w:rFonts w:ascii="Arial Narrow" w:hAnsi="Arial Narrow"/>
                  <w:color w:val="000000"/>
                </w:rPr>
                <w:t>poskytnout O</w:t>
              </w:r>
              <w:r>
                <w:rPr>
                  <w:rFonts w:ascii="Arial Narrow" w:hAnsi="Arial Narrow"/>
                  <w:color w:val="000000"/>
                </w:rPr>
                <w:t>BJEDNATELI</w:t>
              </w:r>
              <w:r w:rsidRPr="00740E9C">
                <w:rPr>
                  <w:rFonts w:ascii="Arial Narrow" w:hAnsi="Arial Narrow"/>
                  <w:color w:val="000000"/>
                </w:rPr>
                <w:t xml:space="preserve">, při řízení změn na straně </w:t>
              </w:r>
              <w:r>
                <w:rPr>
                  <w:rFonts w:ascii="Arial Narrow" w:hAnsi="Arial Narrow"/>
                  <w:color w:val="000000"/>
                </w:rPr>
                <w:t>OBJEDNATELE</w:t>
              </w:r>
              <w:r w:rsidRPr="00740E9C">
                <w:rPr>
                  <w:rFonts w:ascii="Arial Narrow" w:hAnsi="Arial Narrow"/>
                  <w:color w:val="000000"/>
                </w:rPr>
                <w:t>, nezbytnou součinnost při analýze souvisejících rizik, přijímání opatření za účelem snížení všech nepříznivých dopadů spojených se změnami, aktualizaci bezpečnostní dokumentace, souvisejícím testováním a zajištění možnosti navrácení do původního stavu;</w:t>
              </w:r>
            </w:ins>
          </w:p>
          <w:p w14:paraId="2FBF329F" w14:textId="2ECAA0F3" w:rsidR="00CA7CDF" w:rsidRPr="002B31DD" w:rsidRDefault="00CA7CDF" w:rsidP="005D1BA8">
            <w:pPr>
              <w:pStyle w:val="Zkladntext2"/>
              <w:widowControl w:val="0"/>
              <w:numPr>
                <w:ilvl w:val="0"/>
                <w:numId w:val="45"/>
              </w:numPr>
              <w:tabs>
                <w:tab w:val="clear" w:pos="355"/>
                <w:tab w:val="left" w:pos="426"/>
              </w:tabs>
              <w:spacing w:before="60" w:after="60"/>
              <w:jc w:val="both"/>
              <w:rPr>
                <w:ins w:id="1739" w:author="Autor"/>
                <w:rFonts w:ascii="Arial Narrow" w:hAnsi="Arial Narrow"/>
                <w:color w:val="000000"/>
              </w:rPr>
            </w:pPr>
            <w:ins w:id="1740" w:author="Autor">
              <w:r w:rsidRPr="00740E9C">
                <w:rPr>
                  <w:rFonts w:ascii="Arial Narrow" w:hAnsi="Arial Narrow"/>
                  <w:color w:val="000000"/>
                </w:rPr>
                <w:t>poskytnout O</w:t>
              </w:r>
              <w:r>
                <w:rPr>
                  <w:rFonts w:ascii="Arial Narrow" w:hAnsi="Arial Narrow"/>
                  <w:color w:val="000000"/>
                </w:rPr>
                <w:t>BJEDNATELI</w:t>
              </w:r>
              <w:r w:rsidRPr="00740E9C">
                <w:rPr>
                  <w:rFonts w:ascii="Arial Narrow" w:hAnsi="Arial Narrow"/>
                  <w:color w:val="000000"/>
                </w:rPr>
                <w:t xml:space="preserve"> při realizaci penetračního testování nebo testování zranitelností potřebnou součinnost.</w:t>
              </w:r>
            </w:ins>
          </w:p>
        </w:tc>
      </w:tr>
      <w:tr w:rsidR="00CA7CDF" w:rsidRPr="00A31014" w14:paraId="6B20D1FF" w14:textId="77777777" w:rsidTr="00451B4B">
        <w:trPr>
          <w:ins w:id="1741" w:author="Autor"/>
        </w:trPr>
        <w:tc>
          <w:tcPr>
            <w:tcW w:w="1418" w:type="dxa"/>
          </w:tcPr>
          <w:p w14:paraId="5D15D624" w14:textId="77777777" w:rsidR="00CA7CDF" w:rsidRPr="00A31014" w:rsidRDefault="00CA7CDF" w:rsidP="00451B4B">
            <w:pPr>
              <w:pStyle w:val="Nadpis2"/>
              <w:widowControl w:val="0"/>
              <w:tabs>
                <w:tab w:val="num" w:pos="1418"/>
              </w:tabs>
              <w:spacing w:before="0" w:after="0" w:line="240" w:lineRule="auto"/>
              <w:ind w:left="0" w:firstLine="0"/>
              <w:rPr>
                <w:ins w:id="1742" w:author="Autor"/>
                <w:rFonts w:ascii="Arial Narrow" w:hAnsi="Arial Narrow"/>
                <w:color w:val="000000"/>
              </w:rPr>
            </w:pPr>
          </w:p>
        </w:tc>
        <w:tc>
          <w:tcPr>
            <w:tcW w:w="8363" w:type="dxa"/>
          </w:tcPr>
          <w:p w14:paraId="29C507EF" w14:textId="080C9DE6" w:rsidR="00CA7CDF" w:rsidRPr="00CF471B" w:rsidRDefault="00CA7CDF" w:rsidP="005D1BA8">
            <w:pPr>
              <w:pStyle w:val="Zkladntext2"/>
              <w:widowControl w:val="0"/>
              <w:tabs>
                <w:tab w:val="left" w:pos="993"/>
              </w:tabs>
              <w:spacing w:before="60" w:after="60"/>
              <w:ind w:left="1"/>
              <w:jc w:val="both"/>
              <w:rPr>
                <w:ins w:id="1743" w:author="Autor"/>
                <w:rFonts w:ascii="Arial Narrow" w:hAnsi="Arial Narrow"/>
                <w:color w:val="000000"/>
              </w:rPr>
            </w:pPr>
            <w:ins w:id="1744" w:author="Autor">
              <w:r w:rsidRPr="00CF471B">
                <w:rPr>
                  <w:rFonts w:ascii="Arial Narrow" w:hAnsi="Arial Narrow"/>
                  <w:color w:val="000000"/>
                </w:rPr>
                <w:t>Z</w:t>
              </w:r>
              <w:r>
                <w:rPr>
                  <w:rFonts w:ascii="Arial Narrow" w:hAnsi="Arial Narrow"/>
                  <w:color w:val="000000"/>
                </w:rPr>
                <w:t>HOTOVITEL</w:t>
              </w:r>
              <w:r w:rsidRPr="00CF471B">
                <w:rPr>
                  <w:rFonts w:ascii="Arial Narrow" w:hAnsi="Arial Narrow"/>
                  <w:color w:val="000000"/>
                </w:rPr>
                <w:t xml:space="preserve"> je povinen informovat O</w:t>
              </w:r>
              <w:r>
                <w:rPr>
                  <w:rFonts w:ascii="Arial Narrow" w:hAnsi="Arial Narrow"/>
                  <w:color w:val="000000"/>
                </w:rPr>
                <w:t>BJEDNATELE</w:t>
              </w:r>
              <w:r w:rsidRPr="00CF471B">
                <w:rPr>
                  <w:rFonts w:ascii="Arial Narrow" w:hAnsi="Arial Narrow"/>
                  <w:color w:val="000000"/>
                </w:rPr>
                <w:t xml:space="preserve"> o bezpečnostních incidentech souvisejících s plněním této </w:t>
              </w:r>
              <w:r w:rsidR="00EE01EE">
                <w:rPr>
                  <w:rFonts w:ascii="Arial Narrow" w:hAnsi="Arial Narrow"/>
                  <w:color w:val="000000"/>
                </w:rPr>
                <w:t>SMLOUV</w:t>
              </w:r>
              <w:r w:rsidR="007B0F87">
                <w:rPr>
                  <w:rFonts w:ascii="Arial Narrow" w:hAnsi="Arial Narrow"/>
                  <w:color w:val="000000"/>
                </w:rPr>
                <w:t>Y</w:t>
              </w:r>
              <w:r w:rsidRPr="00CF471B">
                <w:rPr>
                  <w:rFonts w:ascii="Arial Narrow" w:hAnsi="Arial Narrow"/>
                  <w:color w:val="000000"/>
                </w:rPr>
                <w:t xml:space="preserve">, které mohou mít vliv na bezpečnost informací (např. napadení </w:t>
              </w:r>
              <w:r w:rsidR="00EE01EE">
                <w:rPr>
                  <w:rFonts w:ascii="Arial Narrow" w:hAnsi="Arial Narrow"/>
                  <w:color w:val="000000"/>
                </w:rPr>
                <w:t>e-</w:t>
              </w:r>
              <w:r w:rsidRPr="00CF471B">
                <w:rPr>
                  <w:rFonts w:ascii="Arial Narrow" w:hAnsi="Arial Narrow"/>
                  <w:color w:val="000000"/>
                </w:rPr>
                <w:t>mailové komunikace Z</w:t>
              </w:r>
              <w:r>
                <w:rPr>
                  <w:rFonts w:ascii="Arial Narrow" w:hAnsi="Arial Narrow"/>
                  <w:color w:val="000000"/>
                </w:rPr>
                <w:t>HOTOVITELE</w:t>
              </w:r>
              <w:r w:rsidRPr="00CF471B">
                <w:rPr>
                  <w:rFonts w:ascii="Arial Narrow" w:hAnsi="Arial Narrow"/>
                  <w:color w:val="000000"/>
                </w:rPr>
                <w:t xml:space="preserve"> příp. jeho </w:t>
              </w:r>
              <w:r>
                <w:rPr>
                  <w:rFonts w:ascii="Arial Narrow" w:hAnsi="Arial Narrow"/>
                  <w:color w:val="000000"/>
                </w:rPr>
                <w:t>PODDODAVATELŮ</w:t>
              </w:r>
              <w:r w:rsidRPr="00CF471B">
                <w:rPr>
                  <w:rFonts w:ascii="Arial Narrow" w:hAnsi="Arial Narrow"/>
                  <w:color w:val="000000"/>
                </w:rPr>
                <w:t>, napadení sítě/serverů/koncových stanic Z</w:t>
              </w:r>
              <w:r>
                <w:rPr>
                  <w:rFonts w:ascii="Arial Narrow" w:hAnsi="Arial Narrow"/>
                  <w:color w:val="000000"/>
                </w:rPr>
                <w:t>HOTOVITELE</w:t>
              </w:r>
              <w:r w:rsidRPr="00CF471B">
                <w:rPr>
                  <w:rFonts w:ascii="Arial Narrow" w:hAnsi="Arial Narrow"/>
                  <w:color w:val="000000"/>
                </w:rPr>
                <w:t xml:space="preserve"> příp. jeho poddodavatelů, ztráta informací v papírové podobě nebo na nosičích dat apod.)</w:t>
              </w:r>
            </w:ins>
          </w:p>
          <w:p w14:paraId="06CE2209" w14:textId="77777777" w:rsidR="00CA7CDF" w:rsidRPr="00CF471B" w:rsidRDefault="00CA7CDF" w:rsidP="005D1BA8">
            <w:pPr>
              <w:pStyle w:val="Zkladntext2"/>
              <w:widowControl w:val="0"/>
              <w:numPr>
                <w:ilvl w:val="0"/>
                <w:numId w:val="46"/>
              </w:numPr>
              <w:tabs>
                <w:tab w:val="left" w:pos="993"/>
              </w:tabs>
              <w:spacing w:before="60" w:after="60"/>
              <w:jc w:val="both"/>
              <w:rPr>
                <w:ins w:id="1745" w:author="Autor"/>
                <w:rFonts w:ascii="Arial Narrow" w:hAnsi="Arial Narrow"/>
                <w:color w:val="000000"/>
              </w:rPr>
            </w:pPr>
            <w:ins w:id="1746" w:author="Autor">
              <w:r w:rsidRPr="00CF471B">
                <w:rPr>
                  <w:rFonts w:ascii="Arial Narrow" w:hAnsi="Arial Narrow"/>
                  <w:color w:val="000000"/>
                </w:rPr>
                <w:t>v případě incidentu s možným přímým vlivem na aktiva O</w:t>
              </w:r>
              <w:r>
                <w:rPr>
                  <w:rFonts w:ascii="Arial Narrow" w:hAnsi="Arial Narrow"/>
                  <w:color w:val="000000"/>
                </w:rPr>
                <w:t>BJEDNATELE</w:t>
              </w:r>
              <w:r w:rsidRPr="00CF471B">
                <w:rPr>
                  <w:rFonts w:ascii="Arial Narrow" w:hAnsi="Arial Narrow"/>
                  <w:color w:val="000000"/>
                </w:rPr>
                <w:t xml:space="preserve"> – NEPRODLENĚ;</w:t>
              </w:r>
            </w:ins>
          </w:p>
          <w:p w14:paraId="2CFC6E51" w14:textId="1DAD4E10" w:rsidR="00CA7CDF" w:rsidRPr="00740E9C" w:rsidRDefault="00CA7CDF" w:rsidP="005D1BA8">
            <w:pPr>
              <w:pStyle w:val="Zkladntext2"/>
              <w:widowControl w:val="0"/>
              <w:numPr>
                <w:ilvl w:val="0"/>
                <w:numId w:val="46"/>
              </w:numPr>
              <w:tabs>
                <w:tab w:val="left" w:pos="993"/>
              </w:tabs>
              <w:spacing w:before="60" w:after="60"/>
              <w:jc w:val="both"/>
              <w:rPr>
                <w:ins w:id="1747" w:author="Autor"/>
                <w:rFonts w:ascii="Arial Narrow" w:hAnsi="Arial Narrow"/>
                <w:color w:val="000000"/>
              </w:rPr>
            </w:pPr>
            <w:ins w:id="1748" w:author="Autor">
              <w:r w:rsidRPr="00CF471B">
                <w:rPr>
                  <w:rFonts w:ascii="Arial Narrow" w:hAnsi="Arial Narrow"/>
                  <w:color w:val="000000"/>
                </w:rPr>
                <w:t>v ostatních případech do 24</w:t>
              </w:r>
              <w:r w:rsidR="00EE01EE">
                <w:rPr>
                  <w:rFonts w:ascii="Arial Narrow" w:hAnsi="Arial Narrow"/>
                  <w:color w:val="000000"/>
                </w:rPr>
                <w:t xml:space="preserve"> </w:t>
              </w:r>
              <w:r w:rsidRPr="00CF471B">
                <w:rPr>
                  <w:rFonts w:ascii="Arial Narrow" w:hAnsi="Arial Narrow"/>
                  <w:color w:val="000000"/>
                </w:rPr>
                <w:t>h</w:t>
              </w:r>
              <w:r w:rsidR="00EE01EE">
                <w:rPr>
                  <w:rFonts w:ascii="Arial Narrow" w:hAnsi="Arial Narrow"/>
                  <w:color w:val="000000"/>
                </w:rPr>
                <w:t>odin od okamžiku, kdy se o bezpečnostním incidentu dozvěděl</w:t>
              </w:r>
              <w:r w:rsidRPr="00CF471B">
                <w:rPr>
                  <w:rFonts w:ascii="Arial Narrow" w:hAnsi="Arial Narrow"/>
                  <w:color w:val="000000"/>
                </w:rPr>
                <w:t>.</w:t>
              </w:r>
            </w:ins>
          </w:p>
        </w:tc>
      </w:tr>
      <w:tr w:rsidR="00CA7CDF" w:rsidRPr="00A31014" w14:paraId="0F4A740C" w14:textId="77777777" w:rsidTr="00451B4B">
        <w:trPr>
          <w:ins w:id="1749" w:author="Autor"/>
        </w:trPr>
        <w:tc>
          <w:tcPr>
            <w:tcW w:w="1418" w:type="dxa"/>
          </w:tcPr>
          <w:p w14:paraId="652502CB" w14:textId="77777777" w:rsidR="00CA7CDF" w:rsidRPr="00A31014" w:rsidRDefault="00CA7CDF" w:rsidP="00451B4B">
            <w:pPr>
              <w:pStyle w:val="Nadpis2"/>
              <w:widowControl w:val="0"/>
              <w:tabs>
                <w:tab w:val="num" w:pos="1418"/>
              </w:tabs>
              <w:spacing w:before="0" w:after="0" w:line="240" w:lineRule="auto"/>
              <w:ind w:left="0" w:firstLine="0"/>
              <w:rPr>
                <w:ins w:id="1750" w:author="Autor"/>
                <w:rFonts w:ascii="Arial Narrow" w:hAnsi="Arial Narrow"/>
                <w:color w:val="000000"/>
              </w:rPr>
            </w:pPr>
          </w:p>
        </w:tc>
        <w:tc>
          <w:tcPr>
            <w:tcW w:w="8363" w:type="dxa"/>
          </w:tcPr>
          <w:p w14:paraId="57E919F5" w14:textId="681E76D7" w:rsidR="00CA7CDF" w:rsidRPr="00233BC9" w:rsidRDefault="00CA7CDF" w:rsidP="005D1BA8">
            <w:pPr>
              <w:pStyle w:val="Zkladntext2"/>
              <w:widowControl w:val="0"/>
              <w:tabs>
                <w:tab w:val="left" w:pos="993"/>
              </w:tabs>
              <w:spacing w:before="60" w:after="60"/>
              <w:ind w:left="1"/>
              <w:jc w:val="both"/>
              <w:rPr>
                <w:ins w:id="1751" w:author="Autor"/>
                <w:rFonts w:ascii="Arial Narrow" w:hAnsi="Arial Narrow"/>
                <w:color w:val="000000"/>
              </w:rPr>
            </w:pPr>
            <w:ins w:id="1752" w:author="Autor">
              <w:r w:rsidRPr="00233BC9">
                <w:rPr>
                  <w:rFonts w:ascii="Arial Narrow" w:hAnsi="Arial Narrow"/>
                  <w:color w:val="000000"/>
                </w:rPr>
                <w:t>Z</w:t>
              </w:r>
              <w:r>
                <w:rPr>
                  <w:rFonts w:ascii="Arial Narrow" w:hAnsi="Arial Narrow"/>
                  <w:color w:val="000000"/>
                </w:rPr>
                <w:t>HOTOVITEL</w:t>
              </w:r>
              <w:r w:rsidRPr="00233BC9">
                <w:rPr>
                  <w:rFonts w:ascii="Arial Narrow" w:hAnsi="Arial Narrow"/>
                  <w:color w:val="000000"/>
                </w:rPr>
                <w:t xml:space="preserve"> se zavazuje bezprostředně, nejpozději však do 14 dní po ukončení </w:t>
              </w:r>
              <w:r w:rsidR="00EE01EE">
                <w:rPr>
                  <w:rFonts w:ascii="Arial Narrow" w:hAnsi="Arial Narrow"/>
                  <w:color w:val="000000"/>
                </w:rPr>
                <w:t>SMLOUVY</w:t>
              </w:r>
            </w:ins>
          </w:p>
          <w:p w14:paraId="2495C1A5" w14:textId="12A7AEF4" w:rsidR="00CA7CDF" w:rsidRPr="00233BC9" w:rsidRDefault="00CA7CDF" w:rsidP="005D1BA8">
            <w:pPr>
              <w:pStyle w:val="Zkladntext2"/>
              <w:widowControl w:val="0"/>
              <w:numPr>
                <w:ilvl w:val="0"/>
                <w:numId w:val="47"/>
              </w:numPr>
              <w:tabs>
                <w:tab w:val="left" w:pos="993"/>
              </w:tabs>
              <w:spacing w:before="60" w:after="60"/>
              <w:jc w:val="both"/>
              <w:rPr>
                <w:ins w:id="1753" w:author="Autor"/>
                <w:rFonts w:ascii="Arial Narrow" w:hAnsi="Arial Narrow"/>
                <w:color w:val="000000"/>
              </w:rPr>
            </w:pPr>
            <w:ins w:id="1754" w:author="Autor">
              <w:r w:rsidRPr="00233BC9">
                <w:rPr>
                  <w:rFonts w:ascii="Arial Narrow" w:hAnsi="Arial Narrow"/>
                  <w:color w:val="000000"/>
                </w:rPr>
                <w:t>předat O</w:t>
              </w:r>
              <w:r>
                <w:rPr>
                  <w:rFonts w:ascii="Arial Narrow" w:hAnsi="Arial Narrow"/>
                  <w:color w:val="000000"/>
                </w:rPr>
                <w:t>BJENDATELI</w:t>
              </w:r>
              <w:r w:rsidRPr="00233BC9">
                <w:rPr>
                  <w:rFonts w:ascii="Arial Narrow" w:hAnsi="Arial Narrow"/>
                  <w:color w:val="000000"/>
                </w:rPr>
                <w:t xml:space="preserve"> v elektronické podobě veškerá Z</w:t>
              </w:r>
              <w:r>
                <w:rPr>
                  <w:rFonts w:ascii="Arial Narrow" w:hAnsi="Arial Narrow"/>
                  <w:color w:val="000000"/>
                </w:rPr>
                <w:t>HOTOVITELI</w:t>
              </w:r>
              <w:r w:rsidRPr="00233BC9">
                <w:rPr>
                  <w:rFonts w:ascii="Arial Narrow" w:hAnsi="Arial Narrow"/>
                  <w:color w:val="000000"/>
                </w:rPr>
                <w:t xml:space="preserve"> dostupná provozní, vývojová či testovací data či uživatelské údaje, které vytvořil či používal v rámci plnění dle této </w:t>
              </w:r>
              <w:r w:rsidR="00EE01EE">
                <w:rPr>
                  <w:rFonts w:ascii="Arial Narrow" w:hAnsi="Arial Narrow"/>
                  <w:color w:val="000000"/>
                </w:rPr>
                <w:t>SMLOUVY</w:t>
              </w:r>
              <w:r w:rsidRPr="00233BC9">
                <w:rPr>
                  <w:rFonts w:ascii="Arial Narrow" w:hAnsi="Arial Narrow"/>
                  <w:color w:val="000000"/>
                </w:rPr>
                <w:t>,</w:t>
              </w:r>
            </w:ins>
          </w:p>
          <w:p w14:paraId="2032912A" w14:textId="054FC9AC" w:rsidR="00CA7CDF" w:rsidRPr="00233BC9" w:rsidRDefault="00CA7CDF" w:rsidP="005D1BA8">
            <w:pPr>
              <w:pStyle w:val="Zkladntext2"/>
              <w:widowControl w:val="0"/>
              <w:numPr>
                <w:ilvl w:val="0"/>
                <w:numId w:val="47"/>
              </w:numPr>
              <w:tabs>
                <w:tab w:val="left" w:pos="993"/>
              </w:tabs>
              <w:spacing w:before="60" w:after="60"/>
              <w:jc w:val="both"/>
              <w:rPr>
                <w:ins w:id="1755" w:author="Autor"/>
                <w:rFonts w:ascii="Arial Narrow" w:hAnsi="Arial Narrow"/>
                <w:color w:val="000000"/>
              </w:rPr>
            </w:pPr>
            <w:ins w:id="1756" w:author="Autor">
              <w:r w:rsidRPr="00233BC9">
                <w:rPr>
                  <w:rFonts w:ascii="Arial Narrow" w:hAnsi="Arial Narrow"/>
                  <w:color w:val="000000"/>
                </w:rPr>
                <w:t>předat O</w:t>
              </w:r>
              <w:r>
                <w:rPr>
                  <w:rFonts w:ascii="Arial Narrow" w:hAnsi="Arial Narrow"/>
                  <w:color w:val="000000"/>
                </w:rPr>
                <w:t>BJEDNATELI</w:t>
              </w:r>
              <w:r w:rsidRPr="00233BC9">
                <w:rPr>
                  <w:rFonts w:ascii="Arial Narrow" w:hAnsi="Arial Narrow"/>
                  <w:color w:val="000000"/>
                </w:rPr>
                <w:t xml:space="preserve"> veškerá hesla, šifrovací klíče, certifikáty a další autentizační prostředky, které Z</w:t>
              </w:r>
              <w:r w:rsidR="00EE01EE">
                <w:rPr>
                  <w:rFonts w:ascii="Arial Narrow" w:hAnsi="Arial Narrow"/>
                  <w:color w:val="000000"/>
                </w:rPr>
                <w:t>HOTOVITELI</w:t>
              </w:r>
              <w:del w:id="1757" w:author="Autor">
                <w:r w:rsidRPr="00233BC9" w:rsidDel="00EE01EE">
                  <w:rPr>
                    <w:rFonts w:ascii="Arial Narrow" w:hAnsi="Arial Narrow"/>
                    <w:color w:val="000000"/>
                  </w:rPr>
                  <w:delText>i</w:delText>
                </w:r>
              </w:del>
              <w:r w:rsidRPr="00233BC9">
                <w:rPr>
                  <w:rFonts w:ascii="Arial Narrow" w:hAnsi="Arial Narrow"/>
                  <w:color w:val="000000"/>
                </w:rPr>
                <w:t xml:space="preserve"> umožnil</w:t>
              </w:r>
              <w:r w:rsidR="00E107C5">
                <w:rPr>
                  <w:rFonts w:ascii="Arial Narrow" w:hAnsi="Arial Narrow"/>
                  <w:color w:val="000000"/>
                </w:rPr>
                <w:t>y</w:t>
              </w:r>
              <w:r w:rsidRPr="00233BC9">
                <w:rPr>
                  <w:rFonts w:ascii="Arial Narrow" w:hAnsi="Arial Narrow"/>
                  <w:color w:val="000000"/>
                </w:rPr>
                <w:t xml:space="preserve"> uživatelský a administrátorský přístup k veškerým datům, databázím, systémům a dalším technickým prostředkům, potřebným pro předmět plnění </w:t>
              </w:r>
              <w:r w:rsidR="00EE01EE">
                <w:rPr>
                  <w:rFonts w:ascii="Arial Narrow" w:hAnsi="Arial Narrow"/>
                  <w:color w:val="000000"/>
                </w:rPr>
                <w:t>SMLOUVY</w:t>
              </w:r>
              <w:r w:rsidRPr="00233BC9">
                <w:rPr>
                  <w:rFonts w:ascii="Arial Narrow" w:hAnsi="Arial Narrow"/>
                  <w:color w:val="000000"/>
                </w:rPr>
                <w:t>,</w:t>
              </w:r>
            </w:ins>
          </w:p>
          <w:p w14:paraId="4EF7B0E7" w14:textId="3E3D8871" w:rsidR="00CA7CDF" w:rsidRPr="00CF471B" w:rsidRDefault="00CA7CDF" w:rsidP="005D1BA8">
            <w:pPr>
              <w:pStyle w:val="Zkladntext2"/>
              <w:widowControl w:val="0"/>
              <w:numPr>
                <w:ilvl w:val="0"/>
                <w:numId w:val="47"/>
              </w:numPr>
              <w:tabs>
                <w:tab w:val="left" w:pos="993"/>
              </w:tabs>
              <w:spacing w:before="60" w:after="60"/>
              <w:jc w:val="both"/>
              <w:rPr>
                <w:ins w:id="1758" w:author="Autor"/>
                <w:rFonts w:ascii="Arial Narrow" w:hAnsi="Arial Narrow"/>
                <w:color w:val="000000"/>
              </w:rPr>
            </w:pPr>
            <w:ins w:id="1759" w:author="Autor">
              <w:r w:rsidRPr="00233BC9">
                <w:rPr>
                  <w:rFonts w:ascii="Arial Narrow" w:hAnsi="Arial Narrow"/>
                  <w:color w:val="000000"/>
                </w:rPr>
                <w:t xml:space="preserve">předat </w:t>
              </w:r>
              <w:r>
                <w:rPr>
                  <w:rFonts w:ascii="Arial Narrow" w:hAnsi="Arial Narrow"/>
                  <w:color w:val="000000"/>
                </w:rPr>
                <w:t>OBJEDNATELI</w:t>
              </w:r>
              <w:r w:rsidRPr="00233BC9">
                <w:rPr>
                  <w:rFonts w:ascii="Arial Narrow" w:hAnsi="Arial Narrow"/>
                  <w:color w:val="000000"/>
                </w:rPr>
                <w:t xml:space="preserve"> všechna informační aktiva O</w:t>
              </w:r>
              <w:r>
                <w:rPr>
                  <w:rFonts w:ascii="Arial Narrow" w:hAnsi="Arial Narrow"/>
                  <w:color w:val="000000"/>
                </w:rPr>
                <w:t>BJEDNATELE</w:t>
              </w:r>
              <w:r w:rsidRPr="00233BC9">
                <w:rPr>
                  <w:rFonts w:ascii="Arial Narrow" w:hAnsi="Arial Narrow"/>
                  <w:color w:val="000000"/>
                </w:rPr>
                <w:t>, se kterými Z</w:t>
              </w:r>
              <w:r>
                <w:rPr>
                  <w:rFonts w:ascii="Arial Narrow" w:hAnsi="Arial Narrow"/>
                  <w:color w:val="000000"/>
                </w:rPr>
                <w:t>HOTOVITEL</w:t>
              </w:r>
              <w:r w:rsidRPr="00233BC9">
                <w:rPr>
                  <w:rFonts w:ascii="Arial Narrow" w:hAnsi="Arial Narrow"/>
                  <w:color w:val="000000"/>
                </w:rPr>
                <w:t xml:space="preserve"> pracoval</w:t>
              </w:r>
              <w:r w:rsidR="00E107C5">
                <w:rPr>
                  <w:rFonts w:ascii="Arial Narrow" w:hAnsi="Arial Narrow"/>
                  <w:color w:val="000000"/>
                </w:rPr>
                <w:t xml:space="preserve">, </w:t>
              </w:r>
              <w:r w:rsidR="00E107C5" w:rsidRPr="00461075">
                <w:rPr>
                  <w:rFonts w:ascii="Arial Narrow" w:hAnsi="Arial Narrow"/>
                  <w:color w:val="000000"/>
                </w:rPr>
                <w:t>a které doposud nebyly OBJEDNATELI odevzdány</w:t>
              </w:r>
              <w:r>
                <w:rPr>
                  <w:rFonts w:ascii="Arial Narrow" w:hAnsi="Arial Narrow"/>
                  <w:color w:val="000000"/>
                </w:rPr>
                <w:t>.</w:t>
              </w:r>
            </w:ins>
          </w:p>
        </w:tc>
      </w:tr>
      <w:tr w:rsidR="00CA7CDF" w:rsidRPr="00A31014" w14:paraId="7D7A33A4" w14:textId="77777777" w:rsidTr="00451B4B">
        <w:trPr>
          <w:ins w:id="1760" w:author="Autor"/>
        </w:trPr>
        <w:tc>
          <w:tcPr>
            <w:tcW w:w="1418" w:type="dxa"/>
          </w:tcPr>
          <w:p w14:paraId="3652B9F1" w14:textId="77777777" w:rsidR="00CA7CDF" w:rsidRPr="00A31014" w:rsidRDefault="00CA7CDF" w:rsidP="00451B4B">
            <w:pPr>
              <w:pStyle w:val="Nadpis2"/>
              <w:widowControl w:val="0"/>
              <w:tabs>
                <w:tab w:val="num" w:pos="1418"/>
              </w:tabs>
              <w:spacing w:before="0" w:after="0" w:line="240" w:lineRule="auto"/>
              <w:ind w:left="0" w:firstLine="0"/>
              <w:rPr>
                <w:ins w:id="1761" w:author="Autor"/>
                <w:rFonts w:ascii="Arial Narrow" w:hAnsi="Arial Narrow"/>
                <w:color w:val="000000"/>
              </w:rPr>
            </w:pPr>
          </w:p>
        </w:tc>
        <w:tc>
          <w:tcPr>
            <w:tcW w:w="8363" w:type="dxa"/>
          </w:tcPr>
          <w:p w14:paraId="1EB41444" w14:textId="1F4606EB" w:rsidR="00CA7CDF" w:rsidRPr="00233BC9" w:rsidRDefault="00CA7CDF" w:rsidP="005D1BA8">
            <w:pPr>
              <w:pStyle w:val="Zkladntext2"/>
              <w:widowControl w:val="0"/>
              <w:tabs>
                <w:tab w:val="left" w:pos="993"/>
              </w:tabs>
              <w:spacing w:before="60" w:after="60"/>
              <w:ind w:left="1"/>
              <w:jc w:val="both"/>
              <w:rPr>
                <w:ins w:id="1762" w:author="Autor"/>
                <w:rFonts w:ascii="Arial Narrow" w:hAnsi="Arial Narrow"/>
                <w:color w:val="000000"/>
              </w:rPr>
            </w:pPr>
            <w:ins w:id="1763" w:author="Autor">
              <w:r w:rsidRPr="0030062E">
                <w:rPr>
                  <w:rFonts w:ascii="Arial Narrow" w:hAnsi="Arial Narrow"/>
                  <w:color w:val="000000"/>
                </w:rPr>
                <w:t xml:space="preserve">O výše uvedených skutečnostech bude vyhotoven předávací protokol se záznamem o předání dat, hesel, klíčů a certifikátů a </w:t>
              </w:r>
              <w:r w:rsidR="00534B4C">
                <w:rPr>
                  <w:rFonts w:ascii="Arial Narrow" w:hAnsi="Arial Narrow"/>
                  <w:color w:val="000000"/>
                </w:rPr>
                <w:t xml:space="preserve">čestné prohlášení </w:t>
              </w:r>
              <w:r w:rsidRPr="0030062E">
                <w:rPr>
                  <w:rFonts w:ascii="Arial Narrow" w:hAnsi="Arial Narrow"/>
                  <w:color w:val="000000"/>
                </w:rPr>
                <w:t xml:space="preserve">o prokazatelně bezpečné likvidaci veškerých dat. </w:t>
              </w:r>
              <w:r>
                <w:rPr>
                  <w:rFonts w:ascii="Arial Narrow" w:hAnsi="Arial Narrow"/>
                  <w:color w:val="000000"/>
                </w:rPr>
                <w:t>OBJEDNATEL</w:t>
              </w:r>
              <w:r w:rsidRPr="0030062E">
                <w:rPr>
                  <w:rFonts w:ascii="Arial Narrow" w:hAnsi="Arial Narrow"/>
                  <w:color w:val="000000"/>
                </w:rPr>
                <w:t xml:space="preserve"> je oprávněn provést </w:t>
              </w:r>
              <w:r w:rsidR="00534B4C" w:rsidRPr="0030062E">
                <w:rPr>
                  <w:rFonts w:ascii="Arial Narrow" w:hAnsi="Arial Narrow"/>
                  <w:color w:val="000000"/>
                </w:rPr>
                <w:t>u Z</w:t>
              </w:r>
              <w:r w:rsidR="00534B4C">
                <w:rPr>
                  <w:rFonts w:ascii="Arial Narrow" w:hAnsi="Arial Narrow"/>
                  <w:color w:val="000000"/>
                </w:rPr>
                <w:t xml:space="preserve">HOTOVITELE </w:t>
              </w:r>
              <w:r w:rsidR="00E107C5">
                <w:rPr>
                  <w:rFonts w:ascii="Arial Narrow" w:hAnsi="Arial Narrow"/>
                  <w:color w:val="000000"/>
                </w:rPr>
                <w:t xml:space="preserve">na své náklady </w:t>
              </w:r>
              <w:r w:rsidR="00534B4C">
                <w:rPr>
                  <w:rFonts w:ascii="Arial Narrow" w:hAnsi="Arial Narrow"/>
                  <w:color w:val="000000"/>
                </w:rPr>
                <w:t xml:space="preserve">samostatný </w:t>
              </w:r>
              <w:r w:rsidRPr="0030062E">
                <w:rPr>
                  <w:rFonts w:ascii="Arial Narrow" w:hAnsi="Arial Narrow"/>
                  <w:color w:val="000000"/>
                </w:rPr>
                <w:t xml:space="preserve">audit bezpečné likvidace veškerých dat </w:t>
              </w:r>
              <w:r w:rsidR="00E107C5">
                <w:rPr>
                  <w:rFonts w:ascii="Arial Narrow" w:hAnsi="Arial Narrow"/>
                  <w:color w:val="000000"/>
                </w:rPr>
                <w:t>souvisejících s plněním SMLOUVY</w:t>
              </w:r>
              <w:del w:id="1764" w:author="Autor">
                <w:r w:rsidR="00E107C5" w:rsidRPr="0030062E" w:rsidDel="00534B4C">
                  <w:rPr>
                    <w:rFonts w:ascii="Arial Narrow" w:hAnsi="Arial Narrow"/>
                    <w:color w:val="000000"/>
                  </w:rPr>
                  <w:delText xml:space="preserve"> </w:delText>
                </w:r>
                <w:r w:rsidRPr="0030062E" w:rsidDel="00534B4C">
                  <w:rPr>
                    <w:rFonts w:ascii="Arial Narrow" w:hAnsi="Arial Narrow"/>
                    <w:color w:val="000000"/>
                  </w:rPr>
                  <w:delText>u Z</w:delText>
                </w:r>
                <w:r w:rsidDel="00534B4C">
                  <w:rPr>
                    <w:rFonts w:ascii="Arial Narrow" w:hAnsi="Arial Narrow"/>
                    <w:color w:val="000000"/>
                  </w:rPr>
                  <w:delText>HOTOVITELE</w:delText>
                </w:r>
              </w:del>
              <w:r w:rsidRPr="0030062E">
                <w:rPr>
                  <w:rFonts w:ascii="Arial Narrow" w:hAnsi="Arial Narrow"/>
                  <w:color w:val="000000"/>
                </w:rPr>
                <w:t>, a to buď prostřednictvím svých vlastních kapacit nebo prostřednictvím externího odborníka či znalce.</w:t>
              </w:r>
            </w:ins>
          </w:p>
        </w:tc>
      </w:tr>
      <w:tr w:rsidR="00CA7CDF" w:rsidRPr="00A31014" w14:paraId="02A33C8F" w14:textId="77777777" w:rsidTr="00451B4B">
        <w:trPr>
          <w:ins w:id="1765" w:author="Autor"/>
        </w:trPr>
        <w:tc>
          <w:tcPr>
            <w:tcW w:w="1418" w:type="dxa"/>
          </w:tcPr>
          <w:p w14:paraId="541C0A98" w14:textId="77777777" w:rsidR="00CA7CDF" w:rsidRPr="00A31014" w:rsidRDefault="00CA7CDF" w:rsidP="00451B4B">
            <w:pPr>
              <w:pStyle w:val="Nadpis2"/>
              <w:widowControl w:val="0"/>
              <w:tabs>
                <w:tab w:val="num" w:pos="1418"/>
              </w:tabs>
              <w:spacing w:before="0" w:after="0" w:line="240" w:lineRule="auto"/>
              <w:ind w:left="0" w:firstLine="0"/>
              <w:rPr>
                <w:ins w:id="1766" w:author="Autor"/>
                <w:rFonts w:ascii="Arial Narrow" w:hAnsi="Arial Narrow"/>
                <w:color w:val="000000"/>
              </w:rPr>
            </w:pPr>
          </w:p>
        </w:tc>
        <w:tc>
          <w:tcPr>
            <w:tcW w:w="8363" w:type="dxa"/>
          </w:tcPr>
          <w:p w14:paraId="52CF5856" w14:textId="77777777" w:rsidR="00CA7CDF" w:rsidRPr="00375F1B" w:rsidRDefault="00CA7CDF" w:rsidP="005D1BA8">
            <w:pPr>
              <w:pStyle w:val="Zkladntext2"/>
              <w:widowControl w:val="0"/>
              <w:tabs>
                <w:tab w:val="left" w:pos="993"/>
              </w:tabs>
              <w:spacing w:before="60" w:after="60"/>
              <w:ind w:left="1"/>
              <w:jc w:val="both"/>
              <w:rPr>
                <w:ins w:id="1767" w:author="Autor"/>
                <w:rFonts w:ascii="Arial Narrow" w:hAnsi="Arial Narrow"/>
                <w:color w:val="000000"/>
              </w:rPr>
            </w:pPr>
            <w:ins w:id="1768" w:author="Autor">
              <w:r w:rsidRPr="00375F1B">
                <w:rPr>
                  <w:rFonts w:ascii="Arial Narrow" w:hAnsi="Arial Narrow"/>
                  <w:color w:val="000000"/>
                </w:rPr>
                <w:t>Z</w:t>
              </w:r>
              <w:r>
                <w:rPr>
                  <w:rFonts w:ascii="Arial Narrow" w:hAnsi="Arial Narrow"/>
                  <w:color w:val="000000"/>
                </w:rPr>
                <w:t>HOTOVITEL</w:t>
              </w:r>
              <w:r w:rsidRPr="00375F1B">
                <w:rPr>
                  <w:rFonts w:ascii="Arial Narrow" w:hAnsi="Arial Narrow"/>
                  <w:color w:val="000000"/>
                </w:rPr>
                <w:t xml:space="preserve"> je povinen:</w:t>
              </w:r>
            </w:ins>
          </w:p>
          <w:p w14:paraId="0D523181" w14:textId="70CBB2B5" w:rsidR="00534B4C" w:rsidRDefault="00534B4C" w:rsidP="005D1BA8">
            <w:pPr>
              <w:pStyle w:val="Zkladntext2"/>
              <w:widowControl w:val="0"/>
              <w:numPr>
                <w:ilvl w:val="0"/>
                <w:numId w:val="48"/>
              </w:numPr>
              <w:tabs>
                <w:tab w:val="left" w:pos="993"/>
              </w:tabs>
              <w:spacing w:before="60" w:after="60"/>
              <w:jc w:val="both"/>
              <w:rPr>
                <w:ins w:id="1769" w:author="Autor"/>
                <w:rFonts w:ascii="Arial Narrow" w:hAnsi="Arial Narrow"/>
                <w:color w:val="000000"/>
              </w:rPr>
            </w:pPr>
            <w:ins w:id="1770" w:author="Autor">
              <w:r w:rsidRPr="00534B4C">
                <w:rPr>
                  <w:rFonts w:ascii="Arial Narrow" w:hAnsi="Arial Narrow"/>
                  <w:color w:val="000000"/>
                </w:rPr>
                <w:t xml:space="preserve">na základě výzvy OBJEDNATELE předat OBJEDNATELI bez zbytečných odkladů relevantní </w:t>
              </w:r>
              <w:r w:rsidR="00726EBD">
                <w:rPr>
                  <w:rFonts w:ascii="Arial Narrow" w:hAnsi="Arial Narrow"/>
                  <w:color w:val="000000"/>
                </w:rPr>
                <w:t>dostupnou</w:t>
              </w:r>
              <w:r w:rsidR="00EC1D7F">
                <w:rPr>
                  <w:rFonts w:ascii="Arial Narrow" w:hAnsi="Arial Narrow"/>
                  <w:color w:val="000000"/>
                </w:rPr>
                <w:t xml:space="preserve"> </w:t>
              </w:r>
              <w:r w:rsidRPr="00534B4C">
                <w:rPr>
                  <w:rFonts w:ascii="Arial Narrow" w:hAnsi="Arial Narrow"/>
                  <w:color w:val="000000"/>
                </w:rPr>
                <w:t>dokumentaci a informace</w:t>
              </w:r>
              <w:r w:rsidR="00E7691A">
                <w:rPr>
                  <w:rFonts w:ascii="Arial Narrow" w:hAnsi="Arial Narrow"/>
                  <w:color w:val="000000"/>
                </w:rPr>
                <w:t>,</w:t>
              </w:r>
              <w:r w:rsidR="00E7691A">
                <w:rPr>
                  <w:rFonts w:ascii="Arial" w:hAnsi="Arial" w:cs="Arial"/>
                  <w:sz w:val="22"/>
                  <w:szCs w:val="22"/>
                </w:rPr>
                <w:t xml:space="preserve"> </w:t>
              </w:r>
              <w:r w:rsidR="00E7691A" w:rsidRPr="00BA32BB">
                <w:rPr>
                  <w:rFonts w:ascii="Arial Narrow" w:hAnsi="Arial Narrow" w:cs="Arial"/>
                </w:rPr>
                <w:t>souvis</w:t>
              </w:r>
              <w:r w:rsidR="00BA32BB" w:rsidRPr="00BA32BB">
                <w:rPr>
                  <w:rFonts w:ascii="Arial Narrow" w:hAnsi="Arial Narrow" w:cs="Arial"/>
                </w:rPr>
                <w:t>ející</w:t>
              </w:r>
              <w:r w:rsidR="00E7691A" w:rsidRPr="00BA32BB">
                <w:rPr>
                  <w:rFonts w:ascii="Arial Narrow" w:hAnsi="Arial Narrow" w:cs="Arial"/>
                </w:rPr>
                <w:t xml:space="preserve"> se zabezpečením DÍLA dle požadavků kybernetické bezpečnosti</w:t>
              </w:r>
              <w:r w:rsidR="00F21F36">
                <w:rPr>
                  <w:rFonts w:ascii="Arial Narrow" w:hAnsi="Arial Narrow" w:cs="Arial"/>
                </w:rPr>
                <w:t xml:space="preserve"> </w:t>
              </w:r>
              <w:r w:rsidR="00652A56" w:rsidRPr="004459CF">
                <w:rPr>
                  <w:rFonts w:ascii="Arial Narrow" w:hAnsi="Arial Narrow"/>
                  <w:color w:val="000000"/>
                </w:rPr>
                <w:t>uveden</w:t>
              </w:r>
              <w:r w:rsidR="00652A56">
                <w:rPr>
                  <w:rFonts w:ascii="Arial Narrow" w:hAnsi="Arial Narrow"/>
                  <w:color w:val="000000"/>
                </w:rPr>
                <w:t>ých</w:t>
              </w:r>
              <w:r w:rsidR="00652A56" w:rsidRPr="004459CF">
                <w:rPr>
                  <w:rFonts w:ascii="Arial Narrow" w:hAnsi="Arial Narrow"/>
                  <w:color w:val="000000"/>
                </w:rPr>
                <w:t xml:space="preserve"> v </w:t>
              </w:r>
              <w:r w:rsidR="00652A56">
                <w:rPr>
                  <w:rFonts w:ascii="Arial Narrow" w:hAnsi="Arial Narrow"/>
                  <w:b/>
                  <w:bCs/>
                  <w:color w:val="000000"/>
                  <w:u w:val="single"/>
                </w:rPr>
                <w:fldChar w:fldCharType="begin"/>
              </w:r>
              <w:r w:rsidR="00652A56">
                <w:rPr>
                  <w:rFonts w:ascii="Arial Narrow" w:hAnsi="Arial Narrow"/>
                  <w:b/>
                  <w:bCs/>
                  <w:color w:val="000000"/>
                  <w:u w:val="single"/>
                </w:rPr>
                <w:instrText>HYPERLINK  \l "Priloha14"</w:instrText>
              </w:r>
              <w:r w:rsidR="00652A56">
                <w:rPr>
                  <w:rFonts w:ascii="Arial Narrow" w:hAnsi="Arial Narrow"/>
                  <w:b/>
                  <w:bCs/>
                  <w:color w:val="000000"/>
                  <w:u w:val="single"/>
                </w:rPr>
              </w:r>
              <w:r w:rsidR="00652A56">
                <w:rPr>
                  <w:rFonts w:ascii="Arial Narrow" w:hAnsi="Arial Narrow"/>
                  <w:b/>
                  <w:bCs/>
                  <w:color w:val="000000"/>
                  <w:u w:val="single"/>
                </w:rPr>
                <w:fldChar w:fldCharType="separate"/>
              </w:r>
              <w:r w:rsidR="00652A56" w:rsidRPr="00451B4B">
                <w:rPr>
                  <w:rStyle w:val="Hypertextovodkaz"/>
                  <w:bCs/>
                </w:rPr>
                <w:t>Příloze č. 14</w:t>
              </w:r>
              <w:r w:rsidR="00652A56">
                <w:rPr>
                  <w:rFonts w:ascii="Arial Narrow" w:hAnsi="Arial Narrow"/>
                  <w:b/>
                  <w:bCs/>
                  <w:color w:val="000000"/>
                  <w:u w:val="single"/>
                </w:rPr>
                <w:fldChar w:fldCharType="end"/>
              </w:r>
              <w:r w:rsidR="00652A56" w:rsidRPr="004459CF">
                <w:rPr>
                  <w:rFonts w:ascii="Arial Narrow" w:hAnsi="Arial Narrow"/>
                  <w:color w:val="000000"/>
                </w:rPr>
                <w:t xml:space="preserve"> této </w:t>
              </w:r>
              <w:r w:rsidR="00652A56">
                <w:rPr>
                  <w:rFonts w:ascii="Arial Narrow" w:hAnsi="Arial Narrow"/>
                  <w:color w:val="000000"/>
                </w:rPr>
                <w:t>SMLOUVY</w:t>
              </w:r>
              <w:r w:rsidR="00BA32BB" w:rsidRPr="00BA32BB">
                <w:rPr>
                  <w:rFonts w:ascii="Arial Narrow" w:hAnsi="Arial Narrow" w:cs="Arial"/>
                </w:rPr>
                <w:t>,</w:t>
              </w:r>
              <w:r w:rsidR="00E7691A" w:rsidRPr="00BA32BB">
                <w:rPr>
                  <w:rFonts w:ascii="Arial Narrow" w:hAnsi="Arial Narrow" w:cs="Arial"/>
                </w:rPr>
                <w:t xml:space="preserve"> </w:t>
              </w:r>
              <w:r w:rsidRPr="00BA32BB">
                <w:rPr>
                  <w:rFonts w:ascii="Arial Narrow" w:hAnsi="Arial Narrow"/>
                  <w:color w:val="000000"/>
                </w:rPr>
                <w:t>v systematizované</w:t>
              </w:r>
              <w:r w:rsidRPr="00534B4C">
                <w:rPr>
                  <w:rFonts w:ascii="Arial Narrow" w:hAnsi="Arial Narrow"/>
                  <w:color w:val="000000"/>
                </w:rPr>
                <w:t xml:space="preserve"> podobě a ve strojově čitelném formátu (pdf)</w:t>
              </w:r>
              <w:r w:rsidR="00C30DDC">
                <w:rPr>
                  <w:rFonts w:ascii="Arial Narrow" w:hAnsi="Arial Narrow"/>
                  <w:color w:val="000000"/>
                </w:rPr>
                <w:t xml:space="preserve">, pokud již nebyla </w:t>
              </w:r>
              <w:r w:rsidR="00A259C4" w:rsidRPr="00534B4C">
                <w:rPr>
                  <w:rFonts w:ascii="Arial Narrow" w:hAnsi="Arial Narrow"/>
                  <w:color w:val="000000"/>
                </w:rPr>
                <w:t>OBJEDNATEL</w:t>
              </w:r>
              <w:r w:rsidR="00A259C4">
                <w:rPr>
                  <w:rFonts w:ascii="Arial Narrow" w:hAnsi="Arial Narrow"/>
                  <w:color w:val="000000"/>
                </w:rPr>
                <w:t xml:space="preserve">I </w:t>
              </w:r>
              <w:r w:rsidR="00C30DDC">
                <w:rPr>
                  <w:rFonts w:ascii="Arial Narrow" w:hAnsi="Arial Narrow"/>
                  <w:color w:val="000000"/>
                </w:rPr>
                <w:t>p</w:t>
              </w:r>
              <w:r w:rsidR="00C64F9B">
                <w:rPr>
                  <w:rFonts w:ascii="Arial Narrow" w:hAnsi="Arial Narrow"/>
                  <w:color w:val="000000"/>
                </w:rPr>
                <w:t>ředána</w:t>
              </w:r>
              <w:r w:rsidR="00652A56">
                <w:rPr>
                  <w:rFonts w:ascii="Arial Narrow" w:hAnsi="Arial Narrow"/>
                  <w:color w:val="000000"/>
                </w:rPr>
                <w:t>.</w:t>
              </w:r>
            </w:ins>
          </w:p>
          <w:p w14:paraId="0860BF9A" w14:textId="3F39CBC9" w:rsidR="00CA7CDF" w:rsidRPr="0030062E" w:rsidRDefault="00CA7CDF" w:rsidP="005D1BA8">
            <w:pPr>
              <w:pStyle w:val="Zkladntext2"/>
              <w:widowControl w:val="0"/>
              <w:numPr>
                <w:ilvl w:val="0"/>
                <w:numId w:val="48"/>
              </w:numPr>
              <w:tabs>
                <w:tab w:val="left" w:pos="993"/>
              </w:tabs>
              <w:spacing w:before="60" w:after="60"/>
              <w:jc w:val="both"/>
              <w:rPr>
                <w:ins w:id="1771" w:author="Autor"/>
                <w:rFonts w:ascii="Arial Narrow" w:hAnsi="Arial Narrow"/>
                <w:color w:val="000000"/>
              </w:rPr>
            </w:pPr>
            <w:ins w:id="1772" w:author="Autor">
              <w:r w:rsidRPr="00375F1B">
                <w:rPr>
                  <w:rFonts w:ascii="Arial Narrow" w:hAnsi="Arial Narrow"/>
                  <w:color w:val="000000"/>
                </w:rPr>
                <w:t>plnit povinnost k mazání dat a k likvidaci technických nosičů a/nebo provozních údajů a/nebo informací a jejich kopií, postupovat v souladu s pravidly pro mazání dat a v souladu se způsoby likvidace technických nosičů informace, provozních údajů, informací a jejich kopií stanovených O</w:t>
              </w:r>
              <w:r>
                <w:rPr>
                  <w:rFonts w:ascii="Arial Narrow" w:hAnsi="Arial Narrow"/>
                  <w:color w:val="000000"/>
                </w:rPr>
                <w:t>BJEDNATELEM</w:t>
              </w:r>
              <w:r w:rsidRPr="00375F1B">
                <w:rPr>
                  <w:rFonts w:ascii="Arial Narrow" w:hAnsi="Arial Narrow"/>
                  <w:color w:val="000000"/>
                </w:rPr>
                <w:t xml:space="preserve"> v </w:t>
              </w:r>
              <w:r>
                <w:rPr>
                  <w:rFonts w:ascii="Arial Narrow" w:hAnsi="Arial Narrow"/>
                  <w:b/>
                  <w:bCs/>
                  <w:color w:val="000000"/>
                  <w:u w:val="single"/>
                </w:rPr>
                <w:fldChar w:fldCharType="begin"/>
              </w:r>
              <w:r>
                <w:rPr>
                  <w:rFonts w:ascii="Arial Narrow" w:hAnsi="Arial Narrow"/>
                  <w:b/>
                  <w:bCs/>
                  <w:color w:val="000000"/>
                  <w:u w:val="single"/>
                </w:rPr>
                <w:instrText>HYPERLINK  \l "Priloha13"</w:instrText>
              </w:r>
              <w:r>
                <w:rPr>
                  <w:rFonts w:ascii="Arial Narrow" w:hAnsi="Arial Narrow"/>
                  <w:b/>
                  <w:bCs/>
                  <w:color w:val="000000"/>
                  <w:u w:val="single"/>
                </w:rPr>
              </w:r>
              <w:r>
                <w:rPr>
                  <w:rFonts w:ascii="Arial Narrow" w:hAnsi="Arial Narrow"/>
                  <w:b/>
                  <w:bCs/>
                  <w:color w:val="000000"/>
                  <w:u w:val="single"/>
                </w:rPr>
                <w:fldChar w:fldCharType="separate"/>
              </w:r>
              <w:r w:rsidRPr="00451B4B">
                <w:rPr>
                  <w:rStyle w:val="Hypertextovodkaz"/>
                  <w:bCs/>
                </w:rPr>
                <w:t>Příloze č. 13</w:t>
              </w:r>
              <w:r>
                <w:rPr>
                  <w:rFonts w:ascii="Arial Narrow" w:hAnsi="Arial Narrow"/>
                  <w:b/>
                  <w:bCs/>
                  <w:color w:val="000000"/>
                  <w:u w:val="single"/>
                </w:rPr>
                <w:fldChar w:fldCharType="end"/>
              </w:r>
              <w:r w:rsidRPr="00375F1B">
                <w:rPr>
                  <w:rFonts w:ascii="Arial Narrow" w:hAnsi="Arial Narrow"/>
                  <w:color w:val="000000"/>
                </w:rPr>
                <w:t xml:space="preserve"> této </w:t>
              </w:r>
              <w:r w:rsidR="00EE01EE">
                <w:rPr>
                  <w:rFonts w:ascii="Arial Narrow" w:hAnsi="Arial Narrow"/>
                  <w:color w:val="000000"/>
                </w:rPr>
                <w:t>SMLOUVY</w:t>
              </w:r>
              <w:r w:rsidRPr="00375F1B">
                <w:rPr>
                  <w:rFonts w:ascii="Arial Narrow" w:hAnsi="Arial Narrow"/>
                  <w:color w:val="000000"/>
                </w:rPr>
                <w:t xml:space="preserve"> (Způsoby mazání a likvidace dat a informací).</w:t>
              </w:r>
            </w:ins>
          </w:p>
        </w:tc>
      </w:tr>
      <w:tr w:rsidR="00BA4FD9" w:rsidRPr="00A31014" w14:paraId="7F79FB93" w14:textId="77777777" w:rsidTr="00451B4B">
        <w:trPr>
          <w:ins w:id="1773" w:author="Autor"/>
        </w:trPr>
        <w:tc>
          <w:tcPr>
            <w:tcW w:w="1418" w:type="dxa"/>
          </w:tcPr>
          <w:p w14:paraId="18DCE571" w14:textId="77777777" w:rsidR="00BA4FD9" w:rsidRPr="00A31014" w:rsidRDefault="00BA4FD9" w:rsidP="00451B4B">
            <w:pPr>
              <w:pStyle w:val="Nadpis2"/>
              <w:widowControl w:val="0"/>
              <w:tabs>
                <w:tab w:val="num" w:pos="1418"/>
              </w:tabs>
              <w:spacing w:before="0" w:after="0" w:line="240" w:lineRule="auto"/>
              <w:ind w:left="0" w:firstLine="0"/>
              <w:rPr>
                <w:ins w:id="1774" w:author="Autor"/>
                <w:rFonts w:ascii="Arial Narrow" w:hAnsi="Arial Narrow"/>
                <w:color w:val="000000"/>
              </w:rPr>
            </w:pPr>
          </w:p>
        </w:tc>
        <w:tc>
          <w:tcPr>
            <w:tcW w:w="8363" w:type="dxa"/>
          </w:tcPr>
          <w:p w14:paraId="49A6399C" w14:textId="77777777" w:rsidR="00BA4FD9" w:rsidRPr="00BA4FD9" w:rsidRDefault="00BA4FD9" w:rsidP="00BA4FD9">
            <w:pPr>
              <w:pStyle w:val="Zkladntext2"/>
              <w:widowControl w:val="0"/>
              <w:tabs>
                <w:tab w:val="clear" w:pos="355"/>
              </w:tabs>
              <w:spacing w:before="60" w:after="60"/>
              <w:ind w:left="1"/>
              <w:jc w:val="both"/>
              <w:rPr>
                <w:ins w:id="1775" w:author="Autor"/>
                <w:rFonts w:ascii="Arial Narrow" w:hAnsi="Arial Narrow"/>
                <w:color w:val="000000"/>
              </w:rPr>
            </w:pPr>
            <w:ins w:id="1776" w:author="Autor">
              <w:r w:rsidRPr="00BA4FD9">
                <w:rPr>
                  <w:rFonts w:ascii="Arial Narrow" w:hAnsi="Arial Narrow"/>
                  <w:color w:val="000000"/>
                </w:rPr>
                <w:t>ZHOTOVITEL se dále zavazuje:</w:t>
              </w:r>
            </w:ins>
          </w:p>
          <w:p w14:paraId="761ADC15" w14:textId="794F3785" w:rsidR="00BA4FD9" w:rsidRPr="00BA4FD9" w:rsidRDefault="00BA4FD9" w:rsidP="00BA4FD9">
            <w:pPr>
              <w:pStyle w:val="Odstavecseseznamem"/>
              <w:numPr>
                <w:ilvl w:val="0"/>
                <w:numId w:val="49"/>
              </w:numPr>
              <w:spacing w:before="60" w:after="60"/>
              <w:jc w:val="both"/>
              <w:rPr>
                <w:ins w:id="1777" w:author="Autor"/>
                <w:rFonts w:ascii="Arial Narrow" w:hAnsi="Arial Narrow"/>
                <w:color w:val="000000"/>
                <w:sz w:val="20"/>
                <w:szCs w:val="20"/>
              </w:rPr>
            </w:pPr>
            <w:ins w:id="1778" w:author="Autor">
              <w:r w:rsidRPr="00BA4FD9">
                <w:rPr>
                  <w:rFonts w:ascii="Arial Narrow" w:hAnsi="Arial Narrow"/>
                  <w:color w:val="000000"/>
                  <w:sz w:val="20"/>
                  <w:szCs w:val="20"/>
                </w:rPr>
                <w:t>při výkonu své činnosti včas a prokazatelně upozornit OBJEDNATELE na zřejmou nevhodnost jeho příkazů či doporučení vztahující se k</w:t>
              </w:r>
              <w:r w:rsidR="00EE01EE">
                <w:rPr>
                  <w:rFonts w:ascii="Arial Narrow" w:hAnsi="Arial Narrow"/>
                  <w:color w:val="000000"/>
                  <w:sz w:val="20"/>
                  <w:szCs w:val="20"/>
                </w:rPr>
                <w:t xml:space="preserve"> </w:t>
              </w:r>
              <w:r w:rsidRPr="00BA4FD9">
                <w:rPr>
                  <w:rFonts w:ascii="Arial Narrow" w:hAnsi="Arial Narrow"/>
                  <w:color w:val="000000"/>
                  <w:sz w:val="20"/>
                  <w:szCs w:val="20"/>
                </w:rPr>
                <w:t>požadavkům</w:t>
              </w:r>
              <w:r w:rsidR="00EE01EE">
                <w:rPr>
                  <w:rFonts w:ascii="Arial Narrow" w:hAnsi="Arial Narrow"/>
                  <w:color w:val="000000"/>
                  <w:sz w:val="20"/>
                  <w:szCs w:val="20"/>
                </w:rPr>
                <w:t xml:space="preserve"> kybernetické bezpečnosti</w:t>
              </w:r>
              <w:r w:rsidRPr="00BA4FD9">
                <w:rPr>
                  <w:rFonts w:ascii="Arial Narrow" w:hAnsi="Arial Narrow"/>
                  <w:color w:val="000000"/>
                  <w:sz w:val="20"/>
                  <w:szCs w:val="20"/>
                </w:rPr>
                <w:t xml:space="preserve">, jejichž následkem může </w:t>
              </w:r>
              <w:r w:rsidRPr="00BA4FD9">
                <w:rPr>
                  <w:rFonts w:ascii="Arial Narrow" w:hAnsi="Arial Narrow"/>
                  <w:color w:val="000000"/>
                  <w:sz w:val="20"/>
                  <w:szCs w:val="20"/>
                </w:rPr>
                <w:lastRenderedPageBreak/>
                <w:t xml:space="preserve">vzniknout újma na informačních aktivech OBJEDNATELE nebo nesoulad se zákony či jinými obecně závaznými právními </w:t>
              </w:r>
              <w:r w:rsidR="00C23FC3" w:rsidRPr="00BA4FD9">
                <w:rPr>
                  <w:rFonts w:ascii="Arial Narrow" w:hAnsi="Arial Narrow"/>
                  <w:color w:val="000000"/>
                  <w:sz w:val="20"/>
                  <w:szCs w:val="20"/>
                </w:rPr>
                <w:t>předpisy.</w:t>
              </w:r>
            </w:ins>
          </w:p>
        </w:tc>
      </w:tr>
      <w:tr w:rsidR="00BA4FD9" w:rsidRPr="00A31014" w14:paraId="6707213A" w14:textId="77777777" w:rsidTr="00451B4B">
        <w:trPr>
          <w:ins w:id="1779" w:author="Autor"/>
        </w:trPr>
        <w:tc>
          <w:tcPr>
            <w:tcW w:w="1418" w:type="dxa"/>
          </w:tcPr>
          <w:p w14:paraId="73F889A9" w14:textId="77777777" w:rsidR="00BA4FD9" w:rsidRPr="00A31014" w:rsidRDefault="00BA4FD9" w:rsidP="00451B4B">
            <w:pPr>
              <w:pStyle w:val="Nadpis2"/>
              <w:widowControl w:val="0"/>
              <w:tabs>
                <w:tab w:val="num" w:pos="1418"/>
              </w:tabs>
              <w:spacing w:before="0" w:after="0" w:line="240" w:lineRule="auto"/>
              <w:ind w:left="0" w:firstLine="0"/>
              <w:rPr>
                <w:ins w:id="1780" w:author="Autor"/>
                <w:rFonts w:ascii="Arial Narrow" w:hAnsi="Arial Narrow"/>
                <w:color w:val="000000"/>
              </w:rPr>
            </w:pPr>
          </w:p>
        </w:tc>
        <w:tc>
          <w:tcPr>
            <w:tcW w:w="8363" w:type="dxa"/>
          </w:tcPr>
          <w:p w14:paraId="20C60053" w14:textId="02938EF0" w:rsidR="00BA4FD9" w:rsidRDefault="00BA4FD9" w:rsidP="00BA4FD9">
            <w:pPr>
              <w:pStyle w:val="Zkladntext2"/>
              <w:widowControl w:val="0"/>
              <w:spacing w:before="60" w:after="60"/>
              <w:jc w:val="both"/>
              <w:rPr>
                <w:ins w:id="1781" w:author="Autor"/>
                <w:rFonts w:ascii="Arial Narrow" w:hAnsi="Arial Narrow"/>
                <w:color w:val="000000"/>
              </w:rPr>
            </w:pPr>
            <w:ins w:id="1782" w:author="Autor">
              <w:r w:rsidRPr="004459CF">
                <w:rPr>
                  <w:rFonts w:ascii="Arial Narrow" w:hAnsi="Arial Narrow"/>
                  <w:color w:val="000000"/>
                </w:rPr>
                <w:t>Z</w:t>
              </w:r>
              <w:r>
                <w:rPr>
                  <w:rFonts w:ascii="Arial Narrow" w:hAnsi="Arial Narrow"/>
                  <w:color w:val="000000"/>
                </w:rPr>
                <w:t>HOTOVITEL</w:t>
              </w:r>
              <w:r w:rsidRPr="004459CF">
                <w:rPr>
                  <w:rFonts w:ascii="Arial Narrow" w:hAnsi="Arial Narrow"/>
                  <w:color w:val="000000"/>
                </w:rPr>
                <w:t xml:space="preserve"> je povinen v rozsahu plnění této </w:t>
              </w:r>
              <w:r>
                <w:rPr>
                  <w:rFonts w:ascii="Arial Narrow" w:hAnsi="Arial Narrow"/>
                  <w:color w:val="000000"/>
                </w:rPr>
                <w:t>SMLOUVY</w:t>
              </w:r>
              <w:r w:rsidRPr="004459CF">
                <w:rPr>
                  <w:rFonts w:ascii="Arial Narrow" w:hAnsi="Arial Narrow"/>
                  <w:color w:val="000000"/>
                </w:rPr>
                <w:t xml:space="preserve"> naplnit požadavky ve smyslu zajištění kybernetické bezpečnosti, uvedené v </w:t>
              </w:r>
              <w:r>
                <w:rPr>
                  <w:rFonts w:ascii="Arial Narrow" w:hAnsi="Arial Narrow"/>
                  <w:b/>
                  <w:bCs/>
                  <w:color w:val="000000"/>
                  <w:u w:val="single"/>
                </w:rPr>
                <w:fldChar w:fldCharType="begin"/>
              </w:r>
              <w:r>
                <w:rPr>
                  <w:rFonts w:ascii="Arial Narrow" w:hAnsi="Arial Narrow"/>
                  <w:b/>
                  <w:bCs/>
                  <w:color w:val="000000"/>
                  <w:u w:val="single"/>
                </w:rPr>
                <w:instrText>HYPERLINK  \l "Priloha14"</w:instrText>
              </w:r>
              <w:r>
                <w:rPr>
                  <w:rFonts w:ascii="Arial Narrow" w:hAnsi="Arial Narrow"/>
                  <w:b/>
                  <w:bCs/>
                  <w:color w:val="000000"/>
                  <w:u w:val="single"/>
                </w:rPr>
              </w:r>
              <w:r>
                <w:rPr>
                  <w:rFonts w:ascii="Arial Narrow" w:hAnsi="Arial Narrow"/>
                  <w:b/>
                  <w:bCs/>
                  <w:color w:val="000000"/>
                  <w:u w:val="single"/>
                </w:rPr>
                <w:fldChar w:fldCharType="separate"/>
              </w:r>
              <w:r w:rsidRPr="00451B4B">
                <w:rPr>
                  <w:rStyle w:val="Hypertextovodkaz"/>
                  <w:bCs/>
                </w:rPr>
                <w:t>Příloze č. 14</w:t>
              </w:r>
              <w:r>
                <w:rPr>
                  <w:rFonts w:ascii="Arial Narrow" w:hAnsi="Arial Narrow"/>
                  <w:b/>
                  <w:bCs/>
                  <w:color w:val="000000"/>
                  <w:u w:val="single"/>
                </w:rPr>
                <w:fldChar w:fldCharType="end"/>
              </w:r>
              <w:r w:rsidRPr="004459CF">
                <w:rPr>
                  <w:rFonts w:ascii="Arial Narrow" w:hAnsi="Arial Narrow"/>
                  <w:color w:val="000000"/>
                </w:rPr>
                <w:t xml:space="preserve"> této </w:t>
              </w:r>
              <w:r>
                <w:rPr>
                  <w:rFonts w:ascii="Arial Narrow" w:hAnsi="Arial Narrow"/>
                  <w:color w:val="000000"/>
                </w:rPr>
                <w:t>SMLOUVY</w:t>
              </w:r>
              <w:r w:rsidRPr="004459CF">
                <w:rPr>
                  <w:rFonts w:ascii="Arial Narrow" w:hAnsi="Arial Narrow"/>
                  <w:color w:val="000000"/>
                </w:rPr>
                <w:t xml:space="preserve"> (Požadavky na Bezpečnostní opatření na straně Z</w:t>
              </w:r>
              <w:r>
                <w:rPr>
                  <w:rFonts w:ascii="Arial Narrow" w:hAnsi="Arial Narrow"/>
                  <w:color w:val="000000"/>
                </w:rPr>
                <w:t>HOTOVITELE</w:t>
              </w:r>
              <w:r w:rsidRPr="004459CF">
                <w:rPr>
                  <w:rFonts w:ascii="Arial Narrow" w:hAnsi="Arial Narrow"/>
                  <w:color w:val="000000"/>
                </w:rPr>
                <w:t xml:space="preserve">), a to nejpozději do </w:t>
              </w:r>
              <w:r w:rsidR="00142494">
                <w:rPr>
                  <w:rFonts w:ascii="Arial Narrow" w:hAnsi="Arial Narrow"/>
                  <w:color w:val="000000"/>
                </w:rPr>
                <w:t xml:space="preserve">zahájení prací na DÍLE </w:t>
              </w:r>
              <w:r w:rsidRPr="004459CF">
                <w:rPr>
                  <w:rFonts w:ascii="Arial Narrow" w:hAnsi="Arial Narrow"/>
                  <w:color w:val="000000"/>
                </w:rPr>
                <w:t xml:space="preserve">této </w:t>
              </w:r>
              <w:r>
                <w:rPr>
                  <w:rFonts w:ascii="Arial Narrow" w:hAnsi="Arial Narrow"/>
                  <w:color w:val="000000"/>
                </w:rPr>
                <w:t>SMLOUVY</w:t>
              </w:r>
              <w:r w:rsidRPr="004459CF">
                <w:rPr>
                  <w:rFonts w:ascii="Arial Narrow" w:hAnsi="Arial Narrow"/>
                  <w:color w:val="000000"/>
                </w:rPr>
                <w:t xml:space="preserve"> a následně též po celou jeho dobu plnění. Dotazník k hodnocení rizik </w:t>
              </w:r>
              <w:r>
                <w:rPr>
                  <w:rFonts w:ascii="Arial Narrow" w:hAnsi="Arial Narrow"/>
                  <w:color w:val="000000"/>
                </w:rPr>
                <w:t>ZHOTOVITELE</w:t>
              </w:r>
              <w:r w:rsidRPr="004459CF">
                <w:rPr>
                  <w:rFonts w:ascii="Arial Narrow" w:hAnsi="Arial Narrow"/>
                  <w:color w:val="000000"/>
                </w:rPr>
                <w:t xml:space="preserve">, které mohou mít dopad do informační a kybernetické bezpečnosti je uveden v </w:t>
              </w:r>
              <w:r>
                <w:rPr>
                  <w:rFonts w:ascii="Arial Narrow" w:hAnsi="Arial Narrow"/>
                  <w:b/>
                  <w:bCs/>
                  <w:color w:val="000000"/>
                  <w:u w:val="single"/>
                </w:rPr>
                <w:fldChar w:fldCharType="begin"/>
              </w:r>
              <w:r>
                <w:rPr>
                  <w:rFonts w:ascii="Arial Narrow" w:hAnsi="Arial Narrow"/>
                  <w:b/>
                  <w:bCs/>
                  <w:color w:val="000000"/>
                  <w:u w:val="single"/>
                </w:rPr>
                <w:instrText>HYPERLINK  \l "Priloha16"</w:instrText>
              </w:r>
              <w:r>
                <w:rPr>
                  <w:rFonts w:ascii="Arial Narrow" w:hAnsi="Arial Narrow"/>
                  <w:b/>
                  <w:bCs/>
                  <w:color w:val="000000"/>
                  <w:u w:val="single"/>
                </w:rPr>
              </w:r>
              <w:r>
                <w:rPr>
                  <w:rFonts w:ascii="Arial Narrow" w:hAnsi="Arial Narrow"/>
                  <w:b/>
                  <w:bCs/>
                  <w:color w:val="000000"/>
                  <w:u w:val="single"/>
                </w:rPr>
                <w:fldChar w:fldCharType="separate"/>
              </w:r>
              <w:r w:rsidRPr="00451B4B">
                <w:rPr>
                  <w:rStyle w:val="Hypertextovodkaz"/>
                  <w:bCs/>
                </w:rPr>
                <w:t>Příloze č. 16</w:t>
              </w:r>
              <w:r>
                <w:rPr>
                  <w:rFonts w:ascii="Arial Narrow" w:hAnsi="Arial Narrow"/>
                  <w:b/>
                  <w:bCs/>
                  <w:color w:val="000000"/>
                  <w:u w:val="single"/>
                </w:rPr>
                <w:fldChar w:fldCharType="end"/>
              </w:r>
              <w:r w:rsidRPr="004459CF">
                <w:rPr>
                  <w:rFonts w:ascii="Arial Narrow" w:hAnsi="Arial Narrow"/>
                  <w:color w:val="000000"/>
                </w:rPr>
                <w:t xml:space="preserve">, která je nedílnou součástí této </w:t>
              </w:r>
              <w:r w:rsidR="00142494">
                <w:rPr>
                  <w:rFonts w:ascii="Arial Narrow" w:hAnsi="Arial Narrow"/>
                  <w:color w:val="000000"/>
                </w:rPr>
                <w:t>SMLOUVY</w:t>
              </w:r>
              <w:r w:rsidRPr="004459CF">
                <w:rPr>
                  <w:rFonts w:ascii="Arial Narrow" w:hAnsi="Arial Narrow"/>
                  <w:color w:val="000000"/>
                </w:rPr>
                <w:t>.</w:t>
              </w:r>
            </w:ins>
          </w:p>
        </w:tc>
      </w:tr>
      <w:tr w:rsidR="00BA4FD9" w:rsidRPr="00A31014" w14:paraId="74882DE5" w14:textId="77777777" w:rsidTr="00451B4B">
        <w:trPr>
          <w:ins w:id="1783" w:author="Autor"/>
        </w:trPr>
        <w:tc>
          <w:tcPr>
            <w:tcW w:w="1418" w:type="dxa"/>
          </w:tcPr>
          <w:p w14:paraId="1792AD4D" w14:textId="77777777" w:rsidR="00BA4FD9" w:rsidRPr="00A31014" w:rsidRDefault="00BA4FD9" w:rsidP="00451B4B">
            <w:pPr>
              <w:pStyle w:val="Nadpis2"/>
              <w:widowControl w:val="0"/>
              <w:tabs>
                <w:tab w:val="num" w:pos="1418"/>
              </w:tabs>
              <w:spacing w:before="0" w:after="0" w:line="240" w:lineRule="auto"/>
              <w:ind w:left="0" w:firstLine="0"/>
              <w:rPr>
                <w:ins w:id="1784" w:author="Autor"/>
                <w:rFonts w:ascii="Arial Narrow" w:hAnsi="Arial Narrow"/>
                <w:color w:val="000000"/>
              </w:rPr>
            </w:pPr>
          </w:p>
        </w:tc>
        <w:tc>
          <w:tcPr>
            <w:tcW w:w="8363" w:type="dxa"/>
          </w:tcPr>
          <w:p w14:paraId="710F26C8" w14:textId="77777777" w:rsidR="00BA4FD9" w:rsidRPr="00AC1FC8" w:rsidRDefault="00BA4FD9" w:rsidP="00BA4FD9">
            <w:pPr>
              <w:pStyle w:val="Zkladntext2"/>
              <w:widowControl w:val="0"/>
              <w:spacing w:before="60" w:after="60"/>
              <w:jc w:val="both"/>
              <w:rPr>
                <w:ins w:id="1785" w:author="Autor"/>
                <w:rFonts w:ascii="Arial Narrow" w:hAnsi="Arial Narrow"/>
                <w:color w:val="000000"/>
              </w:rPr>
            </w:pPr>
            <w:ins w:id="1786" w:author="Autor">
              <w:r w:rsidRPr="00AC1FC8">
                <w:rPr>
                  <w:rFonts w:ascii="Arial Narrow" w:hAnsi="Arial Narrow"/>
                  <w:color w:val="000000"/>
                </w:rPr>
                <w:t xml:space="preserve">Obě smluvní strany jsou povinny postupovat v průběhu provádění činností v souladu s touto </w:t>
              </w:r>
              <w:r>
                <w:rPr>
                  <w:rFonts w:ascii="Arial Narrow" w:hAnsi="Arial Narrow"/>
                  <w:color w:val="000000"/>
                </w:rPr>
                <w:t>SMLOUVOU</w:t>
              </w:r>
              <w:r w:rsidRPr="00AC1FC8">
                <w:rPr>
                  <w:rFonts w:ascii="Arial Narrow" w:hAnsi="Arial Narrow"/>
                  <w:color w:val="000000"/>
                </w:rPr>
                <w:t xml:space="preserve"> a příslušnými právními předpisy, zejména:</w:t>
              </w:r>
            </w:ins>
          </w:p>
          <w:p w14:paraId="6D4FAF41" w14:textId="13ED2748" w:rsidR="00BA4FD9" w:rsidRPr="00AC1FC8" w:rsidRDefault="00EE01EE" w:rsidP="00BA4FD9">
            <w:pPr>
              <w:pStyle w:val="Zkladntext2"/>
              <w:widowControl w:val="0"/>
              <w:numPr>
                <w:ilvl w:val="0"/>
                <w:numId w:val="50"/>
              </w:numPr>
              <w:spacing w:before="60" w:after="60"/>
              <w:jc w:val="both"/>
              <w:rPr>
                <w:ins w:id="1787" w:author="Autor"/>
                <w:rFonts w:ascii="Arial Narrow" w:hAnsi="Arial Narrow"/>
                <w:color w:val="000000"/>
              </w:rPr>
            </w:pPr>
            <w:ins w:id="1788" w:author="Autor">
              <w:r>
                <w:rPr>
                  <w:rFonts w:ascii="Arial Narrow" w:hAnsi="Arial Narrow"/>
                  <w:color w:val="000000"/>
                </w:rPr>
                <w:t>ZoKB</w:t>
              </w:r>
              <w:r w:rsidR="00BA4FD9" w:rsidRPr="00AC1FC8">
                <w:rPr>
                  <w:rFonts w:ascii="Arial Narrow" w:hAnsi="Arial Narrow"/>
                  <w:color w:val="000000"/>
                </w:rPr>
                <w:t>,</w:t>
              </w:r>
            </w:ins>
          </w:p>
          <w:p w14:paraId="08C7D021" w14:textId="15776952" w:rsidR="00BA4FD9" w:rsidRPr="003A454B" w:rsidRDefault="00EE01EE" w:rsidP="003A454B">
            <w:pPr>
              <w:pStyle w:val="Zkladntext2"/>
              <w:widowControl w:val="0"/>
              <w:numPr>
                <w:ilvl w:val="0"/>
                <w:numId w:val="50"/>
              </w:numPr>
              <w:spacing w:before="60" w:after="60"/>
              <w:jc w:val="both"/>
              <w:rPr>
                <w:ins w:id="1789" w:author="Autor"/>
                <w:rFonts w:ascii="Arial Narrow" w:hAnsi="Arial Narrow"/>
                <w:color w:val="000000"/>
              </w:rPr>
            </w:pPr>
            <w:ins w:id="1790" w:author="Autor">
              <w:r>
                <w:rPr>
                  <w:rFonts w:ascii="Arial Narrow" w:hAnsi="Arial Narrow"/>
                  <w:color w:val="000000"/>
                </w:rPr>
                <w:t>VoKB</w:t>
              </w:r>
              <w:r w:rsidR="00BA4FD9" w:rsidRPr="00AC1FC8">
                <w:rPr>
                  <w:rFonts w:ascii="Arial Narrow" w:hAnsi="Arial Narrow"/>
                  <w:color w:val="000000"/>
                </w:rPr>
                <w:t>,</w:t>
              </w:r>
            </w:ins>
          </w:p>
        </w:tc>
      </w:tr>
    </w:tbl>
    <w:p w14:paraId="11019806" w14:textId="34879C80" w:rsidR="002220B6" w:rsidRPr="00A31014" w:rsidRDefault="002220B6" w:rsidP="00BA4FD9">
      <w:pPr>
        <w:pStyle w:val="Nadpis1"/>
      </w:pPr>
      <w:r w:rsidRPr="00A31014">
        <w:t>KONTAKTY A KORESPONDENCE</w:t>
      </w:r>
      <w:bookmarkEnd w:id="1652"/>
      <w:r w:rsidRPr="00A31014">
        <w:t xml:space="preserve"> </w:t>
      </w:r>
      <w:bookmarkEnd w:id="1653"/>
      <w:bookmarkEnd w:id="1654"/>
      <w:bookmarkEnd w:id="1655"/>
      <w:bookmarkEnd w:id="1656"/>
      <w:bookmarkEnd w:id="1657"/>
      <w:bookmarkEnd w:id="1658"/>
      <w:bookmarkEnd w:id="1659"/>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1F2CD958" w14:textId="77777777" w:rsidTr="00761C18">
        <w:tc>
          <w:tcPr>
            <w:tcW w:w="1418" w:type="dxa"/>
          </w:tcPr>
          <w:p w14:paraId="0531D1F6" w14:textId="77777777" w:rsidR="002220B6" w:rsidRPr="00A31014" w:rsidRDefault="002220B6" w:rsidP="00A82317">
            <w:pPr>
              <w:pStyle w:val="Nadpis2"/>
              <w:widowControl w:val="0"/>
              <w:tabs>
                <w:tab w:val="num" w:pos="1418"/>
              </w:tabs>
              <w:spacing w:before="0" w:after="0" w:line="240" w:lineRule="auto"/>
              <w:ind w:left="0" w:firstLine="0"/>
              <w:rPr>
                <w:rFonts w:ascii="Arial Narrow" w:hAnsi="Arial Narrow"/>
                <w:color w:val="000000"/>
              </w:rPr>
            </w:pPr>
            <w:bookmarkStart w:id="1791" w:name="_Toc355004367"/>
            <w:bookmarkStart w:id="1792" w:name="_Toc470694044"/>
            <w:bookmarkEnd w:id="1791"/>
            <w:bookmarkEnd w:id="1792"/>
          </w:p>
        </w:tc>
        <w:tc>
          <w:tcPr>
            <w:tcW w:w="8363" w:type="dxa"/>
          </w:tcPr>
          <w:p w14:paraId="63506B2F" w14:textId="77777777" w:rsidR="002220B6" w:rsidRPr="00A31014" w:rsidRDefault="002220B6" w:rsidP="00A82317">
            <w:pPr>
              <w:pStyle w:val="Zkladntext2"/>
              <w:widowControl w:val="0"/>
              <w:spacing w:before="40" w:after="40"/>
              <w:rPr>
                <w:rFonts w:ascii="Arial Narrow" w:hAnsi="Arial Narrow"/>
                <w:color w:val="000000"/>
              </w:rPr>
            </w:pPr>
            <w:r w:rsidRPr="00A31014">
              <w:rPr>
                <w:rFonts w:ascii="Arial Narrow" w:hAnsi="Arial Narrow"/>
                <w:color w:val="000000"/>
              </w:rPr>
              <w:t>Veškerá smluvní korespondence mezi OBJEDNATELEM a ZHOTOVITELEM musí být zasílána na tyto adresy:</w:t>
            </w:r>
          </w:p>
        </w:tc>
      </w:tr>
      <w:tr w:rsidR="002220B6" w:rsidRPr="00A31014" w14:paraId="7F695DE6" w14:textId="77777777" w:rsidTr="00761C18">
        <w:tc>
          <w:tcPr>
            <w:tcW w:w="1418" w:type="dxa"/>
          </w:tcPr>
          <w:p w14:paraId="169AD4B2" w14:textId="77777777" w:rsidR="002220B6" w:rsidRPr="00A31014" w:rsidRDefault="002220B6" w:rsidP="00A82317">
            <w:pPr>
              <w:pStyle w:val="Nadpis2"/>
              <w:widowControl w:val="0"/>
              <w:tabs>
                <w:tab w:val="num" w:pos="1418"/>
              </w:tabs>
              <w:spacing w:before="0" w:after="0" w:line="240" w:lineRule="auto"/>
              <w:ind w:left="0" w:firstLine="0"/>
              <w:rPr>
                <w:rFonts w:ascii="Arial Narrow" w:hAnsi="Arial Narrow"/>
                <w:color w:val="000000"/>
              </w:rPr>
            </w:pPr>
            <w:bookmarkStart w:id="1793" w:name="_Toc355004368"/>
            <w:bookmarkStart w:id="1794" w:name="_Toc470694045"/>
            <w:bookmarkEnd w:id="1793"/>
            <w:bookmarkEnd w:id="1794"/>
          </w:p>
        </w:tc>
        <w:tc>
          <w:tcPr>
            <w:tcW w:w="8363" w:type="dxa"/>
          </w:tcPr>
          <w:p w14:paraId="4CDE6E54" w14:textId="77777777" w:rsidR="002220B6" w:rsidRPr="00A31014" w:rsidRDefault="002220B6" w:rsidP="00A82317">
            <w:pPr>
              <w:pStyle w:val="Zkladntext2"/>
              <w:widowControl w:val="0"/>
              <w:spacing w:before="40" w:after="40"/>
              <w:rPr>
                <w:rFonts w:ascii="Arial Narrow" w:hAnsi="Arial Narrow"/>
                <w:color w:val="000000"/>
              </w:rPr>
            </w:pPr>
            <w:r w:rsidRPr="00A31014">
              <w:rPr>
                <w:rFonts w:ascii="Arial Narrow" w:hAnsi="Arial Narrow"/>
                <w:color w:val="000000"/>
              </w:rPr>
              <w:t>OBJEDNATEL:</w:t>
            </w:r>
          </w:p>
          <w:p w14:paraId="0C3B792A" w14:textId="77777777" w:rsidR="008C63EB" w:rsidRPr="00A31014" w:rsidRDefault="008C63EB">
            <w:pPr>
              <w:pStyle w:val="Zkladntext2"/>
              <w:widowControl w:val="0"/>
              <w:numPr>
                <w:ilvl w:val="0"/>
                <w:numId w:val="12"/>
              </w:numPr>
              <w:tabs>
                <w:tab w:val="clear" w:pos="355"/>
                <w:tab w:val="left" w:pos="639"/>
              </w:tabs>
              <w:spacing w:before="40"/>
              <w:ind w:left="640" w:hanging="425"/>
              <w:rPr>
                <w:rFonts w:ascii="Arial Narrow" w:hAnsi="Arial Narrow"/>
                <w:color w:val="000000"/>
              </w:rPr>
            </w:pPr>
            <w:r w:rsidRPr="00A31014">
              <w:rPr>
                <w:rFonts w:ascii="Arial Narrow" w:hAnsi="Arial Narrow"/>
                <w:color w:val="000000"/>
              </w:rPr>
              <w:t>Jméno :</w:t>
            </w:r>
            <w:r w:rsidR="00F9078C">
              <w:rPr>
                <w:rFonts w:ascii="Arial Narrow" w:hAnsi="Arial Narrow"/>
                <w:color w:val="000000"/>
              </w:rPr>
              <w:t xml:space="preserve"> Ing. Jaromír </w:t>
            </w:r>
            <w:r w:rsidR="00EF6628">
              <w:rPr>
                <w:rFonts w:ascii="Arial Narrow" w:hAnsi="Arial Narrow"/>
                <w:color w:val="000000"/>
              </w:rPr>
              <w:t>Kneifl</w:t>
            </w:r>
            <w:r w:rsidR="00EF6628" w:rsidRPr="00A31014">
              <w:rPr>
                <w:rFonts w:ascii="Arial Narrow" w:hAnsi="Arial Narrow"/>
                <w:color w:val="000000"/>
              </w:rPr>
              <w:t xml:space="preserve"> </w:t>
            </w:r>
          </w:p>
          <w:p w14:paraId="60A40245" w14:textId="77777777" w:rsidR="002220B6" w:rsidRPr="00CB48A3" w:rsidRDefault="008C63EB">
            <w:pPr>
              <w:pStyle w:val="Zkladntext2"/>
              <w:widowControl w:val="0"/>
              <w:numPr>
                <w:ilvl w:val="0"/>
                <w:numId w:val="12"/>
              </w:numPr>
              <w:tabs>
                <w:tab w:val="clear" w:pos="355"/>
                <w:tab w:val="left" w:pos="639"/>
              </w:tabs>
              <w:spacing w:before="40"/>
              <w:ind w:left="640" w:hanging="425"/>
              <w:rPr>
                <w:rFonts w:ascii="Arial Narrow" w:hAnsi="Arial Narrow"/>
                <w:color w:val="000000"/>
              </w:rPr>
            </w:pPr>
            <w:r w:rsidRPr="00A31014">
              <w:rPr>
                <w:rFonts w:ascii="Arial Narrow" w:hAnsi="Arial Narrow"/>
                <w:color w:val="000000"/>
              </w:rPr>
              <w:t xml:space="preserve">E-mail </w:t>
            </w:r>
            <w:r w:rsidRPr="00FA61F3">
              <w:rPr>
                <w:rFonts w:ascii="Arial Narrow" w:hAnsi="Arial Narrow"/>
                <w:color w:val="000000"/>
              </w:rPr>
              <w:t xml:space="preserve">: </w:t>
            </w:r>
            <w:hyperlink r:id="rId16" w:history="1">
              <w:r w:rsidR="00EF6628" w:rsidRPr="00840D5F">
                <w:rPr>
                  <w:rStyle w:val="Hypertextovodkaz"/>
                  <w:rFonts w:cs="Segoe UI"/>
                </w:rPr>
                <w:t>jaromir.kneifl@ue.cz</w:t>
              </w:r>
            </w:hyperlink>
          </w:p>
          <w:p w14:paraId="0EF7EBE2" w14:textId="45950B2E" w:rsidR="00586267" w:rsidRPr="00A31014" w:rsidRDefault="00586267">
            <w:pPr>
              <w:pStyle w:val="Zkladntext2"/>
              <w:widowControl w:val="0"/>
              <w:numPr>
                <w:ilvl w:val="0"/>
                <w:numId w:val="12"/>
              </w:numPr>
              <w:tabs>
                <w:tab w:val="clear" w:pos="355"/>
                <w:tab w:val="left" w:pos="639"/>
              </w:tabs>
              <w:spacing w:before="40"/>
              <w:ind w:left="640" w:hanging="425"/>
              <w:rPr>
                <w:rFonts w:ascii="Arial Narrow" w:hAnsi="Arial Narrow"/>
                <w:color w:val="000000"/>
              </w:rPr>
            </w:pPr>
            <w:r w:rsidRPr="00A31014">
              <w:rPr>
                <w:rFonts w:ascii="Arial Narrow" w:hAnsi="Arial Narrow"/>
                <w:color w:val="000000"/>
              </w:rPr>
              <w:t xml:space="preserve">Jméno : </w:t>
            </w:r>
            <w:r w:rsidR="00840D5F">
              <w:rPr>
                <w:rFonts w:ascii="Arial Narrow" w:hAnsi="Arial Narrow"/>
                <w:color w:val="000000"/>
              </w:rPr>
              <w:t>I</w:t>
            </w:r>
            <w:r w:rsidR="00840D5F">
              <w:rPr>
                <w:rFonts w:ascii="Arial Narrow" w:hAnsi="Arial Narrow" w:cs="Segoe UI"/>
              </w:rPr>
              <w:t xml:space="preserve">ng. </w:t>
            </w:r>
            <w:del w:id="1795" w:author="Autor">
              <w:r w:rsidR="00840D5F" w:rsidDel="00C65A2E">
                <w:rPr>
                  <w:rFonts w:ascii="Arial Narrow" w:hAnsi="Arial Narrow" w:cs="Segoe UI"/>
                </w:rPr>
                <w:delText>Jindřich Lavička</w:delText>
              </w:r>
            </w:del>
            <w:ins w:id="1796" w:author="Autor">
              <w:r w:rsidR="00C65A2E">
                <w:rPr>
                  <w:rFonts w:ascii="Arial Narrow" w:hAnsi="Arial Narrow" w:cs="Segoe UI"/>
                </w:rPr>
                <w:t>Marek Heythum</w:t>
              </w:r>
            </w:ins>
          </w:p>
          <w:p w14:paraId="5820F645" w14:textId="4147280B" w:rsidR="00586267" w:rsidRPr="004F2C9E" w:rsidRDefault="00586267">
            <w:pPr>
              <w:pStyle w:val="Zkladntext2"/>
              <w:widowControl w:val="0"/>
              <w:numPr>
                <w:ilvl w:val="0"/>
                <w:numId w:val="12"/>
              </w:numPr>
              <w:tabs>
                <w:tab w:val="clear" w:pos="355"/>
                <w:tab w:val="left" w:pos="639"/>
              </w:tabs>
              <w:spacing w:before="40"/>
              <w:ind w:left="640" w:hanging="425"/>
              <w:rPr>
                <w:rStyle w:val="Hypertextovodkaz"/>
                <w:color w:val="000000"/>
                <w:u w:val="none"/>
              </w:rPr>
            </w:pPr>
            <w:r w:rsidRPr="00A31014">
              <w:rPr>
                <w:rFonts w:ascii="Arial Narrow" w:hAnsi="Arial Narrow"/>
                <w:color w:val="000000"/>
              </w:rPr>
              <w:t xml:space="preserve">E-mail </w:t>
            </w:r>
            <w:r w:rsidRPr="00D645B3">
              <w:rPr>
                <w:rFonts w:ascii="Arial Narrow" w:hAnsi="Arial Narrow"/>
                <w:color w:val="000000"/>
              </w:rPr>
              <w:t xml:space="preserve">: </w:t>
            </w:r>
            <w:del w:id="1797" w:author="Autor">
              <w:r w:rsidR="00454B17" w:rsidDel="00C65A2E">
                <w:fldChar w:fldCharType="begin"/>
              </w:r>
              <w:r w:rsidR="00454B17" w:rsidDel="00C65A2E">
                <w:delInstrText>HYPERLINK "mailto:jindrich.lavickal@ue.cz"</w:delInstrText>
              </w:r>
              <w:r w:rsidR="00454B17" w:rsidDel="00C65A2E">
                <w:fldChar w:fldCharType="separate"/>
              </w:r>
              <w:r w:rsidR="00840D5F" w:rsidRPr="00840D5F" w:rsidDel="00C65A2E">
                <w:rPr>
                  <w:rStyle w:val="Hypertextovodkaz"/>
                  <w:rFonts w:cs="Segoe UI"/>
                </w:rPr>
                <w:delText>jindrich.lavickal@ue.cz</w:delText>
              </w:r>
              <w:r w:rsidR="00454B17" w:rsidDel="00C65A2E">
                <w:rPr>
                  <w:rStyle w:val="Hypertextovodkaz"/>
                  <w:rFonts w:cs="Segoe UI"/>
                </w:rPr>
                <w:fldChar w:fldCharType="end"/>
              </w:r>
            </w:del>
            <w:ins w:id="1798" w:author="Autor">
              <w:r w:rsidR="00C65A2E">
                <w:fldChar w:fldCharType="begin"/>
              </w:r>
              <w:r w:rsidR="00C65A2E">
                <w:instrText>HYPERLINK "mailto:jindrich.lavickal@ue.cz"</w:instrText>
              </w:r>
              <w:r w:rsidR="00C65A2E">
                <w:fldChar w:fldCharType="separate"/>
              </w:r>
              <w:r w:rsidR="00C65A2E">
                <w:rPr>
                  <w:rStyle w:val="Hypertextovodkaz"/>
                  <w:rFonts w:cs="Segoe UI"/>
                </w:rPr>
                <w:t>m</w:t>
              </w:r>
              <w:r w:rsidR="00C65A2E">
                <w:rPr>
                  <w:rStyle w:val="Hypertextovodkaz"/>
                </w:rPr>
                <w:t>arek.heythum</w:t>
              </w:r>
              <w:r w:rsidR="00C65A2E" w:rsidRPr="00840D5F">
                <w:rPr>
                  <w:rStyle w:val="Hypertextovodkaz"/>
                  <w:rFonts w:cs="Segoe UI"/>
                </w:rPr>
                <w:t>l@ue.cz</w:t>
              </w:r>
              <w:r w:rsidR="00C65A2E">
                <w:rPr>
                  <w:rStyle w:val="Hypertextovodkaz"/>
                  <w:rFonts w:cs="Segoe UI"/>
                </w:rPr>
                <w:fldChar w:fldCharType="end"/>
              </w:r>
            </w:ins>
          </w:p>
          <w:p w14:paraId="0394A59D" w14:textId="54DACB8C" w:rsidR="004F2C9E" w:rsidRPr="00A31014" w:rsidRDefault="004F2C9E">
            <w:pPr>
              <w:pStyle w:val="Zkladntext2"/>
              <w:widowControl w:val="0"/>
              <w:numPr>
                <w:ilvl w:val="0"/>
                <w:numId w:val="12"/>
              </w:numPr>
              <w:tabs>
                <w:tab w:val="clear" w:pos="355"/>
                <w:tab w:val="left" w:pos="639"/>
              </w:tabs>
              <w:spacing w:before="40"/>
              <w:ind w:left="640" w:hanging="425"/>
              <w:rPr>
                <w:rFonts w:ascii="Arial Narrow" w:hAnsi="Arial Narrow"/>
                <w:color w:val="000000"/>
              </w:rPr>
            </w:pPr>
            <w:r w:rsidRPr="00A31014">
              <w:rPr>
                <w:rFonts w:ascii="Arial Narrow" w:hAnsi="Arial Narrow"/>
                <w:color w:val="000000"/>
              </w:rPr>
              <w:t xml:space="preserve">Jméno : </w:t>
            </w:r>
            <w:r>
              <w:rPr>
                <w:rFonts w:ascii="Arial Narrow" w:hAnsi="Arial Narrow"/>
                <w:color w:val="000000"/>
              </w:rPr>
              <w:t>I</w:t>
            </w:r>
            <w:r>
              <w:rPr>
                <w:rFonts w:ascii="Arial Narrow" w:hAnsi="Arial Narrow" w:cs="Segoe UI"/>
              </w:rPr>
              <w:t xml:space="preserve">ng. </w:t>
            </w:r>
            <w:r w:rsidR="00D326C9">
              <w:rPr>
                <w:rFonts w:ascii="Arial Narrow" w:hAnsi="Arial Narrow" w:cs="Segoe UI"/>
              </w:rPr>
              <w:t>Dita Černá</w:t>
            </w:r>
          </w:p>
          <w:p w14:paraId="78A224C4" w14:textId="68BF8D2D" w:rsidR="004F2C9E" w:rsidRPr="004F2C9E" w:rsidRDefault="004F2C9E">
            <w:pPr>
              <w:pStyle w:val="Zkladntext2"/>
              <w:widowControl w:val="0"/>
              <w:numPr>
                <w:ilvl w:val="0"/>
                <w:numId w:val="12"/>
              </w:numPr>
              <w:tabs>
                <w:tab w:val="clear" w:pos="355"/>
                <w:tab w:val="left" w:pos="639"/>
              </w:tabs>
              <w:spacing w:before="40"/>
              <w:ind w:left="640" w:hanging="425"/>
              <w:rPr>
                <w:rFonts w:ascii="Arial Narrow" w:hAnsi="Arial Narrow"/>
                <w:color w:val="000000"/>
              </w:rPr>
            </w:pPr>
            <w:r w:rsidRPr="00A31014">
              <w:rPr>
                <w:rFonts w:ascii="Arial Narrow" w:hAnsi="Arial Narrow"/>
                <w:color w:val="000000"/>
              </w:rPr>
              <w:t xml:space="preserve">E-mail </w:t>
            </w:r>
            <w:r w:rsidRPr="00D645B3">
              <w:rPr>
                <w:rFonts w:ascii="Arial Narrow" w:hAnsi="Arial Narrow"/>
                <w:color w:val="000000"/>
              </w:rPr>
              <w:t xml:space="preserve">: </w:t>
            </w:r>
            <w:hyperlink r:id="rId17" w:history="1">
              <w:r w:rsidR="00D326C9" w:rsidRPr="00961D31">
                <w:rPr>
                  <w:rStyle w:val="Hypertextovodkaz"/>
                  <w:rFonts w:cs="Arial"/>
                </w:rPr>
                <w:t>dita.cerna@ue.cz</w:t>
              </w:r>
            </w:hyperlink>
          </w:p>
        </w:tc>
      </w:tr>
      <w:tr w:rsidR="002220B6" w:rsidRPr="00A31014" w14:paraId="57C1CF12" w14:textId="77777777" w:rsidTr="00761C18">
        <w:tc>
          <w:tcPr>
            <w:tcW w:w="1418" w:type="dxa"/>
          </w:tcPr>
          <w:p w14:paraId="08443393" w14:textId="77777777" w:rsidR="002220B6" w:rsidRPr="00A31014" w:rsidRDefault="002220B6" w:rsidP="00A82317">
            <w:pPr>
              <w:pStyle w:val="Nadpis2"/>
              <w:widowControl w:val="0"/>
              <w:tabs>
                <w:tab w:val="num" w:pos="1418"/>
              </w:tabs>
              <w:spacing w:before="0" w:after="0" w:line="240" w:lineRule="auto"/>
              <w:ind w:left="0" w:firstLine="0"/>
              <w:rPr>
                <w:rFonts w:ascii="Arial Narrow" w:hAnsi="Arial Narrow"/>
                <w:color w:val="000000"/>
              </w:rPr>
            </w:pPr>
            <w:bookmarkStart w:id="1799" w:name="_Toc355004369"/>
            <w:bookmarkStart w:id="1800" w:name="_Toc470694046"/>
            <w:bookmarkEnd w:id="1799"/>
            <w:bookmarkEnd w:id="1800"/>
          </w:p>
        </w:tc>
        <w:tc>
          <w:tcPr>
            <w:tcW w:w="8363" w:type="dxa"/>
          </w:tcPr>
          <w:p w14:paraId="3B7B3AFC" w14:textId="77777777" w:rsidR="002220B6" w:rsidRPr="00A31014" w:rsidRDefault="002220B6" w:rsidP="00A82317">
            <w:pPr>
              <w:pStyle w:val="Zkladntext2"/>
              <w:widowControl w:val="0"/>
              <w:spacing w:before="40" w:after="40"/>
              <w:rPr>
                <w:rFonts w:ascii="Arial Narrow" w:hAnsi="Arial Narrow"/>
                <w:color w:val="000000"/>
              </w:rPr>
            </w:pPr>
            <w:r w:rsidRPr="00A31014">
              <w:rPr>
                <w:rFonts w:ascii="Arial Narrow" w:hAnsi="Arial Narrow"/>
                <w:color w:val="000000"/>
              </w:rPr>
              <w:t>ZHOTOVITEL:</w:t>
            </w:r>
          </w:p>
          <w:p w14:paraId="0192B250" w14:textId="77777777" w:rsidR="008C63EB" w:rsidRPr="00A31014" w:rsidRDefault="008C63EB">
            <w:pPr>
              <w:pStyle w:val="Zkladntext2"/>
              <w:widowControl w:val="0"/>
              <w:numPr>
                <w:ilvl w:val="0"/>
                <w:numId w:val="12"/>
              </w:numPr>
              <w:tabs>
                <w:tab w:val="clear" w:pos="355"/>
                <w:tab w:val="left" w:pos="639"/>
              </w:tabs>
              <w:spacing w:before="40"/>
              <w:ind w:left="640" w:hanging="425"/>
              <w:rPr>
                <w:rFonts w:ascii="Arial Narrow" w:hAnsi="Arial Narrow"/>
                <w:color w:val="000000"/>
              </w:rPr>
            </w:pPr>
            <w:r w:rsidRPr="00A31014">
              <w:rPr>
                <w:rFonts w:ascii="Arial Narrow" w:hAnsi="Arial Narrow"/>
                <w:color w:val="000000"/>
              </w:rPr>
              <w:t xml:space="preserve">Jméno : </w:t>
            </w:r>
            <w:r w:rsidR="00216CC5" w:rsidRPr="00FA61F3">
              <w:rPr>
                <w:rFonts w:ascii="Arial Narrow" w:hAnsi="Arial Narrow" w:cs="Segoe UI"/>
                <w:highlight w:val="yellow"/>
              </w:rPr>
              <w:t>[</w:t>
            </w:r>
            <w:r w:rsidR="00D645B3" w:rsidRPr="00D966AB">
              <w:rPr>
                <w:rFonts w:ascii="Arial Narrow" w:hAnsi="Arial Narrow" w:cs="Segoe UI"/>
                <w:highlight w:val="yellow"/>
              </w:rPr>
              <w:t>[DOPLNÍ ÚČASTNÍK]</w:t>
            </w:r>
          </w:p>
          <w:p w14:paraId="73CF5597" w14:textId="77777777" w:rsidR="002220B6" w:rsidRPr="00CB48A3" w:rsidRDefault="008C63EB">
            <w:pPr>
              <w:pStyle w:val="Zkladntext2"/>
              <w:widowControl w:val="0"/>
              <w:numPr>
                <w:ilvl w:val="0"/>
                <w:numId w:val="12"/>
              </w:numPr>
              <w:tabs>
                <w:tab w:val="clear" w:pos="355"/>
                <w:tab w:val="left" w:pos="639"/>
              </w:tabs>
              <w:spacing w:before="40"/>
              <w:ind w:left="640" w:hanging="425"/>
              <w:rPr>
                <w:rFonts w:ascii="Arial Narrow" w:hAnsi="Arial Narrow"/>
                <w:color w:val="000000"/>
              </w:rPr>
            </w:pPr>
            <w:r w:rsidRPr="00A31014">
              <w:rPr>
                <w:rFonts w:ascii="Arial Narrow" w:hAnsi="Arial Narrow"/>
                <w:color w:val="000000"/>
              </w:rPr>
              <w:t xml:space="preserve">E-mail </w:t>
            </w:r>
            <w:r w:rsidRPr="00D645B3">
              <w:rPr>
                <w:rFonts w:ascii="Arial Narrow" w:hAnsi="Arial Narrow"/>
                <w:color w:val="000000"/>
              </w:rPr>
              <w:t xml:space="preserve">: </w:t>
            </w:r>
            <w:r w:rsidR="00D645B3" w:rsidRPr="00D966AB">
              <w:rPr>
                <w:rFonts w:ascii="Arial Narrow" w:hAnsi="Arial Narrow" w:cs="Segoe UI"/>
                <w:highlight w:val="yellow"/>
              </w:rPr>
              <w:t>[DOPLNÍ ÚČASTNÍK]</w:t>
            </w:r>
            <w:r w:rsidR="00D645B3" w:rsidRPr="00FA61F3" w:rsidDel="00D645B3">
              <w:rPr>
                <w:rFonts w:ascii="Arial Narrow" w:hAnsi="Arial Narrow" w:cs="Segoe UI"/>
                <w:highlight w:val="yellow"/>
              </w:rPr>
              <w:t xml:space="preserve"> </w:t>
            </w:r>
          </w:p>
          <w:p w14:paraId="74137A57" w14:textId="77777777" w:rsidR="00586267" w:rsidRPr="00A31014" w:rsidRDefault="00586267">
            <w:pPr>
              <w:pStyle w:val="Zkladntext2"/>
              <w:widowControl w:val="0"/>
              <w:numPr>
                <w:ilvl w:val="0"/>
                <w:numId w:val="12"/>
              </w:numPr>
              <w:tabs>
                <w:tab w:val="clear" w:pos="355"/>
                <w:tab w:val="left" w:pos="639"/>
              </w:tabs>
              <w:spacing w:before="40"/>
              <w:ind w:left="640" w:hanging="425"/>
              <w:rPr>
                <w:rFonts w:ascii="Arial Narrow" w:hAnsi="Arial Narrow"/>
                <w:color w:val="000000"/>
              </w:rPr>
            </w:pPr>
            <w:r w:rsidRPr="00A31014">
              <w:rPr>
                <w:rFonts w:ascii="Arial Narrow" w:hAnsi="Arial Narrow"/>
                <w:color w:val="000000"/>
              </w:rPr>
              <w:t xml:space="preserve">Jméno : </w:t>
            </w:r>
            <w:r w:rsidRPr="00FA61F3">
              <w:rPr>
                <w:rFonts w:ascii="Arial Narrow" w:hAnsi="Arial Narrow" w:cs="Segoe UI"/>
                <w:highlight w:val="yellow"/>
              </w:rPr>
              <w:t>[</w:t>
            </w:r>
            <w:r w:rsidRPr="00D966AB">
              <w:rPr>
                <w:rFonts w:ascii="Arial Narrow" w:hAnsi="Arial Narrow" w:cs="Segoe UI"/>
                <w:highlight w:val="yellow"/>
              </w:rPr>
              <w:t>[DOPLNÍ ÚČASTNÍK]</w:t>
            </w:r>
          </w:p>
          <w:p w14:paraId="2A4943FB" w14:textId="77777777" w:rsidR="00586267" w:rsidRPr="00A31014" w:rsidRDefault="00586267">
            <w:pPr>
              <w:pStyle w:val="Zkladntext2"/>
              <w:widowControl w:val="0"/>
              <w:numPr>
                <w:ilvl w:val="0"/>
                <w:numId w:val="12"/>
              </w:numPr>
              <w:tabs>
                <w:tab w:val="clear" w:pos="355"/>
                <w:tab w:val="left" w:pos="639"/>
              </w:tabs>
              <w:spacing w:before="40"/>
              <w:ind w:left="640" w:hanging="425"/>
              <w:rPr>
                <w:rFonts w:ascii="Arial Narrow" w:hAnsi="Arial Narrow"/>
                <w:color w:val="000000"/>
              </w:rPr>
            </w:pPr>
            <w:r w:rsidRPr="00A31014">
              <w:rPr>
                <w:rFonts w:ascii="Arial Narrow" w:hAnsi="Arial Narrow"/>
                <w:color w:val="000000"/>
              </w:rPr>
              <w:t xml:space="preserve">E-mail </w:t>
            </w:r>
            <w:r w:rsidRPr="00D645B3">
              <w:rPr>
                <w:rFonts w:ascii="Arial Narrow" w:hAnsi="Arial Narrow"/>
                <w:color w:val="000000"/>
              </w:rPr>
              <w:t xml:space="preserve">: </w:t>
            </w:r>
            <w:r w:rsidRPr="00D966AB">
              <w:rPr>
                <w:rFonts w:ascii="Arial Narrow" w:hAnsi="Arial Narrow" w:cs="Segoe UI"/>
                <w:highlight w:val="yellow"/>
              </w:rPr>
              <w:t>[DOPLNÍ ÚČASTNÍK]</w:t>
            </w:r>
          </w:p>
        </w:tc>
      </w:tr>
      <w:tr w:rsidR="002220B6" w:rsidRPr="00A31014" w14:paraId="3B09548F" w14:textId="77777777" w:rsidTr="00761C18">
        <w:tc>
          <w:tcPr>
            <w:tcW w:w="1418" w:type="dxa"/>
          </w:tcPr>
          <w:p w14:paraId="4131CC0B" w14:textId="77777777" w:rsidR="002220B6" w:rsidRPr="00A31014" w:rsidRDefault="002220B6" w:rsidP="00A82317">
            <w:pPr>
              <w:pStyle w:val="Nadpis2"/>
              <w:widowControl w:val="0"/>
              <w:tabs>
                <w:tab w:val="num" w:pos="1418"/>
              </w:tabs>
              <w:spacing w:before="0" w:after="0" w:line="240" w:lineRule="auto"/>
              <w:ind w:left="0" w:firstLine="0"/>
              <w:rPr>
                <w:rFonts w:ascii="Arial Narrow" w:hAnsi="Arial Narrow"/>
                <w:color w:val="000000"/>
              </w:rPr>
            </w:pPr>
            <w:bookmarkStart w:id="1801" w:name="_Toc355004370"/>
            <w:bookmarkStart w:id="1802" w:name="_Toc470694047"/>
            <w:bookmarkEnd w:id="1801"/>
            <w:bookmarkEnd w:id="1802"/>
          </w:p>
        </w:tc>
        <w:tc>
          <w:tcPr>
            <w:tcW w:w="8363" w:type="dxa"/>
          </w:tcPr>
          <w:p w14:paraId="2E6D880E" w14:textId="77777777" w:rsidR="002220B6" w:rsidRPr="00A31014" w:rsidRDefault="002220B6"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Veškeré instrukce, oznámení, odsouhlasení, zplnomocnění, schválení, potvrzení a další dokumenty předávané dle SMLOUVY musí být písemné a podepsané v souladu se SMLOUVOU a jsou považovány za doručené:</w:t>
            </w:r>
          </w:p>
        </w:tc>
      </w:tr>
      <w:tr w:rsidR="002220B6" w:rsidRPr="00A31014" w14:paraId="416588FF" w14:textId="77777777" w:rsidTr="00761C18">
        <w:tc>
          <w:tcPr>
            <w:tcW w:w="1418" w:type="dxa"/>
          </w:tcPr>
          <w:p w14:paraId="6FFDB2C2" w14:textId="77777777" w:rsidR="002220B6" w:rsidRPr="00A138AF" w:rsidRDefault="002220B6" w:rsidP="00134843">
            <w:pPr>
              <w:pStyle w:val="Nadpis4"/>
            </w:pPr>
          </w:p>
        </w:tc>
        <w:tc>
          <w:tcPr>
            <w:tcW w:w="8363" w:type="dxa"/>
          </w:tcPr>
          <w:p w14:paraId="72BFC13F" w14:textId="77777777" w:rsidR="002220B6" w:rsidRPr="00A31014" w:rsidRDefault="002220B6" w:rsidP="00A82317">
            <w:pPr>
              <w:pStyle w:val="Zkladntext2"/>
              <w:widowControl w:val="0"/>
              <w:spacing w:before="40" w:after="40"/>
              <w:rPr>
                <w:rFonts w:ascii="Arial Narrow" w:hAnsi="Arial Narrow"/>
                <w:color w:val="000000"/>
              </w:rPr>
            </w:pPr>
            <w:r w:rsidRPr="00A31014">
              <w:rPr>
                <w:rFonts w:ascii="Arial Narrow" w:hAnsi="Arial Narrow"/>
                <w:color w:val="000000"/>
              </w:rPr>
              <w:t xml:space="preserve">V případě odeslání </w:t>
            </w:r>
            <w:r w:rsidR="006F6D5B">
              <w:rPr>
                <w:rFonts w:ascii="Arial Narrow" w:hAnsi="Arial Narrow"/>
                <w:color w:val="000000"/>
              </w:rPr>
              <w:t>emailem</w:t>
            </w:r>
            <w:r w:rsidR="006F6D5B" w:rsidRPr="00A31014">
              <w:rPr>
                <w:rFonts w:ascii="Arial Narrow" w:hAnsi="Arial Narrow"/>
                <w:color w:val="000000"/>
              </w:rPr>
              <w:t xml:space="preserve"> </w:t>
            </w:r>
            <w:r w:rsidRPr="00A31014">
              <w:rPr>
                <w:rFonts w:ascii="Arial Narrow" w:hAnsi="Arial Narrow"/>
                <w:color w:val="000000"/>
              </w:rPr>
              <w:t xml:space="preserve">okamžikem </w:t>
            </w:r>
            <w:r w:rsidR="006F6D5B">
              <w:rPr>
                <w:rFonts w:ascii="Arial Narrow" w:hAnsi="Arial Narrow"/>
                <w:color w:val="000000"/>
              </w:rPr>
              <w:t>doručení</w:t>
            </w:r>
            <w:r w:rsidRPr="00A31014">
              <w:rPr>
                <w:rFonts w:ascii="Arial Narrow" w:hAnsi="Arial Narrow"/>
                <w:color w:val="000000"/>
              </w:rPr>
              <w:t>,</w:t>
            </w:r>
          </w:p>
        </w:tc>
      </w:tr>
      <w:tr w:rsidR="002220B6" w:rsidRPr="00A31014" w14:paraId="3321164E" w14:textId="77777777" w:rsidTr="00761C18">
        <w:tc>
          <w:tcPr>
            <w:tcW w:w="1418" w:type="dxa"/>
          </w:tcPr>
          <w:p w14:paraId="6F4562E5" w14:textId="77777777" w:rsidR="002220B6" w:rsidRPr="00A138AF" w:rsidRDefault="002220B6" w:rsidP="00134843">
            <w:pPr>
              <w:pStyle w:val="Nadpis4"/>
            </w:pPr>
          </w:p>
        </w:tc>
        <w:tc>
          <w:tcPr>
            <w:tcW w:w="8363" w:type="dxa"/>
          </w:tcPr>
          <w:p w14:paraId="53EFD73D" w14:textId="77777777" w:rsidR="002220B6" w:rsidRPr="00A31014" w:rsidRDefault="002220B6" w:rsidP="00A82317">
            <w:pPr>
              <w:pStyle w:val="Zkladntext2"/>
              <w:widowControl w:val="0"/>
              <w:spacing w:before="40" w:after="40"/>
              <w:rPr>
                <w:rFonts w:ascii="Arial Narrow" w:hAnsi="Arial Narrow"/>
                <w:color w:val="000000"/>
              </w:rPr>
            </w:pPr>
            <w:r w:rsidRPr="00A31014">
              <w:rPr>
                <w:rFonts w:ascii="Arial Narrow" w:hAnsi="Arial Narrow"/>
                <w:color w:val="000000"/>
              </w:rPr>
              <w:t>V případě osobního předání okamžikem předání (nutné písemné potvrzení o předání),</w:t>
            </w:r>
          </w:p>
        </w:tc>
      </w:tr>
      <w:tr w:rsidR="002220B6" w:rsidRPr="00A31014" w14:paraId="559F714D" w14:textId="77777777" w:rsidTr="00761C18">
        <w:tc>
          <w:tcPr>
            <w:tcW w:w="1418" w:type="dxa"/>
          </w:tcPr>
          <w:p w14:paraId="17616B55" w14:textId="77777777" w:rsidR="002220B6" w:rsidRPr="00A138AF" w:rsidRDefault="002220B6" w:rsidP="00134843">
            <w:pPr>
              <w:pStyle w:val="Nadpis4"/>
            </w:pPr>
          </w:p>
        </w:tc>
        <w:tc>
          <w:tcPr>
            <w:tcW w:w="8363" w:type="dxa"/>
          </w:tcPr>
          <w:p w14:paraId="0F5F49D0" w14:textId="67873B18" w:rsidR="002220B6" w:rsidRPr="00A31014" w:rsidRDefault="002220B6" w:rsidP="00A82317">
            <w:pPr>
              <w:pStyle w:val="Zkladntext2"/>
              <w:widowControl w:val="0"/>
              <w:spacing w:before="40" w:after="40"/>
              <w:rPr>
                <w:rFonts w:ascii="Arial Narrow" w:hAnsi="Arial Narrow"/>
                <w:color w:val="000000"/>
              </w:rPr>
            </w:pPr>
            <w:r w:rsidRPr="00A31014">
              <w:rPr>
                <w:rFonts w:ascii="Arial Narrow" w:hAnsi="Arial Narrow"/>
                <w:color w:val="000000"/>
              </w:rPr>
              <w:t xml:space="preserve">V případě odeslání doporučenou poštou na území České republiky </w:t>
            </w:r>
            <w:del w:id="1803" w:author="Autor">
              <w:r w:rsidRPr="00A31014" w:rsidDel="0017784B">
                <w:rPr>
                  <w:rFonts w:ascii="Arial Narrow" w:hAnsi="Arial Narrow"/>
                  <w:color w:val="000000"/>
                </w:rPr>
                <w:delText xml:space="preserve">do 5 </w:delText>
              </w:r>
              <w:r w:rsidR="00761C18" w:rsidDel="0017784B">
                <w:rPr>
                  <w:rFonts w:ascii="Arial Narrow" w:hAnsi="Arial Narrow"/>
                  <w:color w:val="000000"/>
                </w:rPr>
                <w:delText>dnů</w:delText>
              </w:r>
              <w:r w:rsidRPr="00A31014" w:rsidDel="0017784B">
                <w:rPr>
                  <w:rFonts w:ascii="Arial Narrow" w:hAnsi="Arial Narrow"/>
                  <w:color w:val="000000"/>
                </w:rPr>
                <w:delText xml:space="preserve"> od data odeslání</w:delText>
              </w:r>
            </w:del>
            <w:ins w:id="1804" w:author="Autor">
              <w:r w:rsidR="0017784B">
                <w:rPr>
                  <w:rFonts w:ascii="Arial Narrow" w:hAnsi="Arial Narrow"/>
                  <w:color w:val="000000"/>
                </w:rPr>
                <w:t xml:space="preserve"> dnem jeho doručení druhé smluvní straně nebo dnem, kdy bylo jeho převzetí druhou smluvní stranou odmítnuto</w:t>
              </w:r>
            </w:ins>
            <w:r w:rsidRPr="00A31014">
              <w:rPr>
                <w:rFonts w:ascii="Arial Narrow" w:hAnsi="Arial Narrow"/>
                <w:color w:val="000000"/>
              </w:rPr>
              <w:t>,</w:t>
            </w:r>
          </w:p>
        </w:tc>
      </w:tr>
      <w:tr w:rsidR="002220B6" w:rsidRPr="00A31014" w14:paraId="3C7373B0" w14:textId="77777777" w:rsidTr="00761C18">
        <w:tc>
          <w:tcPr>
            <w:tcW w:w="1418" w:type="dxa"/>
          </w:tcPr>
          <w:p w14:paraId="60CA6E6A" w14:textId="77777777" w:rsidR="002220B6" w:rsidRPr="00A138AF" w:rsidRDefault="002220B6" w:rsidP="00134843">
            <w:pPr>
              <w:pStyle w:val="Nadpis4"/>
            </w:pPr>
          </w:p>
        </w:tc>
        <w:tc>
          <w:tcPr>
            <w:tcW w:w="8363" w:type="dxa"/>
          </w:tcPr>
          <w:p w14:paraId="50FAB15F" w14:textId="2B81B104" w:rsidR="002220B6" w:rsidRPr="00A31014" w:rsidRDefault="002220B6" w:rsidP="00A82317">
            <w:pPr>
              <w:pStyle w:val="Zkladntext2"/>
              <w:widowControl w:val="0"/>
              <w:spacing w:before="40" w:after="40"/>
              <w:rPr>
                <w:rFonts w:ascii="Arial Narrow" w:hAnsi="Arial Narrow"/>
                <w:color w:val="000000"/>
              </w:rPr>
            </w:pPr>
            <w:r w:rsidRPr="00A31014">
              <w:rPr>
                <w:rFonts w:ascii="Arial Narrow" w:hAnsi="Arial Narrow"/>
                <w:color w:val="000000"/>
              </w:rPr>
              <w:t xml:space="preserve">V případě odeslání doporučenou poštou mezi různými státy </w:t>
            </w:r>
            <w:ins w:id="1805" w:author="Autor">
              <w:r w:rsidR="0017784B">
                <w:rPr>
                  <w:rFonts w:ascii="Arial Narrow" w:hAnsi="Arial Narrow"/>
                  <w:color w:val="000000"/>
                </w:rPr>
                <w:t>dnem jeho doručení druhé smluvní straně nebo dnem, kdy bylo jeho převzetí druhou smluvní stranou odmítnuto</w:t>
              </w:r>
            </w:ins>
            <w:del w:id="1806" w:author="Autor">
              <w:r w:rsidRPr="00A31014" w:rsidDel="0017784B">
                <w:rPr>
                  <w:rFonts w:ascii="Arial Narrow" w:hAnsi="Arial Narrow"/>
                  <w:color w:val="000000"/>
                </w:rPr>
                <w:delText xml:space="preserve">do 7 </w:delText>
              </w:r>
              <w:r w:rsidR="00761C18" w:rsidDel="0017784B">
                <w:rPr>
                  <w:rFonts w:ascii="Arial Narrow" w:hAnsi="Arial Narrow"/>
                  <w:color w:val="000000"/>
                </w:rPr>
                <w:delText>dnů</w:delText>
              </w:r>
              <w:r w:rsidRPr="00A31014" w:rsidDel="0017784B">
                <w:rPr>
                  <w:rFonts w:ascii="Arial Narrow" w:hAnsi="Arial Narrow"/>
                  <w:color w:val="000000"/>
                </w:rPr>
                <w:delText xml:space="preserve"> od data odeslání</w:delText>
              </w:r>
            </w:del>
            <w:r w:rsidRPr="00A31014">
              <w:rPr>
                <w:rFonts w:ascii="Arial Narrow" w:hAnsi="Arial Narrow"/>
                <w:color w:val="000000"/>
              </w:rPr>
              <w:t>.</w:t>
            </w:r>
          </w:p>
        </w:tc>
      </w:tr>
    </w:tbl>
    <w:p w14:paraId="3429E92D" w14:textId="77777777" w:rsidR="002220B6" w:rsidRPr="00A31014" w:rsidRDefault="002220B6" w:rsidP="00BA4FD9">
      <w:pPr>
        <w:pStyle w:val="Nadpis1"/>
      </w:pPr>
      <w:bookmarkStart w:id="1807" w:name="_Toc140074337"/>
      <w:bookmarkStart w:id="1808" w:name="_Toc88612097"/>
      <w:bookmarkStart w:id="1809" w:name="_Toc88612529"/>
      <w:bookmarkStart w:id="1810" w:name="_Toc88612629"/>
      <w:bookmarkStart w:id="1811" w:name="_Toc88613249"/>
      <w:bookmarkStart w:id="1812" w:name="_Toc88868603"/>
      <w:bookmarkStart w:id="1813" w:name="_Toc88964565"/>
      <w:bookmarkStart w:id="1814" w:name="_Toc89261715"/>
      <w:r w:rsidRPr="00A31014">
        <w:t>OSTATNÍ</w:t>
      </w:r>
      <w:bookmarkEnd w:id="1807"/>
      <w:r w:rsidRPr="00A31014">
        <w:t xml:space="preserve"> </w:t>
      </w:r>
      <w:bookmarkEnd w:id="1808"/>
      <w:bookmarkEnd w:id="1809"/>
      <w:bookmarkEnd w:id="1810"/>
      <w:bookmarkEnd w:id="1811"/>
      <w:bookmarkEnd w:id="1812"/>
      <w:bookmarkEnd w:id="1813"/>
      <w:bookmarkEnd w:id="1814"/>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F00FA0" w:rsidRPr="00A31014" w14:paraId="14B9079E" w14:textId="77777777" w:rsidTr="00761C18">
        <w:tc>
          <w:tcPr>
            <w:tcW w:w="1418" w:type="dxa"/>
          </w:tcPr>
          <w:p w14:paraId="46E32CB4" w14:textId="77777777" w:rsidR="002220B6" w:rsidRPr="00A31014" w:rsidRDefault="002220B6" w:rsidP="00A82317">
            <w:pPr>
              <w:pStyle w:val="Nadpis2"/>
              <w:widowControl w:val="0"/>
              <w:tabs>
                <w:tab w:val="num" w:pos="1418"/>
              </w:tabs>
              <w:spacing w:before="0" w:after="0" w:line="240" w:lineRule="auto"/>
              <w:ind w:left="0" w:firstLine="0"/>
              <w:rPr>
                <w:rFonts w:ascii="Arial Narrow" w:hAnsi="Arial Narrow"/>
                <w:color w:val="000000"/>
              </w:rPr>
            </w:pPr>
            <w:bookmarkStart w:id="1815" w:name="_Toc355004372"/>
            <w:bookmarkStart w:id="1816" w:name="_Toc470694049"/>
            <w:bookmarkEnd w:id="1815"/>
            <w:bookmarkEnd w:id="1816"/>
          </w:p>
        </w:tc>
        <w:tc>
          <w:tcPr>
            <w:tcW w:w="8363" w:type="dxa"/>
          </w:tcPr>
          <w:p w14:paraId="1436C890" w14:textId="77777777" w:rsidR="002220B6" w:rsidRPr="00A31014" w:rsidRDefault="00742818"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Ustanovení SMLOUVY, která jsou vzhledem ke své povaze a významu platná i po ukončení SMLOUVY včetně ustanovení, která se týkají omezení nebo zproštění odpovědnosti, zůstávají v platnosti a jsou vymahatelná OBJEDNATELEM i ZHOTOVITELEM bez ohledu na ukončení SMLOUVY.</w:t>
            </w:r>
          </w:p>
        </w:tc>
      </w:tr>
      <w:tr w:rsidR="004A1343" w:rsidRPr="00A31014" w14:paraId="6D695B06" w14:textId="77777777" w:rsidTr="00761C18">
        <w:tc>
          <w:tcPr>
            <w:tcW w:w="1418" w:type="dxa"/>
          </w:tcPr>
          <w:p w14:paraId="196600EF" w14:textId="77777777" w:rsidR="004A1343" w:rsidRPr="00A31014" w:rsidRDefault="004A1343" w:rsidP="00A82317">
            <w:pPr>
              <w:pStyle w:val="Nadpis2"/>
              <w:widowControl w:val="0"/>
              <w:tabs>
                <w:tab w:val="num" w:pos="1418"/>
              </w:tabs>
              <w:spacing w:before="0" w:after="0" w:line="240" w:lineRule="auto"/>
              <w:ind w:left="0" w:firstLine="0"/>
              <w:rPr>
                <w:rFonts w:ascii="Arial Narrow" w:hAnsi="Arial Narrow"/>
                <w:color w:val="000000"/>
              </w:rPr>
            </w:pPr>
            <w:bookmarkStart w:id="1817" w:name="_Toc355004373"/>
            <w:bookmarkStart w:id="1818" w:name="_Toc470694050"/>
            <w:bookmarkEnd w:id="1817"/>
            <w:bookmarkEnd w:id="1818"/>
          </w:p>
        </w:tc>
        <w:tc>
          <w:tcPr>
            <w:tcW w:w="8363" w:type="dxa"/>
          </w:tcPr>
          <w:p w14:paraId="793E7DB4" w14:textId="77777777" w:rsidR="004A1343" w:rsidRPr="00854A50" w:rsidRDefault="004A1343" w:rsidP="00A82317">
            <w:pPr>
              <w:pStyle w:val="Zkladntext2"/>
              <w:widowControl w:val="0"/>
              <w:spacing w:before="40" w:after="40"/>
              <w:jc w:val="both"/>
              <w:rPr>
                <w:rFonts w:ascii="Arial Narrow" w:hAnsi="Arial Narrow"/>
                <w:color w:val="000000"/>
              </w:rPr>
            </w:pPr>
            <w:r w:rsidRPr="006F6D5B">
              <w:rPr>
                <w:rFonts w:ascii="Arial Narrow" w:hAnsi="Arial Narrow"/>
                <w:color w:val="000000"/>
              </w:rPr>
              <w:t xml:space="preserve">ZHOTOVITEL nese plnou odpovědnost za své </w:t>
            </w:r>
            <w:r w:rsidR="00937C73" w:rsidRPr="004412B3">
              <w:rPr>
                <w:rFonts w:ascii="Arial Narrow" w:hAnsi="Arial Narrow"/>
                <w:color w:val="000000"/>
              </w:rPr>
              <w:t>PODDODAVATELE</w:t>
            </w:r>
            <w:r w:rsidR="009675DA" w:rsidRPr="00404C46">
              <w:rPr>
                <w:rFonts w:ascii="Arial Narrow" w:hAnsi="Arial Narrow"/>
                <w:color w:val="000000"/>
              </w:rPr>
              <w:t>,</w:t>
            </w:r>
            <w:r w:rsidR="00937C73" w:rsidRPr="00404C46">
              <w:rPr>
                <w:rFonts w:ascii="Arial Narrow" w:hAnsi="Arial Narrow"/>
                <w:color w:val="000000"/>
              </w:rPr>
              <w:t xml:space="preserve"> </w:t>
            </w:r>
            <w:r w:rsidRPr="00404C46">
              <w:rPr>
                <w:rFonts w:ascii="Arial Narrow" w:hAnsi="Arial Narrow"/>
                <w:color w:val="000000"/>
              </w:rPr>
              <w:t>jejich</w:t>
            </w:r>
            <w:r w:rsidR="00937C73" w:rsidRPr="00404C46">
              <w:rPr>
                <w:rFonts w:ascii="Arial Narrow" w:hAnsi="Arial Narrow"/>
                <w:color w:val="000000"/>
              </w:rPr>
              <w:t xml:space="preserve"> </w:t>
            </w:r>
            <w:r w:rsidR="00614783" w:rsidRPr="00854A50">
              <w:rPr>
                <w:rFonts w:ascii="Arial Narrow" w:hAnsi="Arial Narrow"/>
                <w:color w:val="000000"/>
              </w:rPr>
              <w:t>pracovníky</w:t>
            </w:r>
            <w:r w:rsidRPr="00854A50">
              <w:rPr>
                <w:rFonts w:ascii="Arial Narrow" w:hAnsi="Arial Narrow"/>
                <w:color w:val="000000"/>
              </w:rPr>
              <w:t xml:space="preserve"> a subjekty pro ně činné, a</w:t>
            </w:r>
            <w:r w:rsidR="002926DC">
              <w:rPr>
                <w:rFonts w:ascii="Arial Narrow" w:hAnsi="Arial Narrow"/>
                <w:color w:val="000000"/>
              </w:rPr>
              <w:t> </w:t>
            </w:r>
            <w:r w:rsidRPr="00854A50">
              <w:rPr>
                <w:rFonts w:ascii="Arial Narrow" w:hAnsi="Arial Narrow"/>
                <w:color w:val="000000"/>
              </w:rPr>
              <w:t>to ve stejném rozsahu, jako za vlastní jednání či opomenutí.</w:t>
            </w:r>
            <w:r w:rsidR="006A55BE">
              <w:rPr>
                <w:rFonts w:ascii="Arial Narrow" w:hAnsi="Arial Narrow"/>
                <w:color w:val="000000"/>
              </w:rPr>
              <w:t xml:space="preserve"> </w:t>
            </w:r>
          </w:p>
        </w:tc>
      </w:tr>
      <w:tr w:rsidR="00F00FA0" w:rsidRPr="00A31014" w14:paraId="40FEF7D1" w14:textId="77777777" w:rsidTr="00761C18">
        <w:tc>
          <w:tcPr>
            <w:tcW w:w="1418" w:type="dxa"/>
          </w:tcPr>
          <w:p w14:paraId="7DD5E019" w14:textId="77777777" w:rsidR="002220B6" w:rsidRPr="00A31014" w:rsidRDefault="002220B6" w:rsidP="00A82317">
            <w:pPr>
              <w:pStyle w:val="Nadpis2"/>
              <w:widowControl w:val="0"/>
              <w:tabs>
                <w:tab w:val="num" w:pos="1418"/>
              </w:tabs>
              <w:spacing w:before="0" w:after="0" w:line="240" w:lineRule="auto"/>
              <w:ind w:left="0" w:firstLine="0"/>
              <w:rPr>
                <w:rFonts w:ascii="Arial Narrow" w:hAnsi="Arial Narrow"/>
                <w:color w:val="000000"/>
              </w:rPr>
            </w:pPr>
            <w:bookmarkStart w:id="1819" w:name="_Toc355004374"/>
            <w:bookmarkStart w:id="1820" w:name="_Toc470694051"/>
            <w:bookmarkEnd w:id="1819"/>
            <w:bookmarkEnd w:id="1820"/>
          </w:p>
        </w:tc>
        <w:tc>
          <w:tcPr>
            <w:tcW w:w="8363" w:type="dxa"/>
          </w:tcPr>
          <w:p w14:paraId="11032714" w14:textId="77777777" w:rsidR="002220B6" w:rsidRPr="00854A50" w:rsidRDefault="002220B6" w:rsidP="00A82317">
            <w:pPr>
              <w:pStyle w:val="Zkladntext2"/>
              <w:widowControl w:val="0"/>
              <w:spacing w:before="40" w:after="40"/>
              <w:jc w:val="both"/>
              <w:rPr>
                <w:rFonts w:ascii="Arial Narrow" w:hAnsi="Arial Narrow"/>
                <w:color w:val="000000"/>
              </w:rPr>
            </w:pPr>
            <w:r w:rsidRPr="00404C46">
              <w:rPr>
                <w:rFonts w:ascii="Arial Narrow" w:hAnsi="Arial Narrow"/>
                <w:color w:val="000000"/>
              </w:rPr>
              <w:t>ZHOTOVITEL j</w:t>
            </w:r>
            <w:r w:rsidR="00415DD6">
              <w:rPr>
                <w:rFonts w:ascii="Arial Narrow" w:hAnsi="Arial Narrow"/>
                <w:color w:val="000000"/>
              </w:rPr>
              <w:t>e</w:t>
            </w:r>
            <w:r w:rsidRPr="00404C46">
              <w:rPr>
                <w:rFonts w:ascii="Arial Narrow" w:hAnsi="Arial Narrow"/>
                <w:color w:val="000000"/>
              </w:rPr>
              <w:t xml:space="preserve"> </w:t>
            </w:r>
            <w:r w:rsidR="006D368B" w:rsidRPr="00404C46">
              <w:rPr>
                <w:rFonts w:ascii="Arial Narrow" w:hAnsi="Arial Narrow"/>
                <w:color w:val="000000"/>
              </w:rPr>
              <w:t>povin</w:t>
            </w:r>
            <w:r w:rsidR="00415DD6">
              <w:rPr>
                <w:rFonts w:ascii="Arial Narrow" w:hAnsi="Arial Narrow"/>
                <w:color w:val="000000"/>
              </w:rPr>
              <w:t>en</w:t>
            </w:r>
            <w:r w:rsidR="006D368B" w:rsidRPr="00404C46">
              <w:rPr>
                <w:rFonts w:ascii="Arial Narrow" w:hAnsi="Arial Narrow"/>
                <w:color w:val="000000"/>
              </w:rPr>
              <w:t xml:space="preserve"> </w:t>
            </w:r>
            <w:r w:rsidRPr="00404C46">
              <w:rPr>
                <w:rFonts w:ascii="Arial Narrow" w:hAnsi="Arial Narrow"/>
                <w:color w:val="000000"/>
              </w:rPr>
              <w:t xml:space="preserve">informovat </w:t>
            </w:r>
            <w:r w:rsidR="00415DD6">
              <w:rPr>
                <w:rFonts w:ascii="Arial Narrow" w:hAnsi="Arial Narrow"/>
                <w:color w:val="000000"/>
              </w:rPr>
              <w:t>OBJEDNATELE</w:t>
            </w:r>
            <w:r w:rsidRPr="00404C46">
              <w:rPr>
                <w:rFonts w:ascii="Arial Narrow" w:hAnsi="Arial Narrow"/>
                <w:color w:val="000000"/>
              </w:rPr>
              <w:t xml:space="preserve"> do </w:t>
            </w:r>
            <w:r w:rsidRPr="000E3FCB">
              <w:rPr>
                <w:rFonts w:ascii="Arial Narrow" w:hAnsi="Arial Narrow"/>
                <w:color w:val="000000"/>
              </w:rPr>
              <w:t>7</w:t>
            </w:r>
            <w:r w:rsidR="00937C73" w:rsidRPr="00854A50">
              <w:rPr>
                <w:rFonts w:ascii="Arial Narrow" w:hAnsi="Arial Narrow"/>
                <w:color w:val="000000"/>
              </w:rPr>
              <w:t xml:space="preserve"> dnů</w:t>
            </w:r>
            <w:r w:rsidRPr="00854A50">
              <w:rPr>
                <w:rFonts w:ascii="Arial Narrow" w:hAnsi="Arial Narrow"/>
                <w:color w:val="000000"/>
              </w:rPr>
              <w:t xml:space="preserve"> o jakékoliv změně zápisu v obchodním </w:t>
            </w:r>
            <w:r w:rsidR="00413AF0" w:rsidRPr="00854A50">
              <w:rPr>
                <w:rFonts w:ascii="Arial Narrow" w:hAnsi="Arial Narrow"/>
                <w:color w:val="000000"/>
              </w:rPr>
              <w:t xml:space="preserve">anebo živnostenském </w:t>
            </w:r>
            <w:r w:rsidRPr="00854A50">
              <w:rPr>
                <w:rFonts w:ascii="Arial Narrow" w:hAnsi="Arial Narrow"/>
                <w:color w:val="000000"/>
              </w:rPr>
              <w:t xml:space="preserve">rejstříku </w:t>
            </w:r>
            <w:r w:rsidR="008F3B9F" w:rsidRPr="00854A50">
              <w:rPr>
                <w:rFonts w:ascii="Arial Narrow" w:hAnsi="Arial Narrow"/>
                <w:color w:val="000000"/>
              </w:rPr>
              <w:t>mající vliv na SMLOUVU</w:t>
            </w:r>
            <w:r w:rsidRPr="00854A50">
              <w:rPr>
                <w:rFonts w:ascii="Arial Narrow" w:hAnsi="Arial Narrow"/>
                <w:color w:val="000000"/>
              </w:rPr>
              <w:t>.</w:t>
            </w:r>
          </w:p>
        </w:tc>
      </w:tr>
      <w:tr w:rsidR="00BA4FD9" w:rsidRPr="00A31014" w14:paraId="4AABAEB1" w14:textId="77777777" w:rsidTr="00451B4B">
        <w:trPr>
          <w:ins w:id="1821" w:author="Autor"/>
        </w:trPr>
        <w:tc>
          <w:tcPr>
            <w:tcW w:w="1418" w:type="dxa"/>
          </w:tcPr>
          <w:p w14:paraId="1A14BF1E" w14:textId="77777777" w:rsidR="00BA4FD9" w:rsidRPr="00A31014" w:rsidRDefault="00BA4FD9" w:rsidP="00451B4B">
            <w:pPr>
              <w:pStyle w:val="Nadpis2"/>
              <w:widowControl w:val="0"/>
              <w:tabs>
                <w:tab w:val="num" w:pos="1418"/>
              </w:tabs>
              <w:spacing w:before="0" w:after="0" w:line="240" w:lineRule="auto"/>
              <w:ind w:left="0" w:firstLine="0"/>
              <w:rPr>
                <w:ins w:id="1822" w:author="Autor"/>
                <w:rFonts w:ascii="Arial Narrow" w:hAnsi="Arial Narrow"/>
                <w:color w:val="000000"/>
              </w:rPr>
            </w:pPr>
          </w:p>
        </w:tc>
        <w:tc>
          <w:tcPr>
            <w:tcW w:w="8363" w:type="dxa"/>
          </w:tcPr>
          <w:p w14:paraId="28F49959" w14:textId="2FB09909" w:rsidR="00BA4FD9" w:rsidRPr="00A31014" w:rsidRDefault="00BA4FD9" w:rsidP="00451B4B">
            <w:pPr>
              <w:pStyle w:val="Zkladntext2"/>
              <w:widowControl w:val="0"/>
              <w:spacing w:before="40" w:after="40"/>
              <w:jc w:val="both"/>
              <w:rPr>
                <w:ins w:id="1823" w:author="Autor"/>
                <w:rFonts w:ascii="Arial Narrow" w:hAnsi="Arial Narrow"/>
                <w:color w:val="000000"/>
              </w:rPr>
            </w:pPr>
            <w:ins w:id="1824" w:author="Autor">
              <w:r w:rsidRPr="00D7677A">
                <w:rPr>
                  <w:rFonts w:ascii="Arial Narrow" w:hAnsi="Arial Narrow"/>
                  <w:color w:val="000000"/>
                </w:rPr>
                <w:t>Z</w:t>
              </w:r>
              <w:r>
                <w:rPr>
                  <w:rFonts w:ascii="Arial Narrow" w:hAnsi="Arial Narrow"/>
                  <w:color w:val="000000"/>
                </w:rPr>
                <w:t>HOTOVITEL</w:t>
              </w:r>
              <w:r w:rsidRPr="00D7677A">
                <w:rPr>
                  <w:rFonts w:ascii="Arial Narrow" w:hAnsi="Arial Narrow"/>
                  <w:color w:val="000000"/>
                </w:rPr>
                <w:t xml:space="preserve"> je povinen informovat neprodleně O</w:t>
              </w:r>
              <w:r>
                <w:rPr>
                  <w:rFonts w:ascii="Arial Narrow" w:hAnsi="Arial Narrow"/>
                  <w:color w:val="000000"/>
                </w:rPr>
                <w:t>BJEDNATELE</w:t>
              </w:r>
              <w:r w:rsidRPr="00D7677A">
                <w:rPr>
                  <w:rFonts w:ascii="Arial Narrow" w:hAnsi="Arial Narrow"/>
                  <w:color w:val="000000"/>
                </w:rPr>
                <w:t xml:space="preserve"> o významné změně, ke které došlo v ovládání Z</w:t>
              </w:r>
              <w:r>
                <w:rPr>
                  <w:rFonts w:ascii="Arial Narrow" w:hAnsi="Arial Narrow"/>
                  <w:color w:val="000000"/>
                </w:rPr>
                <w:t>HOTOVITELE</w:t>
              </w:r>
              <w:r w:rsidRPr="00D7677A">
                <w:rPr>
                  <w:rFonts w:ascii="Arial Narrow" w:hAnsi="Arial Narrow"/>
                  <w:color w:val="000000"/>
                </w:rPr>
                <w:t xml:space="preserve"> podle zákona č. 90/2012 Sb., o obchodních společnostech a družstvech (zákon o obchodních korporacích), ve znění pozdějších předpisů, nebo např. o změně vlastnictví zásadních aktiv využívaných Z</w:t>
              </w:r>
              <w:r>
                <w:rPr>
                  <w:rFonts w:ascii="Arial Narrow" w:hAnsi="Arial Narrow"/>
                  <w:color w:val="000000"/>
                </w:rPr>
                <w:t>HOTOVITELEM</w:t>
              </w:r>
              <w:r w:rsidRPr="00D7677A">
                <w:rPr>
                  <w:rFonts w:ascii="Arial Narrow" w:hAnsi="Arial Narrow"/>
                  <w:color w:val="000000"/>
                </w:rPr>
                <w:t xml:space="preserve"> při plnění </w:t>
              </w:r>
              <w:r>
                <w:rPr>
                  <w:rFonts w:ascii="Arial Narrow" w:hAnsi="Arial Narrow"/>
                  <w:color w:val="000000"/>
                </w:rPr>
                <w:t>SMLOUVY</w:t>
              </w:r>
              <w:r w:rsidRPr="00D7677A">
                <w:rPr>
                  <w:rFonts w:ascii="Arial Narrow" w:hAnsi="Arial Narrow"/>
                  <w:color w:val="000000"/>
                </w:rPr>
                <w:t xml:space="preserve"> (např. prodej podniku nebo jeho části), popř či. změně oprávnění nakládat </w:t>
              </w:r>
              <w:r w:rsidRPr="00D7677A">
                <w:rPr>
                  <w:rFonts w:ascii="Arial Narrow" w:hAnsi="Arial Narrow"/>
                  <w:color w:val="000000"/>
                </w:rPr>
                <w:lastRenderedPageBreak/>
                <w:t xml:space="preserve">s těmito aktivy (např. insolvence </w:t>
              </w:r>
              <w:r>
                <w:rPr>
                  <w:rFonts w:ascii="Arial Narrow" w:hAnsi="Arial Narrow"/>
                  <w:color w:val="000000"/>
                </w:rPr>
                <w:t>ZHOTOVITELE</w:t>
              </w:r>
              <w:r w:rsidRPr="00D7677A">
                <w:rPr>
                  <w:rFonts w:ascii="Arial Narrow" w:hAnsi="Arial Narrow"/>
                  <w:color w:val="000000"/>
                </w:rPr>
                <w:t>)</w:t>
              </w:r>
              <w:r w:rsidRPr="00A31014">
                <w:rPr>
                  <w:rFonts w:ascii="Arial Narrow" w:hAnsi="Arial Narrow"/>
                  <w:color w:val="000000"/>
                </w:rPr>
                <w:t>.</w:t>
              </w:r>
            </w:ins>
          </w:p>
        </w:tc>
      </w:tr>
      <w:tr w:rsidR="007B208F" w:rsidRPr="00A31014" w14:paraId="04F85CA5" w14:textId="77777777" w:rsidTr="00451B4B">
        <w:trPr>
          <w:ins w:id="1825" w:author="Autor"/>
        </w:trPr>
        <w:tc>
          <w:tcPr>
            <w:tcW w:w="1418" w:type="dxa"/>
          </w:tcPr>
          <w:p w14:paraId="1FF2127D" w14:textId="77777777" w:rsidR="007B208F" w:rsidRPr="00A31014" w:rsidRDefault="007B208F" w:rsidP="00451B4B">
            <w:pPr>
              <w:pStyle w:val="Nadpis2"/>
              <w:widowControl w:val="0"/>
              <w:tabs>
                <w:tab w:val="num" w:pos="1418"/>
              </w:tabs>
              <w:spacing w:before="0" w:after="0" w:line="240" w:lineRule="auto"/>
              <w:ind w:left="0" w:firstLine="0"/>
              <w:rPr>
                <w:ins w:id="1826" w:author="Autor"/>
                <w:rFonts w:ascii="Arial Narrow" w:hAnsi="Arial Narrow"/>
                <w:color w:val="000000"/>
              </w:rPr>
            </w:pPr>
          </w:p>
        </w:tc>
        <w:tc>
          <w:tcPr>
            <w:tcW w:w="8363" w:type="dxa"/>
          </w:tcPr>
          <w:p w14:paraId="24BC095F" w14:textId="77777777" w:rsidR="007B208F" w:rsidRDefault="007B208F" w:rsidP="00451B4B">
            <w:pPr>
              <w:pStyle w:val="Zkladntext2"/>
              <w:widowControl w:val="0"/>
              <w:spacing w:before="60" w:after="60"/>
              <w:jc w:val="both"/>
              <w:rPr>
                <w:ins w:id="1827" w:author="Autor"/>
                <w:rFonts w:ascii="Arial Narrow" w:hAnsi="Arial Narrow"/>
                <w:color w:val="000000"/>
              </w:rPr>
            </w:pPr>
            <w:ins w:id="1828" w:author="Autor">
              <w:r>
                <w:rPr>
                  <w:rFonts w:ascii="Arial Narrow" w:hAnsi="Arial Narrow"/>
                  <w:color w:val="000000"/>
                </w:rPr>
                <w:t>ZHOTOVITEL je povinen:</w:t>
              </w:r>
            </w:ins>
          </w:p>
          <w:p w14:paraId="2C7F03F8" w14:textId="77777777" w:rsidR="00675E59" w:rsidRDefault="007B208F" w:rsidP="00675E59">
            <w:pPr>
              <w:pStyle w:val="Odstavecseseznamem"/>
              <w:numPr>
                <w:ilvl w:val="0"/>
                <w:numId w:val="51"/>
              </w:numPr>
              <w:spacing w:before="60" w:after="60"/>
              <w:jc w:val="both"/>
              <w:rPr>
                <w:rFonts w:ascii="Arial Narrow" w:hAnsi="Arial Narrow"/>
                <w:color w:val="000000"/>
                <w:sz w:val="20"/>
                <w:szCs w:val="20"/>
              </w:rPr>
            </w:pPr>
            <w:ins w:id="1829" w:author="Autor">
              <w:r w:rsidRPr="00675E59">
                <w:rPr>
                  <w:rFonts w:ascii="Arial Narrow" w:hAnsi="Arial Narrow"/>
                  <w:color w:val="000000"/>
                  <w:sz w:val="20"/>
                  <w:szCs w:val="20"/>
                </w:rPr>
                <w:t xml:space="preserve">poskytnout součinnost při zajištění kontinuity činností OBJEDNATELE, a to především do plánu kontinuity činností, který souvisí s předmětem plnění </w:t>
              </w:r>
              <w:r w:rsidR="00514AD9" w:rsidRPr="00675E59">
                <w:rPr>
                  <w:rFonts w:ascii="Arial Narrow" w:hAnsi="Arial Narrow"/>
                  <w:color w:val="000000"/>
                  <w:sz w:val="20"/>
                  <w:szCs w:val="20"/>
                </w:rPr>
                <w:t>SMLOUVY</w:t>
              </w:r>
              <w:r w:rsidRPr="00675E59">
                <w:rPr>
                  <w:rFonts w:ascii="Arial Narrow" w:hAnsi="Arial Narrow"/>
                  <w:color w:val="000000"/>
                  <w:sz w:val="20"/>
                  <w:szCs w:val="20"/>
                </w:rPr>
                <w:t xml:space="preserve"> a souvisejících služeb a/nebo zahrnutí ZHOTOVITELE do havarijního plánu OBJEDNATELE;</w:t>
              </w:r>
            </w:ins>
          </w:p>
          <w:p w14:paraId="590A8E0D" w14:textId="451E0A54" w:rsidR="007B208F" w:rsidRPr="00675E59" w:rsidRDefault="007B208F" w:rsidP="00675E59">
            <w:pPr>
              <w:pStyle w:val="Odstavecseseznamem"/>
              <w:numPr>
                <w:ilvl w:val="0"/>
                <w:numId w:val="51"/>
              </w:numPr>
              <w:spacing w:before="60" w:after="60"/>
              <w:jc w:val="both"/>
              <w:rPr>
                <w:ins w:id="1830" w:author="Autor"/>
                <w:rFonts w:ascii="Arial Narrow" w:hAnsi="Arial Narrow"/>
                <w:color w:val="000000"/>
                <w:sz w:val="20"/>
                <w:szCs w:val="20"/>
              </w:rPr>
            </w:pPr>
            <w:ins w:id="1831" w:author="Autor">
              <w:r w:rsidRPr="00675E59">
                <w:rPr>
                  <w:rFonts w:ascii="Arial Narrow" w:hAnsi="Arial Narrow"/>
                  <w:color w:val="000000"/>
                  <w:sz w:val="20"/>
                </w:rPr>
                <w:t>zajistit adekvátní kontinuitu svých aktiv, které jsou potřebné k poskytování předmětu plnění SMLOUVY.</w:t>
              </w:r>
            </w:ins>
          </w:p>
        </w:tc>
      </w:tr>
      <w:tr w:rsidR="00F00FA0" w:rsidRPr="00A31014" w14:paraId="5FBB06DF" w14:textId="77777777" w:rsidTr="00761C18">
        <w:tc>
          <w:tcPr>
            <w:tcW w:w="1418" w:type="dxa"/>
          </w:tcPr>
          <w:p w14:paraId="1075E6B1" w14:textId="77777777" w:rsidR="008F3B9F" w:rsidRPr="00A31014" w:rsidRDefault="008F3B9F" w:rsidP="00A82317">
            <w:pPr>
              <w:pStyle w:val="Nadpis2"/>
              <w:widowControl w:val="0"/>
              <w:tabs>
                <w:tab w:val="num" w:pos="1418"/>
              </w:tabs>
              <w:spacing w:before="0" w:after="0" w:line="240" w:lineRule="auto"/>
              <w:ind w:left="0" w:firstLine="0"/>
              <w:rPr>
                <w:rFonts w:ascii="Arial Narrow" w:hAnsi="Arial Narrow"/>
                <w:color w:val="000000"/>
              </w:rPr>
            </w:pPr>
            <w:bookmarkStart w:id="1832" w:name="_Toc355004375"/>
            <w:bookmarkStart w:id="1833" w:name="_Toc470694052"/>
            <w:bookmarkEnd w:id="1832"/>
            <w:bookmarkEnd w:id="1833"/>
          </w:p>
        </w:tc>
        <w:tc>
          <w:tcPr>
            <w:tcW w:w="8363" w:type="dxa"/>
          </w:tcPr>
          <w:p w14:paraId="161FDF02" w14:textId="77777777" w:rsidR="008F3B9F" w:rsidRPr="00A31014" w:rsidRDefault="00460804"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Jazykem SMLOUVY je český jazyk, Veškerá jednání budou vedena v českém jazyce.</w:t>
            </w:r>
          </w:p>
        </w:tc>
      </w:tr>
      <w:tr w:rsidR="00F00FA0" w:rsidRPr="00A31014" w14:paraId="04CC458E" w14:textId="77777777" w:rsidTr="00761C18">
        <w:tc>
          <w:tcPr>
            <w:tcW w:w="1418" w:type="dxa"/>
          </w:tcPr>
          <w:p w14:paraId="25038D3A" w14:textId="77777777" w:rsidR="002220B6" w:rsidRPr="00A31014" w:rsidRDefault="002220B6" w:rsidP="00A82317">
            <w:pPr>
              <w:pStyle w:val="Nadpis2"/>
              <w:widowControl w:val="0"/>
              <w:tabs>
                <w:tab w:val="num" w:pos="1418"/>
              </w:tabs>
              <w:spacing w:before="0" w:after="0" w:line="240" w:lineRule="auto"/>
              <w:ind w:left="0" w:firstLine="0"/>
              <w:rPr>
                <w:rFonts w:ascii="Arial Narrow" w:hAnsi="Arial Narrow"/>
                <w:color w:val="000000"/>
              </w:rPr>
            </w:pPr>
            <w:bookmarkStart w:id="1834" w:name="_Toc355004376"/>
            <w:bookmarkStart w:id="1835" w:name="_Toc470694053"/>
            <w:bookmarkEnd w:id="1834"/>
            <w:bookmarkEnd w:id="1835"/>
          </w:p>
        </w:tc>
        <w:tc>
          <w:tcPr>
            <w:tcW w:w="8363" w:type="dxa"/>
          </w:tcPr>
          <w:p w14:paraId="144DB959" w14:textId="77777777" w:rsidR="002220B6" w:rsidRPr="00A31014" w:rsidRDefault="00460804"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Pokud se omylem nebo opomenutím smluvních stran stane, že některá část SMLOUVY porušuje kogentní ustanovení právních předpisů, je v souladu s §</w:t>
            </w:r>
            <w:r w:rsidR="00937C73">
              <w:rPr>
                <w:rFonts w:ascii="Arial Narrow" w:hAnsi="Arial Narrow"/>
                <w:color w:val="000000"/>
              </w:rPr>
              <w:t xml:space="preserve"> 576 ZÁKONÍKU</w:t>
            </w:r>
            <w:r w:rsidRPr="00A31014">
              <w:rPr>
                <w:rFonts w:ascii="Arial Narrow" w:hAnsi="Arial Narrow"/>
                <w:color w:val="000000"/>
              </w:rPr>
              <w:t xml:space="preserve">, neplatná jen tato část SMLOUVY. Náhrada případné škody způsobené neplatností takové části SMLOUVY se řídí dle § </w:t>
            </w:r>
            <w:r w:rsidR="00937C73">
              <w:rPr>
                <w:rFonts w:ascii="Arial Narrow" w:hAnsi="Arial Narrow"/>
                <w:color w:val="000000"/>
              </w:rPr>
              <w:t>579</w:t>
            </w:r>
            <w:r w:rsidRPr="00A31014">
              <w:rPr>
                <w:rFonts w:ascii="Arial Narrow" w:hAnsi="Arial Narrow"/>
                <w:color w:val="000000"/>
              </w:rPr>
              <w:t xml:space="preserve"> ZÁKONÍKU. Pokud dojde k takové změně právních předpisů, v jejímž důsledku se některá dosud kogentní ustanovení právních předpisů stanou dispozitivními nebo zcela zaniknou, bude postupováno tak, aby bylo co možná nejlépe šetřeno vůle stran této SMLOUVY vyjádřené jejím uzavřením za podmínek právních předpisů účinných a závazným v době jejího uzavření.</w:t>
            </w:r>
          </w:p>
        </w:tc>
      </w:tr>
      <w:tr w:rsidR="00F00FA0" w:rsidRPr="00A31014" w14:paraId="20AD5FE5" w14:textId="77777777" w:rsidTr="00761C18">
        <w:tc>
          <w:tcPr>
            <w:tcW w:w="1418" w:type="dxa"/>
          </w:tcPr>
          <w:p w14:paraId="2B95113C" w14:textId="77777777" w:rsidR="002220B6" w:rsidRPr="00A31014" w:rsidRDefault="002220B6" w:rsidP="00A82317">
            <w:pPr>
              <w:pStyle w:val="Nadpis2"/>
              <w:widowControl w:val="0"/>
              <w:tabs>
                <w:tab w:val="num" w:pos="1418"/>
              </w:tabs>
              <w:spacing w:before="0" w:after="0" w:line="240" w:lineRule="auto"/>
              <w:ind w:left="0" w:firstLine="0"/>
              <w:rPr>
                <w:rFonts w:ascii="Arial Narrow" w:hAnsi="Arial Narrow"/>
                <w:color w:val="000000"/>
              </w:rPr>
            </w:pPr>
            <w:bookmarkStart w:id="1836" w:name="_Toc355004377"/>
            <w:bookmarkStart w:id="1837" w:name="_Toc470694054"/>
            <w:bookmarkEnd w:id="1836"/>
            <w:bookmarkEnd w:id="1837"/>
          </w:p>
        </w:tc>
        <w:tc>
          <w:tcPr>
            <w:tcW w:w="8363" w:type="dxa"/>
          </w:tcPr>
          <w:p w14:paraId="10C2EA90" w14:textId="77777777" w:rsidR="002220B6" w:rsidRPr="00A31014" w:rsidRDefault="00590E5C"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Pokud OBJEDNATEL nebo ZHOTOVITEL předloží návrh dodatku k této SMLOUVĚ, zavazuje se druhá strana vyjádřit se k tomuto návrhu do 14 </w:t>
            </w:r>
            <w:r w:rsidR="00937C73">
              <w:rPr>
                <w:rFonts w:ascii="Arial Narrow" w:hAnsi="Arial Narrow"/>
                <w:color w:val="000000"/>
              </w:rPr>
              <w:t>dnů</w:t>
            </w:r>
            <w:r w:rsidRPr="00A31014">
              <w:rPr>
                <w:rFonts w:ascii="Arial Narrow" w:hAnsi="Arial Narrow"/>
                <w:color w:val="000000"/>
              </w:rPr>
              <w:t xml:space="preserve"> od jeho doručení. Po tuto dobu je tímto návrhem vázán ten, kdo návrh připravil. Absence vyjádření nemůže být v žádném případě vykládána jako souhlas s jakýmkoli návrhem.</w:t>
            </w:r>
          </w:p>
        </w:tc>
      </w:tr>
      <w:tr w:rsidR="00385D66" w:rsidRPr="00A31014" w14:paraId="71A3E85C" w14:textId="77777777" w:rsidTr="00761C18">
        <w:tc>
          <w:tcPr>
            <w:tcW w:w="1418" w:type="dxa"/>
          </w:tcPr>
          <w:p w14:paraId="364495E8" w14:textId="77777777" w:rsidR="00385D66" w:rsidRPr="00A31014" w:rsidRDefault="00385D66" w:rsidP="00D645B3">
            <w:pPr>
              <w:pStyle w:val="Nadpis2"/>
              <w:widowControl w:val="0"/>
              <w:tabs>
                <w:tab w:val="num" w:pos="1418"/>
              </w:tabs>
              <w:spacing w:before="0" w:after="0" w:line="240" w:lineRule="auto"/>
              <w:ind w:left="0" w:firstLine="0"/>
              <w:rPr>
                <w:rFonts w:ascii="Arial Narrow" w:hAnsi="Arial Narrow"/>
                <w:color w:val="000000"/>
              </w:rPr>
            </w:pPr>
            <w:bookmarkStart w:id="1838" w:name="_Toc355004378"/>
            <w:bookmarkStart w:id="1839" w:name="_Toc470694055"/>
            <w:bookmarkEnd w:id="1838"/>
            <w:bookmarkEnd w:id="1839"/>
          </w:p>
        </w:tc>
        <w:tc>
          <w:tcPr>
            <w:tcW w:w="8363" w:type="dxa"/>
          </w:tcPr>
          <w:p w14:paraId="0037A43A" w14:textId="2CDFCB9F" w:rsidR="00385D66" w:rsidRPr="00A31014" w:rsidRDefault="00385D66" w:rsidP="00D645B3">
            <w:pPr>
              <w:pStyle w:val="Zkladntext2"/>
              <w:widowControl w:val="0"/>
              <w:spacing w:before="40" w:after="40"/>
              <w:jc w:val="both"/>
              <w:rPr>
                <w:rFonts w:ascii="Arial Narrow" w:hAnsi="Arial Narrow"/>
                <w:color w:val="000000"/>
              </w:rPr>
            </w:pPr>
            <w:r w:rsidRPr="00A31014">
              <w:rPr>
                <w:rFonts w:ascii="Arial Narrow" w:hAnsi="Arial Narrow"/>
                <w:color w:val="000000"/>
              </w:rPr>
              <w:t>Pokud jsou v této SMLOUVĚ uvedeny jakékoli kontaktní údaje, může je příslušná strana kdykoli změnit písemným oznámením doručeným druhé straně v souladu s touto SMLOUVOU</w:t>
            </w:r>
            <w:ins w:id="1840" w:author="Autor">
              <w:r w:rsidR="0017784B">
                <w:rPr>
                  <w:rFonts w:ascii="Arial Narrow" w:hAnsi="Arial Narrow"/>
                  <w:color w:val="000000"/>
                </w:rPr>
                <w:t xml:space="preserve"> i bez potřeby dodatku k této SMLOUVĚ</w:t>
              </w:r>
            </w:ins>
            <w:r w:rsidRPr="00A31014">
              <w:rPr>
                <w:rFonts w:ascii="Arial Narrow" w:hAnsi="Arial Narrow"/>
                <w:color w:val="000000"/>
              </w:rPr>
              <w:t>; to není na újmu případné povinnosti ZHOTOVITELE obstarat si souhlas OBJEDNATELE se záměnou osoby na určité pozici.</w:t>
            </w:r>
          </w:p>
        </w:tc>
      </w:tr>
      <w:tr w:rsidR="00937C73" w:rsidRPr="00A31014" w14:paraId="4DB6B1B5" w14:textId="77777777" w:rsidTr="00761C18">
        <w:tc>
          <w:tcPr>
            <w:tcW w:w="1418" w:type="dxa"/>
          </w:tcPr>
          <w:p w14:paraId="38160078" w14:textId="77777777" w:rsidR="00937C73" w:rsidRPr="00A31014" w:rsidRDefault="00937C73" w:rsidP="00D645B3">
            <w:pPr>
              <w:pStyle w:val="Nadpis2"/>
              <w:widowControl w:val="0"/>
              <w:tabs>
                <w:tab w:val="num" w:pos="1418"/>
              </w:tabs>
              <w:spacing w:before="0" w:after="0" w:line="240" w:lineRule="auto"/>
              <w:ind w:left="0" w:firstLine="0"/>
              <w:rPr>
                <w:rFonts w:ascii="Arial Narrow" w:hAnsi="Arial Narrow"/>
                <w:color w:val="000000"/>
              </w:rPr>
            </w:pPr>
            <w:bookmarkStart w:id="1841" w:name="_Toc470694056"/>
            <w:bookmarkEnd w:id="1841"/>
          </w:p>
        </w:tc>
        <w:tc>
          <w:tcPr>
            <w:tcW w:w="8363" w:type="dxa"/>
          </w:tcPr>
          <w:p w14:paraId="3F1CC4CD" w14:textId="77777777" w:rsidR="00937C73" w:rsidRPr="00A31014" w:rsidRDefault="00937C73" w:rsidP="00D645B3">
            <w:pPr>
              <w:pStyle w:val="Zkladntext2"/>
              <w:widowControl w:val="0"/>
              <w:spacing w:before="40" w:after="40"/>
              <w:jc w:val="both"/>
              <w:rPr>
                <w:rFonts w:ascii="Arial Narrow" w:hAnsi="Arial Narrow"/>
                <w:color w:val="000000"/>
              </w:rPr>
            </w:pPr>
            <w:r>
              <w:rPr>
                <w:rFonts w:ascii="Arial Narrow" w:hAnsi="Arial Narrow"/>
                <w:color w:val="000000"/>
              </w:rPr>
              <w:t>SMLOUVA</w:t>
            </w:r>
            <w:r w:rsidRPr="00937C73">
              <w:rPr>
                <w:rFonts w:ascii="Arial Narrow" w:hAnsi="Arial Narrow"/>
                <w:color w:val="000000"/>
              </w:rPr>
              <w:t xml:space="preserve"> se uzavírá až po úplném konsenzu o všech náležitostech </w:t>
            </w:r>
            <w:r>
              <w:rPr>
                <w:rFonts w:ascii="Arial Narrow" w:hAnsi="Arial Narrow"/>
                <w:color w:val="000000"/>
              </w:rPr>
              <w:t>SMLOUVY</w:t>
            </w:r>
            <w:r w:rsidRPr="00937C73">
              <w:rPr>
                <w:rFonts w:ascii="Arial Narrow" w:hAnsi="Arial Narrow"/>
                <w:color w:val="000000"/>
              </w:rPr>
              <w:t xml:space="preserve">. V souladu s ust. § 1740 odst. </w:t>
            </w:r>
            <w:r>
              <w:rPr>
                <w:rFonts w:ascii="Arial Narrow" w:hAnsi="Arial Narrow"/>
                <w:color w:val="000000"/>
              </w:rPr>
              <w:t>3</w:t>
            </w:r>
            <w:r w:rsidRPr="00937C73">
              <w:rPr>
                <w:rFonts w:ascii="Arial Narrow" w:hAnsi="Arial Narrow"/>
                <w:color w:val="000000"/>
              </w:rPr>
              <w:t xml:space="preserve"> </w:t>
            </w:r>
            <w:r>
              <w:rPr>
                <w:rFonts w:ascii="Arial Narrow" w:hAnsi="Arial Narrow"/>
                <w:color w:val="000000"/>
              </w:rPr>
              <w:t xml:space="preserve">ZÁKONÍKU </w:t>
            </w:r>
            <w:r w:rsidR="009675DA">
              <w:rPr>
                <w:rFonts w:ascii="Arial Narrow" w:hAnsi="Arial Narrow"/>
                <w:color w:val="000000"/>
              </w:rPr>
              <w:t>s</w:t>
            </w:r>
            <w:r>
              <w:rPr>
                <w:rFonts w:ascii="Arial Narrow" w:hAnsi="Arial Narrow"/>
                <w:color w:val="000000"/>
              </w:rPr>
              <w:t>mluvní strany</w:t>
            </w:r>
            <w:r w:rsidR="007219B5">
              <w:rPr>
                <w:rFonts w:ascii="Arial Narrow" w:hAnsi="Arial Narrow"/>
                <w:color w:val="000000"/>
              </w:rPr>
              <w:t xml:space="preserve"> tímto vylučují</w:t>
            </w:r>
            <w:r w:rsidRPr="00937C73">
              <w:rPr>
                <w:rFonts w:ascii="Arial Narrow" w:hAnsi="Arial Narrow"/>
                <w:color w:val="000000"/>
              </w:rPr>
              <w:t xml:space="preserve"> přijetí nabídky s dodatkem nebo jeho odchylkou od znění této </w:t>
            </w:r>
            <w:r w:rsidR="009675DA">
              <w:rPr>
                <w:rFonts w:ascii="Arial Narrow" w:hAnsi="Arial Narrow"/>
                <w:color w:val="000000"/>
              </w:rPr>
              <w:t>SMLOUVY</w:t>
            </w:r>
            <w:r w:rsidR="007219B5">
              <w:rPr>
                <w:rFonts w:ascii="Arial Narrow" w:hAnsi="Arial Narrow"/>
                <w:color w:val="000000"/>
              </w:rPr>
              <w:t>.</w:t>
            </w:r>
          </w:p>
        </w:tc>
      </w:tr>
      <w:tr w:rsidR="00F00FA0" w:rsidRPr="00A31014" w14:paraId="4EA3738D" w14:textId="77777777" w:rsidTr="00761C18">
        <w:tc>
          <w:tcPr>
            <w:tcW w:w="1418" w:type="dxa"/>
          </w:tcPr>
          <w:p w14:paraId="74CC404C" w14:textId="77777777" w:rsidR="002220B6" w:rsidRPr="00A31014" w:rsidRDefault="002220B6" w:rsidP="00D645B3">
            <w:pPr>
              <w:pStyle w:val="Nadpis2"/>
              <w:widowControl w:val="0"/>
              <w:tabs>
                <w:tab w:val="num" w:pos="1418"/>
              </w:tabs>
              <w:spacing w:before="0" w:after="0" w:line="240" w:lineRule="auto"/>
              <w:ind w:left="0" w:firstLine="0"/>
              <w:rPr>
                <w:rFonts w:ascii="Arial Narrow" w:hAnsi="Arial Narrow"/>
                <w:color w:val="000000"/>
              </w:rPr>
            </w:pPr>
            <w:bookmarkStart w:id="1842" w:name="_Toc355004379"/>
            <w:bookmarkStart w:id="1843" w:name="_Toc470694057"/>
            <w:bookmarkEnd w:id="1842"/>
            <w:bookmarkEnd w:id="1843"/>
          </w:p>
        </w:tc>
        <w:tc>
          <w:tcPr>
            <w:tcW w:w="8363" w:type="dxa"/>
          </w:tcPr>
          <w:p w14:paraId="5ACB91C1" w14:textId="1C358F3F" w:rsidR="002220B6" w:rsidRPr="00A31014" w:rsidRDefault="002220B6" w:rsidP="00D645B3">
            <w:pPr>
              <w:pStyle w:val="Zkladntext2"/>
              <w:widowControl w:val="0"/>
              <w:spacing w:before="40" w:after="40"/>
              <w:jc w:val="both"/>
              <w:rPr>
                <w:rFonts w:ascii="Arial Narrow" w:hAnsi="Arial Narrow"/>
                <w:color w:val="000000"/>
              </w:rPr>
            </w:pPr>
            <w:r w:rsidRPr="00A31014">
              <w:rPr>
                <w:rFonts w:ascii="Arial Narrow" w:hAnsi="Arial Narrow"/>
                <w:color w:val="000000"/>
              </w:rPr>
              <w:t>Tato SMLOUVA může být měněna nebo zrušena pouze dohodou OBJEDNATELE a ZHOTOVITELE v písemné formě</w:t>
            </w:r>
            <w:r w:rsidR="00937C73">
              <w:rPr>
                <w:rFonts w:ascii="Arial Narrow" w:hAnsi="Arial Narrow"/>
                <w:color w:val="000000"/>
              </w:rPr>
              <w:t xml:space="preserve"> </w:t>
            </w:r>
            <w:r w:rsidR="007219B5">
              <w:rPr>
                <w:rFonts w:ascii="Arial Narrow" w:hAnsi="Arial Narrow"/>
                <w:color w:val="000000"/>
              </w:rPr>
              <w:t>listinným dodatkem</w:t>
            </w:r>
            <w:r w:rsidR="000D1EEA">
              <w:rPr>
                <w:rFonts w:ascii="Arial Narrow" w:hAnsi="Arial Narrow"/>
                <w:color w:val="000000"/>
              </w:rPr>
              <w:t xml:space="preserve"> podepsaným zástupci</w:t>
            </w:r>
            <w:r w:rsidR="007A4A42">
              <w:rPr>
                <w:rFonts w:ascii="Arial Narrow" w:hAnsi="Arial Narrow"/>
                <w:color w:val="000000"/>
              </w:rPr>
              <w:t xml:space="preserve"> OBJEDNATELE a ZHOTOVITELE oprávněnými k podpisu SMLOUVY</w:t>
            </w:r>
            <w:r w:rsidR="00D326C9">
              <w:rPr>
                <w:rFonts w:ascii="Arial Narrow" w:hAnsi="Arial Narrow"/>
                <w:color w:val="000000"/>
              </w:rPr>
              <w:t>, není-li ve SMLOUVĚ uvedeno jinak</w:t>
            </w:r>
            <w:r w:rsidR="007A4A42">
              <w:rPr>
                <w:rFonts w:ascii="Arial Narrow" w:hAnsi="Arial Narrow"/>
                <w:color w:val="000000"/>
              </w:rPr>
              <w:t>.</w:t>
            </w:r>
          </w:p>
        </w:tc>
      </w:tr>
      <w:tr w:rsidR="00F00FA0" w:rsidRPr="00A31014" w14:paraId="5AAB9C10" w14:textId="77777777" w:rsidTr="00761C18">
        <w:tc>
          <w:tcPr>
            <w:tcW w:w="1418" w:type="dxa"/>
          </w:tcPr>
          <w:p w14:paraId="6F94CB46" w14:textId="77777777" w:rsidR="002220B6" w:rsidRPr="00A31014" w:rsidRDefault="002220B6" w:rsidP="00D645B3">
            <w:pPr>
              <w:pStyle w:val="Nadpis2"/>
              <w:widowControl w:val="0"/>
              <w:tabs>
                <w:tab w:val="num" w:pos="1418"/>
              </w:tabs>
              <w:spacing w:before="0" w:after="0" w:line="240" w:lineRule="auto"/>
              <w:ind w:left="0" w:firstLine="0"/>
              <w:rPr>
                <w:rFonts w:ascii="Arial Narrow" w:hAnsi="Arial Narrow"/>
                <w:color w:val="000000"/>
              </w:rPr>
            </w:pPr>
            <w:bookmarkStart w:id="1844" w:name="_Toc355004380"/>
            <w:bookmarkStart w:id="1845" w:name="_Toc470694058"/>
            <w:bookmarkEnd w:id="1844"/>
            <w:bookmarkEnd w:id="1845"/>
          </w:p>
        </w:tc>
        <w:tc>
          <w:tcPr>
            <w:tcW w:w="8363" w:type="dxa"/>
          </w:tcPr>
          <w:p w14:paraId="3A474194" w14:textId="77777777" w:rsidR="002220B6" w:rsidRPr="00A31014" w:rsidRDefault="002220B6" w:rsidP="00D645B3">
            <w:pPr>
              <w:pStyle w:val="Zkladntext2"/>
              <w:widowControl w:val="0"/>
              <w:spacing w:before="40" w:after="40"/>
              <w:jc w:val="both"/>
              <w:rPr>
                <w:rFonts w:ascii="Arial Narrow" w:hAnsi="Arial Narrow"/>
                <w:color w:val="000000"/>
              </w:rPr>
            </w:pPr>
            <w:r w:rsidRPr="00A31014">
              <w:rPr>
                <w:rFonts w:ascii="Arial Narrow" w:hAnsi="Arial Narrow"/>
                <w:color w:val="000000"/>
              </w:rPr>
              <w:t>OBJEDNATEL a ZHOTOVITEL shodně konstatují, že si SMLOUVU přečetli, porozuměli celému jejímu znění, že SMLOUVA není připravena za nápadně nevýhodných podmínek a že souhlasí s celým obsahem SMLOUVY.</w:t>
            </w:r>
          </w:p>
        </w:tc>
      </w:tr>
      <w:tr w:rsidR="00F00FA0" w:rsidRPr="00A31014" w14:paraId="2AF02654" w14:textId="77777777" w:rsidTr="00761C18">
        <w:tc>
          <w:tcPr>
            <w:tcW w:w="1418" w:type="dxa"/>
          </w:tcPr>
          <w:p w14:paraId="048EEEBA" w14:textId="77777777" w:rsidR="002220B6" w:rsidRPr="00A31014" w:rsidRDefault="002220B6" w:rsidP="00D645B3">
            <w:pPr>
              <w:pStyle w:val="Nadpis2"/>
              <w:widowControl w:val="0"/>
              <w:tabs>
                <w:tab w:val="num" w:pos="1418"/>
              </w:tabs>
              <w:spacing w:before="0" w:after="0" w:line="240" w:lineRule="auto"/>
              <w:ind w:left="0" w:firstLine="0"/>
              <w:rPr>
                <w:rFonts w:ascii="Arial Narrow" w:hAnsi="Arial Narrow"/>
                <w:color w:val="000000"/>
              </w:rPr>
            </w:pPr>
            <w:bookmarkStart w:id="1846" w:name="_Toc355004381"/>
            <w:bookmarkStart w:id="1847" w:name="_Toc470694059"/>
            <w:bookmarkEnd w:id="1846"/>
            <w:bookmarkEnd w:id="1847"/>
          </w:p>
        </w:tc>
        <w:tc>
          <w:tcPr>
            <w:tcW w:w="8363" w:type="dxa"/>
          </w:tcPr>
          <w:p w14:paraId="7A691209" w14:textId="77777777" w:rsidR="002220B6" w:rsidRDefault="00AF5E80" w:rsidP="00840D5F">
            <w:pPr>
              <w:pStyle w:val="Zkladntext2"/>
              <w:widowControl w:val="0"/>
              <w:spacing w:before="40" w:after="40"/>
              <w:jc w:val="both"/>
              <w:rPr>
                <w:rFonts w:ascii="Arial Narrow" w:hAnsi="Arial Narrow" w:cs="Segoe UI"/>
              </w:rPr>
            </w:pPr>
            <w:r w:rsidRPr="00A31014">
              <w:rPr>
                <w:rFonts w:ascii="Arial Narrow" w:hAnsi="Arial Narrow"/>
                <w:color w:val="000000"/>
              </w:rPr>
              <w:t xml:space="preserve">SMLOUVA nabývá platnosti a účinnosti </w:t>
            </w:r>
            <w:r w:rsidR="00840D5F">
              <w:rPr>
                <w:rFonts w:ascii="Arial Narrow" w:hAnsi="Arial Narrow"/>
                <w:color w:val="000000"/>
              </w:rPr>
              <w:t xml:space="preserve">dnem podpisu SMLOUVY </w:t>
            </w:r>
            <w:r w:rsidR="00840D5F">
              <w:rPr>
                <w:rFonts w:ascii="Arial Narrow" w:hAnsi="Arial Narrow" w:cs="Segoe UI"/>
              </w:rPr>
              <w:t>oběma smluvními stranami. Podpis SMLOUVY oběma smluvními stranami může být proveden fyzicky nebo elektronicky. V případě elektronického podpisu je SMLOUVA podepsána</w:t>
            </w:r>
            <w:r w:rsidR="00840D5F" w:rsidRPr="00A31014">
              <w:rPr>
                <w:rFonts w:ascii="Arial Narrow" w:hAnsi="Arial Narrow"/>
                <w:color w:val="000000"/>
              </w:rPr>
              <w:t xml:space="preserve"> </w:t>
            </w:r>
            <w:r w:rsidRPr="00A31014">
              <w:rPr>
                <w:rFonts w:ascii="Arial Narrow" w:hAnsi="Arial Narrow"/>
                <w:color w:val="000000"/>
              </w:rPr>
              <w:t xml:space="preserve">datem </w:t>
            </w:r>
            <w:r w:rsidR="009F5727">
              <w:rPr>
                <w:rFonts w:ascii="Arial Narrow" w:hAnsi="Arial Narrow" w:cs="Segoe UI"/>
              </w:rPr>
              <w:t xml:space="preserve">připojení elektronického podpisu dle zákona č. 297/2016 </w:t>
            </w:r>
            <w:r w:rsidR="00E94B75">
              <w:rPr>
                <w:rFonts w:ascii="Arial Narrow" w:hAnsi="Arial Narrow" w:cs="Segoe UI"/>
              </w:rPr>
              <w:t>S</w:t>
            </w:r>
            <w:r w:rsidR="009F5727">
              <w:rPr>
                <w:rFonts w:ascii="Arial Narrow" w:hAnsi="Arial Narrow" w:cs="Segoe UI"/>
              </w:rPr>
              <w:t>b., o službách vytvářejících důvěru pro elektronické transakce, v</w:t>
            </w:r>
            <w:r w:rsidR="00E94B75">
              <w:rPr>
                <w:rFonts w:ascii="Arial Narrow" w:hAnsi="Arial Narrow" w:cs="Segoe UI"/>
              </w:rPr>
              <w:t xml:space="preserve"> platném znění </w:t>
            </w:r>
            <w:r w:rsidR="009F5727">
              <w:rPr>
                <w:rFonts w:ascii="Arial Narrow" w:hAnsi="Arial Narrow" w:cs="Segoe UI"/>
              </w:rPr>
              <w:t xml:space="preserve">oběma smluvními stranami do </w:t>
            </w:r>
            <w:r w:rsidR="009F5727">
              <w:rPr>
                <w:rFonts w:ascii="Arial Narrow" w:hAnsi="Arial Narrow" w:cs="Segoe UI"/>
                <w:bCs/>
              </w:rPr>
              <w:t>této SMLOUVY</w:t>
            </w:r>
            <w:r w:rsidR="009F5727">
              <w:rPr>
                <w:rFonts w:ascii="Arial Narrow" w:hAnsi="Arial Narrow" w:cs="Segoe UI"/>
              </w:rPr>
              <w:t>.</w:t>
            </w:r>
          </w:p>
          <w:p w14:paraId="2BE5D384" w14:textId="766891F1" w:rsidR="00840D5F" w:rsidRPr="00A31014" w:rsidRDefault="00840D5F" w:rsidP="00C66F21">
            <w:pPr>
              <w:pStyle w:val="Zkladntext2"/>
              <w:widowControl w:val="0"/>
              <w:spacing w:before="40" w:after="40"/>
              <w:jc w:val="both"/>
              <w:rPr>
                <w:rFonts w:ascii="Arial Narrow" w:hAnsi="Arial Narrow"/>
                <w:color w:val="000000"/>
              </w:rPr>
            </w:pPr>
            <w:r>
              <w:rPr>
                <w:rFonts w:ascii="Arial Narrow" w:hAnsi="Arial Narrow" w:cs="Segoe UI"/>
              </w:rPr>
              <w:t xml:space="preserve">V případě fyzického podpisu </w:t>
            </w:r>
            <w:r w:rsidR="00C66F21">
              <w:rPr>
                <w:rFonts w:ascii="Arial Narrow" w:hAnsi="Arial Narrow" w:cs="Segoe UI"/>
              </w:rPr>
              <w:t xml:space="preserve">SMLOUVY oběma smluvními stranami bude smlouva podepsána ve čtyřech vyhotoveních s platností originálu, s tím, že každá smluvní strana obdrží </w:t>
            </w:r>
            <w:r w:rsidR="00EE5656">
              <w:rPr>
                <w:rFonts w:ascii="Arial Narrow" w:hAnsi="Arial Narrow" w:cs="Segoe UI"/>
              </w:rPr>
              <w:t xml:space="preserve">dvě </w:t>
            </w:r>
            <w:r w:rsidR="00C66F21">
              <w:rPr>
                <w:rFonts w:ascii="Arial Narrow" w:hAnsi="Arial Narrow" w:cs="Segoe UI"/>
              </w:rPr>
              <w:t>vyhotovení.</w:t>
            </w:r>
          </w:p>
        </w:tc>
      </w:tr>
      <w:tr w:rsidR="00F00FA0" w:rsidRPr="00A31014" w14:paraId="7BEE224A" w14:textId="77777777" w:rsidTr="00761C18">
        <w:tc>
          <w:tcPr>
            <w:tcW w:w="1418" w:type="dxa"/>
          </w:tcPr>
          <w:p w14:paraId="59FB20E8" w14:textId="77777777" w:rsidR="002220B6" w:rsidRPr="00A31014" w:rsidRDefault="002220B6" w:rsidP="00D645B3">
            <w:pPr>
              <w:pStyle w:val="Nadpis2"/>
              <w:widowControl w:val="0"/>
              <w:tabs>
                <w:tab w:val="num" w:pos="1418"/>
              </w:tabs>
              <w:spacing w:before="0" w:after="0" w:line="240" w:lineRule="auto"/>
              <w:ind w:left="0" w:firstLine="0"/>
              <w:rPr>
                <w:rFonts w:ascii="Arial Narrow" w:hAnsi="Arial Narrow"/>
                <w:color w:val="000000"/>
              </w:rPr>
            </w:pPr>
            <w:bookmarkStart w:id="1848" w:name="_Toc355004382"/>
            <w:bookmarkStart w:id="1849" w:name="_Toc470694060"/>
            <w:bookmarkEnd w:id="1848"/>
            <w:bookmarkEnd w:id="1849"/>
          </w:p>
        </w:tc>
        <w:tc>
          <w:tcPr>
            <w:tcW w:w="8363" w:type="dxa"/>
          </w:tcPr>
          <w:p w14:paraId="122A4D8F" w14:textId="77777777" w:rsidR="002220B6" w:rsidRPr="00A31014" w:rsidRDefault="002220B6" w:rsidP="00D645B3">
            <w:pPr>
              <w:pStyle w:val="Zkladntext2"/>
              <w:widowControl w:val="0"/>
              <w:spacing w:before="40" w:after="40"/>
              <w:jc w:val="both"/>
              <w:rPr>
                <w:rFonts w:ascii="Arial Narrow" w:hAnsi="Arial Narrow"/>
                <w:color w:val="000000"/>
              </w:rPr>
            </w:pPr>
            <w:r w:rsidRPr="00A31014">
              <w:rPr>
                <w:rFonts w:ascii="Arial Narrow" w:hAnsi="Arial Narrow"/>
                <w:color w:val="000000"/>
              </w:rPr>
              <w:t>Podpisem SMLOUVY ztrácejí platnost všechna předchozí písemná i ústní ujednání OBJEDNATELE a</w:t>
            </w:r>
            <w:r w:rsidR="002926DC">
              <w:rPr>
                <w:rFonts w:ascii="Arial Narrow" w:hAnsi="Arial Narrow"/>
                <w:color w:val="000000"/>
              </w:rPr>
              <w:t> </w:t>
            </w:r>
            <w:r w:rsidRPr="00A31014">
              <w:rPr>
                <w:rFonts w:ascii="Arial Narrow" w:hAnsi="Arial Narrow"/>
                <w:color w:val="000000"/>
              </w:rPr>
              <w:t>ZHOTOVITELE týkající se DÍLA a veškeré další vztahy se řídí pouze ustanoveními této SMLOUVY včetně jejích příloh a případných schválených dodatků.</w:t>
            </w:r>
          </w:p>
        </w:tc>
      </w:tr>
      <w:tr w:rsidR="00FA6813" w:rsidRPr="00A31014" w14:paraId="049FACF8" w14:textId="77777777" w:rsidTr="00761C18">
        <w:tc>
          <w:tcPr>
            <w:tcW w:w="1418" w:type="dxa"/>
          </w:tcPr>
          <w:p w14:paraId="79A66BB0" w14:textId="77777777" w:rsidR="00FA6813" w:rsidRPr="00A31014" w:rsidRDefault="00FA6813" w:rsidP="00D645B3">
            <w:pPr>
              <w:pStyle w:val="Nadpis2"/>
              <w:widowControl w:val="0"/>
              <w:tabs>
                <w:tab w:val="num" w:pos="1418"/>
              </w:tabs>
              <w:spacing w:before="0" w:after="0" w:line="240" w:lineRule="auto"/>
              <w:ind w:left="0" w:firstLine="0"/>
              <w:rPr>
                <w:rFonts w:ascii="Arial Narrow" w:hAnsi="Arial Narrow"/>
                <w:color w:val="000000"/>
              </w:rPr>
            </w:pPr>
          </w:p>
        </w:tc>
        <w:tc>
          <w:tcPr>
            <w:tcW w:w="8363" w:type="dxa"/>
          </w:tcPr>
          <w:p w14:paraId="007E340E" w14:textId="4CD519EA" w:rsidR="006F32A7" w:rsidRPr="00A31014" w:rsidRDefault="00D26CB6" w:rsidP="00840D5F">
            <w:pPr>
              <w:pStyle w:val="Zkladntext2"/>
              <w:widowControl w:val="0"/>
              <w:spacing w:before="40" w:after="40"/>
              <w:jc w:val="both"/>
              <w:rPr>
                <w:rFonts w:ascii="Arial Narrow" w:hAnsi="Arial Narrow"/>
                <w:color w:val="000000"/>
              </w:rPr>
            </w:pPr>
            <w:bookmarkStart w:id="1850" w:name="_Hlk161741837"/>
            <w:r w:rsidRPr="00CD7ABA">
              <w:rPr>
                <w:rFonts w:ascii="Arial Narrow" w:hAnsi="Arial Narrow"/>
                <w:smallCaps/>
              </w:rPr>
              <w:t>ZHOTOVITEL</w:t>
            </w:r>
            <w:r w:rsidRPr="00CD7ABA">
              <w:rPr>
                <w:rFonts w:ascii="Arial Narrow" w:hAnsi="Arial Narrow"/>
              </w:rPr>
              <w:t xml:space="preserve"> </w:t>
            </w:r>
            <w:r w:rsidR="00840D5F" w:rsidRPr="00CD7ABA">
              <w:rPr>
                <w:rFonts w:ascii="Arial Narrow" w:hAnsi="Arial Narrow"/>
              </w:rPr>
              <w:t xml:space="preserve">bere na vědomí, že </w:t>
            </w:r>
            <w:r w:rsidRPr="002926DC">
              <w:rPr>
                <w:rFonts w:ascii="Arial Narrow" w:hAnsi="Arial Narrow"/>
                <w:smallCaps/>
              </w:rPr>
              <w:t>OBJEDNATE</w:t>
            </w:r>
            <w:r w:rsidRPr="00CD7ABA">
              <w:rPr>
                <w:rFonts w:ascii="Arial Narrow" w:hAnsi="Arial Narrow"/>
                <w:smallCaps/>
              </w:rPr>
              <w:t>L</w:t>
            </w:r>
            <w:r w:rsidRPr="00CD7ABA">
              <w:rPr>
                <w:rFonts w:ascii="Arial Narrow" w:hAnsi="Arial Narrow"/>
              </w:rPr>
              <w:t xml:space="preserve"> </w:t>
            </w:r>
            <w:r w:rsidR="00840D5F" w:rsidRPr="00CD7ABA">
              <w:rPr>
                <w:rFonts w:ascii="Arial Narrow" w:hAnsi="Arial Narrow"/>
              </w:rPr>
              <w:t xml:space="preserve">z titulu plnění této </w:t>
            </w:r>
            <w:r w:rsidR="00840D5F" w:rsidRPr="002926DC">
              <w:rPr>
                <w:rFonts w:ascii="Arial Narrow" w:hAnsi="Arial Narrow"/>
                <w:smallCaps/>
                <w:sz w:val="22"/>
                <w:szCs w:val="22"/>
              </w:rPr>
              <w:t>smlouvy</w:t>
            </w:r>
            <w:r w:rsidR="00840D5F" w:rsidRPr="00CD7ABA">
              <w:rPr>
                <w:rFonts w:ascii="Arial Narrow" w:hAnsi="Arial Narrow"/>
              </w:rPr>
              <w:t xml:space="preserve"> musí zpracovávat v nezbytném rozsahu osobní údaje zaměstnanců </w:t>
            </w:r>
            <w:r w:rsidRPr="00CD7ABA">
              <w:rPr>
                <w:rFonts w:ascii="Arial Narrow" w:hAnsi="Arial Narrow"/>
                <w:smallCaps/>
              </w:rPr>
              <w:t xml:space="preserve">ZHOTOVITELE </w:t>
            </w:r>
            <w:r w:rsidR="00840D5F" w:rsidRPr="00CD7ABA">
              <w:rPr>
                <w:rFonts w:ascii="Arial Narrow" w:hAnsi="Arial Narrow"/>
              </w:rPr>
              <w:t xml:space="preserve">včetně jeho </w:t>
            </w:r>
            <w:r w:rsidRPr="00CD7ABA">
              <w:rPr>
                <w:rFonts w:ascii="Arial Narrow" w:hAnsi="Arial Narrow"/>
                <w:smallCaps/>
              </w:rPr>
              <w:t>PODDODAVATELŮ</w:t>
            </w:r>
            <w:r w:rsidR="00840D5F" w:rsidRPr="00CD7ABA">
              <w:rPr>
                <w:rFonts w:ascii="Arial Narrow" w:hAnsi="Arial Narrow"/>
              </w:rPr>
              <w:t xml:space="preserve">, kteří se podílejí na plnění této </w:t>
            </w:r>
            <w:r w:rsidRPr="00CD7ABA">
              <w:rPr>
                <w:rFonts w:ascii="Arial Narrow" w:hAnsi="Arial Narrow"/>
                <w:smallCaps/>
              </w:rPr>
              <w:t>SMLOUVY</w:t>
            </w:r>
            <w:r w:rsidR="00840D5F" w:rsidRPr="00CD7ABA">
              <w:rPr>
                <w:rFonts w:ascii="Arial Narrow" w:hAnsi="Arial Narrow"/>
              </w:rPr>
              <w:t xml:space="preserve">. Práva těchto zaměstnanců, která vyplývají z titulu zpracování jejich osobních údajů </w:t>
            </w:r>
            <w:r w:rsidRPr="00CD7ABA">
              <w:rPr>
                <w:rFonts w:ascii="Arial Narrow" w:hAnsi="Arial Narrow"/>
                <w:smallCaps/>
              </w:rPr>
              <w:t>OBJEDNATELEM</w:t>
            </w:r>
            <w:r w:rsidR="00840D5F" w:rsidRPr="00CD7ABA">
              <w:rPr>
                <w:rFonts w:ascii="Arial Narrow" w:hAnsi="Arial Narrow"/>
              </w:rPr>
              <w:t xml:space="preserve">, jsou obsažena v „Informačním memorandu“, které </w:t>
            </w:r>
            <w:r w:rsidR="00840D5F" w:rsidRPr="00CD7ABA">
              <w:rPr>
                <w:rFonts w:ascii="Arial Narrow" w:hAnsi="Arial Narrow"/>
                <w:szCs w:val="22"/>
              </w:rPr>
              <w:t>je uvedeno v </w:t>
            </w:r>
            <w:hyperlink w:anchor="Priloha9" w:history="1">
              <w:r w:rsidR="001429FC" w:rsidRPr="001429FC">
                <w:rPr>
                  <w:rStyle w:val="Hypertextovodkaz"/>
                  <w:szCs w:val="22"/>
                </w:rPr>
                <w:t xml:space="preserve">Příloze </w:t>
              </w:r>
              <w:r w:rsidR="00840D5F" w:rsidRPr="001429FC">
                <w:rPr>
                  <w:rStyle w:val="Hypertextovodkaz"/>
                  <w:szCs w:val="22"/>
                </w:rPr>
                <w:t>č. 9</w:t>
              </w:r>
            </w:hyperlink>
            <w:r w:rsidR="00840D5F" w:rsidRPr="00CD7ABA">
              <w:rPr>
                <w:rFonts w:ascii="Arial Narrow" w:hAnsi="Arial Narrow"/>
                <w:szCs w:val="22"/>
              </w:rPr>
              <w:t xml:space="preserve"> této </w:t>
            </w:r>
            <w:r w:rsidRPr="00CD7ABA">
              <w:rPr>
                <w:rFonts w:ascii="Arial Narrow" w:hAnsi="Arial Narrow"/>
                <w:smallCaps/>
              </w:rPr>
              <w:t>SMLOUVY</w:t>
            </w:r>
            <w:r w:rsidR="00840D5F" w:rsidRPr="00CD7ABA">
              <w:rPr>
                <w:rFonts w:ascii="Arial Narrow" w:hAnsi="Arial Narrow"/>
                <w:color w:val="1F497D"/>
              </w:rPr>
              <w:t>.</w:t>
            </w:r>
            <w:r w:rsidR="00840D5F" w:rsidRPr="00CD7ABA">
              <w:rPr>
                <w:rFonts w:ascii="Arial Narrow" w:hAnsi="Arial Narrow"/>
              </w:rPr>
              <w:t xml:space="preserve"> </w:t>
            </w:r>
            <w:r w:rsidRPr="00CD7ABA">
              <w:rPr>
                <w:rFonts w:ascii="Arial Narrow" w:hAnsi="Arial Narrow"/>
                <w:smallCaps/>
              </w:rPr>
              <w:t xml:space="preserve">ZHOTOVITEL </w:t>
            </w:r>
            <w:r w:rsidR="00840D5F" w:rsidRPr="00CD7ABA">
              <w:rPr>
                <w:rFonts w:ascii="Arial Narrow" w:hAnsi="Arial Narrow"/>
              </w:rPr>
              <w:t xml:space="preserve">se zavazuje své zaměstnance včetně svých </w:t>
            </w:r>
            <w:r w:rsidRPr="00CD7ABA">
              <w:rPr>
                <w:rFonts w:ascii="Arial Narrow" w:hAnsi="Arial Narrow"/>
                <w:smallCaps/>
              </w:rPr>
              <w:t>PODDODAVATELŮ</w:t>
            </w:r>
            <w:r w:rsidRPr="00CD7ABA">
              <w:rPr>
                <w:rFonts w:ascii="Arial Narrow" w:hAnsi="Arial Narrow"/>
              </w:rPr>
              <w:t xml:space="preserve"> </w:t>
            </w:r>
            <w:r w:rsidR="00840D5F" w:rsidRPr="00CD7ABA">
              <w:rPr>
                <w:rFonts w:ascii="Arial Narrow" w:hAnsi="Arial Narrow"/>
              </w:rPr>
              <w:t>s tímto dokumentem seznámi</w:t>
            </w:r>
            <w:r w:rsidR="00840D5F">
              <w:rPr>
                <w:rFonts w:ascii="Arial Narrow" w:hAnsi="Arial Narrow"/>
              </w:rPr>
              <w:t>t</w:t>
            </w:r>
            <w:r w:rsidR="00FA6813" w:rsidRPr="00FA6813">
              <w:rPr>
                <w:rFonts w:ascii="Arial Narrow" w:hAnsi="Arial Narrow"/>
                <w:color w:val="000000"/>
              </w:rPr>
              <w:t xml:space="preserve">. Všechny informace týkající se zpracování osobních údajů, včetně práv subjektů s tímto zpracováním souvisejících, jsou k dispozici v aktuální verzi dokumentu „Informace o zpracování osobních údajů“ na webových stránkách </w:t>
            </w:r>
            <w:r>
              <w:rPr>
                <w:rFonts w:ascii="Arial Narrow" w:hAnsi="Arial Narrow"/>
                <w:color w:val="000000"/>
              </w:rPr>
              <w:t>OBJEDNATELE</w:t>
            </w:r>
            <w:r w:rsidRPr="00FA6813">
              <w:rPr>
                <w:rFonts w:ascii="Arial Narrow" w:hAnsi="Arial Narrow"/>
                <w:color w:val="000000"/>
              </w:rPr>
              <w:t xml:space="preserve"> </w:t>
            </w:r>
            <w:r w:rsidR="00FA6813" w:rsidRPr="00FA6813">
              <w:rPr>
                <w:rFonts w:ascii="Arial Narrow" w:hAnsi="Arial Narrow"/>
                <w:color w:val="000000"/>
              </w:rPr>
              <w:t xml:space="preserve">na adrese </w:t>
            </w:r>
            <w:hyperlink r:id="rId18" w:history="1">
              <w:r w:rsidR="00840D5F" w:rsidRPr="000F5608">
                <w:rPr>
                  <w:rStyle w:val="Hypertextovodkaz"/>
                </w:rPr>
                <w:t>www.ue.cz</w:t>
              </w:r>
            </w:hyperlink>
            <w:bookmarkEnd w:id="1850"/>
            <w:r w:rsidR="00FA6813" w:rsidRPr="00FA6813">
              <w:rPr>
                <w:rFonts w:ascii="Arial Narrow" w:hAnsi="Arial Narrow"/>
                <w:color w:val="000000"/>
              </w:rPr>
              <w:t>.</w:t>
            </w:r>
          </w:p>
        </w:tc>
      </w:tr>
      <w:tr w:rsidR="002220B6" w:rsidRPr="00A31014" w14:paraId="5FDD627D" w14:textId="77777777" w:rsidTr="00761C18">
        <w:tc>
          <w:tcPr>
            <w:tcW w:w="1418" w:type="dxa"/>
          </w:tcPr>
          <w:p w14:paraId="7CBB5C31" w14:textId="77777777" w:rsidR="002220B6" w:rsidRPr="00A31014" w:rsidRDefault="002220B6" w:rsidP="00D645B3">
            <w:pPr>
              <w:pStyle w:val="Nadpis2"/>
              <w:widowControl w:val="0"/>
              <w:tabs>
                <w:tab w:val="num" w:pos="1418"/>
              </w:tabs>
              <w:spacing w:before="0" w:after="0" w:line="240" w:lineRule="auto"/>
              <w:ind w:left="0" w:firstLine="0"/>
              <w:rPr>
                <w:rFonts w:ascii="Arial Narrow" w:hAnsi="Arial Narrow"/>
                <w:color w:val="000000"/>
              </w:rPr>
            </w:pPr>
            <w:bookmarkStart w:id="1851" w:name="_Toc355004383"/>
            <w:bookmarkStart w:id="1852" w:name="_Toc470694061"/>
            <w:bookmarkStart w:id="1853" w:name="_Toc355004384"/>
            <w:bookmarkStart w:id="1854" w:name="_Toc470694062"/>
            <w:bookmarkEnd w:id="1851"/>
            <w:bookmarkEnd w:id="1852"/>
            <w:bookmarkEnd w:id="1853"/>
            <w:bookmarkEnd w:id="1854"/>
          </w:p>
        </w:tc>
        <w:tc>
          <w:tcPr>
            <w:tcW w:w="8363" w:type="dxa"/>
          </w:tcPr>
          <w:p w14:paraId="3ACCAEAF" w14:textId="77777777" w:rsidR="002220B6" w:rsidRPr="00A31014" w:rsidRDefault="002220B6" w:rsidP="00D645B3">
            <w:pPr>
              <w:pStyle w:val="Zkladntext2"/>
              <w:widowControl w:val="0"/>
              <w:spacing w:before="40" w:after="40"/>
              <w:jc w:val="both"/>
              <w:rPr>
                <w:rFonts w:ascii="Arial Narrow" w:hAnsi="Arial Narrow"/>
                <w:color w:val="000000"/>
              </w:rPr>
            </w:pPr>
            <w:r w:rsidRPr="00A31014">
              <w:rPr>
                <w:rFonts w:ascii="Arial Narrow" w:hAnsi="Arial Narrow"/>
                <w:color w:val="000000"/>
              </w:rPr>
              <w:t>Nedílnou součástí SMLOUVY jsou níže uvedené přílohy:</w:t>
            </w:r>
          </w:p>
          <w:p w14:paraId="595632EF" w14:textId="77777777" w:rsidR="002220B6" w:rsidRPr="00A31014" w:rsidRDefault="002220B6">
            <w:pPr>
              <w:pStyle w:val="Zkladntext2"/>
              <w:widowControl w:val="0"/>
              <w:numPr>
                <w:ilvl w:val="0"/>
                <w:numId w:val="14"/>
              </w:numPr>
              <w:tabs>
                <w:tab w:val="clear" w:pos="355"/>
                <w:tab w:val="left" w:pos="639"/>
                <w:tab w:val="left" w:pos="1914"/>
                <w:tab w:val="left" w:pos="2623"/>
              </w:tabs>
              <w:spacing w:before="40"/>
              <w:jc w:val="both"/>
              <w:rPr>
                <w:rFonts w:ascii="Arial Narrow" w:hAnsi="Arial Narrow"/>
                <w:color w:val="000000"/>
              </w:rPr>
            </w:pPr>
            <w:bookmarkStart w:id="1855" w:name="Priloha1"/>
            <w:r w:rsidRPr="00A31014">
              <w:rPr>
                <w:rFonts w:ascii="Arial Narrow" w:hAnsi="Arial Narrow"/>
                <w:color w:val="000000"/>
              </w:rPr>
              <w:t xml:space="preserve">Příloha č. 1 </w:t>
            </w:r>
            <w:bookmarkEnd w:id="1855"/>
            <w:r w:rsidRPr="00A31014">
              <w:rPr>
                <w:rFonts w:ascii="Arial Narrow" w:hAnsi="Arial Narrow"/>
                <w:color w:val="000000"/>
              </w:rPr>
              <w:tab/>
              <w:t xml:space="preserve">- </w:t>
            </w:r>
            <w:r w:rsidRPr="00A31014">
              <w:rPr>
                <w:rFonts w:ascii="Arial Narrow" w:hAnsi="Arial Narrow"/>
                <w:color w:val="000000"/>
              </w:rPr>
              <w:tab/>
            </w:r>
            <w:r w:rsidR="00242A67" w:rsidRPr="00A31014">
              <w:rPr>
                <w:rFonts w:ascii="Arial Narrow" w:hAnsi="Arial Narrow"/>
                <w:color w:val="000000"/>
              </w:rPr>
              <w:t>Harmonogram DÍLA</w:t>
            </w:r>
          </w:p>
          <w:p w14:paraId="5AECDFFA" w14:textId="77777777" w:rsidR="002220B6" w:rsidRPr="00A31014" w:rsidRDefault="002220B6">
            <w:pPr>
              <w:pStyle w:val="Zkladntext2"/>
              <w:widowControl w:val="0"/>
              <w:numPr>
                <w:ilvl w:val="0"/>
                <w:numId w:val="14"/>
              </w:numPr>
              <w:tabs>
                <w:tab w:val="clear" w:pos="355"/>
                <w:tab w:val="left" w:pos="639"/>
                <w:tab w:val="left" w:pos="1914"/>
                <w:tab w:val="left" w:pos="2623"/>
              </w:tabs>
              <w:spacing w:before="40"/>
              <w:jc w:val="both"/>
              <w:rPr>
                <w:rFonts w:ascii="Arial Narrow" w:hAnsi="Arial Narrow"/>
                <w:color w:val="000000"/>
              </w:rPr>
            </w:pPr>
            <w:bookmarkStart w:id="1856" w:name="Priloha2"/>
            <w:r w:rsidRPr="00A31014">
              <w:rPr>
                <w:rFonts w:ascii="Arial Narrow" w:hAnsi="Arial Narrow"/>
                <w:color w:val="000000"/>
              </w:rPr>
              <w:t>Příloha č. 2</w:t>
            </w:r>
            <w:bookmarkEnd w:id="1856"/>
            <w:r w:rsidRPr="00A31014">
              <w:rPr>
                <w:rFonts w:ascii="Arial Narrow" w:hAnsi="Arial Narrow"/>
                <w:color w:val="000000"/>
              </w:rPr>
              <w:t xml:space="preserve"> </w:t>
            </w:r>
            <w:r w:rsidRPr="00A31014">
              <w:rPr>
                <w:rFonts w:ascii="Arial Narrow" w:hAnsi="Arial Narrow"/>
                <w:color w:val="000000"/>
              </w:rPr>
              <w:tab/>
              <w:t xml:space="preserve">- </w:t>
            </w:r>
            <w:r w:rsidRPr="00A31014">
              <w:rPr>
                <w:rFonts w:ascii="Arial Narrow" w:hAnsi="Arial Narrow"/>
                <w:color w:val="000000"/>
              </w:rPr>
              <w:tab/>
            </w:r>
            <w:r w:rsidR="005C753C" w:rsidRPr="00A31014">
              <w:rPr>
                <w:rFonts w:ascii="Arial Narrow" w:hAnsi="Arial Narrow"/>
                <w:color w:val="000000"/>
              </w:rPr>
              <w:t>S</w:t>
            </w:r>
            <w:r w:rsidR="005C753C">
              <w:rPr>
                <w:rFonts w:ascii="Arial Narrow" w:hAnsi="Arial Narrow"/>
                <w:color w:val="000000"/>
              </w:rPr>
              <w:t>eznam</w:t>
            </w:r>
            <w:r w:rsidR="005C753C" w:rsidRPr="00A31014">
              <w:rPr>
                <w:rFonts w:ascii="Arial Narrow" w:hAnsi="Arial Narrow"/>
                <w:color w:val="000000"/>
              </w:rPr>
              <w:t xml:space="preserve"> </w:t>
            </w:r>
            <w:r w:rsidRPr="00A31014">
              <w:rPr>
                <w:rFonts w:ascii="Arial Narrow" w:hAnsi="Arial Narrow"/>
                <w:color w:val="000000"/>
              </w:rPr>
              <w:t>MILNÍKŮ</w:t>
            </w:r>
          </w:p>
          <w:p w14:paraId="4C595BE7" w14:textId="77777777" w:rsidR="002220B6" w:rsidRPr="00A31014" w:rsidRDefault="002220B6">
            <w:pPr>
              <w:pStyle w:val="Zkladntext2"/>
              <w:widowControl w:val="0"/>
              <w:numPr>
                <w:ilvl w:val="0"/>
                <w:numId w:val="14"/>
              </w:numPr>
              <w:tabs>
                <w:tab w:val="clear" w:pos="355"/>
                <w:tab w:val="left" w:pos="639"/>
                <w:tab w:val="left" w:pos="1914"/>
                <w:tab w:val="left" w:pos="2623"/>
              </w:tabs>
              <w:spacing w:before="40"/>
              <w:jc w:val="both"/>
              <w:rPr>
                <w:rFonts w:ascii="Arial Narrow" w:hAnsi="Arial Narrow"/>
                <w:color w:val="000000"/>
              </w:rPr>
            </w:pPr>
            <w:bookmarkStart w:id="1857" w:name="Priloha3"/>
            <w:r w:rsidRPr="00A31014">
              <w:rPr>
                <w:rFonts w:ascii="Arial Narrow" w:hAnsi="Arial Narrow"/>
                <w:color w:val="000000"/>
              </w:rPr>
              <w:t>Příloha č. 3</w:t>
            </w:r>
            <w:bookmarkEnd w:id="1857"/>
            <w:r w:rsidRPr="00A31014">
              <w:rPr>
                <w:rFonts w:ascii="Arial Narrow" w:hAnsi="Arial Narrow"/>
                <w:color w:val="000000"/>
              </w:rPr>
              <w:tab/>
              <w:t xml:space="preserve">- </w:t>
            </w:r>
            <w:r w:rsidRPr="00A31014">
              <w:rPr>
                <w:rFonts w:ascii="Arial Narrow" w:hAnsi="Arial Narrow"/>
                <w:color w:val="000000"/>
              </w:rPr>
              <w:tab/>
              <w:t>Platební kalendář</w:t>
            </w:r>
          </w:p>
          <w:p w14:paraId="1B277DD8" w14:textId="77777777" w:rsidR="002220B6" w:rsidRPr="00A31014" w:rsidRDefault="002220B6">
            <w:pPr>
              <w:pStyle w:val="Zkladntext2"/>
              <w:widowControl w:val="0"/>
              <w:numPr>
                <w:ilvl w:val="0"/>
                <w:numId w:val="14"/>
              </w:numPr>
              <w:tabs>
                <w:tab w:val="clear" w:pos="355"/>
                <w:tab w:val="left" w:pos="639"/>
                <w:tab w:val="left" w:pos="1914"/>
                <w:tab w:val="left" w:pos="2623"/>
              </w:tabs>
              <w:spacing w:before="40"/>
              <w:jc w:val="both"/>
              <w:rPr>
                <w:rFonts w:ascii="Arial Narrow" w:hAnsi="Arial Narrow"/>
                <w:color w:val="000000"/>
              </w:rPr>
            </w:pPr>
            <w:bookmarkStart w:id="1858" w:name="Priloha4"/>
            <w:r w:rsidRPr="00A31014">
              <w:rPr>
                <w:rFonts w:ascii="Arial Narrow" w:hAnsi="Arial Narrow"/>
                <w:color w:val="000000"/>
              </w:rPr>
              <w:t>Příloha č. 4</w:t>
            </w:r>
            <w:bookmarkEnd w:id="1858"/>
            <w:r w:rsidRPr="00A31014">
              <w:rPr>
                <w:rFonts w:ascii="Arial Narrow" w:hAnsi="Arial Narrow"/>
                <w:color w:val="000000"/>
              </w:rPr>
              <w:tab/>
              <w:t xml:space="preserve">- </w:t>
            </w:r>
            <w:r w:rsidRPr="00A31014">
              <w:rPr>
                <w:rFonts w:ascii="Arial Narrow" w:hAnsi="Arial Narrow"/>
                <w:color w:val="000000"/>
              </w:rPr>
              <w:tab/>
              <w:t>Cenové tabulky</w:t>
            </w:r>
          </w:p>
          <w:p w14:paraId="5513818A" w14:textId="77777777" w:rsidR="002220B6" w:rsidRPr="00A31014" w:rsidRDefault="002220B6">
            <w:pPr>
              <w:pStyle w:val="Zkladntext2"/>
              <w:widowControl w:val="0"/>
              <w:numPr>
                <w:ilvl w:val="0"/>
                <w:numId w:val="14"/>
              </w:numPr>
              <w:tabs>
                <w:tab w:val="clear" w:pos="355"/>
                <w:tab w:val="left" w:pos="639"/>
                <w:tab w:val="left" w:pos="1914"/>
                <w:tab w:val="left" w:pos="2623"/>
              </w:tabs>
              <w:spacing w:before="40"/>
              <w:jc w:val="both"/>
              <w:rPr>
                <w:rFonts w:ascii="Arial Narrow" w:hAnsi="Arial Narrow"/>
                <w:color w:val="000000"/>
              </w:rPr>
            </w:pPr>
            <w:bookmarkStart w:id="1859" w:name="Priloha5"/>
            <w:r w:rsidRPr="00A31014">
              <w:rPr>
                <w:rFonts w:ascii="Arial Narrow" w:hAnsi="Arial Narrow"/>
                <w:color w:val="000000"/>
              </w:rPr>
              <w:t>Příloha č. 5</w:t>
            </w:r>
            <w:bookmarkEnd w:id="1859"/>
            <w:r w:rsidRPr="00A31014">
              <w:rPr>
                <w:rFonts w:ascii="Arial Narrow" w:hAnsi="Arial Narrow"/>
                <w:color w:val="000000"/>
              </w:rPr>
              <w:tab/>
              <w:t xml:space="preserve">- </w:t>
            </w:r>
            <w:r w:rsidRPr="00A31014">
              <w:rPr>
                <w:rFonts w:ascii="Arial Narrow" w:hAnsi="Arial Narrow"/>
                <w:color w:val="000000"/>
              </w:rPr>
              <w:tab/>
              <w:t>GARANTOVANÉ PARAMETRY DÍLA</w:t>
            </w:r>
          </w:p>
          <w:p w14:paraId="685D5C34" w14:textId="77777777" w:rsidR="002220B6" w:rsidRPr="00A31014" w:rsidRDefault="002220B6">
            <w:pPr>
              <w:pStyle w:val="Zkladntext2"/>
              <w:widowControl w:val="0"/>
              <w:numPr>
                <w:ilvl w:val="0"/>
                <w:numId w:val="14"/>
              </w:numPr>
              <w:tabs>
                <w:tab w:val="clear" w:pos="355"/>
                <w:tab w:val="left" w:pos="639"/>
                <w:tab w:val="left" w:pos="1914"/>
                <w:tab w:val="left" w:pos="2623"/>
              </w:tabs>
              <w:spacing w:before="40"/>
              <w:jc w:val="both"/>
              <w:rPr>
                <w:rFonts w:ascii="Arial Narrow" w:hAnsi="Arial Narrow"/>
                <w:color w:val="000000"/>
              </w:rPr>
            </w:pPr>
            <w:bookmarkStart w:id="1860" w:name="Priloha6"/>
            <w:r w:rsidRPr="00A31014">
              <w:rPr>
                <w:rFonts w:ascii="Arial Narrow" w:hAnsi="Arial Narrow"/>
                <w:color w:val="000000"/>
              </w:rPr>
              <w:lastRenderedPageBreak/>
              <w:t>Příloha č. 6</w:t>
            </w:r>
            <w:bookmarkEnd w:id="1860"/>
            <w:r w:rsidRPr="00A31014">
              <w:rPr>
                <w:rFonts w:ascii="Arial Narrow" w:hAnsi="Arial Narrow"/>
                <w:color w:val="000000"/>
              </w:rPr>
              <w:tab/>
              <w:t xml:space="preserve">- </w:t>
            </w:r>
            <w:r w:rsidRPr="00A31014">
              <w:rPr>
                <w:rFonts w:ascii="Arial Narrow" w:hAnsi="Arial Narrow"/>
                <w:color w:val="000000"/>
              </w:rPr>
              <w:tab/>
              <w:t xml:space="preserve">Seznam </w:t>
            </w:r>
            <w:r w:rsidR="00F63576">
              <w:rPr>
                <w:rFonts w:ascii="Arial Narrow" w:hAnsi="Arial Narrow"/>
                <w:color w:val="000000"/>
              </w:rPr>
              <w:t>POD</w:t>
            </w:r>
            <w:r w:rsidRPr="00A31014">
              <w:rPr>
                <w:rFonts w:ascii="Arial Narrow" w:hAnsi="Arial Narrow"/>
                <w:color w:val="000000"/>
              </w:rPr>
              <w:t>DODAVATELŮ</w:t>
            </w:r>
          </w:p>
          <w:p w14:paraId="60A72542" w14:textId="77777777" w:rsidR="002220B6" w:rsidRPr="00AD2173" w:rsidRDefault="002220B6">
            <w:pPr>
              <w:pStyle w:val="Zkladntext2"/>
              <w:widowControl w:val="0"/>
              <w:numPr>
                <w:ilvl w:val="0"/>
                <w:numId w:val="14"/>
              </w:numPr>
              <w:tabs>
                <w:tab w:val="clear" w:pos="355"/>
                <w:tab w:val="left" w:pos="639"/>
                <w:tab w:val="left" w:pos="1914"/>
                <w:tab w:val="left" w:pos="2623"/>
              </w:tabs>
              <w:spacing w:before="40"/>
              <w:jc w:val="both"/>
              <w:rPr>
                <w:rFonts w:ascii="Arial Narrow" w:hAnsi="Arial Narrow"/>
                <w:color w:val="000000"/>
              </w:rPr>
            </w:pPr>
            <w:r w:rsidRPr="00AD2173">
              <w:rPr>
                <w:rFonts w:ascii="Arial Narrow" w:hAnsi="Arial Narrow"/>
                <w:color w:val="000000"/>
              </w:rPr>
              <w:t>Příloha č. 7</w:t>
            </w:r>
            <w:r w:rsidRPr="00AD2173">
              <w:rPr>
                <w:rFonts w:ascii="Arial Narrow" w:hAnsi="Arial Narrow"/>
                <w:color w:val="000000"/>
              </w:rPr>
              <w:tab/>
              <w:t xml:space="preserve">- </w:t>
            </w:r>
            <w:r w:rsidRPr="00AD2173">
              <w:rPr>
                <w:rFonts w:ascii="Arial Narrow" w:hAnsi="Arial Narrow"/>
                <w:color w:val="000000"/>
              </w:rPr>
              <w:tab/>
            </w:r>
            <w:r w:rsidR="0068734A" w:rsidRPr="00AD2173">
              <w:rPr>
                <w:rFonts w:ascii="Arial Narrow" w:hAnsi="Arial Narrow"/>
                <w:color w:val="000000"/>
              </w:rPr>
              <w:t xml:space="preserve">ZADÁVACÍ DOKUMENTACE – Kniha „B“ </w:t>
            </w:r>
          </w:p>
          <w:p w14:paraId="074D442D" w14:textId="77777777" w:rsidR="002220B6" w:rsidRPr="00A31014" w:rsidRDefault="002220B6">
            <w:pPr>
              <w:pStyle w:val="Zkladntext2"/>
              <w:widowControl w:val="0"/>
              <w:numPr>
                <w:ilvl w:val="0"/>
                <w:numId w:val="14"/>
              </w:numPr>
              <w:tabs>
                <w:tab w:val="clear" w:pos="355"/>
                <w:tab w:val="left" w:pos="639"/>
                <w:tab w:val="left" w:pos="1914"/>
                <w:tab w:val="left" w:pos="2623"/>
              </w:tabs>
              <w:spacing w:before="40"/>
              <w:jc w:val="both"/>
              <w:rPr>
                <w:rFonts w:ascii="Arial Narrow" w:hAnsi="Arial Narrow"/>
                <w:color w:val="000000"/>
              </w:rPr>
            </w:pPr>
            <w:bookmarkStart w:id="1861" w:name="Priloha8"/>
            <w:r w:rsidRPr="00A31014">
              <w:rPr>
                <w:rFonts w:ascii="Arial Narrow" w:hAnsi="Arial Narrow"/>
                <w:color w:val="000000"/>
              </w:rPr>
              <w:t>Příloha č. 8</w:t>
            </w:r>
            <w:bookmarkEnd w:id="1861"/>
            <w:r w:rsidRPr="00A31014">
              <w:rPr>
                <w:rFonts w:ascii="Arial Narrow" w:hAnsi="Arial Narrow"/>
                <w:color w:val="000000"/>
              </w:rPr>
              <w:tab/>
              <w:t xml:space="preserve">- </w:t>
            </w:r>
            <w:r w:rsidR="00645ACF" w:rsidRPr="00A31014">
              <w:rPr>
                <w:rFonts w:ascii="Arial Narrow" w:hAnsi="Arial Narrow"/>
                <w:color w:val="000000"/>
              </w:rPr>
              <w:tab/>
            </w:r>
            <w:r w:rsidR="0068734A">
              <w:rPr>
                <w:rFonts w:ascii="Arial Narrow" w:hAnsi="Arial Narrow"/>
                <w:color w:val="000000"/>
              </w:rPr>
              <w:t>Části n</w:t>
            </w:r>
            <w:r w:rsidR="00BC320F" w:rsidRPr="00A31014">
              <w:rPr>
                <w:rFonts w:ascii="Arial Narrow" w:hAnsi="Arial Narrow"/>
                <w:color w:val="000000"/>
              </w:rPr>
              <w:t>abídk</w:t>
            </w:r>
            <w:r w:rsidR="0068734A">
              <w:rPr>
                <w:rFonts w:ascii="Arial Narrow" w:hAnsi="Arial Narrow"/>
                <w:color w:val="000000"/>
              </w:rPr>
              <w:t>y</w:t>
            </w:r>
            <w:r w:rsidR="00BC320F" w:rsidRPr="00A31014">
              <w:rPr>
                <w:rFonts w:ascii="Arial Narrow" w:hAnsi="Arial Narrow"/>
                <w:color w:val="000000"/>
              </w:rPr>
              <w:t xml:space="preserve"> ZHOTOVITELE</w:t>
            </w:r>
          </w:p>
          <w:p w14:paraId="3A3D14BE" w14:textId="77777777" w:rsidR="002220B6" w:rsidRPr="00546329" w:rsidRDefault="00413AF0">
            <w:pPr>
              <w:pStyle w:val="Zkladntext2"/>
              <w:widowControl w:val="0"/>
              <w:numPr>
                <w:ilvl w:val="0"/>
                <w:numId w:val="14"/>
              </w:numPr>
              <w:tabs>
                <w:tab w:val="clear" w:pos="355"/>
                <w:tab w:val="left" w:pos="639"/>
                <w:tab w:val="left" w:pos="1914"/>
                <w:tab w:val="left" w:pos="2623"/>
              </w:tabs>
              <w:spacing w:before="40"/>
              <w:ind w:left="2623" w:hanging="2263"/>
              <w:jc w:val="both"/>
              <w:rPr>
                <w:rFonts w:ascii="Arial Narrow" w:hAnsi="Arial Narrow"/>
                <w:color w:val="000000"/>
              </w:rPr>
            </w:pPr>
            <w:bookmarkStart w:id="1862" w:name="Priloha9"/>
            <w:r w:rsidRPr="00546329">
              <w:rPr>
                <w:rFonts w:ascii="Arial Narrow" w:hAnsi="Arial Narrow"/>
                <w:color w:val="000000"/>
              </w:rPr>
              <w:t xml:space="preserve">Příloha č. </w:t>
            </w:r>
            <w:r w:rsidR="00463BAE">
              <w:rPr>
                <w:rFonts w:ascii="Arial Narrow" w:hAnsi="Arial Narrow"/>
                <w:color w:val="000000"/>
              </w:rPr>
              <w:t>9</w:t>
            </w:r>
            <w:r w:rsidRPr="00546329">
              <w:rPr>
                <w:rFonts w:ascii="Arial Narrow" w:hAnsi="Arial Narrow"/>
                <w:color w:val="000000"/>
              </w:rPr>
              <w:t xml:space="preserve"> </w:t>
            </w:r>
            <w:bookmarkEnd w:id="1862"/>
            <w:r w:rsidRPr="00546329">
              <w:rPr>
                <w:rFonts w:ascii="Arial Narrow" w:hAnsi="Arial Narrow"/>
                <w:color w:val="000000"/>
              </w:rPr>
              <w:tab/>
              <w:t>-</w:t>
            </w:r>
            <w:r w:rsidRPr="00546329">
              <w:rPr>
                <w:rFonts w:ascii="Arial Narrow" w:hAnsi="Arial Narrow"/>
                <w:color w:val="000000"/>
              </w:rPr>
              <w:tab/>
            </w:r>
            <w:r w:rsidR="00840D5F">
              <w:rPr>
                <w:rFonts w:ascii="Arial Narrow" w:hAnsi="Arial Narrow"/>
                <w:color w:val="000000"/>
              </w:rPr>
              <w:t>Informace GDPR</w:t>
            </w:r>
          </w:p>
          <w:p w14:paraId="54517ECF" w14:textId="77777777" w:rsidR="00721AD8" w:rsidRPr="00195668" w:rsidRDefault="00721AD8">
            <w:pPr>
              <w:pStyle w:val="Zkladntext2"/>
              <w:widowControl w:val="0"/>
              <w:numPr>
                <w:ilvl w:val="0"/>
                <w:numId w:val="14"/>
              </w:numPr>
              <w:tabs>
                <w:tab w:val="clear" w:pos="355"/>
                <w:tab w:val="left" w:pos="639"/>
                <w:tab w:val="left" w:pos="1914"/>
                <w:tab w:val="left" w:pos="2623"/>
              </w:tabs>
              <w:spacing w:before="40"/>
              <w:jc w:val="both"/>
              <w:rPr>
                <w:rFonts w:ascii="Arial Narrow" w:hAnsi="Arial Narrow"/>
                <w:color w:val="000000"/>
              </w:rPr>
            </w:pPr>
            <w:bookmarkStart w:id="1863" w:name="Priloha10"/>
            <w:r w:rsidRPr="00195668">
              <w:rPr>
                <w:rFonts w:ascii="Arial Narrow" w:hAnsi="Arial Narrow"/>
                <w:color w:val="000000"/>
              </w:rPr>
              <w:t xml:space="preserve">Příloha č. </w:t>
            </w:r>
            <w:r w:rsidR="00463BAE" w:rsidRPr="00195668">
              <w:rPr>
                <w:rFonts w:ascii="Arial Narrow" w:hAnsi="Arial Narrow"/>
                <w:color w:val="000000"/>
              </w:rPr>
              <w:t>10</w:t>
            </w:r>
            <w:bookmarkEnd w:id="1863"/>
            <w:r w:rsidRPr="00195668">
              <w:rPr>
                <w:rFonts w:ascii="Arial Narrow" w:hAnsi="Arial Narrow"/>
                <w:color w:val="000000"/>
              </w:rPr>
              <w:tab/>
              <w:t>-</w:t>
            </w:r>
            <w:r w:rsidRPr="00195668">
              <w:rPr>
                <w:rFonts w:ascii="Arial Narrow" w:hAnsi="Arial Narrow"/>
                <w:color w:val="000000"/>
              </w:rPr>
              <w:tab/>
              <w:t xml:space="preserve">Pojištění </w:t>
            </w:r>
            <w:r w:rsidR="007A4A42" w:rsidRPr="00195668">
              <w:rPr>
                <w:rFonts w:ascii="Arial Narrow" w:hAnsi="Arial Narrow"/>
                <w:color w:val="000000"/>
              </w:rPr>
              <w:t>OBJEDNATELE</w:t>
            </w:r>
          </w:p>
          <w:p w14:paraId="38ECD27F" w14:textId="77777777" w:rsidR="006E1C6C" w:rsidRDefault="00721AD8">
            <w:pPr>
              <w:pStyle w:val="Zkladntext2"/>
              <w:widowControl w:val="0"/>
              <w:numPr>
                <w:ilvl w:val="0"/>
                <w:numId w:val="14"/>
              </w:numPr>
              <w:tabs>
                <w:tab w:val="clear" w:pos="355"/>
                <w:tab w:val="left" w:pos="639"/>
                <w:tab w:val="left" w:pos="1914"/>
                <w:tab w:val="left" w:pos="2623"/>
              </w:tabs>
              <w:spacing w:before="40"/>
              <w:jc w:val="both"/>
              <w:rPr>
                <w:ins w:id="1864" w:author="Autor"/>
                <w:rFonts w:ascii="Arial Narrow" w:hAnsi="Arial Narrow"/>
                <w:color w:val="000000"/>
              </w:rPr>
            </w:pPr>
            <w:bookmarkStart w:id="1865" w:name="Priloha11"/>
            <w:r w:rsidRPr="00195668">
              <w:rPr>
                <w:rFonts w:ascii="Arial Narrow" w:hAnsi="Arial Narrow"/>
                <w:color w:val="000000"/>
              </w:rPr>
              <w:t>Příloha č. 1</w:t>
            </w:r>
            <w:r w:rsidR="00463BAE" w:rsidRPr="00195668">
              <w:rPr>
                <w:rFonts w:ascii="Arial Narrow" w:hAnsi="Arial Narrow"/>
                <w:color w:val="000000"/>
              </w:rPr>
              <w:t>1</w:t>
            </w:r>
            <w:bookmarkEnd w:id="1865"/>
            <w:r w:rsidRPr="00195668">
              <w:rPr>
                <w:rFonts w:ascii="Arial Narrow" w:hAnsi="Arial Narrow"/>
                <w:color w:val="000000"/>
              </w:rPr>
              <w:tab/>
              <w:t>-</w:t>
            </w:r>
            <w:r w:rsidRPr="00195668">
              <w:rPr>
                <w:rFonts w:ascii="Arial Narrow" w:hAnsi="Arial Narrow"/>
                <w:color w:val="000000"/>
              </w:rPr>
              <w:tab/>
              <w:t xml:space="preserve">Pojištění </w:t>
            </w:r>
            <w:r w:rsidR="007A4A42" w:rsidRPr="00195668">
              <w:rPr>
                <w:rFonts w:ascii="Arial Narrow" w:hAnsi="Arial Narrow"/>
                <w:color w:val="000000"/>
              </w:rPr>
              <w:t>ZHOTOVITELE</w:t>
            </w:r>
          </w:p>
          <w:p w14:paraId="6FF2F0F5" w14:textId="77777777" w:rsidR="00BA4FD9" w:rsidRDefault="00BA4FD9" w:rsidP="00BA4FD9">
            <w:pPr>
              <w:pStyle w:val="Zkladntext2"/>
              <w:widowControl w:val="0"/>
              <w:numPr>
                <w:ilvl w:val="0"/>
                <w:numId w:val="14"/>
              </w:numPr>
              <w:tabs>
                <w:tab w:val="clear" w:pos="355"/>
                <w:tab w:val="left" w:pos="639"/>
                <w:tab w:val="left" w:pos="2623"/>
                <w:tab w:val="left" w:pos="2694"/>
              </w:tabs>
              <w:spacing w:before="40"/>
              <w:jc w:val="both"/>
              <w:rPr>
                <w:ins w:id="1866" w:author="Autor"/>
                <w:rFonts w:ascii="Arial Narrow" w:hAnsi="Arial Narrow"/>
                <w:color w:val="000000"/>
              </w:rPr>
            </w:pPr>
            <w:bookmarkStart w:id="1867" w:name="Priloha12"/>
            <w:ins w:id="1868" w:author="Autor">
              <w:r>
                <w:rPr>
                  <w:rFonts w:ascii="Arial Narrow" w:hAnsi="Arial Narrow"/>
                  <w:color w:val="000000"/>
                </w:rPr>
                <w:t xml:space="preserve">Příloha č. 12        </w:t>
              </w:r>
              <w:bookmarkEnd w:id="1867"/>
              <w:r>
                <w:rPr>
                  <w:rFonts w:ascii="Arial Narrow" w:hAnsi="Arial Narrow"/>
                  <w:color w:val="000000"/>
                </w:rPr>
                <w:t>-</w:t>
              </w:r>
              <w:r>
                <w:rPr>
                  <w:rFonts w:ascii="Arial Narrow" w:hAnsi="Arial Narrow"/>
                  <w:color w:val="000000"/>
                </w:rPr>
                <w:tab/>
                <w:t xml:space="preserve">Bezpečnostní požadavky na dodávaný systém včetně přílohy „Kontrolní </w:t>
              </w:r>
              <w:r>
                <w:rPr>
                  <w:rFonts w:ascii="Arial Narrow" w:hAnsi="Arial Narrow"/>
                  <w:color w:val="000000"/>
                </w:rPr>
                <w:tab/>
              </w:r>
              <w:r>
                <w:rPr>
                  <w:rFonts w:ascii="Arial Narrow" w:hAnsi="Arial Narrow"/>
                  <w:color w:val="000000"/>
                </w:rPr>
                <w:tab/>
                <w:t xml:space="preserve">  </w:t>
              </w:r>
              <w:r>
                <w:rPr>
                  <w:rFonts w:ascii="Arial Narrow" w:hAnsi="Arial Narrow"/>
                  <w:color w:val="000000"/>
                </w:rPr>
                <w:tab/>
                <w:t xml:space="preserve"> </w:t>
              </w:r>
              <w:r>
                <w:rPr>
                  <w:rFonts w:ascii="Arial Narrow" w:hAnsi="Arial Narrow"/>
                  <w:color w:val="000000"/>
                </w:rPr>
                <w:tab/>
                <w:t>seznam splnění požadavků dodaného systému“</w:t>
              </w:r>
            </w:ins>
          </w:p>
          <w:p w14:paraId="5612D49F" w14:textId="77777777" w:rsidR="00BA4FD9" w:rsidRDefault="00BA4FD9" w:rsidP="00BA4FD9">
            <w:pPr>
              <w:pStyle w:val="Zkladntext2"/>
              <w:widowControl w:val="0"/>
              <w:numPr>
                <w:ilvl w:val="0"/>
                <w:numId w:val="14"/>
              </w:numPr>
              <w:tabs>
                <w:tab w:val="clear" w:pos="355"/>
                <w:tab w:val="left" w:pos="639"/>
                <w:tab w:val="left" w:pos="1914"/>
                <w:tab w:val="left" w:pos="2623"/>
              </w:tabs>
              <w:spacing w:before="40"/>
              <w:jc w:val="both"/>
              <w:rPr>
                <w:ins w:id="1869" w:author="Autor"/>
                <w:rFonts w:ascii="Arial Narrow" w:hAnsi="Arial Narrow"/>
                <w:color w:val="000000"/>
              </w:rPr>
            </w:pPr>
            <w:bookmarkStart w:id="1870" w:name="Priloha13"/>
            <w:ins w:id="1871" w:author="Autor">
              <w:r>
                <w:rPr>
                  <w:rFonts w:ascii="Arial Narrow" w:hAnsi="Arial Narrow"/>
                  <w:color w:val="000000"/>
                </w:rPr>
                <w:t>Příloha č. 13</w:t>
              </w:r>
              <w:bookmarkEnd w:id="1870"/>
              <w:r>
                <w:rPr>
                  <w:rFonts w:ascii="Arial Narrow" w:hAnsi="Arial Narrow"/>
                  <w:color w:val="000000"/>
                </w:rPr>
                <w:tab/>
                <w:t>-</w:t>
              </w:r>
              <w:r>
                <w:rPr>
                  <w:rFonts w:ascii="Arial Narrow" w:hAnsi="Arial Narrow"/>
                  <w:color w:val="000000"/>
                </w:rPr>
                <w:tab/>
                <w:t>Způsoby mazání a likvidace dat a informací</w:t>
              </w:r>
            </w:ins>
          </w:p>
          <w:p w14:paraId="2B73CE13" w14:textId="77777777" w:rsidR="00BA4FD9" w:rsidRDefault="00BA4FD9" w:rsidP="00BA4FD9">
            <w:pPr>
              <w:pStyle w:val="Zkladntext2"/>
              <w:widowControl w:val="0"/>
              <w:numPr>
                <w:ilvl w:val="0"/>
                <w:numId w:val="14"/>
              </w:numPr>
              <w:tabs>
                <w:tab w:val="clear" w:pos="355"/>
                <w:tab w:val="left" w:pos="639"/>
                <w:tab w:val="left" w:pos="1914"/>
                <w:tab w:val="left" w:pos="2623"/>
              </w:tabs>
              <w:spacing w:before="40"/>
              <w:jc w:val="both"/>
              <w:rPr>
                <w:ins w:id="1872" w:author="Autor"/>
                <w:rFonts w:ascii="Arial Narrow" w:hAnsi="Arial Narrow"/>
                <w:color w:val="000000"/>
              </w:rPr>
            </w:pPr>
            <w:bookmarkStart w:id="1873" w:name="Priloha14"/>
            <w:ins w:id="1874" w:author="Autor">
              <w:r>
                <w:rPr>
                  <w:rFonts w:ascii="Arial Narrow" w:hAnsi="Arial Narrow"/>
                  <w:color w:val="000000"/>
                </w:rPr>
                <w:t>Příloha č. 14</w:t>
              </w:r>
              <w:bookmarkEnd w:id="1873"/>
              <w:r>
                <w:rPr>
                  <w:rFonts w:ascii="Arial Narrow" w:hAnsi="Arial Narrow"/>
                  <w:color w:val="000000"/>
                </w:rPr>
                <w:tab/>
                <w:t>-</w:t>
              </w:r>
              <w:r>
                <w:rPr>
                  <w:rFonts w:ascii="Arial Narrow" w:hAnsi="Arial Narrow"/>
                  <w:color w:val="000000"/>
                </w:rPr>
                <w:tab/>
                <w:t>Požadavky na bezpečnostní opatření na straně ZHOTOVITELE</w:t>
              </w:r>
            </w:ins>
          </w:p>
          <w:p w14:paraId="14B5817A" w14:textId="77777777" w:rsidR="00BA4FD9" w:rsidRDefault="00BA4FD9" w:rsidP="00BA4FD9">
            <w:pPr>
              <w:pStyle w:val="Zkladntext2"/>
              <w:widowControl w:val="0"/>
              <w:numPr>
                <w:ilvl w:val="0"/>
                <w:numId w:val="14"/>
              </w:numPr>
              <w:tabs>
                <w:tab w:val="clear" w:pos="355"/>
                <w:tab w:val="left" w:pos="639"/>
                <w:tab w:val="left" w:pos="1914"/>
                <w:tab w:val="left" w:pos="2623"/>
              </w:tabs>
              <w:spacing w:before="40"/>
              <w:jc w:val="both"/>
              <w:rPr>
                <w:ins w:id="1875" w:author="Autor"/>
                <w:rFonts w:ascii="Arial Narrow" w:hAnsi="Arial Narrow"/>
                <w:color w:val="000000"/>
              </w:rPr>
            </w:pPr>
            <w:bookmarkStart w:id="1876" w:name="Priloha15"/>
            <w:ins w:id="1877" w:author="Autor">
              <w:r>
                <w:rPr>
                  <w:rFonts w:ascii="Arial Narrow" w:hAnsi="Arial Narrow"/>
                  <w:color w:val="000000"/>
                </w:rPr>
                <w:t>Příloha č. 15</w:t>
              </w:r>
              <w:bookmarkEnd w:id="1876"/>
              <w:r>
                <w:rPr>
                  <w:rFonts w:ascii="Arial Narrow" w:hAnsi="Arial Narrow"/>
                  <w:color w:val="000000"/>
                </w:rPr>
                <w:tab/>
                <w:t>-</w:t>
              </w:r>
              <w:r>
                <w:rPr>
                  <w:rFonts w:ascii="Arial Narrow" w:hAnsi="Arial Narrow"/>
                  <w:color w:val="000000"/>
                </w:rPr>
                <w:tab/>
                <w:t>Pravidla ochrany kybernetických aktiv</w:t>
              </w:r>
            </w:ins>
          </w:p>
          <w:p w14:paraId="557AB778" w14:textId="1F7E7737" w:rsidR="00BA4FD9" w:rsidRPr="0032533F" w:rsidRDefault="00BA4FD9" w:rsidP="00BA4FD9">
            <w:pPr>
              <w:pStyle w:val="Zkladntext2"/>
              <w:widowControl w:val="0"/>
              <w:numPr>
                <w:ilvl w:val="0"/>
                <w:numId w:val="14"/>
              </w:numPr>
              <w:tabs>
                <w:tab w:val="clear" w:pos="355"/>
                <w:tab w:val="left" w:pos="639"/>
                <w:tab w:val="left" w:pos="1914"/>
                <w:tab w:val="left" w:pos="2623"/>
              </w:tabs>
              <w:spacing w:before="40"/>
              <w:jc w:val="both"/>
              <w:rPr>
                <w:rFonts w:ascii="Arial Narrow" w:hAnsi="Arial Narrow"/>
                <w:color w:val="000000"/>
              </w:rPr>
            </w:pPr>
            <w:bookmarkStart w:id="1878" w:name="Priloha16"/>
            <w:ins w:id="1879" w:author="Autor">
              <w:r>
                <w:rPr>
                  <w:rFonts w:ascii="Arial Narrow" w:hAnsi="Arial Narrow"/>
                  <w:color w:val="000000"/>
                </w:rPr>
                <w:t>Příloha č. 16</w:t>
              </w:r>
              <w:bookmarkEnd w:id="1878"/>
              <w:r>
                <w:rPr>
                  <w:rFonts w:ascii="Arial Narrow" w:hAnsi="Arial Narrow"/>
                  <w:color w:val="000000"/>
                </w:rPr>
                <w:tab/>
                <w:t>-</w:t>
              </w:r>
              <w:r>
                <w:rPr>
                  <w:rFonts w:ascii="Arial Narrow" w:hAnsi="Arial Narrow"/>
                  <w:color w:val="000000"/>
                </w:rPr>
                <w:tab/>
              </w:r>
              <w:r w:rsidR="005D1E56" w:rsidRPr="00CC19A3">
                <w:rPr>
                  <w:rFonts w:ascii="Arial Narrow" w:hAnsi="Arial Narrow"/>
                  <w:color w:val="000000"/>
                </w:rPr>
                <w:t>Dotazník hodnocení rizik s dopady do Informační a kybernetické</w:t>
              </w:r>
              <w:r w:rsidR="005D1E56">
                <w:rPr>
                  <w:rFonts w:ascii="Arial Narrow" w:hAnsi="Arial Narrow"/>
                  <w:color w:val="000000"/>
                </w:rPr>
                <w:t xml:space="preserve"> bezpečnosti</w:t>
              </w:r>
            </w:ins>
          </w:p>
        </w:tc>
      </w:tr>
    </w:tbl>
    <w:p w14:paraId="4B1844D4" w14:textId="77777777" w:rsidR="002220B6" w:rsidRPr="00A31014" w:rsidRDefault="002220B6" w:rsidP="00BA4FD9">
      <w:pPr>
        <w:pStyle w:val="Nadpis1"/>
      </w:pPr>
      <w:bookmarkStart w:id="1880" w:name="_Toc140074338"/>
      <w:bookmarkStart w:id="1881" w:name="_Toc88868604"/>
      <w:bookmarkStart w:id="1882" w:name="_Toc88964566"/>
      <w:bookmarkStart w:id="1883" w:name="_Toc89261716"/>
      <w:r w:rsidRPr="00A31014">
        <w:lastRenderedPageBreak/>
        <w:t>PODPISY</w:t>
      </w:r>
      <w:bookmarkEnd w:id="1880"/>
      <w:r w:rsidRPr="00A31014">
        <w:t xml:space="preserve"> </w:t>
      </w:r>
      <w:bookmarkEnd w:id="1881"/>
      <w:bookmarkEnd w:id="1882"/>
      <w:bookmarkEnd w:id="1883"/>
    </w:p>
    <w:tbl>
      <w:tblPr>
        <w:tblW w:w="9778" w:type="dxa"/>
        <w:tblCellMar>
          <w:left w:w="70" w:type="dxa"/>
          <w:right w:w="70" w:type="dxa"/>
        </w:tblCellMar>
        <w:tblLook w:val="0000" w:firstRow="0" w:lastRow="0" w:firstColumn="0" w:lastColumn="0" w:noHBand="0" w:noVBand="0"/>
      </w:tblPr>
      <w:tblGrid>
        <w:gridCol w:w="4748"/>
        <w:gridCol w:w="284"/>
        <w:gridCol w:w="4746"/>
      </w:tblGrid>
      <w:tr w:rsidR="002220B6" w:rsidRPr="00A31014" w14:paraId="270ACC17" w14:textId="77777777">
        <w:tc>
          <w:tcPr>
            <w:tcW w:w="4748" w:type="dxa"/>
          </w:tcPr>
          <w:p w14:paraId="7D1556AC" w14:textId="77777777" w:rsidR="002220B6" w:rsidRPr="00A31014" w:rsidRDefault="002220B6" w:rsidP="00F63576">
            <w:pPr>
              <w:widowControl w:val="0"/>
              <w:spacing w:before="60" w:after="60"/>
              <w:rPr>
                <w:rFonts w:ascii="Arial Narrow" w:hAnsi="Arial Narrow"/>
                <w:color w:val="000000"/>
                <w:sz w:val="20"/>
              </w:rPr>
            </w:pPr>
            <w:r w:rsidRPr="00A31014">
              <w:rPr>
                <w:rFonts w:ascii="Arial Narrow" w:hAnsi="Arial Narrow"/>
                <w:color w:val="000000"/>
                <w:sz w:val="20"/>
              </w:rPr>
              <w:t>Za OBJEDNATELE:</w:t>
            </w:r>
          </w:p>
        </w:tc>
        <w:tc>
          <w:tcPr>
            <w:tcW w:w="284" w:type="dxa"/>
          </w:tcPr>
          <w:p w14:paraId="36AB06A3" w14:textId="77777777" w:rsidR="002220B6" w:rsidRPr="00A31014" w:rsidRDefault="002220B6" w:rsidP="00F63576">
            <w:pPr>
              <w:widowControl w:val="0"/>
              <w:spacing w:before="60" w:after="60"/>
              <w:rPr>
                <w:rFonts w:ascii="Arial Narrow" w:hAnsi="Arial Narrow"/>
                <w:color w:val="000000"/>
                <w:sz w:val="20"/>
              </w:rPr>
            </w:pPr>
          </w:p>
        </w:tc>
        <w:tc>
          <w:tcPr>
            <w:tcW w:w="4746" w:type="dxa"/>
          </w:tcPr>
          <w:p w14:paraId="5A2A6252" w14:textId="77777777" w:rsidR="002220B6" w:rsidRPr="00A31014" w:rsidRDefault="002220B6" w:rsidP="00F63576">
            <w:pPr>
              <w:widowControl w:val="0"/>
              <w:spacing w:before="60" w:after="60"/>
              <w:rPr>
                <w:rFonts w:ascii="Arial Narrow" w:hAnsi="Arial Narrow"/>
                <w:color w:val="000000"/>
                <w:sz w:val="20"/>
              </w:rPr>
            </w:pPr>
            <w:r w:rsidRPr="00A31014">
              <w:rPr>
                <w:rFonts w:ascii="Arial Narrow" w:hAnsi="Arial Narrow"/>
                <w:color w:val="000000"/>
                <w:sz w:val="20"/>
              </w:rPr>
              <w:t>Za ZHOTOVITELE:</w:t>
            </w:r>
          </w:p>
        </w:tc>
      </w:tr>
      <w:tr w:rsidR="002220B6" w:rsidRPr="00A31014" w14:paraId="0EAAA8A5" w14:textId="77777777">
        <w:tc>
          <w:tcPr>
            <w:tcW w:w="4748" w:type="dxa"/>
          </w:tcPr>
          <w:p w14:paraId="64446233" w14:textId="77777777" w:rsidR="002220B6" w:rsidRPr="00A31014" w:rsidRDefault="002220B6" w:rsidP="00F63576">
            <w:pPr>
              <w:widowControl w:val="0"/>
              <w:spacing w:before="60" w:after="60"/>
              <w:rPr>
                <w:rFonts w:ascii="Arial Narrow" w:hAnsi="Arial Narrow"/>
                <w:color w:val="000000"/>
                <w:sz w:val="20"/>
              </w:rPr>
            </w:pPr>
          </w:p>
          <w:p w14:paraId="2E78222F" w14:textId="77777777" w:rsidR="00F9078C" w:rsidRDefault="002220B6" w:rsidP="00F63576">
            <w:pPr>
              <w:widowControl w:val="0"/>
              <w:spacing w:before="60" w:after="60"/>
              <w:rPr>
                <w:rFonts w:ascii="Arial Narrow" w:hAnsi="Arial Narrow"/>
                <w:color w:val="000000"/>
                <w:sz w:val="20"/>
              </w:rPr>
            </w:pPr>
            <w:r w:rsidRPr="00A31014">
              <w:rPr>
                <w:rFonts w:ascii="Arial Narrow" w:hAnsi="Arial Narrow"/>
                <w:color w:val="000000"/>
                <w:sz w:val="20"/>
              </w:rPr>
              <w:t>V</w:t>
            </w:r>
            <w:r w:rsidR="00840D5F">
              <w:rPr>
                <w:rFonts w:ascii="Arial Narrow" w:hAnsi="Arial Narrow"/>
                <w:color w:val="000000"/>
                <w:sz w:val="20"/>
              </w:rPr>
              <w:t> Mostě - Komořanech</w:t>
            </w:r>
            <w:r w:rsidRPr="00A31014">
              <w:rPr>
                <w:rFonts w:ascii="Arial Narrow" w:hAnsi="Arial Narrow"/>
                <w:color w:val="000000"/>
                <w:sz w:val="20"/>
              </w:rPr>
              <w:t xml:space="preserve"> dne </w:t>
            </w:r>
          </w:p>
          <w:p w14:paraId="51C42EE1" w14:textId="77777777" w:rsidR="002220B6" w:rsidRPr="00A31014" w:rsidRDefault="002220B6" w:rsidP="00F63576">
            <w:pPr>
              <w:widowControl w:val="0"/>
              <w:spacing w:before="60" w:after="60"/>
              <w:rPr>
                <w:rFonts w:ascii="Arial Narrow" w:hAnsi="Arial Narrow"/>
                <w:color w:val="000000"/>
                <w:sz w:val="20"/>
              </w:rPr>
            </w:pPr>
          </w:p>
        </w:tc>
        <w:tc>
          <w:tcPr>
            <w:tcW w:w="284" w:type="dxa"/>
          </w:tcPr>
          <w:p w14:paraId="6E47445A" w14:textId="77777777" w:rsidR="002220B6" w:rsidRPr="00A31014" w:rsidRDefault="002220B6" w:rsidP="00F63576">
            <w:pPr>
              <w:widowControl w:val="0"/>
              <w:spacing w:before="60" w:after="60"/>
              <w:rPr>
                <w:rFonts w:ascii="Arial Narrow" w:hAnsi="Arial Narrow"/>
                <w:color w:val="000000"/>
                <w:sz w:val="20"/>
              </w:rPr>
            </w:pPr>
          </w:p>
        </w:tc>
        <w:tc>
          <w:tcPr>
            <w:tcW w:w="4746" w:type="dxa"/>
          </w:tcPr>
          <w:p w14:paraId="3F163000" w14:textId="77777777" w:rsidR="002220B6" w:rsidRPr="00A31014" w:rsidRDefault="002220B6" w:rsidP="00F63576">
            <w:pPr>
              <w:widowControl w:val="0"/>
              <w:spacing w:before="60" w:after="60"/>
              <w:rPr>
                <w:rFonts w:ascii="Arial Narrow" w:hAnsi="Arial Narrow"/>
                <w:color w:val="000000"/>
                <w:sz w:val="20"/>
              </w:rPr>
            </w:pPr>
          </w:p>
          <w:p w14:paraId="513C3ADA" w14:textId="77777777" w:rsidR="002220B6" w:rsidRPr="00A31014" w:rsidRDefault="002220B6" w:rsidP="00F63576">
            <w:pPr>
              <w:widowControl w:val="0"/>
              <w:spacing w:before="60" w:after="60"/>
              <w:rPr>
                <w:rFonts w:ascii="Arial Narrow" w:hAnsi="Arial Narrow"/>
                <w:color w:val="000000"/>
                <w:sz w:val="20"/>
              </w:rPr>
            </w:pPr>
            <w:r w:rsidRPr="00A31014">
              <w:rPr>
                <w:rFonts w:ascii="Arial Narrow" w:hAnsi="Arial Narrow"/>
                <w:color w:val="000000"/>
                <w:sz w:val="20"/>
              </w:rPr>
              <w:t>V ………………………… dne …………………</w:t>
            </w:r>
          </w:p>
        </w:tc>
      </w:tr>
      <w:tr w:rsidR="002220B6" w:rsidRPr="00A31014" w14:paraId="0135E129" w14:textId="77777777">
        <w:tc>
          <w:tcPr>
            <w:tcW w:w="4748" w:type="dxa"/>
          </w:tcPr>
          <w:p w14:paraId="4414878D" w14:textId="77777777" w:rsidR="002220B6" w:rsidRDefault="002220B6" w:rsidP="009619AA">
            <w:pPr>
              <w:keepNext/>
              <w:spacing w:before="60" w:after="60"/>
              <w:rPr>
                <w:rFonts w:ascii="Arial Narrow" w:hAnsi="Arial Narrow"/>
                <w:color w:val="000000"/>
                <w:sz w:val="16"/>
                <w:szCs w:val="16"/>
              </w:rPr>
            </w:pPr>
          </w:p>
          <w:p w14:paraId="62A0FC3F" w14:textId="77777777" w:rsidR="00307200" w:rsidRDefault="00307200" w:rsidP="009619AA">
            <w:pPr>
              <w:keepNext/>
              <w:spacing w:before="60" w:after="60"/>
              <w:rPr>
                <w:rFonts w:ascii="Arial Narrow" w:hAnsi="Arial Narrow"/>
                <w:color w:val="000000"/>
                <w:sz w:val="16"/>
                <w:szCs w:val="16"/>
              </w:rPr>
            </w:pPr>
          </w:p>
          <w:p w14:paraId="54F9D66D" w14:textId="77777777" w:rsidR="00943D47" w:rsidRPr="00A31014" w:rsidRDefault="00943D47" w:rsidP="009619AA">
            <w:pPr>
              <w:keepNext/>
              <w:spacing w:before="60" w:after="60"/>
              <w:rPr>
                <w:rFonts w:ascii="Arial Narrow" w:hAnsi="Arial Narrow"/>
                <w:color w:val="000000"/>
                <w:sz w:val="16"/>
                <w:szCs w:val="16"/>
              </w:rPr>
            </w:pPr>
          </w:p>
          <w:p w14:paraId="0FA3EFC3" w14:textId="77777777" w:rsidR="002220B6" w:rsidRPr="00A31014" w:rsidRDefault="002220B6" w:rsidP="009619AA">
            <w:pPr>
              <w:keepNext/>
              <w:spacing w:before="60" w:after="60"/>
              <w:rPr>
                <w:rFonts w:ascii="Arial Narrow" w:hAnsi="Arial Narrow"/>
                <w:color w:val="000000"/>
                <w:sz w:val="20"/>
              </w:rPr>
            </w:pPr>
            <w:r w:rsidRPr="00A31014">
              <w:rPr>
                <w:rFonts w:ascii="Arial Narrow" w:hAnsi="Arial Narrow"/>
                <w:color w:val="000000"/>
                <w:sz w:val="20"/>
              </w:rPr>
              <w:t>……………………………………………………………</w:t>
            </w:r>
          </w:p>
          <w:p w14:paraId="1F31CF5A" w14:textId="77777777" w:rsidR="002220B6" w:rsidRDefault="00D645B3" w:rsidP="009619AA">
            <w:pPr>
              <w:keepNext/>
              <w:spacing w:before="60" w:after="60"/>
              <w:rPr>
                <w:rFonts w:ascii="Arial Narrow" w:hAnsi="Arial Narrow"/>
                <w:color w:val="000000"/>
                <w:sz w:val="20"/>
              </w:rPr>
            </w:pPr>
            <w:r>
              <w:rPr>
                <w:rFonts w:ascii="Arial Narrow" w:hAnsi="Arial Narrow"/>
                <w:color w:val="000000"/>
                <w:sz w:val="20"/>
              </w:rPr>
              <w:t xml:space="preserve">Ing. </w:t>
            </w:r>
            <w:r w:rsidR="00840D5F">
              <w:rPr>
                <w:rFonts w:ascii="Arial Narrow" w:hAnsi="Arial Narrow"/>
                <w:color w:val="000000"/>
                <w:sz w:val="20"/>
              </w:rPr>
              <w:t>Milan Boháček</w:t>
            </w:r>
            <w:r>
              <w:rPr>
                <w:rFonts w:ascii="Arial Narrow" w:hAnsi="Arial Narrow"/>
                <w:color w:val="000000"/>
                <w:sz w:val="20"/>
              </w:rPr>
              <w:t xml:space="preserve"> </w:t>
            </w:r>
          </w:p>
          <w:p w14:paraId="54EC7C6C" w14:textId="77777777" w:rsidR="00F9078C" w:rsidRDefault="00840D5F" w:rsidP="009619AA">
            <w:pPr>
              <w:keepNext/>
              <w:spacing w:before="60" w:after="60"/>
              <w:rPr>
                <w:rFonts w:ascii="Arial Narrow" w:hAnsi="Arial Narrow"/>
                <w:color w:val="000000"/>
                <w:sz w:val="20"/>
              </w:rPr>
            </w:pPr>
            <w:r>
              <w:rPr>
                <w:rFonts w:ascii="Arial Narrow" w:hAnsi="Arial Narrow"/>
                <w:color w:val="000000"/>
                <w:sz w:val="20"/>
              </w:rPr>
              <w:t>místo</w:t>
            </w:r>
            <w:r w:rsidR="00943D47">
              <w:rPr>
                <w:rFonts w:ascii="Arial Narrow" w:hAnsi="Arial Narrow"/>
                <w:color w:val="000000"/>
                <w:sz w:val="20"/>
              </w:rPr>
              <w:t>p</w:t>
            </w:r>
            <w:r w:rsidR="00F9078C">
              <w:rPr>
                <w:rFonts w:ascii="Arial Narrow" w:hAnsi="Arial Narrow"/>
                <w:color w:val="000000"/>
                <w:sz w:val="20"/>
              </w:rPr>
              <w:t>ředseda představenstva</w:t>
            </w:r>
          </w:p>
          <w:p w14:paraId="0F6E1514" w14:textId="77777777" w:rsidR="00F9078C" w:rsidRDefault="00F9078C" w:rsidP="009619AA">
            <w:pPr>
              <w:keepNext/>
              <w:spacing w:before="60" w:after="60"/>
              <w:rPr>
                <w:rFonts w:ascii="Arial Narrow" w:hAnsi="Arial Narrow"/>
                <w:color w:val="000000"/>
                <w:sz w:val="20"/>
              </w:rPr>
            </w:pPr>
          </w:p>
          <w:p w14:paraId="0D2B4B94" w14:textId="77777777" w:rsidR="00F9078C" w:rsidRDefault="00F9078C" w:rsidP="009619AA">
            <w:pPr>
              <w:keepNext/>
              <w:spacing w:before="60" w:after="60"/>
              <w:rPr>
                <w:rFonts w:ascii="Arial Narrow" w:hAnsi="Arial Narrow"/>
                <w:color w:val="000000"/>
                <w:sz w:val="20"/>
              </w:rPr>
            </w:pPr>
          </w:p>
          <w:p w14:paraId="50FF1FCB" w14:textId="77777777" w:rsidR="00307200" w:rsidRPr="00A31014" w:rsidRDefault="00307200" w:rsidP="009619AA">
            <w:pPr>
              <w:keepNext/>
              <w:spacing w:before="60" w:after="60"/>
              <w:rPr>
                <w:rFonts w:ascii="Arial Narrow" w:hAnsi="Arial Narrow"/>
                <w:color w:val="000000"/>
                <w:sz w:val="20"/>
              </w:rPr>
            </w:pPr>
          </w:p>
        </w:tc>
        <w:tc>
          <w:tcPr>
            <w:tcW w:w="284" w:type="dxa"/>
          </w:tcPr>
          <w:p w14:paraId="66737CF8" w14:textId="77777777" w:rsidR="002220B6" w:rsidRPr="00A31014" w:rsidRDefault="002220B6" w:rsidP="009619AA">
            <w:pPr>
              <w:keepNext/>
              <w:spacing w:before="60" w:after="60"/>
              <w:rPr>
                <w:rFonts w:ascii="Arial Narrow" w:hAnsi="Arial Narrow"/>
                <w:color w:val="000000"/>
                <w:sz w:val="20"/>
              </w:rPr>
            </w:pPr>
          </w:p>
        </w:tc>
        <w:tc>
          <w:tcPr>
            <w:tcW w:w="4746" w:type="dxa"/>
          </w:tcPr>
          <w:p w14:paraId="778E2835" w14:textId="77777777" w:rsidR="002220B6" w:rsidRDefault="002220B6" w:rsidP="009619AA">
            <w:pPr>
              <w:keepNext/>
              <w:spacing w:before="60" w:after="60"/>
              <w:rPr>
                <w:rFonts w:ascii="Arial Narrow" w:hAnsi="Arial Narrow"/>
                <w:color w:val="000000"/>
                <w:sz w:val="16"/>
                <w:szCs w:val="16"/>
              </w:rPr>
            </w:pPr>
          </w:p>
          <w:p w14:paraId="23A96B99" w14:textId="77777777" w:rsidR="00943D47" w:rsidRPr="00A31014" w:rsidRDefault="00943D47" w:rsidP="009619AA">
            <w:pPr>
              <w:keepNext/>
              <w:spacing w:before="60" w:after="60"/>
              <w:rPr>
                <w:rFonts w:ascii="Arial Narrow" w:hAnsi="Arial Narrow"/>
                <w:color w:val="000000"/>
                <w:sz w:val="16"/>
                <w:szCs w:val="16"/>
              </w:rPr>
            </w:pPr>
          </w:p>
          <w:p w14:paraId="35918740" w14:textId="77777777" w:rsidR="002220B6" w:rsidRPr="00A31014" w:rsidRDefault="002220B6" w:rsidP="009619AA">
            <w:pPr>
              <w:keepNext/>
              <w:spacing w:before="60" w:after="60"/>
              <w:rPr>
                <w:rFonts w:ascii="Arial Narrow" w:hAnsi="Arial Narrow"/>
                <w:color w:val="000000"/>
                <w:sz w:val="20"/>
              </w:rPr>
            </w:pPr>
            <w:r w:rsidRPr="00A31014">
              <w:rPr>
                <w:rFonts w:ascii="Arial Narrow" w:hAnsi="Arial Narrow"/>
                <w:color w:val="000000"/>
                <w:sz w:val="20"/>
              </w:rPr>
              <w:t>……………………………………………………………</w:t>
            </w:r>
          </w:p>
          <w:p w14:paraId="2AFE84B5" w14:textId="77777777" w:rsidR="002220B6" w:rsidRPr="00A31014" w:rsidRDefault="002220B6" w:rsidP="009619AA">
            <w:pPr>
              <w:keepNext/>
              <w:spacing w:before="60" w:after="60"/>
              <w:rPr>
                <w:rFonts w:ascii="Arial Narrow" w:hAnsi="Arial Narrow"/>
                <w:color w:val="000000"/>
                <w:sz w:val="20"/>
              </w:rPr>
            </w:pPr>
          </w:p>
        </w:tc>
      </w:tr>
      <w:tr w:rsidR="002220B6" w:rsidRPr="00A31014" w14:paraId="36A15ED5" w14:textId="77777777">
        <w:tc>
          <w:tcPr>
            <w:tcW w:w="4748" w:type="dxa"/>
          </w:tcPr>
          <w:p w14:paraId="0B0B875D" w14:textId="77777777" w:rsidR="002220B6" w:rsidRPr="00A31014" w:rsidRDefault="002220B6" w:rsidP="009619AA">
            <w:pPr>
              <w:keepNext/>
              <w:spacing w:before="60" w:after="60"/>
              <w:rPr>
                <w:rFonts w:ascii="Arial Narrow" w:hAnsi="Arial Narrow"/>
                <w:color w:val="000000"/>
                <w:sz w:val="16"/>
                <w:szCs w:val="16"/>
              </w:rPr>
            </w:pPr>
          </w:p>
          <w:p w14:paraId="5454A75E" w14:textId="77777777" w:rsidR="002220B6" w:rsidRDefault="002220B6" w:rsidP="009619AA">
            <w:pPr>
              <w:keepNext/>
              <w:spacing w:before="60" w:after="60"/>
              <w:rPr>
                <w:rFonts w:ascii="Arial Narrow" w:hAnsi="Arial Narrow"/>
                <w:color w:val="000000"/>
                <w:sz w:val="20"/>
              </w:rPr>
            </w:pPr>
            <w:r w:rsidRPr="00A31014">
              <w:rPr>
                <w:rFonts w:ascii="Arial Narrow" w:hAnsi="Arial Narrow"/>
                <w:color w:val="000000"/>
                <w:sz w:val="20"/>
              </w:rPr>
              <w:t>……………………………………………………………</w:t>
            </w:r>
          </w:p>
          <w:p w14:paraId="4EA5A969" w14:textId="77777777" w:rsidR="00943D47" w:rsidRDefault="00840D5F" w:rsidP="009619AA">
            <w:pPr>
              <w:keepNext/>
              <w:spacing w:before="60" w:after="60"/>
              <w:rPr>
                <w:rFonts w:ascii="Arial Narrow" w:hAnsi="Arial Narrow"/>
                <w:color w:val="000000"/>
                <w:sz w:val="20"/>
              </w:rPr>
            </w:pPr>
            <w:r>
              <w:rPr>
                <w:rFonts w:ascii="Arial Narrow" w:hAnsi="Arial Narrow"/>
                <w:color w:val="000000"/>
                <w:sz w:val="20"/>
              </w:rPr>
              <w:t>Ing</w:t>
            </w:r>
            <w:r w:rsidR="00D645B3">
              <w:rPr>
                <w:rFonts w:ascii="Arial Narrow" w:hAnsi="Arial Narrow"/>
                <w:color w:val="000000"/>
                <w:sz w:val="20"/>
              </w:rPr>
              <w:t xml:space="preserve">. </w:t>
            </w:r>
            <w:r>
              <w:rPr>
                <w:rFonts w:ascii="Arial Narrow" w:hAnsi="Arial Narrow"/>
                <w:color w:val="000000"/>
                <w:sz w:val="20"/>
              </w:rPr>
              <w:t>Petr Mareš</w:t>
            </w:r>
            <w:r w:rsidR="00D645B3" w:rsidDel="00D645B3">
              <w:rPr>
                <w:rFonts w:ascii="Arial Narrow" w:hAnsi="Arial Narrow"/>
                <w:color w:val="000000"/>
                <w:sz w:val="20"/>
              </w:rPr>
              <w:t xml:space="preserve"> </w:t>
            </w:r>
          </w:p>
          <w:p w14:paraId="446104A6" w14:textId="77777777" w:rsidR="00943D47" w:rsidRPr="00A31014" w:rsidRDefault="00943D47" w:rsidP="009619AA">
            <w:pPr>
              <w:keepNext/>
              <w:spacing w:before="60" w:after="60"/>
              <w:rPr>
                <w:rFonts w:ascii="Arial Narrow" w:hAnsi="Arial Narrow"/>
                <w:color w:val="000000"/>
                <w:sz w:val="20"/>
              </w:rPr>
            </w:pPr>
            <w:r>
              <w:rPr>
                <w:rFonts w:ascii="Arial Narrow" w:hAnsi="Arial Narrow"/>
                <w:color w:val="000000"/>
                <w:sz w:val="20"/>
              </w:rPr>
              <w:t>člen představenstva</w:t>
            </w:r>
          </w:p>
        </w:tc>
        <w:tc>
          <w:tcPr>
            <w:tcW w:w="284" w:type="dxa"/>
          </w:tcPr>
          <w:p w14:paraId="58FC3689" w14:textId="77777777" w:rsidR="002220B6" w:rsidRPr="00A31014" w:rsidRDefault="002220B6" w:rsidP="009619AA">
            <w:pPr>
              <w:keepNext/>
              <w:spacing w:before="60" w:after="60"/>
              <w:rPr>
                <w:rFonts w:ascii="Arial Narrow" w:hAnsi="Arial Narrow"/>
                <w:color w:val="000000"/>
                <w:sz w:val="20"/>
              </w:rPr>
            </w:pPr>
          </w:p>
        </w:tc>
        <w:tc>
          <w:tcPr>
            <w:tcW w:w="4746" w:type="dxa"/>
          </w:tcPr>
          <w:p w14:paraId="5EC504A1" w14:textId="77777777" w:rsidR="002220B6" w:rsidRPr="00A31014" w:rsidRDefault="002220B6" w:rsidP="009619AA">
            <w:pPr>
              <w:keepNext/>
              <w:spacing w:before="60" w:after="60"/>
              <w:rPr>
                <w:rFonts w:ascii="Arial Narrow" w:hAnsi="Arial Narrow"/>
                <w:color w:val="000000"/>
                <w:sz w:val="16"/>
                <w:szCs w:val="16"/>
              </w:rPr>
            </w:pPr>
          </w:p>
          <w:p w14:paraId="474F6CAE" w14:textId="77777777" w:rsidR="002220B6" w:rsidRDefault="002220B6" w:rsidP="009619AA">
            <w:pPr>
              <w:keepNext/>
              <w:spacing w:before="60" w:after="60"/>
              <w:rPr>
                <w:rFonts w:ascii="Arial Narrow" w:hAnsi="Arial Narrow"/>
                <w:color w:val="000000"/>
                <w:sz w:val="20"/>
              </w:rPr>
            </w:pPr>
            <w:r w:rsidRPr="00A31014">
              <w:rPr>
                <w:rFonts w:ascii="Arial Narrow" w:hAnsi="Arial Narrow"/>
                <w:color w:val="000000"/>
                <w:sz w:val="20"/>
              </w:rPr>
              <w:t>……………………………………………………………</w:t>
            </w:r>
          </w:p>
          <w:p w14:paraId="4D092108" w14:textId="77777777" w:rsidR="00943D47" w:rsidRDefault="00943D47" w:rsidP="009619AA">
            <w:pPr>
              <w:keepNext/>
              <w:spacing w:before="60" w:after="60"/>
              <w:rPr>
                <w:rFonts w:ascii="Arial Narrow" w:hAnsi="Arial Narrow"/>
                <w:color w:val="000000"/>
                <w:sz w:val="20"/>
              </w:rPr>
            </w:pPr>
          </w:p>
          <w:p w14:paraId="7245173B" w14:textId="77777777" w:rsidR="00F9078C" w:rsidRDefault="00F9078C" w:rsidP="009619AA">
            <w:pPr>
              <w:keepNext/>
              <w:spacing w:before="60" w:after="60"/>
              <w:rPr>
                <w:rFonts w:ascii="Arial Narrow" w:hAnsi="Arial Narrow"/>
                <w:color w:val="000000"/>
                <w:sz w:val="20"/>
              </w:rPr>
            </w:pPr>
          </w:p>
          <w:p w14:paraId="5F991EC7" w14:textId="77777777" w:rsidR="00F9078C" w:rsidRDefault="00F9078C" w:rsidP="009619AA">
            <w:pPr>
              <w:keepNext/>
              <w:spacing w:before="60" w:after="60"/>
              <w:rPr>
                <w:rFonts w:ascii="Arial Narrow" w:hAnsi="Arial Narrow"/>
                <w:color w:val="000000"/>
                <w:sz w:val="20"/>
              </w:rPr>
            </w:pPr>
          </w:p>
          <w:p w14:paraId="103EAB50" w14:textId="77777777" w:rsidR="00F9078C" w:rsidRDefault="00F9078C" w:rsidP="009619AA">
            <w:pPr>
              <w:keepNext/>
              <w:spacing w:before="60" w:after="60"/>
              <w:rPr>
                <w:rFonts w:ascii="Arial Narrow" w:hAnsi="Arial Narrow"/>
                <w:color w:val="000000"/>
                <w:sz w:val="20"/>
              </w:rPr>
            </w:pPr>
          </w:p>
          <w:p w14:paraId="4F3EC892" w14:textId="77777777" w:rsidR="00F9078C" w:rsidRPr="00A31014" w:rsidRDefault="00F9078C" w:rsidP="009619AA">
            <w:pPr>
              <w:keepNext/>
              <w:spacing w:before="60" w:after="60"/>
              <w:rPr>
                <w:rFonts w:ascii="Arial Narrow" w:hAnsi="Arial Narrow"/>
                <w:color w:val="000000"/>
                <w:sz w:val="20"/>
              </w:rPr>
            </w:pPr>
          </w:p>
        </w:tc>
      </w:tr>
    </w:tbl>
    <w:bookmarkEnd w:id="5"/>
    <w:bookmarkEnd w:id="6"/>
    <w:bookmarkEnd w:id="7"/>
    <w:bookmarkEnd w:id="8"/>
    <w:bookmarkEnd w:id="589"/>
    <w:p w14:paraId="67BFEA64" w14:textId="77777777" w:rsidR="002220B6" w:rsidRPr="00A31014" w:rsidRDefault="00F9078C" w:rsidP="009619AA">
      <w:pPr>
        <w:keepNext/>
        <w:rPr>
          <w:rFonts w:ascii="Arial Narrow" w:hAnsi="Arial Narrow"/>
          <w:color w:val="000000"/>
          <w:sz w:val="2"/>
          <w:szCs w:val="2"/>
        </w:rPr>
      </w:pPr>
      <w:r>
        <w:rPr>
          <w:rFonts w:ascii="Arial Narrow" w:hAnsi="Arial Narrow"/>
          <w:color w:val="000000"/>
          <w:sz w:val="2"/>
          <w:szCs w:val="2"/>
        </w:rPr>
        <w:t>Ing.</w:t>
      </w:r>
    </w:p>
    <w:sectPr w:rsidR="002220B6" w:rsidRPr="00A31014" w:rsidSect="008B260A">
      <w:headerReference w:type="even" r:id="rId19"/>
      <w:headerReference w:type="default" r:id="rId20"/>
      <w:footerReference w:type="even" r:id="rId21"/>
      <w:footerReference w:type="default" r:id="rId22"/>
      <w:headerReference w:type="first" r:id="rId23"/>
      <w:type w:val="continuous"/>
      <w:pgSz w:w="11907" w:h="16840" w:code="9"/>
      <w:pgMar w:top="1701" w:right="851" w:bottom="1531" w:left="1418" w:header="709" w:footer="709" w:gutter="0"/>
      <w:pgBorders w:display="firstPage" w:offsetFrom="page">
        <w:top w:val="dashDotStroked" w:sz="24" w:space="24" w:color="31849B"/>
        <w:left w:val="dashDotStroked" w:sz="24" w:space="24" w:color="31849B"/>
        <w:bottom w:val="dashDotStroked" w:sz="24" w:space="24" w:color="31849B"/>
        <w:right w:val="dashDotStroked" w:sz="24" w:space="24" w:color="31849B"/>
      </w:pgBorders>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371C16" w14:textId="77777777" w:rsidR="00F91A66" w:rsidRDefault="00F91A66">
      <w:r>
        <w:separator/>
      </w:r>
    </w:p>
  </w:endnote>
  <w:endnote w:type="continuationSeparator" w:id="0">
    <w:p w14:paraId="53C77499" w14:textId="77777777" w:rsidR="00F91A66" w:rsidRDefault="00F91A66">
      <w:r>
        <w:continuationSeparator/>
      </w:r>
    </w:p>
  </w:endnote>
  <w:endnote w:type="continuationNotice" w:id="1">
    <w:p w14:paraId="5CCD09EB" w14:textId="77777777" w:rsidR="00F91A66" w:rsidRDefault="00F91A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0D16A8" w14:textId="77777777" w:rsidR="00442362" w:rsidRPr="00FE13C5" w:rsidRDefault="00442362" w:rsidP="00FE13C5">
    <w:pPr>
      <w:pStyle w:val="Zpat"/>
      <w:pBdr>
        <w:top w:val="single" w:sz="4" w:space="1" w:color="auto"/>
      </w:pBdr>
      <w:jc w:val="center"/>
      <w:rPr>
        <w:rFonts w:ascii="Arial Narrow" w:hAnsi="Arial Narrow"/>
        <w:sz w:val="20"/>
      </w:rPr>
    </w:pPr>
    <w:r w:rsidRPr="003A78CA">
      <w:rPr>
        <w:rFonts w:ascii="Arial Narrow" w:hAnsi="Arial Narrow"/>
        <w:sz w:val="20"/>
      </w:rPr>
      <w:t xml:space="preserve">Strana </w:t>
    </w:r>
    <w:r w:rsidRPr="003A78CA">
      <w:rPr>
        <w:rFonts w:ascii="Arial Narrow" w:hAnsi="Arial Narrow"/>
        <w:sz w:val="20"/>
      </w:rPr>
      <w:fldChar w:fldCharType="begin"/>
    </w:r>
    <w:r w:rsidRPr="003A78CA">
      <w:rPr>
        <w:rFonts w:ascii="Arial Narrow" w:hAnsi="Arial Narrow"/>
        <w:sz w:val="20"/>
      </w:rPr>
      <w:instrText xml:space="preserve"> PAGE  \* MERGEFORMAT </w:instrText>
    </w:r>
    <w:r w:rsidRPr="003A78CA">
      <w:rPr>
        <w:rFonts w:ascii="Arial Narrow" w:hAnsi="Arial Narrow"/>
        <w:sz w:val="20"/>
      </w:rPr>
      <w:fldChar w:fldCharType="separate"/>
    </w:r>
    <w:r>
      <w:rPr>
        <w:rFonts w:ascii="Arial Narrow" w:hAnsi="Arial Narrow"/>
        <w:noProof/>
        <w:sz w:val="20"/>
      </w:rPr>
      <w:t>12</w:t>
    </w:r>
    <w:r w:rsidRPr="003A78CA">
      <w:rPr>
        <w:rFonts w:ascii="Arial Narrow" w:hAnsi="Arial Narrow"/>
        <w:sz w:val="20"/>
      </w:rPr>
      <w:fldChar w:fldCharType="end"/>
    </w:r>
    <w:r w:rsidRPr="003A78CA">
      <w:rPr>
        <w:rFonts w:ascii="Arial Narrow" w:hAnsi="Arial Narrow"/>
        <w:sz w:val="20"/>
      </w:rPr>
      <w:t xml:space="preserve"> z </w:t>
    </w:r>
    <w:r>
      <w:rPr>
        <w:rFonts w:ascii="Arial Narrow" w:hAnsi="Arial Narrow"/>
        <w:noProof/>
        <w:sz w:val="20"/>
      </w:rPr>
      <w:fldChar w:fldCharType="begin"/>
    </w:r>
    <w:r>
      <w:rPr>
        <w:rFonts w:ascii="Arial Narrow" w:hAnsi="Arial Narrow"/>
        <w:noProof/>
        <w:sz w:val="20"/>
      </w:rPr>
      <w:instrText xml:space="preserve"> NUMPAGES  \* MERGEFORMAT </w:instrText>
    </w:r>
    <w:r>
      <w:rPr>
        <w:rFonts w:ascii="Arial Narrow" w:hAnsi="Arial Narrow"/>
        <w:noProof/>
        <w:sz w:val="20"/>
      </w:rPr>
      <w:fldChar w:fldCharType="separate"/>
    </w:r>
    <w:r>
      <w:rPr>
        <w:rFonts w:ascii="Arial Narrow" w:hAnsi="Arial Narrow"/>
        <w:noProof/>
        <w:sz w:val="20"/>
      </w:rPr>
      <w:t>1</w:t>
    </w:r>
    <w:r>
      <w:rPr>
        <w:rFonts w:ascii="Arial Narrow" w:hAnsi="Arial Narrow"/>
        <w:noProof/>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54EEEF" w14:textId="26576ACB" w:rsidR="00442362" w:rsidRPr="00FE13C5" w:rsidRDefault="00442362">
    <w:pPr>
      <w:pStyle w:val="Zpat"/>
      <w:pBdr>
        <w:top w:val="single" w:sz="4" w:space="1" w:color="auto"/>
      </w:pBdr>
      <w:jc w:val="center"/>
      <w:rPr>
        <w:rFonts w:ascii="Arial Narrow" w:hAnsi="Arial Narrow"/>
        <w:sz w:val="20"/>
      </w:rPr>
    </w:pPr>
    <w:r w:rsidRPr="00FE13C5">
      <w:rPr>
        <w:rFonts w:ascii="Arial Narrow" w:hAnsi="Arial Narrow"/>
        <w:sz w:val="20"/>
      </w:rPr>
      <w:t xml:space="preserve">Strana </w:t>
    </w:r>
    <w:r w:rsidRPr="00FE13C5">
      <w:rPr>
        <w:rFonts w:ascii="Arial Narrow" w:hAnsi="Arial Narrow"/>
        <w:sz w:val="20"/>
      </w:rPr>
      <w:fldChar w:fldCharType="begin"/>
    </w:r>
    <w:r w:rsidRPr="00FE13C5">
      <w:rPr>
        <w:rFonts w:ascii="Arial Narrow" w:hAnsi="Arial Narrow"/>
        <w:sz w:val="20"/>
      </w:rPr>
      <w:instrText xml:space="preserve"> PAGE  \* MERGEFORMAT </w:instrText>
    </w:r>
    <w:r w:rsidRPr="00FE13C5">
      <w:rPr>
        <w:rFonts w:ascii="Arial Narrow" w:hAnsi="Arial Narrow"/>
        <w:sz w:val="20"/>
      </w:rPr>
      <w:fldChar w:fldCharType="separate"/>
    </w:r>
    <w:r w:rsidR="003C3A93">
      <w:rPr>
        <w:rFonts w:ascii="Arial Narrow" w:hAnsi="Arial Narrow"/>
        <w:noProof/>
        <w:sz w:val="20"/>
      </w:rPr>
      <w:t>14</w:t>
    </w:r>
    <w:r w:rsidRPr="00FE13C5">
      <w:rPr>
        <w:rFonts w:ascii="Arial Narrow" w:hAnsi="Arial Narrow"/>
        <w:sz w:val="20"/>
      </w:rPr>
      <w:fldChar w:fldCharType="end"/>
    </w:r>
    <w:r w:rsidRPr="00FE13C5">
      <w:rPr>
        <w:rFonts w:ascii="Arial Narrow" w:hAnsi="Arial Narrow"/>
        <w:sz w:val="20"/>
      </w:rPr>
      <w:t xml:space="preserve"> z </w:t>
    </w:r>
    <w:r>
      <w:rPr>
        <w:rFonts w:ascii="Arial Narrow" w:hAnsi="Arial Narrow"/>
        <w:noProof/>
        <w:sz w:val="20"/>
      </w:rPr>
      <w:fldChar w:fldCharType="begin"/>
    </w:r>
    <w:r>
      <w:rPr>
        <w:rFonts w:ascii="Arial Narrow" w:hAnsi="Arial Narrow"/>
        <w:noProof/>
        <w:sz w:val="20"/>
      </w:rPr>
      <w:instrText xml:space="preserve"> NUMPAGES  \* MERGEFORMAT </w:instrText>
    </w:r>
    <w:r>
      <w:rPr>
        <w:rFonts w:ascii="Arial Narrow" w:hAnsi="Arial Narrow"/>
        <w:noProof/>
        <w:sz w:val="20"/>
      </w:rPr>
      <w:fldChar w:fldCharType="separate"/>
    </w:r>
    <w:r w:rsidR="003C3A93">
      <w:rPr>
        <w:rFonts w:ascii="Arial Narrow" w:hAnsi="Arial Narrow"/>
        <w:noProof/>
        <w:sz w:val="20"/>
      </w:rPr>
      <w:t>58</w:t>
    </w:r>
    <w:r>
      <w:rPr>
        <w:rFonts w:ascii="Arial Narrow" w:hAnsi="Arial Narrow"/>
        <w:noProof/>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2125DE" w14:textId="77777777" w:rsidR="00F91A66" w:rsidRDefault="00F91A66">
      <w:r>
        <w:separator/>
      </w:r>
    </w:p>
  </w:footnote>
  <w:footnote w:type="continuationSeparator" w:id="0">
    <w:p w14:paraId="1B45B41E" w14:textId="77777777" w:rsidR="00F91A66" w:rsidRDefault="00F91A66">
      <w:r>
        <w:continuationSeparator/>
      </w:r>
    </w:p>
  </w:footnote>
  <w:footnote w:type="continuationNotice" w:id="1">
    <w:p w14:paraId="296D5229" w14:textId="77777777" w:rsidR="00F91A66" w:rsidRDefault="00F91A6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0349" w:type="dxa"/>
      <w:tblInd w:w="-318" w:type="dxa"/>
      <w:tblLayout w:type="fixed"/>
      <w:tblLook w:val="0000" w:firstRow="0" w:lastRow="0" w:firstColumn="0" w:lastColumn="0" w:noHBand="0" w:noVBand="0"/>
    </w:tblPr>
    <w:tblGrid>
      <w:gridCol w:w="2553"/>
      <w:gridCol w:w="5386"/>
      <w:gridCol w:w="2410"/>
    </w:tblGrid>
    <w:tr w:rsidR="00442362" w14:paraId="0D5210FA" w14:textId="77777777" w:rsidTr="00DF235B">
      <w:trPr>
        <w:cantSplit/>
        <w:trHeight w:val="855"/>
      </w:trPr>
      <w:tc>
        <w:tcPr>
          <w:tcW w:w="2553" w:type="dxa"/>
          <w:vMerge w:val="restart"/>
          <w:tcBorders>
            <w:top w:val="single" w:sz="6" w:space="0" w:color="auto"/>
            <w:left w:val="single" w:sz="6" w:space="0" w:color="auto"/>
          </w:tcBorders>
          <w:vAlign w:val="center"/>
        </w:tcPr>
        <w:p w14:paraId="247FF011" w14:textId="77777777" w:rsidR="00442362" w:rsidRPr="00AB18CB" w:rsidRDefault="00442362" w:rsidP="00F369CF">
          <w:pPr>
            <w:keepNext/>
            <w:jc w:val="center"/>
            <w:rPr>
              <w:rFonts w:ascii="Arial" w:hAnsi="Arial" w:cs="Arial"/>
              <w:b/>
              <w:sz w:val="20"/>
            </w:rPr>
          </w:pPr>
          <w:r>
            <w:rPr>
              <w:rFonts w:ascii="Arial" w:hAnsi="Arial" w:cs="Arial"/>
              <w:b/>
              <w:noProof/>
              <w:sz w:val="20"/>
            </w:rPr>
            <w:drawing>
              <wp:inline distT="0" distB="0" distL="0" distR="0" wp14:anchorId="27FE9A57" wp14:editId="6D73B1A0">
                <wp:extent cx="1143000" cy="464820"/>
                <wp:effectExtent l="0" t="0" r="0" b="0"/>
                <wp:docPr id="1"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3000" cy="464820"/>
                        </a:xfrm>
                        <a:prstGeom prst="rect">
                          <a:avLst/>
                        </a:prstGeom>
                        <a:noFill/>
                        <a:ln>
                          <a:noFill/>
                        </a:ln>
                      </pic:spPr>
                    </pic:pic>
                  </a:graphicData>
                </a:graphic>
              </wp:inline>
            </w:drawing>
          </w:r>
        </w:p>
        <w:p w14:paraId="5B29751F" w14:textId="77777777" w:rsidR="00442362" w:rsidRPr="00AB18CB" w:rsidRDefault="00442362" w:rsidP="00F369CF">
          <w:pPr>
            <w:keepNext/>
            <w:jc w:val="center"/>
            <w:rPr>
              <w:rFonts w:ascii="Arial" w:hAnsi="Arial" w:cs="Arial"/>
              <w:b/>
              <w:sz w:val="16"/>
              <w:szCs w:val="16"/>
            </w:rPr>
          </w:pPr>
          <w:r w:rsidRPr="00AB18CB">
            <w:rPr>
              <w:rFonts w:ascii="Arial" w:hAnsi="Arial" w:cs="Arial"/>
              <w:b/>
              <w:sz w:val="16"/>
              <w:szCs w:val="16"/>
            </w:rPr>
            <w:t>Elektrárny Opatovice, a.s.</w:t>
          </w:r>
        </w:p>
      </w:tc>
      <w:tc>
        <w:tcPr>
          <w:tcW w:w="5386" w:type="dxa"/>
          <w:tcBorders>
            <w:top w:val="single" w:sz="6" w:space="0" w:color="auto"/>
            <w:left w:val="single" w:sz="6" w:space="0" w:color="auto"/>
            <w:bottom w:val="single" w:sz="6" w:space="0" w:color="auto"/>
            <w:right w:val="single" w:sz="6" w:space="0" w:color="auto"/>
          </w:tcBorders>
          <w:vAlign w:val="center"/>
        </w:tcPr>
        <w:p w14:paraId="607F01E6" w14:textId="77777777" w:rsidR="00442362" w:rsidRDefault="00442362" w:rsidP="00F369CF">
          <w:pPr>
            <w:pStyle w:val="NormalJustified"/>
            <w:keepNext/>
            <w:keepLines/>
            <w:widowControl/>
            <w:ind w:left="34" w:right="62"/>
            <w:jc w:val="center"/>
          </w:pPr>
          <w:r>
            <w:rPr>
              <w:rFonts w:ascii="Arial Narrow" w:hAnsi="Arial Narrow" w:cs="Arial"/>
              <w:b/>
              <w:caps/>
              <w:sz w:val="20"/>
            </w:rPr>
            <w:t>„</w:t>
          </w:r>
          <w:r w:rsidRPr="0045093B">
            <w:rPr>
              <w:rFonts w:ascii="Arial Narrow" w:hAnsi="Arial Narrow" w:cs="Arial"/>
              <w:b/>
              <w:caps/>
              <w:sz w:val="20"/>
            </w:rPr>
            <w:t>Snížení emisí NO</w:t>
          </w:r>
          <w:r w:rsidRPr="0045093B">
            <w:rPr>
              <w:rFonts w:ascii="Arial Narrow" w:hAnsi="Arial Narrow" w:cs="Arial"/>
              <w:b/>
              <w:caps/>
              <w:sz w:val="20"/>
              <w:vertAlign w:val="subscript"/>
            </w:rPr>
            <w:t>x</w:t>
          </w:r>
          <w:r w:rsidRPr="0045093B">
            <w:rPr>
              <w:rFonts w:ascii="Arial Narrow" w:hAnsi="Arial Narrow" w:cs="Arial"/>
              <w:b/>
              <w:caps/>
              <w:sz w:val="20"/>
            </w:rPr>
            <w:t xml:space="preserve"> a TZL V ELEKTR</w:t>
          </w:r>
          <w:r>
            <w:rPr>
              <w:rFonts w:ascii="Arial Narrow" w:hAnsi="Arial Narrow" w:cs="Arial"/>
              <w:b/>
              <w:caps/>
              <w:sz w:val="20"/>
            </w:rPr>
            <w:t>ÁRNĚ OPATOVICE pro kotle K2, K3,</w:t>
          </w:r>
          <w:r w:rsidRPr="0045093B">
            <w:rPr>
              <w:rFonts w:ascii="Arial Narrow" w:hAnsi="Arial Narrow" w:cs="Arial"/>
              <w:b/>
              <w:caps/>
              <w:sz w:val="20"/>
            </w:rPr>
            <w:t xml:space="preserve"> K5</w:t>
          </w:r>
          <w:r>
            <w:rPr>
              <w:rFonts w:ascii="Arial Narrow" w:hAnsi="Arial Narrow" w:cs="Arial"/>
              <w:b/>
              <w:caps/>
              <w:sz w:val="20"/>
            </w:rPr>
            <w:t xml:space="preserve"> a k6</w:t>
          </w:r>
          <w:r w:rsidRPr="0045093B">
            <w:rPr>
              <w:rFonts w:ascii="Arial Narrow" w:hAnsi="Arial Narrow" w:cs="Arial"/>
              <w:b/>
              <w:caps/>
              <w:sz w:val="20"/>
            </w:rPr>
            <w:t>“ - ČÁST : VÝMĚNA STÁVAJÍCÍCH ELEKTRO-ODLUČOVAČŮ</w:t>
          </w:r>
        </w:p>
      </w:tc>
      <w:tc>
        <w:tcPr>
          <w:tcW w:w="2410" w:type="dxa"/>
          <w:vMerge w:val="restart"/>
          <w:tcBorders>
            <w:top w:val="single" w:sz="6" w:space="0" w:color="auto"/>
            <w:left w:val="single" w:sz="6" w:space="0" w:color="auto"/>
            <w:right w:val="single" w:sz="6" w:space="0" w:color="auto"/>
          </w:tcBorders>
          <w:vAlign w:val="center"/>
        </w:tcPr>
        <w:p w14:paraId="0378B404" w14:textId="77777777" w:rsidR="00442362" w:rsidRDefault="00442362" w:rsidP="00F369CF">
          <w:pPr>
            <w:pStyle w:val="Zhlav"/>
            <w:ind w:left="-250" w:right="-250"/>
            <w:jc w:val="center"/>
            <w:rPr>
              <w:noProof/>
            </w:rPr>
          </w:pPr>
          <w:r>
            <w:rPr>
              <w:noProof/>
            </w:rPr>
            <w:drawing>
              <wp:inline distT="0" distB="0" distL="0" distR="0" wp14:anchorId="0A7245E8" wp14:editId="5CF095A5">
                <wp:extent cx="1097280" cy="320040"/>
                <wp:effectExtent l="0" t="0" r="7620" b="3810"/>
                <wp:docPr id="2"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97280" cy="320040"/>
                        </a:xfrm>
                        <a:prstGeom prst="rect">
                          <a:avLst/>
                        </a:prstGeom>
                        <a:noFill/>
                        <a:ln>
                          <a:noFill/>
                        </a:ln>
                      </pic:spPr>
                    </pic:pic>
                  </a:graphicData>
                </a:graphic>
              </wp:inline>
            </w:drawing>
          </w:r>
        </w:p>
        <w:p w14:paraId="489EC0AA" w14:textId="77777777" w:rsidR="00442362" w:rsidRDefault="00442362" w:rsidP="00F369CF">
          <w:pPr>
            <w:pStyle w:val="Zhlav"/>
            <w:ind w:left="-250" w:right="-250"/>
            <w:jc w:val="center"/>
            <w:rPr>
              <w:rFonts w:ascii="Arial" w:hAnsi="Arial" w:cs="Arial"/>
              <w:b/>
              <w:bCs/>
            </w:rPr>
          </w:pPr>
          <w:r>
            <w:rPr>
              <w:noProof/>
            </w:rPr>
            <w:drawing>
              <wp:inline distT="0" distB="0" distL="0" distR="0" wp14:anchorId="14A9B5E8" wp14:editId="4DB44C63">
                <wp:extent cx="1120140" cy="312420"/>
                <wp:effectExtent l="0" t="0" r="3810" b="0"/>
                <wp:docPr id="6" name="obráze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20140" cy="312420"/>
                        </a:xfrm>
                        <a:prstGeom prst="rect">
                          <a:avLst/>
                        </a:prstGeom>
                        <a:noFill/>
                        <a:ln>
                          <a:noFill/>
                        </a:ln>
                      </pic:spPr>
                    </pic:pic>
                  </a:graphicData>
                </a:graphic>
              </wp:inline>
            </w:drawing>
          </w:r>
        </w:p>
      </w:tc>
    </w:tr>
    <w:tr w:rsidR="00442362" w14:paraId="35DB6BC5" w14:textId="77777777" w:rsidTr="00DF235B">
      <w:trPr>
        <w:cantSplit/>
        <w:trHeight w:val="340"/>
      </w:trPr>
      <w:tc>
        <w:tcPr>
          <w:tcW w:w="2553" w:type="dxa"/>
          <w:vMerge/>
          <w:tcBorders>
            <w:left w:val="single" w:sz="6" w:space="0" w:color="auto"/>
            <w:bottom w:val="single" w:sz="6" w:space="0" w:color="auto"/>
          </w:tcBorders>
          <w:vAlign w:val="center"/>
        </w:tcPr>
        <w:p w14:paraId="20620AC8" w14:textId="77777777" w:rsidR="00442362" w:rsidRPr="00D21301" w:rsidRDefault="00442362" w:rsidP="00F369CF">
          <w:pPr>
            <w:pStyle w:val="Zhlav"/>
            <w:ind w:left="-250" w:right="-250"/>
            <w:jc w:val="center"/>
            <w:rPr>
              <w:rFonts w:ascii="Arial" w:hAnsi="Arial" w:cs="Arial"/>
              <w:b/>
              <w:bCs/>
              <w:sz w:val="20"/>
            </w:rPr>
          </w:pPr>
        </w:p>
      </w:tc>
      <w:tc>
        <w:tcPr>
          <w:tcW w:w="5386" w:type="dxa"/>
          <w:tcBorders>
            <w:top w:val="single" w:sz="6" w:space="0" w:color="auto"/>
            <w:left w:val="single" w:sz="6" w:space="0" w:color="auto"/>
            <w:bottom w:val="single" w:sz="6" w:space="0" w:color="auto"/>
            <w:right w:val="single" w:sz="6" w:space="0" w:color="auto"/>
          </w:tcBorders>
          <w:shd w:val="clear" w:color="auto" w:fill="auto"/>
          <w:vAlign w:val="center"/>
        </w:tcPr>
        <w:p w14:paraId="6C446AD4" w14:textId="77777777" w:rsidR="00442362" w:rsidRPr="003D41C6" w:rsidRDefault="00442362" w:rsidP="00F369CF">
          <w:pPr>
            <w:pStyle w:val="Zhlav"/>
            <w:ind w:left="176" w:right="204"/>
            <w:jc w:val="center"/>
            <w:rPr>
              <w:rFonts w:ascii="Arial Narrow" w:hAnsi="Arial Narrow" w:cs="Arial"/>
              <w:b/>
              <w:bCs/>
              <w:sz w:val="20"/>
            </w:rPr>
          </w:pPr>
          <w:r w:rsidRPr="003A78CA">
            <w:rPr>
              <w:rFonts w:ascii="Arial Narrow" w:hAnsi="Arial Narrow" w:cs="Arial"/>
              <w:b/>
              <w:bCs/>
              <w:sz w:val="20"/>
            </w:rPr>
            <w:t>NÁVRH OBCHODNÍCH PODMÍNEK / SMLOUVY O DÍLO</w:t>
          </w:r>
        </w:p>
      </w:tc>
      <w:tc>
        <w:tcPr>
          <w:tcW w:w="2410" w:type="dxa"/>
          <w:vMerge/>
          <w:tcBorders>
            <w:left w:val="single" w:sz="6" w:space="0" w:color="auto"/>
            <w:bottom w:val="single" w:sz="6" w:space="0" w:color="auto"/>
            <w:right w:val="single" w:sz="6" w:space="0" w:color="auto"/>
          </w:tcBorders>
        </w:tcPr>
        <w:p w14:paraId="17C32E7F" w14:textId="77777777" w:rsidR="00442362" w:rsidRDefault="00442362" w:rsidP="00F369CF">
          <w:pPr>
            <w:pStyle w:val="Zhlav"/>
            <w:ind w:left="-250" w:right="-250"/>
            <w:jc w:val="center"/>
            <w:rPr>
              <w:rFonts w:ascii="Arial" w:hAnsi="Arial" w:cs="Arial"/>
              <w:b/>
              <w:bCs/>
              <w:sz w:val="20"/>
            </w:rPr>
          </w:pPr>
        </w:p>
      </w:tc>
    </w:tr>
  </w:tbl>
  <w:p w14:paraId="3DC22FCB" w14:textId="77777777" w:rsidR="00442362" w:rsidRPr="00DF235B" w:rsidRDefault="00442362" w:rsidP="00FE13C5">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0065" w:type="dxa"/>
      <w:tblInd w:w="-318" w:type="dxa"/>
      <w:tblLayout w:type="fixed"/>
      <w:tblLook w:val="0000" w:firstRow="0" w:lastRow="0" w:firstColumn="0" w:lastColumn="0" w:noHBand="0" w:noVBand="0"/>
    </w:tblPr>
    <w:tblGrid>
      <w:gridCol w:w="2411"/>
      <w:gridCol w:w="5245"/>
      <w:gridCol w:w="2409"/>
    </w:tblGrid>
    <w:tr w:rsidR="00442362" w14:paraId="11B94249" w14:textId="77777777" w:rsidTr="008E0905">
      <w:trPr>
        <w:cantSplit/>
        <w:trHeight w:val="554"/>
      </w:trPr>
      <w:tc>
        <w:tcPr>
          <w:tcW w:w="2411" w:type="dxa"/>
          <w:vMerge w:val="restart"/>
          <w:tcBorders>
            <w:top w:val="single" w:sz="6" w:space="0" w:color="auto"/>
            <w:left w:val="single" w:sz="6" w:space="0" w:color="auto"/>
          </w:tcBorders>
          <w:vAlign w:val="center"/>
        </w:tcPr>
        <w:p w14:paraId="535FABDA" w14:textId="77777777" w:rsidR="00442362" w:rsidRPr="00AB18CB" w:rsidRDefault="00442362" w:rsidP="00110A97">
          <w:pPr>
            <w:keepNext/>
            <w:jc w:val="center"/>
            <w:rPr>
              <w:rFonts w:ascii="Arial" w:hAnsi="Arial" w:cs="Arial"/>
              <w:b/>
              <w:sz w:val="20"/>
            </w:rPr>
          </w:pPr>
          <w:r>
            <w:rPr>
              <w:b/>
              <w:noProof/>
              <w:spacing w:val="40"/>
              <w:sz w:val="32"/>
              <w:szCs w:val="32"/>
            </w:rPr>
            <w:drawing>
              <wp:inline distT="0" distB="0" distL="0" distR="0" wp14:anchorId="18E35A45" wp14:editId="650AB68C">
                <wp:extent cx="1160228" cy="299923"/>
                <wp:effectExtent l="0" t="0" r="1905" b="5080"/>
                <wp:docPr id="7"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1573" cy="302856"/>
                        </a:xfrm>
                        <a:prstGeom prst="rect">
                          <a:avLst/>
                        </a:prstGeom>
                        <a:noFill/>
                        <a:ln>
                          <a:noFill/>
                        </a:ln>
                      </pic:spPr>
                    </pic:pic>
                  </a:graphicData>
                </a:graphic>
              </wp:inline>
            </w:drawing>
          </w:r>
        </w:p>
        <w:p w14:paraId="18509C18" w14:textId="77777777" w:rsidR="00442362" w:rsidRPr="00AB18CB" w:rsidRDefault="00442362" w:rsidP="0057254F">
          <w:pPr>
            <w:keepNext/>
            <w:spacing w:before="80"/>
            <w:jc w:val="center"/>
            <w:rPr>
              <w:rFonts w:ascii="Arial" w:hAnsi="Arial" w:cs="Arial"/>
              <w:b/>
              <w:sz w:val="16"/>
              <w:szCs w:val="16"/>
            </w:rPr>
          </w:pPr>
          <w:r>
            <w:rPr>
              <w:rFonts w:ascii="Arial" w:hAnsi="Arial" w:cs="Arial"/>
              <w:b/>
              <w:sz w:val="16"/>
              <w:szCs w:val="16"/>
            </w:rPr>
            <w:t>United Energy</w:t>
          </w:r>
          <w:r w:rsidRPr="00AB18CB">
            <w:rPr>
              <w:rFonts w:ascii="Arial" w:hAnsi="Arial" w:cs="Arial"/>
              <w:b/>
              <w:sz w:val="16"/>
              <w:szCs w:val="16"/>
            </w:rPr>
            <w:t>, a.s.</w:t>
          </w:r>
        </w:p>
      </w:tc>
      <w:tc>
        <w:tcPr>
          <w:tcW w:w="5245" w:type="dxa"/>
          <w:tcBorders>
            <w:top w:val="single" w:sz="6" w:space="0" w:color="auto"/>
            <w:left w:val="single" w:sz="6" w:space="0" w:color="auto"/>
            <w:bottom w:val="single" w:sz="6" w:space="0" w:color="auto"/>
            <w:right w:val="single" w:sz="6" w:space="0" w:color="auto"/>
          </w:tcBorders>
          <w:vAlign w:val="center"/>
        </w:tcPr>
        <w:p w14:paraId="67810CA6" w14:textId="5E265992" w:rsidR="00442362" w:rsidRPr="00491BED" w:rsidRDefault="00442362" w:rsidP="00491BED">
          <w:pPr>
            <w:pStyle w:val="Zhlav"/>
            <w:ind w:left="176" w:right="204"/>
            <w:jc w:val="center"/>
            <w:rPr>
              <w:rFonts w:ascii="Arial Narrow" w:hAnsi="Arial Narrow" w:cs="Arial"/>
              <w:b/>
              <w:bCs/>
              <w:caps/>
              <w:sz w:val="20"/>
            </w:rPr>
          </w:pPr>
          <w:r w:rsidRPr="00491BED">
            <w:rPr>
              <w:rFonts w:ascii="Arial Narrow" w:hAnsi="Arial Narrow"/>
              <w:b/>
              <w:iCs/>
              <w:caps/>
              <w:color w:val="000000"/>
              <w:sz w:val="20"/>
            </w:rPr>
            <w:t>Výstavba paroplynového cyklu v</w:t>
          </w:r>
          <w:r>
            <w:rPr>
              <w:rFonts w:ascii="Arial Narrow" w:hAnsi="Arial Narrow"/>
              <w:b/>
              <w:iCs/>
              <w:caps/>
              <w:color w:val="000000"/>
              <w:sz w:val="20"/>
            </w:rPr>
            <w:t> </w:t>
          </w:r>
          <w:r w:rsidRPr="00491BED">
            <w:rPr>
              <w:rFonts w:ascii="Arial Narrow" w:hAnsi="Arial Narrow"/>
              <w:b/>
              <w:iCs/>
              <w:caps/>
              <w:color w:val="000000"/>
              <w:sz w:val="20"/>
            </w:rPr>
            <w:t>Teplárně</w:t>
          </w:r>
          <w:r>
            <w:rPr>
              <w:rFonts w:ascii="Arial Narrow" w:hAnsi="Arial Narrow"/>
              <w:b/>
              <w:iCs/>
              <w:caps/>
              <w:color w:val="000000"/>
              <w:sz w:val="20"/>
            </w:rPr>
            <w:t xml:space="preserve"> </w:t>
          </w:r>
          <w:r w:rsidRPr="00491BED">
            <w:rPr>
              <w:rFonts w:ascii="Arial Narrow" w:hAnsi="Arial Narrow"/>
              <w:b/>
              <w:iCs/>
              <w:caps/>
              <w:color w:val="000000"/>
              <w:sz w:val="20"/>
            </w:rPr>
            <w:t>Komořany</w:t>
          </w:r>
        </w:p>
      </w:tc>
      <w:tc>
        <w:tcPr>
          <w:tcW w:w="2409" w:type="dxa"/>
          <w:vMerge w:val="restart"/>
          <w:tcBorders>
            <w:top w:val="single" w:sz="6" w:space="0" w:color="auto"/>
            <w:left w:val="single" w:sz="6" w:space="0" w:color="auto"/>
            <w:right w:val="single" w:sz="6" w:space="0" w:color="auto"/>
          </w:tcBorders>
          <w:vAlign w:val="center"/>
        </w:tcPr>
        <w:p w14:paraId="5CCF2487" w14:textId="77777777" w:rsidR="00442362" w:rsidRDefault="00442362" w:rsidP="008E0905">
          <w:pPr>
            <w:pStyle w:val="Zhlav"/>
            <w:ind w:left="-250" w:right="-250"/>
            <w:jc w:val="center"/>
            <w:rPr>
              <w:rFonts w:ascii="Arial" w:hAnsi="Arial" w:cs="Arial"/>
              <w:b/>
              <w:bCs/>
            </w:rPr>
          </w:pPr>
        </w:p>
      </w:tc>
    </w:tr>
    <w:tr w:rsidR="00442362" w14:paraId="1C2ECF4C" w14:textId="77777777" w:rsidTr="008E0905">
      <w:trPr>
        <w:cantSplit/>
        <w:trHeight w:val="266"/>
      </w:trPr>
      <w:tc>
        <w:tcPr>
          <w:tcW w:w="2411" w:type="dxa"/>
          <w:vMerge/>
          <w:tcBorders>
            <w:left w:val="single" w:sz="6" w:space="0" w:color="auto"/>
            <w:bottom w:val="single" w:sz="6" w:space="0" w:color="auto"/>
          </w:tcBorders>
          <w:vAlign w:val="center"/>
        </w:tcPr>
        <w:p w14:paraId="0B30ABEF" w14:textId="77777777" w:rsidR="00442362" w:rsidRPr="00D21301" w:rsidRDefault="00442362" w:rsidP="00110A97">
          <w:pPr>
            <w:pStyle w:val="Zhlav"/>
            <w:ind w:left="-250" w:right="-250"/>
            <w:jc w:val="center"/>
            <w:rPr>
              <w:rFonts w:ascii="Arial" w:hAnsi="Arial" w:cs="Arial"/>
              <w:b/>
              <w:bCs/>
              <w:sz w:val="20"/>
            </w:rPr>
          </w:pPr>
        </w:p>
      </w:tc>
      <w:tc>
        <w:tcPr>
          <w:tcW w:w="5245" w:type="dxa"/>
          <w:tcBorders>
            <w:top w:val="single" w:sz="6" w:space="0" w:color="auto"/>
            <w:left w:val="single" w:sz="6" w:space="0" w:color="auto"/>
            <w:bottom w:val="single" w:sz="6" w:space="0" w:color="auto"/>
            <w:right w:val="single" w:sz="6" w:space="0" w:color="auto"/>
          </w:tcBorders>
          <w:shd w:val="clear" w:color="auto" w:fill="auto"/>
          <w:vAlign w:val="center"/>
        </w:tcPr>
        <w:p w14:paraId="6540B941" w14:textId="77777777" w:rsidR="00442362" w:rsidRPr="003D41C6" w:rsidRDefault="00442362" w:rsidP="008E0905">
          <w:pPr>
            <w:pStyle w:val="Zhlav"/>
            <w:ind w:left="176" w:right="204"/>
            <w:jc w:val="center"/>
            <w:rPr>
              <w:rFonts w:ascii="Arial Narrow" w:hAnsi="Arial Narrow" w:cs="Arial"/>
              <w:b/>
              <w:bCs/>
              <w:sz w:val="20"/>
            </w:rPr>
          </w:pPr>
          <w:r>
            <w:rPr>
              <w:rFonts w:ascii="Arial Narrow" w:hAnsi="Arial Narrow" w:cs="Arial"/>
              <w:b/>
              <w:bCs/>
              <w:sz w:val="20"/>
            </w:rPr>
            <w:t>SMLOUVA O DÍLO</w:t>
          </w:r>
        </w:p>
      </w:tc>
      <w:tc>
        <w:tcPr>
          <w:tcW w:w="2409" w:type="dxa"/>
          <w:vMerge/>
          <w:tcBorders>
            <w:left w:val="single" w:sz="6" w:space="0" w:color="auto"/>
            <w:bottom w:val="single" w:sz="6" w:space="0" w:color="auto"/>
            <w:right w:val="single" w:sz="6" w:space="0" w:color="auto"/>
          </w:tcBorders>
        </w:tcPr>
        <w:p w14:paraId="7F0FCCC0" w14:textId="77777777" w:rsidR="00442362" w:rsidRDefault="00442362" w:rsidP="00110A97">
          <w:pPr>
            <w:pStyle w:val="Zhlav"/>
            <w:ind w:left="-250" w:right="-250"/>
            <w:jc w:val="center"/>
            <w:rPr>
              <w:rFonts w:ascii="Arial" w:hAnsi="Arial" w:cs="Arial"/>
              <w:b/>
              <w:bCs/>
              <w:sz w:val="20"/>
            </w:rPr>
          </w:pPr>
        </w:p>
      </w:tc>
    </w:tr>
  </w:tbl>
  <w:p w14:paraId="4AD35FAA" w14:textId="77777777" w:rsidR="00442362" w:rsidRPr="00110A97" w:rsidRDefault="00442362" w:rsidP="00110A97">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6D50E1" w14:textId="77777777" w:rsidR="00442362" w:rsidRDefault="00442362">
    <w:pPr>
      <w:pStyle w:val="Zhlav"/>
      <w:jc w:val="center"/>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B"/>
    <w:multiLevelType w:val="multilevel"/>
    <w:tmpl w:val="564AC844"/>
    <w:lvl w:ilvl="0">
      <w:start w:val="1"/>
      <w:numFmt w:val="decimal"/>
      <w:pStyle w:val="Nadpis1"/>
      <w:lvlText w:val="%1."/>
      <w:lvlJc w:val="left"/>
      <w:pPr>
        <w:tabs>
          <w:tab w:val="num" w:pos="851"/>
        </w:tabs>
        <w:ind w:left="851" w:hanging="851"/>
      </w:pPr>
      <w:rPr>
        <w:rFonts w:hint="default"/>
        <w:b/>
        <w:i w:val="0"/>
        <w:u w:val="none"/>
      </w:rPr>
    </w:lvl>
    <w:lvl w:ilvl="1">
      <w:start w:val="1"/>
      <w:numFmt w:val="decimal"/>
      <w:pStyle w:val="Nadpis2"/>
      <w:lvlText w:val="%1.%2."/>
      <w:lvlJc w:val="left"/>
      <w:pPr>
        <w:tabs>
          <w:tab w:val="num" w:pos="993"/>
        </w:tabs>
        <w:ind w:left="993" w:hanging="851"/>
      </w:pPr>
      <w:rPr>
        <w:rFonts w:ascii="Arial Narrow" w:hAnsi="Arial Narrow" w:hint="default"/>
        <w:b w:val="0"/>
        <w:i w:val="0"/>
        <w:color w:val="auto"/>
        <w:sz w:val="20"/>
        <w:szCs w:val="20"/>
        <w:u w:val="none"/>
      </w:rPr>
    </w:lvl>
    <w:lvl w:ilvl="2">
      <w:numFmt w:val="none"/>
      <w:pStyle w:val="Nadpis3"/>
      <w:lvlText w:val=""/>
      <w:lvlJc w:val="left"/>
      <w:pPr>
        <w:tabs>
          <w:tab w:val="num" w:pos="360"/>
        </w:tabs>
        <w:ind w:left="0" w:firstLine="0"/>
      </w:pPr>
      <w:rPr>
        <w:rFonts w:hint="default"/>
      </w:rPr>
    </w:lvl>
    <w:lvl w:ilvl="3">
      <w:start w:val="1"/>
      <w:numFmt w:val="decimal"/>
      <w:pStyle w:val="Nadpis4"/>
      <w:lvlText w:val="%1.%2%3.%4."/>
      <w:lvlJc w:val="left"/>
      <w:pPr>
        <w:ind w:left="710" w:hanging="568"/>
      </w:pPr>
      <w:rPr>
        <w:rFonts w:hint="default"/>
        <w:b w:val="0"/>
        <w:i w:val="0"/>
        <w:sz w:val="20"/>
        <w:szCs w:val="20"/>
        <w:u w:val="none"/>
      </w:rPr>
    </w:lvl>
    <w:lvl w:ilvl="4">
      <w:start w:val="1"/>
      <w:numFmt w:val="decimal"/>
      <w:pStyle w:val="Nadpis5"/>
      <w:lvlText w:val="%1.%2.%4.%5."/>
      <w:lvlJc w:val="center"/>
      <w:pPr>
        <w:tabs>
          <w:tab w:val="num" w:pos="851"/>
        </w:tabs>
        <w:ind w:left="794" w:hanging="284"/>
      </w:pPr>
      <w:rPr>
        <w:rFonts w:ascii="Arial Narrow" w:hAnsi="Arial Narrow" w:hint="default"/>
        <w:b w:val="0"/>
        <w:i w:val="0"/>
        <w:sz w:val="20"/>
      </w:rPr>
    </w:lvl>
    <w:lvl w:ilvl="5">
      <w:start w:val="1"/>
      <w:numFmt w:val="decimal"/>
      <w:pStyle w:val="Nadpis6"/>
      <w:lvlText w:val=""/>
      <w:lvlJc w:val="left"/>
      <w:pPr>
        <w:tabs>
          <w:tab w:val="num" w:pos="851"/>
        </w:tabs>
        <w:ind w:left="851" w:firstLine="0"/>
      </w:pPr>
      <w:rPr>
        <w:rFonts w:hint="default"/>
      </w:rPr>
    </w:lvl>
    <w:lvl w:ilvl="6">
      <w:start w:val="1"/>
      <w:numFmt w:val="lowerRoman"/>
      <w:pStyle w:val="Nadpis7"/>
      <w:lvlText w:val="(%7)"/>
      <w:lvlJc w:val="left"/>
      <w:pPr>
        <w:tabs>
          <w:tab w:val="num" w:pos="851"/>
        </w:tabs>
        <w:ind w:left="1559" w:hanging="708"/>
      </w:pPr>
      <w:rPr>
        <w:rFonts w:hint="default"/>
      </w:rPr>
    </w:lvl>
    <w:lvl w:ilvl="7">
      <w:start w:val="1"/>
      <w:numFmt w:val="lowerLetter"/>
      <w:pStyle w:val="Nadpis8"/>
      <w:lvlText w:val="(%8)"/>
      <w:lvlJc w:val="left"/>
      <w:pPr>
        <w:tabs>
          <w:tab w:val="num" w:pos="851"/>
        </w:tabs>
        <w:ind w:left="2267" w:hanging="708"/>
      </w:pPr>
      <w:rPr>
        <w:rFonts w:hint="default"/>
      </w:rPr>
    </w:lvl>
    <w:lvl w:ilvl="8">
      <w:start w:val="1"/>
      <w:numFmt w:val="lowerRoman"/>
      <w:pStyle w:val="Nadpis9"/>
      <w:lvlText w:val="(%9)"/>
      <w:lvlJc w:val="left"/>
      <w:pPr>
        <w:tabs>
          <w:tab w:val="num" w:pos="851"/>
        </w:tabs>
        <w:ind w:left="2975" w:hanging="708"/>
      </w:pPr>
      <w:rPr>
        <w:rFonts w:hint="default"/>
      </w:rPr>
    </w:lvl>
  </w:abstractNum>
  <w:abstractNum w:abstractNumId="1" w15:restartNumberingAfterBreak="0">
    <w:nsid w:val="00C540AA"/>
    <w:multiLevelType w:val="hybridMultilevel"/>
    <w:tmpl w:val="DA36C192"/>
    <w:lvl w:ilvl="0" w:tplc="B470AABA">
      <w:start w:val="1"/>
      <w:numFmt w:val="lowerLetter"/>
      <w:lvlText w:val="%1)"/>
      <w:lvlJc w:val="left"/>
      <w:pPr>
        <w:ind w:left="720" w:hanging="360"/>
      </w:pPr>
      <w:rPr>
        <w:rFonts w:cs="Times New Roman"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2744860"/>
    <w:multiLevelType w:val="hybridMultilevel"/>
    <w:tmpl w:val="46E05780"/>
    <w:lvl w:ilvl="0" w:tplc="294808FA">
      <w:start w:val="1"/>
      <w:numFmt w:val="bullet"/>
      <w:lvlText w:val=""/>
      <w:lvlJc w:val="left"/>
      <w:pPr>
        <w:ind w:left="720" w:hanging="360"/>
      </w:pPr>
      <w:rPr>
        <w:rFonts w:ascii="Wingdings" w:hAnsi="Wingdings" w:hint="default"/>
        <w:sz w:val="20"/>
        <w:szCs w:val="2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03980405"/>
    <w:multiLevelType w:val="hybridMultilevel"/>
    <w:tmpl w:val="7EBA3CBE"/>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048BD74E"/>
    <w:multiLevelType w:val="hybridMultilevel"/>
    <w:tmpl w:val="B12094B6"/>
    <w:lvl w:ilvl="0" w:tplc="A00C9E6E">
      <w:start w:val="1"/>
      <w:numFmt w:val="bullet"/>
      <w:lvlText w:val=""/>
      <w:lvlJc w:val="left"/>
      <w:pPr>
        <w:ind w:left="720" w:hanging="360"/>
      </w:pPr>
      <w:rPr>
        <w:rFonts w:ascii="Wingdings" w:hAnsi="Wingdings" w:hint="default"/>
      </w:rPr>
    </w:lvl>
    <w:lvl w:ilvl="1" w:tplc="8C52BDFE">
      <w:start w:val="1"/>
      <w:numFmt w:val="bullet"/>
      <w:lvlText w:val="o"/>
      <w:lvlJc w:val="left"/>
      <w:pPr>
        <w:ind w:left="1440" w:hanging="360"/>
      </w:pPr>
      <w:rPr>
        <w:rFonts w:ascii="Courier New" w:hAnsi="Courier New" w:hint="default"/>
      </w:rPr>
    </w:lvl>
    <w:lvl w:ilvl="2" w:tplc="58729424">
      <w:start w:val="1"/>
      <w:numFmt w:val="bullet"/>
      <w:lvlText w:val=""/>
      <w:lvlJc w:val="left"/>
      <w:pPr>
        <w:ind w:left="2160" w:hanging="360"/>
      </w:pPr>
      <w:rPr>
        <w:rFonts w:ascii="Wingdings" w:hAnsi="Wingdings" w:hint="default"/>
      </w:rPr>
    </w:lvl>
    <w:lvl w:ilvl="3" w:tplc="B67C4936">
      <w:start w:val="1"/>
      <w:numFmt w:val="bullet"/>
      <w:lvlText w:val=""/>
      <w:lvlJc w:val="left"/>
      <w:pPr>
        <w:ind w:left="2880" w:hanging="360"/>
      </w:pPr>
      <w:rPr>
        <w:rFonts w:ascii="Symbol" w:hAnsi="Symbol" w:hint="default"/>
      </w:rPr>
    </w:lvl>
    <w:lvl w:ilvl="4" w:tplc="F58EFAA2">
      <w:start w:val="1"/>
      <w:numFmt w:val="bullet"/>
      <w:lvlText w:val="o"/>
      <w:lvlJc w:val="left"/>
      <w:pPr>
        <w:ind w:left="3600" w:hanging="360"/>
      </w:pPr>
      <w:rPr>
        <w:rFonts w:ascii="Courier New" w:hAnsi="Courier New" w:hint="default"/>
      </w:rPr>
    </w:lvl>
    <w:lvl w:ilvl="5" w:tplc="B7663196">
      <w:start w:val="1"/>
      <w:numFmt w:val="bullet"/>
      <w:lvlText w:val=""/>
      <w:lvlJc w:val="left"/>
      <w:pPr>
        <w:ind w:left="4320" w:hanging="360"/>
      </w:pPr>
      <w:rPr>
        <w:rFonts w:ascii="Wingdings" w:hAnsi="Wingdings" w:hint="default"/>
      </w:rPr>
    </w:lvl>
    <w:lvl w:ilvl="6" w:tplc="CCFA0D38">
      <w:start w:val="1"/>
      <w:numFmt w:val="bullet"/>
      <w:lvlText w:val=""/>
      <w:lvlJc w:val="left"/>
      <w:pPr>
        <w:ind w:left="5040" w:hanging="360"/>
      </w:pPr>
      <w:rPr>
        <w:rFonts w:ascii="Symbol" w:hAnsi="Symbol" w:hint="default"/>
      </w:rPr>
    </w:lvl>
    <w:lvl w:ilvl="7" w:tplc="95A69530">
      <w:start w:val="1"/>
      <w:numFmt w:val="bullet"/>
      <w:lvlText w:val="o"/>
      <w:lvlJc w:val="left"/>
      <w:pPr>
        <w:ind w:left="5760" w:hanging="360"/>
      </w:pPr>
      <w:rPr>
        <w:rFonts w:ascii="Courier New" w:hAnsi="Courier New" w:hint="default"/>
      </w:rPr>
    </w:lvl>
    <w:lvl w:ilvl="8" w:tplc="C570D474">
      <w:start w:val="1"/>
      <w:numFmt w:val="bullet"/>
      <w:lvlText w:val=""/>
      <w:lvlJc w:val="left"/>
      <w:pPr>
        <w:ind w:left="6480" w:hanging="360"/>
      </w:pPr>
      <w:rPr>
        <w:rFonts w:ascii="Wingdings" w:hAnsi="Wingdings" w:hint="default"/>
      </w:rPr>
    </w:lvl>
  </w:abstractNum>
  <w:abstractNum w:abstractNumId="5" w15:restartNumberingAfterBreak="0">
    <w:nsid w:val="063716FB"/>
    <w:multiLevelType w:val="hybridMultilevel"/>
    <w:tmpl w:val="9BF8ECFA"/>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0AC26361"/>
    <w:multiLevelType w:val="hybridMultilevel"/>
    <w:tmpl w:val="C57CA39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0FF67EA4"/>
    <w:multiLevelType w:val="hybridMultilevel"/>
    <w:tmpl w:val="7FA2CE86"/>
    <w:lvl w:ilvl="0" w:tplc="12F25542">
      <w:numFmt w:val="bullet"/>
      <w:lvlText w:val="-"/>
      <w:lvlJc w:val="left"/>
      <w:pPr>
        <w:tabs>
          <w:tab w:val="num" w:pos="927"/>
        </w:tabs>
        <w:ind w:left="927" w:hanging="360"/>
      </w:pPr>
      <w:rPr>
        <w:rFonts w:ascii="Times New Roman" w:eastAsia="Times New Roman" w:hAnsi="Times New Roman" w:cs="Times New Roman" w:hint="default"/>
      </w:rPr>
    </w:lvl>
    <w:lvl w:ilvl="1" w:tplc="CB2499D4">
      <w:numFmt w:val="bullet"/>
      <w:lvlText w:val="-"/>
      <w:lvlJc w:val="left"/>
      <w:pPr>
        <w:tabs>
          <w:tab w:val="num" w:pos="1440"/>
        </w:tabs>
        <w:ind w:left="1440" w:hanging="360"/>
      </w:pPr>
      <w:rPr>
        <w:rFonts w:ascii="Arial" w:eastAsia="Times New Roman" w:hAnsi="Arial" w:cs="Arial"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8E394F"/>
    <w:multiLevelType w:val="hybridMultilevel"/>
    <w:tmpl w:val="64161410"/>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118E39DA"/>
    <w:multiLevelType w:val="multilevel"/>
    <w:tmpl w:val="221E2188"/>
    <w:lvl w:ilvl="0">
      <w:start w:val="3"/>
      <w:numFmt w:val="decimal"/>
      <w:lvlText w:val="%1."/>
      <w:lvlJc w:val="left"/>
      <w:pPr>
        <w:ind w:left="720" w:hanging="360"/>
      </w:pPr>
    </w:lvl>
    <w:lvl w:ilvl="1">
      <w:start w:val="1"/>
      <w:numFmt w:val="lowerLetter"/>
      <w:lvlText w:val="%2)"/>
      <w:lvlJc w:val="left"/>
      <w:pPr>
        <w:ind w:left="1440" w:hanging="360"/>
      </w:pPr>
      <w:rPr>
        <w:rFonts w:ascii="Arial Narrow" w:eastAsia="Times New Roman" w:hAnsi="Arial Narrow" w:cs="Times New Roman"/>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5E81E75"/>
    <w:multiLevelType w:val="hybridMultilevel"/>
    <w:tmpl w:val="30B29B5E"/>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161D10F0"/>
    <w:multiLevelType w:val="hybridMultilevel"/>
    <w:tmpl w:val="D654D72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1E555334"/>
    <w:multiLevelType w:val="hybridMultilevel"/>
    <w:tmpl w:val="55144722"/>
    <w:lvl w:ilvl="0" w:tplc="43523050">
      <w:start w:val="1"/>
      <w:numFmt w:val="lowerLetter"/>
      <w:pStyle w:val="Seznamsodrkami3"/>
      <w:lvlText w:val="%1)"/>
      <w:lvlJc w:val="left"/>
      <w:pPr>
        <w:tabs>
          <w:tab w:val="num" w:pos="720"/>
        </w:tabs>
        <w:ind w:left="720" w:hanging="360"/>
      </w:pPr>
      <w:rPr>
        <w:rFonts w:hint="default"/>
      </w:rPr>
    </w:lvl>
    <w:lvl w:ilvl="1" w:tplc="04050019" w:tentative="1">
      <w:start w:val="1"/>
      <w:numFmt w:val="lowerLetter"/>
      <w:lvlText w:val="%2."/>
      <w:lvlJc w:val="left"/>
      <w:pPr>
        <w:tabs>
          <w:tab w:val="num" w:pos="1560"/>
        </w:tabs>
        <w:ind w:left="1560" w:hanging="360"/>
      </w:pPr>
    </w:lvl>
    <w:lvl w:ilvl="2" w:tplc="0405001B" w:tentative="1">
      <w:start w:val="1"/>
      <w:numFmt w:val="lowerRoman"/>
      <w:lvlText w:val="%3."/>
      <w:lvlJc w:val="right"/>
      <w:pPr>
        <w:tabs>
          <w:tab w:val="num" w:pos="2280"/>
        </w:tabs>
        <w:ind w:left="2280" w:hanging="180"/>
      </w:pPr>
    </w:lvl>
    <w:lvl w:ilvl="3" w:tplc="0405000F" w:tentative="1">
      <w:start w:val="1"/>
      <w:numFmt w:val="decimal"/>
      <w:lvlText w:val="%4."/>
      <w:lvlJc w:val="left"/>
      <w:pPr>
        <w:tabs>
          <w:tab w:val="num" w:pos="3000"/>
        </w:tabs>
        <w:ind w:left="3000" w:hanging="360"/>
      </w:pPr>
    </w:lvl>
    <w:lvl w:ilvl="4" w:tplc="04050019" w:tentative="1">
      <w:start w:val="1"/>
      <w:numFmt w:val="lowerLetter"/>
      <w:lvlText w:val="%5."/>
      <w:lvlJc w:val="left"/>
      <w:pPr>
        <w:tabs>
          <w:tab w:val="num" w:pos="3720"/>
        </w:tabs>
        <w:ind w:left="3720" w:hanging="360"/>
      </w:pPr>
    </w:lvl>
    <w:lvl w:ilvl="5" w:tplc="0405001B" w:tentative="1">
      <w:start w:val="1"/>
      <w:numFmt w:val="lowerRoman"/>
      <w:lvlText w:val="%6."/>
      <w:lvlJc w:val="right"/>
      <w:pPr>
        <w:tabs>
          <w:tab w:val="num" w:pos="4440"/>
        </w:tabs>
        <w:ind w:left="4440" w:hanging="180"/>
      </w:pPr>
    </w:lvl>
    <w:lvl w:ilvl="6" w:tplc="0405000F" w:tentative="1">
      <w:start w:val="1"/>
      <w:numFmt w:val="decimal"/>
      <w:lvlText w:val="%7."/>
      <w:lvlJc w:val="left"/>
      <w:pPr>
        <w:tabs>
          <w:tab w:val="num" w:pos="5160"/>
        </w:tabs>
        <w:ind w:left="5160" w:hanging="360"/>
      </w:pPr>
    </w:lvl>
    <w:lvl w:ilvl="7" w:tplc="04050019" w:tentative="1">
      <w:start w:val="1"/>
      <w:numFmt w:val="lowerLetter"/>
      <w:lvlText w:val="%8."/>
      <w:lvlJc w:val="left"/>
      <w:pPr>
        <w:tabs>
          <w:tab w:val="num" w:pos="5880"/>
        </w:tabs>
        <w:ind w:left="5880" w:hanging="360"/>
      </w:pPr>
    </w:lvl>
    <w:lvl w:ilvl="8" w:tplc="0405001B" w:tentative="1">
      <w:start w:val="1"/>
      <w:numFmt w:val="lowerRoman"/>
      <w:lvlText w:val="%9."/>
      <w:lvlJc w:val="right"/>
      <w:pPr>
        <w:tabs>
          <w:tab w:val="num" w:pos="6600"/>
        </w:tabs>
        <w:ind w:left="6600" w:hanging="180"/>
      </w:pPr>
    </w:lvl>
  </w:abstractNum>
  <w:abstractNum w:abstractNumId="13" w15:restartNumberingAfterBreak="0">
    <w:nsid w:val="207B499B"/>
    <w:multiLevelType w:val="hybridMultilevel"/>
    <w:tmpl w:val="F89410BC"/>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23C72FCE"/>
    <w:multiLevelType w:val="hybridMultilevel"/>
    <w:tmpl w:val="37425888"/>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28690847"/>
    <w:multiLevelType w:val="hybridMultilevel"/>
    <w:tmpl w:val="D1DEAA4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28B57011"/>
    <w:multiLevelType w:val="hybridMultilevel"/>
    <w:tmpl w:val="21FADC44"/>
    <w:lvl w:ilvl="0" w:tplc="04050017">
      <w:start w:val="1"/>
      <w:numFmt w:val="lowerLetter"/>
      <w:lvlText w:val="%1)"/>
      <w:lvlJc w:val="left"/>
      <w:pPr>
        <w:ind w:left="721" w:hanging="360"/>
      </w:pPr>
    </w:lvl>
    <w:lvl w:ilvl="1" w:tplc="04050019" w:tentative="1">
      <w:start w:val="1"/>
      <w:numFmt w:val="lowerLetter"/>
      <w:lvlText w:val="%2."/>
      <w:lvlJc w:val="left"/>
      <w:pPr>
        <w:ind w:left="1441" w:hanging="360"/>
      </w:pPr>
    </w:lvl>
    <w:lvl w:ilvl="2" w:tplc="0405001B" w:tentative="1">
      <w:start w:val="1"/>
      <w:numFmt w:val="lowerRoman"/>
      <w:lvlText w:val="%3."/>
      <w:lvlJc w:val="right"/>
      <w:pPr>
        <w:ind w:left="2161" w:hanging="180"/>
      </w:pPr>
    </w:lvl>
    <w:lvl w:ilvl="3" w:tplc="0405000F" w:tentative="1">
      <w:start w:val="1"/>
      <w:numFmt w:val="decimal"/>
      <w:lvlText w:val="%4."/>
      <w:lvlJc w:val="left"/>
      <w:pPr>
        <w:ind w:left="2881" w:hanging="360"/>
      </w:pPr>
    </w:lvl>
    <w:lvl w:ilvl="4" w:tplc="04050019" w:tentative="1">
      <w:start w:val="1"/>
      <w:numFmt w:val="lowerLetter"/>
      <w:lvlText w:val="%5."/>
      <w:lvlJc w:val="left"/>
      <w:pPr>
        <w:ind w:left="3601" w:hanging="360"/>
      </w:pPr>
    </w:lvl>
    <w:lvl w:ilvl="5" w:tplc="0405001B" w:tentative="1">
      <w:start w:val="1"/>
      <w:numFmt w:val="lowerRoman"/>
      <w:lvlText w:val="%6."/>
      <w:lvlJc w:val="right"/>
      <w:pPr>
        <w:ind w:left="4321" w:hanging="180"/>
      </w:pPr>
    </w:lvl>
    <w:lvl w:ilvl="6" w:tplc="0405000F" w:tentative="1">
      <w:start w:val="1"/>
      <w:numFmt w:val="decimal"/>
      <w:lvlText w:val="%7."/>
      <w:lvlJc w:val="left"/>
      <w:pPr>
        <w:ind w:left="5041" w:hanging="360"/>
      </w:pPr>
    </w:lvl>
    <w:lvl w:ilvl="7" w:tplc="04050019" w:tentative="1">
      <w:start w:val="1"/>
      <w:numFmt w:val="lowerLetter"/>
      <w:lvlText w:val="%8."/>
      <w:lvlJc w:val="left"/>
      <w:pPr>
        <w:ind w:left="5761" w:hanging="360"/>
      </w:pPr>
    </w:lvl>
    <w:lvl w:ilvl="8" w:tplc="0405001B" w:tentative="1">
      <w:start w:val="1"/>
      <w:numFmt w:val="lowerRoman"/>
      <w:lvlText w:val="%9."/>
      <w:lvlJc w:val="right"/>
      <w:pPr>
        <w:ind w:left="6481" w:hanging="180"/>
      </w:pPr>
    </w:lvl>
  </w:abstractNum>
  <w:abstractNum w:abstractNumId="17" w15:restartNumberingAfterBreak="0">
    <w:nsid w:val="2C6431BE"/>
    <w:multiLevelType w:val="hybridMultilevel"/>
    <w:tmpl w:val="F7865C20"/>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2E203423"/>
    <w:multiLevelType w:val="hybridMultilevel"/>
    <w:tmpl w:val="B176A0F4"/>
    <w:lvl w:ilvl="0" w:tplc="12F25542">
      <w:numFmt w:val="bullet"/>
      <w:lvlText w:val="-"/>
      <w:lvlJc w:val="left"/>
      <w:pPr>
        <w:ind w:left="720" w:hanging="360"/>
      </w:pPr>
      <w:rPr>
        <w:rFonts w:ascii="Times New Roman" w:eastAsia="Times New Roman" w:hAnsi="Times New Roman" w:cs="Times New Roman" w:hint="default"/>
      </w:rPr>
    </w:lvl>
    <w:lvl w:ilvl="1" w:tplc="6F7AFE5E">
      <w:start w:val="1"/>
      <w:numFmt w:val="bullet"/>
      <w:lvlText w:val="-"/>
      <w:lvlJc w:val="left"/>
      <w:pPr>
        <w:ind w:left="1440" w:hanging="360"/>
      </w:pPr>
      <w:rPr>
        <w:rFonts w:ascii="Arial" w:hAnsi="Aria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15:restartNumberingAfterBreak="0">
    <w:nsid w:val="334406BD"/>
    <w:multiLevelType w:val="hybridMultilevel"/>
    <w:tmpl w:val="6D62D356"/>
    <w:lvl w:ilvl="0" w:tplc="04050017">
      <w:start w:val="1"/>
      <w:numFmt w:val="lowerLetter"/>
      <w:lvlText w:val="%1)"/>
      <w:lvlJc w:val="left"/>
      <w:pPr>
        <w:ind w:left="720" w:hanging="360"/>
      </w:pPr>
      <w:rPr>
        <w:rFont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33660AC2"/>
    <w:multiLevelType w:val="hybridMultilevel"/>
    <w:tmpl w:val="80E8CF68"/>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38BB2BCD"/>
    <w:multiLevelType w:val="hybridMultilevel"/>
    <w:tmpl w:val="3EFA623C"/>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15:restartNumberingAfterBreak="0">
    <w:nsid w:val="429C0A95"/>
    <w:multiLevelType w:val="hybridMultilevel"/>
    <w:tmpl w:val="36F231B2"/>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15:restartNumberingAfterBreak="0">
    <w:nsid w:val="49CF3F6B"/>
    <w:multiLevelType w:val="hybridMultilevel"/>
    <w:tmpl w:val="63763B6A"/>
    <w:lvl w:ilvl="0" w:tplc="04050005">
      <w:start w:val="1"/>
      <w:numFmt w:val="bullet"/>
      <w:lvlText w:val=""/>
      <w:lvlJc w:val="left"/>
      <w:pPr>
        <w:ind w:left="720" w:hanging="360"/>
      </w:pPr>
      <w:rPr>
        <w:rFonts w:ascii="Wingdings" w:hAnsi="Wingdings" w:hint="default"/>
      </w:rPr>
    </w:lvl>
    <w:lvl w:ilvl="1" w:tplc="CB2499D4">
      <w:numFmt w:val="bullet"/>
      <w:lvlText w:val="-"/>
      <w:lvlJc w:val="left"/>
      <w:pPr>
        <w:ind w:left="1440" w:hanging="360"/>
      </w:pPr>
      <w:rPr>
        <w:rFonts w:ascii="Arial" w:eastAsia="Times New Roman" w:hAnsi="Arial" w:cs="Aria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15:restartNumberingAfterBreak="0">
    <w:nsid w:val="4ECB1120"/>
    <w:multiLevelType w:val="hybridMultilevel"/>
    <w:tmpl w:val="A91064EA"/>
    <w:lvl w:ilvl="0" w:tplc="04050017">
      <w:start w:val="1"/>
      <w:numFmt w:val="lowerLetter"/>
      <w:lvlText w:val="%1)"/>
      <w:lvlJc w:val="left"/>
      <w:pPr>
        <w:ind w:left="721" w:hanging="360"/>
      </w:pPr>
      <w:rPr>
        <w:rFonts w:hint="default"/>
      </w:rPr>
    </w:lvl>
    <w:lvl w:ilvl="1" w:tplc="04050019" w:tentative="1">
      <w:start w:val="1"/>
      <w:numFmt w:val="lowerLetter"/>
      <w:lvlText w:val="%2."/>
      <w:lvlJc w:val="left"/>
      <w:pPr>
        <w:ind w:left="1441" w:hanging="360"/>
      </w:pPr>
    </w:lvl>
    <w:lvl w:ilvl="2" w:tplc="0405001B" w:tentative="1">
      <w:start w:val="1"/>
      <w:numFmt w:val="lowerRoman"/>
      <w:lvlText w:val="%3."/>
      <w:lvlJc w:val="right"/>
      <w:pPr>
        <w:ind w:left="2161" w:hanging="180"/>
      </w:pPr>
    </w:lvl>
    <w:lvl w:ilvl="3" w:tplc="0405000F" w:tentative="1">
      <w:start w:val="1"/>
      <w:numFmt w:val="decimal"/>
      <w:lvlText w:val="%4."/>
      <w:lvlJc w:val="left"/>
      <w:pPr>
        <w:ind w:left="2881" w:hanging="360"/>
      </w:pPr>
    </w:lvl>
    <w:lvl w:ilvl="4" w:tplc="04050019" w:tentative="1">
      <w:start w:val="1"/>
      <w:numFmt w:val="lowerLetter"/>
      <w:lvlText w:val="%5."/>
      <w:lvlJc w:val="left"/>
      <w:pPr>
        <w:ind w:left="3601" w:hanging="360"/>
      </w:pPr>
    </w:lvl>
    <w:lvl w:ilvl="5" w:tplc="0405001B" w:tentative="1">
      <w:start w:val="1"/>
      <w:numFmt w:val="lowerRoman"/>
      <w:lvlText w:val="%6."/>
      <w:lvlJc w:val="right"/>
      <w:pPr>
        <w:ind w:left="4321" w:hanging="180"/>
      </w:pPr>
    </w:lvl>
    <w:lvl w:ilvl="6" w:tplc="0405000F" w:tentative="1">
      <w:start w:val="1"/>
      <w:numFmt w:val="decimal"/>
      <w:lvlText w:val="%7."/>
      <w:lvlJc w:val="left"/>
      <w:pPr>
        <w:ind w:left="5041" w:hanging="360"/>
      </w:pPr>
    </w:lvl>
    <w:lvl w:ilvl="7" w:tplc="04050019" w:tentative="1">
      <w:start w:val="1"/>
      <w:numFmt w:val="lowerLetter"/>
      <w:lvlText w:val="%8."/>
      <w:lvlJc w:val="left"/>
      <w:pPr>
        <w:ind w:left="5761" w:hanging="360"/>
      </w:pPr>
    </w:lvl>
    <w:lvl w:ilvl="8" w:tplc="0405001B" w:tentative="1">
      <w:start w:val="1"/>
      <w:numFmt w:val="lowerRoman"/>
      <w:lvlText w:val="%9."/>
      <w:lvlJc w:val="right"/>
      <w:pPr>
        <w:ind w:left="6481" w:hanging="180"/>
      </w:pPr>
    </w:lvl>
  </w:abstractNum>
  <w:abstractNum w:abstractNumId="25" w15:restartNumberingAfterBreak="0">
    <w:nsid w:val="55AC7275"/>
    <w:multiLevelType w:val="hybridMultilevel"/>
    <w:tmpl w:val="D61C67AC"/>
    <w:lvl w:ilvl="0" w:tplc="04050017">
      <w:start w:val="1"/>
      <w:numFmt w:val="lowerLetter"/>
      <w:lvlText w:val="%1)"/>
      <w:lvlJc w:val="left"/>
      <w:pPr>
        <w:ind w:left="721" w:hanging="360"/>
      </w:pPr>
      <w:rPr>
        <w:rFonts w:hint="default"/>
      </w:rPr>
    </w:lvl>
    <w:lvl w:ilvl="1" w:tplc="04050019" w:tentative="1">
      <w:start w:val="1"/>
      <w:numFmt w:val="lowerLetter"/>
      <w:lvlText w:val="%2."/>
      <w:lvlJc w:val="left"/>
      <w:pPr>
        <w:ind w:left="1441" w:hanging="360"/>
      </w:pPr>
    </w:lvl>
    <w:lvl w:ilvl="2" w:tplc="0405001B" w:tentative="1">
      <w:start w:val="1"/>
      <w:numFmt w:val="lowerRoman"/>
      <w:lvlText w:val="%3."/>
      <w:lvlJc w:val="right"/>
      <w:pPr>
        <w:ind w:left="2161" w:hanging="180"/>
      </w:pPr>
    </w:lvl>
    <w:lvl w:ilvl="3" w:tplc="0405000F" w:tentative="1">
      <w:start w:val="1"/>
      <w:numFmt w:val="decimal"/>
      <w:lvlText w:val="%4."/>
      <w:lvlJc w:val="left"/>
      <w:pPr>
        <w:ind w:left="2881" w:hanging="360"/>
      </w:pPr>
    </w:lvl>
    <w:lvl w:ilvl="4" w:tplc="04050019" w:tentative="1">
      <w:start w:val="1"/>
      <w:numFmt w:val="lowerLetter"/>
      <w:lvlText w:val="%5."/>
      <w:lvlJc w:val="left"/>
      <w:pPr>
        <w:ind w:left="3601" w:hanging="360"/>
      </w:pPr>
    </w:lvl>
    <w:lvl w:ilvl="5" w:tplc="0405001B" w:tentative="1">
      <w:start w:val="1"/>
      <w:numFmt w:val="lowerRoman"/>
      <w:lvlText w:val="%6."/>
      <w:lvlJc w:val="right"/>
      <w:pPr>
        <w:ind w:left="4321" w:hanging="180"/>
      </w:pPr>
    </w:lvl>
    <w:lvl w:ilvl="6" w:tplc="0405000F" w:tentative="1">
      <w:start w:val="1"/>
      <w:numFmt w:val="decimal"/>
      <w:lvlText w:val="%7."/>
      <w:lvlJc w:val="left"/>
      <w:pPr>
        <w:ind w:left="5041" w:hanging="360"/>
      </w:pPr>
    </w:lvl>
    <w:lvl w:ilvl="7" w:tplc="04050019" w:tentative="1">
      <w:start w:val="1"/>
      <w:numFmt w:val="lowerLetter"/>
      <w:lvlText w:val="%8."/>
      <w:lvlJc w:val="left"/>
      <w:pPr>
        <w:ind w:left="5761" w:hanging="360"/>
      </w:pPr>
    </w:lvl>
    <w:lvl w:ilvl="8" w:tplc="0405001B" w:tentative="1">
      <w:start w:val="1"/>
      <w:numFmt w:val="lowerRoman"/>
      <w:lvlText w:val="%9."/>
      <w:lvlJc w:val="right"/>
      <w:pPr>
        <w:ind w:left="6481" w:hanging="180"/>
      </w:pPr>
    </w:lvl>
  </w:abstractNum>
  <w:abstractNum w:abstractNumId="26" w15:restartNumberingAfterBreak="0">
    <w:nsid w:val="56443CA1"/>
    <w:multiLevelType w:val="hybridMultilevel"/>
    <w:tmpl w:val="361E9F74"/>
    <w:lvl w:ilvl="0" w:tplc="04050005">
      <w:start w:val="1"/>
      <w:numFmt w:val="bullet"/>
      <w:lvlText w:val=""/>
      <w:lvlJc w:val="left"/>
      <w:pPr>
        <w:ind w:left="720" w:hanging="360"/>
      </w:pPr>
      <w:rPr>
        <w:rFonts w:ascii="Wingdings" w:hAnsi="Wingdings"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15:restartNumberingAfterBreak="0">
    <w:nsid w:val="5E330BB1"/>
    <w:multiLevelType w:val="multilevel"/>
    <w:tmpl w:val="824048B6"/>
    <w:lvl w:ilvl="0">
      <w:start w:val="1"/>
      <w:numFmt w:val="bullet"/>
      <w:lvlText w:val=""/>
      <w:lvlJc w:val="left"/>
      <w:pPr>
        <w:tabs>
          <w:tab w:val="num" w:pos="720"/>
        </w:tabs>
        <w:ind w:left="720" w:hanging="36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63532232"/>
    <w:multiLevelType w:val="hybridMultilevel"/>
    <w:tmpl w:val="23141092"/>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9" w15:restartNumberingAfterBreak="0">
    <w:nsid w:val="65A77A45"/>
    <w:multiLevelType w:val="hybridMultilevel"/>
    <w:tmpl w:val="DF181B2E"/>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0" w15:restartNumberingAfterBreak="0">
    <w:nsid w:val="68AF4E33"/>
    <w:multiLevelType w:val="hybridMultilevel"/>
    <w:tmpl w:val="21E8167E"/>
    <w:lvl w:ilvl="0" w:tplc="CB2499D4">
      <w:numFmt w:val="bullet"/>
      <w:lvlText w:val="-"/>
      <w:lvlJc w:val="left"/>
      <w:pPr>
        <w:ind w:left="720" w:hanging="360"/>
      </w:pPr>
      <w:rPr>
        <w:rFonts w:ascii="Arial" w:eastAsia="Times New Roman" w:hAnsi="Arial" w:cs="Arial" w:hint="default"/>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AE7641D"/>
    <w:multiLevelType w:val="hybridMultilevel"/>
    <w:tmpl w:val="EDD2403C"/>
    <w:lvl w:ilvl="0" w:tplc="04050017">
      <w:start w:val="1"/>
      <w:numFmt w:val="lowerLetter"/>
      <w:lvlText w:val="%1)"/>
      <w:lvlJc w:val="left"/>
      <w:pPr>
        <w:ind w:left="721" w:hanging="360"/>
      </w:pPr>
    </w:lvl>
    <w:lvl w:ilvl="1" w:tplc="04050019" w:tentative="1">
      <w:start w:val="1"/>
      <w:numFmt w:val="lowerLetter"/>
      <w:lvlText w:val="%2."/>
      <w:lvlJc w:val="left"/>
      <w:pPr>
        <w:ind w:left="1441" w:hanging="360"/>
      </w:pPr>
    </w:lvl>
    <w:lvl w:ilvl="2" w:tplc="0405001B" w:tentative="1">
      <w:start w:val="1"/>
      <w:numFmt w:val="lowerRoman"/>
      <w:lvlText w:val="%3."/>
      <w:lvlJc w:val="right"/>
      <w:pPr>
        <w:ind w:left="2161" w:hanging="180"/>
      </w:pPr>
    </w:lvl>
    <w:lvl w:ilvl="3" w:tplc="0405000F" w:tentative="1">
      <w:start w:val="1"/>
      <w:numFmt w:val="decimal"/>
      <w:lvlText w:val="%4."/>
      <w:lvlJc w:val="left"/>
      <w:pPr>
        <w:ind w:left="2881" w:hanging="360"/>
      </w:pPr>
    </w:lvl>
    <w:lvl w:ilvl="4" w:tplc="04050019" w:tentative="1">
      <w:start w:val="1"/>
      <w:numFmt w:val="lowerLetter"/>
      <w:lvlText w:val="%5."/>
      <w:lvlJc w:val="left"/>
      <w:pPr>
        <w:ind w:left="3601" w:hanging="360"/>
      </w:pPr>
    </w:lvl>
    <w:lvl w:ilvl="5" w:tplc="0405001B" w:tentative="1">
      <w:start w:val="1"/>
      <w:numFmt w:val="lowerRoman"/>
      <w:lvlText w:val="%6."/>
      <w:lvlJc w:val="right"/>
      <w:pPr>
        <w:ind w:left="4321" w:hanging="180"/>
      </w:pPr>
    </w:lvl>
    <w:lvl w:ilvl="6" w:tplc="0405000F" w:tentative="1">
      <w:start w:val="1"/>
      <w:numFmt w:val="decimal"/>
      <w:lvlText w:val="%7."/>
      <w:lvlJc w:val="left"/>
      <w:pPr>
        <w:ind w:left="5041" w:hanging="360"/>
      </w:pPr>
    </w:lvl>
    <w:lvl w:ilvl="7" w:tplc="04050019" w:tentative="1">
      <w:start w:val="1"/>
      <w:numFmt w:val="lowerLetter"/>
      <w:lvlText w:val="%8."/>
      <w:lvlJc w:val="left"/>
      <w:pPr>
        <w:ind w:left="5761" w:hanging="360"/>
      </w:pPr>
    </w:lvl>
    <w:lvl w:ilvl="8" w:tplc="0405001B" w:tentative="1">
      <w:start w:val="1"/>
      <w:numFmt w:val="lowerRoman"/>
      <w:lvlText w:val="%9."/>
      <w:lvlJc w:val="right"/>
      <w:pPr>
        <w:ind w:left="6481" w:hanging="180"/>
      </w:pPr>
    </w:lvl>
  </w:abstractNum>
  <w:abstractNum w:abstractNumId="32" w15:restartNumberingAfterBreak="0">
    <w:nsid w:val="6C375618"/>
    <w:multiLevelType w:val="hybridMultilevel"/>
    <w:tmpl w:val="3982C398"/>
    <w:lvl w:ilvl="0" w:tplc="04050017">
      <w:start w:val="1"/>
      <w:numFmt w:val="lowerLetter"/>
      <w:lvlText w:val="%1)"/>
      <w:lvlJc w:val="left"/>
      <w:pPr>
        <w:ind w:left="721" w:hanging="360"/>
      </w:pPr>
      <w:rPr>
        <w:rFonts w:hint="default"/>
      </w:rPr>
    </w:lvl>
    <w:lvl w:ilvl="1" w:tplc="04050019" w:tentative="1">
      <w:start w:val="1"/>
      <w:numFmt w:val="lowerLetter"/>
      <w:lvlText w:val="%2."/>
      <w:lvlJc w:val="left"/>
      <w:pPr>
        <w:ind w:left="1441" w:hanging="360"/>
      </w:pPr>
    </w:lvl>
    <w:lvl w:ilvl="2" w:tplc="0405001B" w:tentative="1">
      <w:start w:val="1"/>
      <w:numFmt w:val="lowerRoman"/>
      <w:lvlText w:val="%3."/>
      <w:lvlJc w:val="right"/>
      <w:pPr>
        <w:ind w:left="2161" w:hanging="180"/>
      </w:pPr>
    </w:lvl>
    <w:lvl w:ilvl="3" w:tplc="0405000F" w:tentative="1">
      <w:start w:val="1"/>
      <w:numFmt w:val="decimal"/>
      <w:lvlText w:val="%4."/>
      <w:lvlJc w:val="left"/>
      <w:pPr>
        <w:ind w:left="2881" w:hanging="360"/>
      </w:pPr>
    </w:lvl>
    <w:lvl w:ilvl="4" w:tplc="04050019" w:tentative="1">
      <w:start w:val="1"/>
      <w:numFmt w:val="lowerLetter"/>
      <w:lvlText w:val="%5."/>
      <w:lvlJc w:val="left"/>
      <w:pPr>
        <w:ind w:left="3601" w:hanging="360"/>
      </w:pPr>
    </w:lvl>
    <w:lvl w:ilvl="5" w:tplc="0405001B" w:tentative="1">
      <w:start w:val="1"/>
      <w:numFmt w:val="lowerRoman"/>
      <w:lvlText w:val="%6."/>
      <w:lvlJc w:val="right"/>
      <w:pPr>
        <w:ind w:left="4321" w:hanging="180"/>
      </w:pPr>
    </w:lvl>
    <w:lvl w:ilvl="6" w:tplc="0405000F" w:tentative="1">
      <w:start w:val="1"/>
      <w:numFmt w:val="decimal"/>
      <w:lvlText w:val="%7."/>
      <w:lvlJc w:val="left"/>
      <w:pPr>
        <w:ind w:left="5041" w:hanging="360"/>
      </w:pPr>
    </w:lvl>
    <w:lvl w:ilvl="7" w:tplc="04050019" w:tentative="1">
      <w:start w:val="1"/>
      <w:numFmt w:val="lowerLetter"/>
      <w:lvlText w:val="%8."/>
      <w:lvlJc w:val="left"/>
      <w:pPr>
        <w:ind w:left="5761" w:hanging="360"/>
      </w:pPr>
    </w:lvl>
    <w:lvl w:ilvl="8" w:tplc="0405001B" w:tentative="1">
      <w:start w:val="1"/>
      <w:numFmt w:val="lowerRoman"/>
      <w:lvlText w:val="%9."/>
      <w:lvlJc w:val="right"/>
      <w:pPr>
        <w:ind w:left="6481" w:hanging="180"/>
      </w:pPr>
    </w:lvl>
  </w:abstractNum>
  <w:abstractNum w:abstractNumId="33" w15:restartNumberingAfterBreak="0">
    <w:nsid w:val="6DB9EF1C"/>
    <w:multiLevelType w:val="hybridMultilevel"/>
    <w:tmpl w:val="5E7C1F88"/>
    <w:lvl w:ilvl="0" w:tplc="FD22B22C">
      <w:start w:val="1"/>
      <w:numFmt w:val="bullet"/>
      <w:lvlText w:val=""/>
      <w:lvlJc w:val="left"/>
      <w:pPr>
        <w:ind w:left="720" w:hanging="360"/>
      </w:pPr>
      <w:rPr>
        <w:rFonts w:ascii="Wingdings" w:hAnsi="Wingdings" w:hint="default"/>
      </w:rPr>
    </w:lvl>
    <w:lvl w:ilvl="1" w:tplc="BA84D7BA">
      <w:start w:val="1"/>
      <w:numFmt w:val="bullet"/>
      <w:lvlText w:val="o"/>
      <w:lvlJc w:val="left"/>
      <w:pPr>
        <w:ind w:left="1440" w:hanging="360"/>
      </w:pPr>
      <w:rPr>
        <w:rFonts w:ascii="Courier New" w:hAnsi="Courier New" w:hint="default"/>
      </w:rPr>
    </w:lvl>
    <w:lvl w:ilvl="2" w:tplc="860046DA">
      <w:start w:val="1"/>
      <w:numFmt w:val="bullet"/>
      <w:lvlText w:val=""/>
      <w:lvlJc w:val="left"/>
      <w:pPr>
        <w:ind w:left="2160" w:hanging="360"/>
      </w:pPr>
      <w:rPr>
        <w:rFonts w:ascii="Wingdings" w:hAnsi="Wingdings" w:hint="default"/>
      </w:rPr>
    </w:lvl>
    <w:lvl w:ilvl="3" w:tplc="A172FCFC">
      <w:start w:val="1"/>
      <w:numFmt w:val="bullet"/>
      <w:lvlText w:val=""/>
      <w:lvlJc w:val="left"/>
      <w:pPr>
        <w:ind w:left="2880" w:hanging="360"/>
      </w:pPr>
      <w:rPr>
        <w:rFonts w:ascii="Symbol" w:hAnsi="Symbol" w:hint="default"/>
      </w:rPr>
    </w:lvl>
    <w:lvl w:ilvl="4" w:tplc="095A00AA">
      <w:start w:val="1"/>
      <w:numFmt w:val="bullet"/>
      <w:lvlText w:val="o"/>
      <w:lvlJc w:val="left"/>
      <w:pPr>
        <w:ind w:left="3600" w:hanging="360"/>
      </w:pPr>
      <w:rPr>
        <w:rFonts w:ascii="Courier New" w:hAnsi="Courier New" w:hint="default"/>
      </w:rPr>
    </w:lvl>
    <w:lvl w:ilvl="5" w:tplc="D316B460">
      <w:start w:val="1"/>
      <w:numFmt w:val="bullet"/>
      <w:lvlText w:val=""/>
      <w:lvlJc w:val="left"/>
      <w:pPr>
        <w:ind w:left="4320" w:hanging="360"/>
      </w:pPr>
      <w:rPr>
        <w:rFonts w:ascii="Wingdings" w:hAnsi="Wingdings" w:hint="default"/>
      </w:rPr>
    </w:lvl>
    <w:lvl w:ilvl="6" w:tplc="7716ED3C">
      <w:start w:val="1"/>
      <w:numFmt w:val="bullet"/>
      <w:lvlText w:val=""/>
      <w:lvlJc w:val="left"/>
      <w:pPr>
        <w:ind w:left="5040" w:hanging="360"/>
      </w:pPr>
      <w:rPr>
        <w:rFonts w:ascii="Symbol" w:hAnsi="Symbol" w:hint="default"/>
      </w:rPr>
    </w:lvl>
    <w:lvl w:ilvl="7" w:tplc="C77C9E16">
      <w:start w:val="1"/>
      <w:numFmt w:val="bullet"/>
      <w:lvlText w:val="o"/>
      <w:lvlJc w:val="left"/>
      <w:pPr>
        <w:ind w:left="5760" w:hanging="360"/>
      </w:pPr>
      <w:rPr>
        <w:rFonts w:ascii="Courier New" w:hAnsi="Courier New" w:hint="default"/>
      </w:rPr>
    </w:lvl>
    <w:lvl w:ilvl="8" w:tplc="3B8E0CAA">
      <w:start w:val="1"/>
      <w:numFmt w:val="bullet"/>
      <w:lvlText w:val=""/>
      <w:lvlJc w:val="left"/>
      <w:pPr>
        <w:ind w:left="6480" w:hanging="360"/>
      </w:pPr>
      <w:rPr>
        <w:rFonts w:ascii="Wingdings" w:hAnsi="Wingdings" w:hint="default"/>
      </w:rPr>
    </w:lvl>
  </w:abstractNum>
  <w:abstractNum w:abstractNumId="34" w15:restartNumberingAfterBreak="0">
    <w:nsid w:val="75883EF3"/>
    <w:multiLevelType w:val="multilevel"/>
    <w:tmpl w:val="BF2C95D4"/>
    <w:lvl w:ilvl="0">
      <w:start w:val="1"/>
      <w:numFmt w:val="decimal"/>
      <w:pStyle w:val="cislo"/>
      <w:lvlText w:val="%1."/>
      <w:lvlJc w:val="left"/>
      <w:pPr>
        <w:tabs>
          <w:tab w:val="num" w:pos="680"/>
        </w:tabs>
        <w:ind w:left="680" w:hanging="680"/>
      </w:pPr>
      <w:rPr>
        <w:b w:val="0"/>
        <w:i w:val="0"/>
        <w:u w:val="none"/>
      </w:rPr>
    </w:lvl>
    <w:lvl w:ilvl="1">
      <w:start w:val="1"/>
      <w:numFmt w:val="decimal"/>
      <w:lvlText w:val="%1.%2."/>
      <w:lvlJc w:val="left"/>
      <w:pPr>
        <w:tabs>
          <w:tab w:val="num" w:pos="680"/>
        </w:tabs>
        <w:ind w:left="680" w:hanging="680"/>
      </w:pPr>
      <w:rPr>
        <w:b w:val="0"/>
        <w:i w:val="0"/>
        <w:u w:val="none"/>
      </w:rPr>
    </w:lvl>
    <w:lvl w:ilvl="2">
      <w:start w:val="1"/>
      <w:numFmt w:val="decimal"/>
      <w:lvlText w:val="%1.%2.%3."/>
      <w:lvlJc w:val="left"/>
      <w:pPr>
        <w:tabs>
          <w:tab w:val="num" w:pos="680"/>
        </w:tabs>
        <w:ind w:left="680" w:hanging="680"/>
      </w:pPr>
      <w:rPr>
        <w:b w:val="0"/>
        <w:i w:val="0"/>
        <w:u w:val="none"/>
      </w:rPr>
    </w:lvl>
    <w:lvl w:ilvl="3">
      <w:start w:val="1"/>
      <w:numFmt w:val="decimal"/>
      <w:lvlText w:val="%1.%2.%3.%4."/>
      <w:lvlJc w:val="left"/>
      <w:pPr>
        <w:tabs>
          <w:tab w:val="num" w:pos="1276"/>
        </w:tabs>
        <w:ind w:left="1276" w:hanging="1276"/>
      </w:pPr>
      <w:rPr>
        <w:b w:val="0"/>
        <w:i w:val="0"/>
        <w:u w:val="none"/>
      </w:rPr>
    </w:lvl>
    <w:lvl w:ilvl="4">
      <w:start w:val="1"/>
      <w:numFmt w:val="none"/>
      <w:lvlText w:val=""/>
      <w:lvlJc w:val="left"/>
      <w:pPr>
        <w:tabs>
          <w:tab w:val="num" w:pos="360"/>
        </w:tabs>
        <w:ind w:left="0" w:firstLine="0"/>
      </w:pPr>
      <w:rPr>
        <w:rFonts w:ascii="Symbol" w:hAnsi="Symbol" w:hint="default"/>
      </w:rPr>
    </w:lvl>
    <w:lvl w:ilvl="5">
      <w:start w:val="1"/>
      <w:numFmt w:val="none"/>
      <w:lvlText w:val=""/>
      <w:lvlJc w:val="left"/>
      <w:pPr>
        <w:tabs>
          <w:tab w:val="num" w:pos="0"/>
        </w:tabs>
        <w:ind w:left="0" w:firstLine="0"/>
      </w:pPr>
      <w:rPr>
        <w:rFonts w:ascii="Symbol" w:hAnsi="Symbol" w:hint="default"/>
      </w:rPr>
    </w:lvl>
    <w:lvl w:ilvl="6">
      <w:start w:val="1"/>
      <w:numFmt w:val="lowerRoman"/>
      <w:lvlText w:val="(%7)"/>
      <w:lvlJc w:val="left"/>
      <w:pPr>
        <w:tabs>
          <w:tab w:val="num" w:pos="0"/>
        </w:tabs>
        <w:ind w:left="708" w:hanging="708"/>
      </w:pPr>
    </w:lvl>
    <w:lvl w:ilvl="7">
      <w:start w:val="1"/>
      <w:numFmt w:val="lowerLetter"/>
      <w:lvlText w:val="(%8)"/>
      <w:lvlJc w:val="left"/>
      <w:pPr>
        <w:tabs>
          <w:tab w:val="num" w:pos="0"/>
        </w:tabs>
        <w:ind w:left="1416" w:hanging="708"/>
      </w:pPr>
    </w:lvl>
    <w:lvl w:ilvl="8">
      <w:start w:val="1"/>
      <w:numFmt w:val="lowerRoman"/>
      <w:lvlText w:val="(%9)"/>
      <w:lvlJc w:val="left"/>
      <w:pPr>
        <w:tabs>
          <w:tab w:val="num" w:pos="0"/>
        </w:tabs>
        <w:ind w:left="2124" w:hanging="708"/>
      </w:pPr>
    </w:lvl>
  </w:abstractNum>
  <w:abstractNum w:abstractNumId="35" w15:restartNumberingAfterBreak="0">
    <w:nsid w:val="7601670E"/>
    <w:multiLevelType w:val="hybridMultilevel"/>
    <w:tmpl w:val="B094A378"/>
    <w:lvl w:ilvl="0" w:tplc="04050017">
      <w:start w:val="1"/>
      <w:numFmt w:val="lowerLetter"/>
      <w:lvlText w:val="%1)"/>
      <w:lvlJc w:val="left"/>
      <w:pPr>
        <w:ind w:left="721" w:hanging="360"/>
      </w:pPr>
    </w:lvl>
    <w:lvl w:ilvl="1" w:tplc="04050019" w:tentative="1">
      <w:start w:val="1"/>
      <w:numFmt w:val="lowerLetter"/>
      <w:lvlText w:val="%2."/>
      <w:lvlJc w:val="left"/>
      <w:pPr>
        <w:ind w:left="1441" w:hanging="360"/>
      </w:pPr>
    </w:lvl>
    <w:lvl w:ilvl="2" w:tplc="0405001B" w:tentative="1">
      <w:start w:val="1"/>
      <w:numFmt w:val="lowerRoman"/>
      <w:lvlText w:val="%3."/>
      <w:lvlJc w:val="right"/>
      <w:pPr>
        <w:ind w:left="2161" w:hanging="180"/>
      </w:pPr>
    </w:lvl>
    <w:lvl w:ilvl="3" w:tplc="0405000F" w:tentative="1">
      <w:start w:val="1"/>
      <w:numFmt w:val="decimal"/>
      <w:lvlText w:val="%4."/>
      <w:lvlJc w:val="left"/>
      <w:pPr>
        <w:ind w:left="2881" w:hanging="360"/>
      </w:pPr>
    </w:lvl>
    <w:lvl w:ilvl="4" w:tplc="04050019" w:tentative="1">
      <w:start w:val="1"/>
      <w:numFmt w:val="lowerLetter"/>
      <w:lvlText w:val="%5."/>
      <w:lvlJc w:val="left"/>
      <w:pPr>
        <w:ind w:left="3601" w:hanging="360"/>
      </w:pPr>
    </w:lvl>
    <w:lvl w:ilvl="5" w:tplc="0405001B" w:tentative="1">
      <w:start w:val="1"/>
      <w:numFmt w:val="lowerRoman"/>
      <w:lvlText w:val="%6."/>
      <w:lvlJc w:val="right"/>
      <w:pPr>
        <w:ind w:left="4321" w:hanging="180"/>
      </w:pPr>
    </w:lvl>
    <w:lvl w:ilvl="6" w:tplc="0405000F" w:tentative="1">
      <w:start w:val="1"/>
      <w:numFmt w:val="decimal"/>
      <w:lvlText w:val="%7."/>
      <w:lvlJc w:val="left"/>
      <w:pPr>
        <w:ind w:left="5041" w:hanging="360"/>
      </w:pPr>
    </w:lvl>
    <w:lvl w:ilvl="7" w:tplc="04050019" w:tentative="1">
      <w:start w:val="1"/>
      <w:numFmt w:val="lowerLetter"/>
      <w:lvlText w:val="%8."/>
      <w:lvlJc w:val="left"/>
      <w:pPr>
        <w:ind w:left="5761" w:hanging="360"/>
      </w:pPr>
    </w:lvl>
    <w:lvl w:ilvl="8" w:tplc="0405001B" w:tentative="1">
      <w:start w:val="1"/>
      <w:numFmt w:val="lowerRoman"/>
      <w:lvlText w:val="%9."/>
      <w:lvlJc w:val="right"/>
      <w:pPr>
        <w:ind w:left="6481" w:hanging="180"/>
      </w:pPr>
    </w:lvl>
  </w:abstractNum>
  <w:abstractNum w:abstractNumId="36" w15:restartNumberingAfterBreak="0">
    <w:nsid w:val="780242BD"/>
    <w:multiLevelType w:val="hybridMultilevel"/>
    <w:tmpl w:val="0714E4C6"/>
    <w:lvl w:ilvl="0" w:tplc="BF20D29E">
      <w:numFmt w:val="bullet"/>
      <w:lvlText w:val="-"/>
      <w:lvlJc w:val="left"/>
      <w:pPr>
        <w:ind w:left="1924" w:hanging="360"/>
      </w:pPr>
      <w:rPr>
        <w:rFonts w:ascii="Segoe UI" w:eastAsia="Times New Roman" w:hAnsi="Segoe UI" w:cs="Segoe UI" w:hint="default"/>
      </w:rPr>
    </w:lvl>
    <w:lvl w:ilvl="1" w:tplc="04050003" w:tentative="1">
      <w:start w:val="1"/>
      <w:numFmt w:val="bullet"/>
      <w:lvlText w:val="o"/>
      <w:lvlJc w:val="left"/>
      <w:pPr>
        <w:ind w:left="2644" w:hanging="360"/>
      </w:pPr>
      <w:rPr>
        <w:rFonts w:ascii="Courier New" w:hAnsi="Courier New" w:cs="Courier New" w:hint="default"/>
      </w:rPr>
    </w:lvl>
    <w:lvl w:ilvl="2" w:tplc="04050005" w:tentative="1">
      <w:start w:val="1"/>
      <w:numFmt w:val="bullet"/>
      <w:lvlText w:val=""/>
      <w:lvlJc w:val="left"/>
      <w:pPr>
        <w:ind w:left="3364" w:hanging="360"/>
      </w:pPr>
      <w:rPr>
        <w:rFonts w:ascii="Wingdings" w:hAnsi="Wingdings" w:hint="default"/>
      </w:rPr>
    </w:lvl>
    <w:lvl w:ilvl="3" w:tplc="04050001" w:tentative="1">
      <w:start w:val="1"/>
      <w:numFmt w:val="bullet"/>
      <w:lvlText w:val=""/>
      <w:lvlJc w:val="left"/>
      <w:pPr>
        <w:ind w:left="4084" w:hanging="360"/>
      </w:pPr>
      <w:rPr>
        <w:rFonts w:ascii="Symbol" w:hAnsi="Symbol" w:hint="default"/>
      </w:rPr>
    </w:lvl>
    <w:lvl w:ilvl="4" w:tplc="04050003" w:tentative="1">
      <w:start w:val="1"/>
      <w:numFmt w:val="bullet"/>
      <w:lvlText w:val="o"/>
      <w:lvlJc w:val="left"/>
      <w:pPr>
        <w:ind w:left="4804" w:hanging="360"/>
      </w:pPr>
      <w:rPr>
        <w:rFonts w:ascii="Courier New" w:hAnsi="Courier New" w:cs="Courier New" w:hint="default"/>
      </w:rPr>
    </w:lvl>
    <w:lvl w:ilvl="5" w:tplc="04050005" w:tentative="1">
      <w:start w:val="1"/>
      <w:numFmt w:val="bullet"/>
      <w:lvlText w:val=""/>
      <w:lvlJc w:val="left"/>
      <w:pPr>
        <w:ind w:left="5524" w:hanging="360"/>
      </w:pPr>
      <w:rPr>
        <w:rFonts w:ascii="Wingdings" w:hAnsi="Wingdings" w:hint="default"/>
      </w:rPr>
    </w:lvl>
    <w:lvl w:ilvl="6" w:tplc="04050001" w:tentative="1">
      <w:start w:val="1"/>
      <w:numFmt w:val="bullet"/>
      <w:lvlText w:val=""/>
      <w:lvlJc w:val="left"/>
      <w:pPr>
        <w:ind w:left="6244" w:hanging="360"/>
      </w:pPr>
      <w:rPr>
        <w:rFonts w:ascii="Symbol" w:hAnsi="Symbol" w:hint="default"/>
      </w:rPr>
    </w:lvl>
    <w:lvl w:ilvl="7" w:tplc="04050003" w:tentative="1">
      <w:start w:val="1"/>
      <w:numFmt w:val="bullet"/>
      <w:lvlText w:val="o"/>
      <w:lvlJc w:val="left"/>
      <w:pPr>
        <w:ind w:left="6964" w:hanging="360"/>
      </w:pPr>
      <w:rPr>
        <w:rFonts w:ascii="Courier New" w:hAnsi="Courier New" w:cs="Courier New" w:hint="default"/>
      </w:rPr>
    </w:lvl>
    <w:lvl w:ilvl="8" w:tplc="04050005" w:tentative="1">
      <w:start w:val="1"/>
      <w:numFmt w:val="bullet"/>
      <w:lvlText w:val=""/>
      <w:lvlJc w:val="left"/>
      <w:pPr>
        <w:ind w:left="7684" w:hanging="360"/>
      </w:pPr>
      <w:rPr>
        <w:rFonts w:ascii="Wingdings" w:hAnsi="Wingdings" w:hint="default"/>
      </w:rPr>
    </w:lvl>
  </w:abstractNum>
  <w:abstractNum w:abstractNumId="37" w15:restartNumberingAfterBreak="0">
    <w:nsid w:val="78E54243"/>
    <w:multiLevelType w:val="hybridMultilevel"/>
    <w:tmpl w:val="03285B7A"/>
    <w:lvl w:ilvl="0" w:tplc="04050017">
      <w:start w:val="1"/>
      <w:numFmt w:val="lowerLetter"/>
      <w:lvlText w:val="%1)"/>
      <w:lvlJc w:val="left"/>
      <w:pPr>
        <w:ind w:left="721" w:hanging="360"/>
      </w:pPr>
      <w:rPr>
        <w:rFonts w:hint="default"/>
      </w:rPr>
    </w:lvl>
    <w:lvl w:ilvl="1" w:tplc="04050019" w:tentative="1">
      <w:start w:val="1"/>
      <w:numFmt w:val="lowerLetter"/>
      <w:lvlText w:val="%2."/>
      <w:lvlJc w:val="left"/>
      <w:pPr>
        <w:ind w:left="1441" w:hanging="360"/>
      </w:pPr>
    </w:lvl>
    <w:lvl w:ilvl="2" w:tplc="0405001B" w:tentative="1">
      <w:start w:val="1"/>
      <w:numFmt w:val="lowerRoman"/>
      <w:lvlText w:val="%3."/>
      <w:lvlJc w:val="right"/>
      <w:pPr>
        <w:ind w:left="2161" w:hanging="180"/>
      </w:pPr>
    </w:lvl>
    <w:lvl w:ilvl="3" w:tplc="0405000F" w:tentative="1">
      <w:start w:val="1"/>
      <w:numFmt w:val="decimal"/>
      <w:lvlText w:val="%4."/>
      <w:lvlJc w:val="left"/>
      <w:pPr>
        <w:ind w:left="2881" w:hanging="360"/>
      </w:pPr>
    </w:lvl>
    <w:lvl w:ilvl="4" w:tplc="04050019" w:tentative="1">
      <w:start w:val="1"/>
      <w:numFmt w:val="lowerLetter"/>
      <w:lvlText w:val="%5."/>
      <w:lvlJc w:val="left"/>
      <w:pPr>
        <w:ind w:left="3601" w:hanging="360"/>
      </w:pPr>
    </w:lvl>
    <w:lvl w:ilvl="5" w:tplc="0405001B" w:tentative="1">
      <w:start w:val="1"/>
      <w:numFmt w:val="lowerRoman"/>
      <w:lvlText w:val="%6."/>
      <w:lvlJc w:val="right"/>
      <w:pPr>
        <w:ind w:left="4321" w:hanging="180"/>
      </w:pPr>
    </w:lvl>
    <w:lvl w:ilvl="6" w:tplc="0405000F" w:tentative="1">
      <w:start w:val="1"/>
      <w:numFmt w:val="decimal"/>
      <w:lvlText w:val="%7."/>
      <w:lvlJc w:val="left"/>
      <w:pPr>
        <w:ind w:left="5041" w:hanging="360"/>
      </w:pPr>
    </w:lvl>
    <w:lvl w:ilvl="7" w:tplc="04050019" w:tentative="1">
      <w:start w:val="1"/>
      <w:numFmt w:val="lowerLetter"/>
      <w:lvlText w:val="%8."/>
      <w:lvlJc w:val="left"/>
      <w:pPr>
        <w:ind w:left="5761" w:hanging="360"/>
      </w:pPr>
    </w:lvl>
    <w:lvl w:ilvl="8" w:tplc="0405001B" w:tentative="1">
      <w:start w:val="1"/>
      <w:numFmt w:val="lowerRoman"/>
      <w:lvlText w:val="%9."/>
      <w:lvlJc w:val="right"/>
      <w:pPr>
        <w:ind w:left="6481" w:hanging="180"/>
      </w:pPr>
    </w:lvl>
  </w:abstractNum>
  <w:abstractNum w:abstractNumId="38" w15:restartNumberingAfterBreak="0">
    <w:nsid w:val="7D9D0487"/>
    <w:multiLevelType w:val="hybridMultilevel"/>
    <w:tmpl w:val="4A088398"/>
    <w:lvl w:ilvl="0" w:tplc="C3181CD8">
      <w:start w:val="1"/>
      <w:numFmt w:val="bullet"/>
      <w:lvlText w:val=""/>
      <w:lvlJc w:val="left"/>
      <w:pPr>
        <w:ind w:left="720" w:hanging="360"/>
      </w:pPr>
      <w:rPr>
        <w:rFonts w:ascii="Wingdings" w:hAnsi="Wingdings" w:hint="default"/>
      </w:rPr>
    </w:lvl>
    <w:lvl w:ilvl="1" w:tplc="05B8CB52">
      <w:start w:val="1"/>
      <w:numFmt w:val="bullet"/>
      <w:lvlText w:val="o"/>
      <w:lvlJc w:val="left"/>
      <w:pPr>
        <w:ind w:left="1440" w:hanging="360"/>
      </w:pPr>
      <w:rPr>
        <w:rFonts w:ascii="Courier New" w:hAnsi="Courier New" w:hint="default"/>
      </w:rPr>
    </w:lvl>
    <w:lvl w:ilvl="2" w:tplc="891CA27A">
      <w:start w:val="1"/>
      <w:numFmt w:val="bullet"/>
      <w:lvlText w:val=""/>
      <w:lvlJc w:val="left"/>
      <w:pPr>
        <w:ind w:left="2160" w:hanging="360"/>
      </w:pPr>
      <w:rPr>
        <w:rFonts w:ascii="Wingdings" w:hAnsi="Wingdings" w:hint="default"/>
      </w:rPr>
    </w:lvl>
    <w:lvl w:ilvl="3" w:tplc="AD9E3486">
      <w:start w:val="1"/>
      <w:numFmt w:val="bullet"/>
      <w:lvlText w:val=""/>
      <w:lvlJc w:val="left"/>
      <w:pPr>
        <w:ind w:left="2880" w:hanging="360"/>
      </w:pPr>
      <w:rPr>
        <w:rFonts w:ascii="Symbol" w:hAnsi="Symbol" w:hint="default"/>
      </w:rPr>
    </w:lvl>
    <w:lvl w:ilvl="4" w:tplc="6CD6BD70">
      <w:start w:val="1"/>
      <w:numFmt w:val="bullet"/>
      <w:lvlText w:val="o"/>
      <w:lvlJc w:val="left"/>
      <w:pPr>
        <w:ind w:left="3600" w:hanging="360"/>
      </w:pPr>
      <w:rPr>
        <w:rFonts w:ascii="Courier New" w:hAnsi="Courier New" w:hint="default"/>
      </w:rPr>
    </w:lvl>
    <w:lvl w:ilvl="5" w:tplc="103A020C">
      <w:start w:val="1"/>
      <w:numFmt w:val="bullet"/>
      <w:lvlText w:val=""/>
      <w:lvlJc w:val="left"/>
      <w:pPr>
        <w:ind w:left="4320" w:hanging="360"/>
      </w:pPr>
      <w:rPr>
        <w:rFonts w:ascii="Wingdings" w:hAnsi="Wingdings" w:hint="default"/>
      </w:rPr>
    </w:lvl>
    <w:lvl w:ilvl="6" w:tplc="CBA861F2">
      <w:start w:val="1"/>
      <w:numFmt w:val="bullet"/>
      <w:lvlText w:val=""/>
      <w:lvlJc w:val="left"/>
      <w:pPr>
        <w:ind w:left="5040" w:hanging="360"/>
      </w:pPr>
      <w:rPr>
        <w:rFonts w:ascii="Symbol" w:hAnsi="Symbol" w:hint="default"/>
      </w:rPr>
    </w:lvl>
    <w:lvl w:ilvl="7" w:tplc="16400B72">
      <w:start w:val="1"/>
      <w:numFmt w:val="bullet"/>
      <w:lvlText w:val="o"/>
      <w:lvlJc w:val="left"/>
      <w:pPr>
        <w:ind w:left="5760" w:hanging="360"/>
      </w:pPr>
      <w:rPr>
        <w:rFonts w:ascii="Courier New" w:hAnsi="Courier New" w:hint="default"/>
      </w:rPr>
    </w:lvl>
    <w:lvl w:ilvl="8" w:tplc="9A2630A8">
      <w:start w:val="1"/>
      <w:numFmt w:val="bullet"/>
      <w:lvlText w:val=""/>
      <w:lvlJc w:val="left"/>
      <w:pPr>
        <w:ind w:left="6480" w:hanging="360"/>
      </w:pPr>
      <w:rPr>
        <w:rFonts w:ascii="Wingdings" w:hAnsi="Wingdings" w:hint="default"/>
      </w:rPr>
    </w:lvl>
  </w:abstractNum>
  <w:abstractNum w:abstractNumId="39" w15:restartNumberingAfterBreak="0">
    <w:nsid w:val="7F732BA5"/>
    <w:multiLevelType w:val="hybridMultilevel"/>
    <w:tmpl w:val="7126439E"/>
    <w:lvl w:ilvl="0" w:tplc="5DA4E2CE">
      <w:start w:val="1"/>
      <w:numFmt w:val="bullet"/>
      <w:lvlText w:val=""/>
      <w:lvlJc w:val="left"/>
      <w:pPr>
        <w:ind w:left="502" w:hanging="360"/>
      </w:pPr>
      <w:rPr>
        <w:rFonts w:ascii="Wingdings" w:hAnsi="Wingdings" w:hint="default"/>
        <w:strike w:val="0"/>
      </w:rPr>
    </w:lvl>
    <w:lvl w:ilvl="1" w:tplc="6F7AFE5E">
      <w:start w:val="1"/>
      <w:numFmt w:val="bullet"/>
      <w:lvlText w:val="-"/>
      <w:lvlJc w:val="left"/>
      <w:pPr>
        <w:ind w:left="1440" w:hanging="360"/>
      </w:pPr>
      <w:rPr>
        <w:rFonts w:ascii="Arial" w:hAnsi="Aria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1502810894">
    <w:abstractNumId w:val="38"/>
  </w:num>
  <w:num w:numId="2" w16cid:durableId="380792912">
    <w:abstractNumId w:val="4"/>
  </w:num>
  <w:num w:numId="3" w16cid:durableId="441270326">
    <w:abstractNumId w:val="33"/>
  </w:num>
  <w:num w:numId="4" w16cid:durableId="1588493778">
    <w:abstractNumId w:val="0"/>
  </w:num>
  <w:num w:numId="5" w16cid:durableId="2051226368">
    <w:abstractNumId w:val="12"/>
  </w:num>
  <w:num w:numId="6" w16cid:durableId="217716058">
    <w:abstractNumId w:val="34"/>
  </w:num>
  <w:num w:numId="7" w16cid:durableId="356930303">
    <w:abstractNumId w:val="14"/>
  </w:num>
  <w:num w:numId="8" w16cid:durableId="520972217">
    <w:abstractNumId w:val="10"/>
  </w:num>
  <w:num w:numId="9" w16cid:durableId="2109956887">
    <w:abstractNumId w:val="39"/>
  </w:num>
  <w:num w:numId="10" w16cid:durableId="1546402950">
    <w:abstractNumId w:val="23"/>
  </w:num>
  <w:num w:numId="11" w16cid:durableId="1863782851">
    <w:abstractNumId w:val="29"/>
  </w:num>
  <w:num w:numId="12" w16cid:durableId="273679874">
    <w:abstractNumId w:val="2"/>
  </w:num>
  <w:num w:numId="13" w16cid:durableId="1125470497">
    <w:abstractNumId w:val="7"/>
  </w:num>
  <w:num w:numId="14" w16cid:durableId="771172641">
    <w:abstractNumId w:val="19"/>
  </w:num>
  <w:num w:numId="15" w16cid:durableId="337663582">
    <w:abstractNumId w:val="3"/>
  </w:num>
  <w:num w:numId="16" w16cid:durableId="223637669">
    <w:abstractNumId w:val="13"/>
  </w:num>
  <w:num w:numId="17" w16cid:durableId="1170608480">
    <w:abstractNumId w:val="5"/>
  </w:num>
  <w:num w:numId="18" w16cid:durableId="790591505">
    <w:abstractNumId w:val="18"/>
  </w:num>
  <w:num w:numId="19" w16cid:durableId="557858899">
    <w:abstractNumId w:val="21"/>
  </w:num>
  <w:num w:numId="20" w16cid:durableId="852886165">
    <w:abstractNumId w:val="26"/>
  </w:num>
  <w:num w:numId="21" w16cid:durableId="1149977855">
    <w:abstractNumId w:val="22"/>
  </w:num>
  <w:num w:numId="22" w16cid:durableId="539904255">
    <w:abstractNumId w:val="36"/>
  </w:num>
  <w:num w:numId="23" w16cid:durableId="1434934169">
    <w:abstractNumId w:val="18"/>
  </w:num>
  <w:num w:numId="24" w16cid:durableId="1755197391">
    <w:abstractNumId w:val="27"/>
  </w:num>
  <w:num w:numId="25" w16cid:durableId="468985744">
    <w:abstractNumId w:val="30"/>
  </w:num>
  <w:num w:numId="26" w16cid:durableId="415058428">
    <w:abstractNumId w:val="28"/>
  </w:num>
  <w:num w:numId="27" w16cid:durableId="2140758599">
    <w:abstractNumId w:val="1"/>
  </w:num>
  <w:num w:numId="28" w16cid:durableId="802235897">
    <w:abstractNumId w:val="15"/>
  </w:num>
  <w:num w:numId="29" w16cid:durableId="1609963704">
    <w:abstractNumId w:val="0"/>
  </w:num>
  <w:num w:numId="30" w16cid:durableId="12534356">
    <w:abstractNumId w:val="0"/>
    <w:lvlOverride w:ilvl="0">
      <w:startOverride w:val="4"/>
    </w:lvlOverride>
    <w:lvlOverride w:ilvl="1">
      <w:startOverride w:val="2"/>
    </w:lvlOverride>
    <w:lvlOverride w:ilvl="2">
      <w:startOverride w:val="1"/>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93163856">
    <w:abstractNumId w:val="0"/>
    <w:lvlOverride w:ilvl="0">
      <w:startOverride w:val="4"/>
    </w:lvlOverride>
    <w:lvlOverride w:ilvl="1">
      <w:startOverride w:val="2"/>
    </w:lvlOverride>
    <w:lvlOverride w:ilvl="2">
      <w:startOverride w:val="3"/>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58425553">
    <w:abstractNumId w:val="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896866382">
    <w:abstractNumId w:val="0"/>
  </w:num>
  <w:num w:numId="34" w16cid:durableId="1712804582">
    <w:abstractNumId w:val="0"/>
  </w:num>
  <w:num w:numId="35" w16cid:durableId="465784367">
    <w:abstractNumId w:val="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288193998">
    <w:abstractNumId w:val="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91749343">
    <w:abstractNumId w:val="0"/>
  </w:num>
  <w:num w:numId="38" w16cid:durableId="342586168">
    <w:abstractNumId w:val="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70199663">
    <w:abstractNumId w:val="0"/>
  </w:num>
  <w:num w:numId="40" w16cid:durableId="1277906161">
    <w:abstractNumId w:val="8"/>
  </w:num>
  <w:num w:numId="41" w16cid:durableId="807934623">
    <w:abstractNumId w:val="35"/>
  </w:num>
  <w:num w:numId="42" w16cid:durableId="1711802989">
    <w:abstractNumId w:val="16"/>
  </w:num>
  <w:num w:numId="43" w16cid:durableId="764501754">
    <w:abstractNumId w:val="31"/>
  </w:num>
  <w:num w:numId="44" w16cid:durableId="2006009946">
    <w:abstractNumId w:val="9"/>
  </w:num>
  <w:num w:numId="45" w16cid:durableId="1164975567">
    <w:abstractNumId w:val="25"/>
  </w:num>
  <w:num w:numId="46" w16cid:durableId="1354303567">
    <w:abstractNumId w:val="32"/>
  </w:num>
  <w:num w:numId="47" w16cid:durableId="45763708">
    <w:abstractNumId w:val="37"/>
  </w:num>
  <w:num w:numId="48" w16cid:durableId="1052002894">
    <w:abstractNumId w:val="24"/>
  </w:num>
  <w:num w:numId="49" w16cid:durableId="1744984520">
    <w:abstractNumId w:val="11"/>
  </w:num>
  <w:num w:numId="50" w16cid:durableId="1692338567">
    <w:abstractNumId w:val="20"/>
  </w:num>
  <w:num w:numId="51" w16cid:durableId="222180207">
    <w:abstractNumId w:val="6"/>
  </w:num>
  <w:num w:numId="52" w16cid:durableId="155149059">
    <w:abstractNumId w:val="17"/>
  </w:num>
  <w:num w:numId="53" w16cid:durableId="704982091">
    <w:abstractNumId w:val="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282154700">
    <w:abstractNumId w:val="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trackRevisions/>
  <w:defaultTabStop w:val="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0B6"/>
    <w:rsid w:val="00000001"/>
    <w:rsid w:val="00000107"/>
    <w:rsid w:val="00001B9D"/>
    <w:rsid w:val="000023A8"/>
    <w:rsid w:val="000048C5"/>
    <w:rsid w:val="00004FD2"/>
    <w:rsid w:val="000053FC"/>
    <w:rsid w:val="00005DA1"/>
    <w:rsid w:val="0000657A"/>
    <w:rsid w:val="000070C6"/>
    <w:rsid w:val="00007C47"/>
    <w:rsid w:val="0001064A"/>
    <w:rsid w:val="00010ABB"/>
    <w:rsid w:val="00010ED9"/>
    <w:rsid w:val="00011000"/>
    <w:rsid w:val="000120A0"/>
    <w:rsid w:val="00012443"/>
    <w:rsid w:val="00013B5B"/>
    <w:rsid w:val="000143EA"/>
    <w:rsid w:val="00015B08"/>
    <w:rsid w:val="00015C8F"/>
    <w:rsid w:val="00017102"/>
    <w:rsid w:val="00017489"/>
    <w:rsid w:val="0001763F"/>
    <w:rsid w:val="000205E5"/>
    <w:rsid w:val="00020904"/>
    <w:rsid w:val="00020E2A"/>
    <w:rsid w:val="00023020"/>
    <w:rsid w:val="00023527"/>
    <w:rsid w:val="00023E11"/>
    <w:rsid w:val="00024FA8"/>
    <w:rsid w:val="000252E1"/>
    <w:rsid w:val="00025F33"/>
    <w:rsid w:val="00026537"/>
    <w:rsid w:val="00026BB0"/>
    <w:rsid w:val="00027423"/>
    <w:rsid w:val="000275C2"/>
    <w:rsid w:val="000300A2"/>
    <w:rsid w:val="00031874"/>
    <w:rsid w:val="000318FE"/>
    <w:rsid w:val="00031992"/>
    <w:rsid w:val="00031E12"/>
    <w:rsid w:val="00032B2B"/>
    <w:rsid w:val="00033113"/>
    <w:rsid w:val="00033525"/>
    <w:rsid w:val="00033774"/>
    <w:rsid w:val="0003420A"/>
    <w:rsid w:val="00035542"/>
    <w:rsid w:val="00036F7F"/>
    <w:rsid w:val="000370F3"/>
    <w:rsid w:val="00037E5C"/>
    <w:rsid w:val="00040441"/>
    <w:rsid w:val="0004116D"/>
    <w:rsid w:val="000424C7"/>
    <w:rsid w:val="00042FE2"/>
    <w:rsid w:val="000439A4"/>
    <w:rsid w:val="00044253"/>
    <w:rsid w:val="00045015"/>
    <w:rsid w:val="00045714"/>
    <w:rsid w:val="000458E6"/>
    <w:rsid w:val="00046030"/>
    <w:rsid w:val="000465B1"/>
    <w:rsid w:val="000479F9"/>
    <w:rsid w:val="00047CAF"/>
    <w:rsid w:val="00047CB8"/>
    <w:rsid w:val="000501C2"/>
    <w:rsid w:val="00051431"/>
    <w:rsid w:val="00051E91"/>
    <w:rsid w:val="00052632"/>
    <w:rsid w:val="0005309D"/>
    <w:rsid w:val="000532F5"/>
    <w:rsid w:val="00054363"/>
    <w:rsid w:val="00054A02"/>
    <w:rsid w:val="00056514"/>
    <w:rsid w:val="00057145"/>
    <w:rsid w:val="00057766"/>
    <w:rsid w:val="00057A8B"/>
    <w:rsid w:val="00060043"/>
    <w:rsid w:val="00060962"/>
    <w:rsid w:val="00060A4F"/>
    <w:rsid w:val="00062041"/>
    <w:rsid w:val="0006214F"/>
    <w:rsid w:val="00062685"/>
    <w:rsid w:val="00062733"/>
    <w:rsid w:val="0006363B"/>
    <w:rsid w:val="00065124"/>
    <w:rsid w:val="00065FC8"/>
    <w:rsid w:val="000660FE"/>
    <w:rsid w:val="00067812"/>
    <w:rsid w:val="00067A03"/>
    <w:rsid w:val="0007034A"/>
    <w:rsid w:val="000706D5"/>
    <w:rsid w:val="00070B3E"/>
    <w:rsid w:val="00070B49"/>
    <w:rsid w:val="00071B3B"/>
    <w:rsid w:val="00071B80"/>
    <w:rsid w:val="00071BBA"/>
    <w:rsid w:val="0007243E"/>
    <w:rsid w:val="00072F75"/>
    <w:rsid w:val="00072FAD"/>
    <w:rsid w:val="0007329F"/>
    <w:rsid w:val="00073E72"/>
    <w:rsid w:val="00074580"/>
    <w:rsid w:val="0007581D"/>
    <w:rsid w:val="00076847"/>
    <w:rsid w:val="0007687A"/>
    <w:rsid w:val="00076A04"/>
    <w:rsid w:val="00076BA1"/>
    <w:rsid w:val="000803D8"/>
    <w:rsid w:val="00081007"/>
    <w:rsid w:val="0008124F"/>
    <w:rsid w:val="0008155B"/>
    <w:rsid w:val="00081644"/>
    <w:rsid w:val="00081E03"/>
    <w:rsid w:val="00082DC6"/>
    <w:rsid w:val="000831A2"/>
    <w:rsid w:val="0008328C"/>
    <w:rsid w:val="000840C9"/>
    <w:rsid w:val="0008425C"/>
    <w:rsid w:val="0008427C"/>
    <w:rsid w:val="00085C1B"/>
    <w:rsid w:val="0008694A"/>
    <w:rsid w:val="00090192"/>
    <w:rsid w:val="00090764"/>
    <w:rsid w:val="00091270"/>
    <w:rsid w:val="0009193F"/>
    <w:rsid w:val="00091ACB"/>
    <w:rsid w:val="00092687"/>
    <w:rsid w:val="000929FA"/>
    <w:rsid w:val="00092D3A"/>
    <w:rsid w:val="00092EB4"/>
    <w:rsid w:val="00092F8A"/>
    <w:rsid w:val="000936AA"/>
    <w:rsid w:val="00094345"/>
    <w:rsid w:val="000948E8"/>
    <w:rsid w:val="00094BA5"/>
    <w:rsid w:val="00095804"/>
    <w:rsid w:val="000964F9"/>
    <w:rsid w:val="00097412"/>
    <w:rsid w:val="000974F7"/>
    <w:rsid w:val="0009781C"/>
    <w:rsid w:val="00097CF0"/>
    <w:rsid w:val="000A0472"/>
    <w:rsid w:val="000A225B"/>
    <w:rsid w:val="000A2672"/>
    <w:rsid w:val="000A2FE7"/>
    <w:rsid w:val="000A3451"/>
    <w:rsid w:val="000A450B"/>
    <w:rsid w:val="000A464F"/>
    <w:rsid w:val="000A4BD7"/>
    <w:rsid w:val="000A5776"/>
    <w:rsid w:val="000A5F36"/>
    <w:rsid w:val="000A6EB6"/>
    <w:rsid w:val="000A76EF"/>
    <w:rsid w:val="000B036D"/>
    <w:rsid w:val="000B058A"/>
    <w:rsid w:val="000B1C53"/>
    <w:rsid w:val="000B23C2"/>
    <w:rsid w:val="000B2EBB"/>
    <w:rsid w:val="000B3532"/>
    <w:rsid w:val="000B3939"/>
    <w:rsid w:val="000B3988"/>
    <w:rsid w:val="000B4159"/>
    <w:rsid w:val="000B4A87"/>
    <w:rsid w:val="000B6383"/>
    <w:rsid w:val="000B65C2"/>
    <w:rsid w:val="000B796F"/>
    <w:rsid w:val="000C01E4"/>
    <w:rsid w:val="000C0E25"/>
    <w:rsid w:val="000C19EA"/>
    <w:rsid w:val="000C39C8"/>
    <w:rsid w:val="000C44AB"/>
    <w:rsid w:val="000C4867"/>
    <w:rsid w:val="000C5DF4"/>
    <w:rsid w:val="000C5F3E"/>
    <w:rsid w:val="000C5FE7"/>
    <w:rsid w:val="000D1AC7"/>
    <w:rsid w:val="000D1EEA"/>
    <w:rsid w:val="000D3200"/>
    <w:rsid w:val="000D3480"/>
    <w:rsid w:val="000D3769"/>
    <w:rsid w:val="000D40A5"/>
    <w:rsid w:val="000D5132"/>
    <w:rsid w:val="000D53B4"/>
    <w:rsid w:val="000D5D5F"/>
    <w:rsid w:val="000D62DE"/>
    <w:rsid w:val="000D6418"/>
    <w:rsid w:val="000D6945"/>
    <w:rsid w:val="000D758A"/>
    <w:rsid w:val="000D7730"/>
    <w:rsid w:val="000E02D7"/>
    <w:rsid w:val="000E0A94"/>
    <w:rsid w:val="000E0F31"/>
    <w:rsid w:val="000E1186"/>
    <w:rsid w:val="000E1A90"/>
    <w:rsid w:val="000E1D57"/>
    <w:rsid w:val="000E2B86"/>
    <w:rsid w:val="000E31BB"/>
    <w:rsid w:val="000E32CE"/>
    <w:rsid w:val="000E3FCB"/>
    <w:rsid w:val="000E4965"/>
    <w:rsid w:val="000E550A"/>
    <w:rsid w:val="000E5E39"/>
    <w:rsid w:val="000E6772"/>
    <w:rsid w:val="000E75B6"/>
    <w:rsid w:val="000F0A44"/>
    <w:rsid w:val="000F0C7A"/>
    <w:rsid w:val="000F1082"/>
    <w:rsid w:val="000F14D8"/>
    <w:rsid w:val="000F1C58"/>
    <w:rsid w:val="000F1F62"/>
    <w:rsid w:val="000F27DF"/>
    <w:rsid w:val="000F2803"/>
    <w:rsid w:val="000F2AA8"/>
    <w:rsid w:val="000F2EA9"/>
    <w:rsid w:val="000F30D9"/>
    <w:rsid w:val="000F3347"/>
    <w:rsid w:val="000F430A"/>
    <w:rsid w:val="000F507D"/>
    <w:rsid w:val="000F5FDC"/>
    <w:rsid w:val="000F6A32"/>
    <w:rsid w:val="000F727C"/>
    <w:rsid w:val="000F7610"/>
    <w:rsid w:val="000F7F97"/>
    <w:rsid w:val="001000A4"/>
    <w:rsid w:val="00100649"/>
    <w:rsid w:val="00100C72"/>
    <w:rsid w:val="00101063"/>
    <w:rsid w:val="001012FB"/>
    <w:rsid w:val="0010158B"/>
    <w:rsid w:val="00102AAE"/>
    <w:rsid w:val="001030F5"/>
    <w:rsid w:val="00104FDB"/>
    <w:rsid w:val="00105000"/>
    <w:rsid w:val="0010542C"/>
    <w:rsid w:val="00105D21"/>
    <w:rsid w:val="00106E4F"/>
    <w:rsid w:val="00107356"/>
    <w:rsid w:val="00107A90"/>
    <w:rsid w:val="00107DAF"/>
    <w:rsid w:val="00107EDA"/>
    <w:rsid w:val="00110A97"/>
    <w:rsid w:val="001118E8"/>
    <w:rsid w:val="00111B6E"/>
    <w:rsid w:val="00111DA2"/>
    <w:rsid w:val="001120B0"/>
    <w:rsid w:val="00112437"/>
    <w:rsid w:val="00112F50"/>
    <w:rsid w:val="00112FCB"/>
    <w:rsid w:val="001133D6"/>
    <w:rsid w:val="00113806"/>
    <w:rsid w:val="0011433A"/>
    <w:rsid w:val="001152E8"/>
    <w:rsid w:val="001168F7"/>
    <w:rsid w:val="00116997"/>
    <w:rsid w:val="00117555"/>
    <w:rsid w:val="00117F83"/>
    <w:rsid w:val="001206FA"/>
    <w:rsid w:val="00120800"/>
    <w:rsid w:val="00120CEF"/>
    <w:rsid w:val="001210DB"/>
    <w:rsid w:val="00121BDF"/>
    <w:rsid w:val="00121CD0"/>
    <w:rsid w:val="00121F0E"/>
    <w:rsid w:val="0012214B"/>
    <w:rsid w:val="001237E0"/>
    <w:rsid w:val="00123B02"/>
    <w:rsid w:val="00124489"/>
    <w:rsid w:val="001264F1"/>
    <w:rsid w:val="00126F3E"/>
    <w:rsid w:val="00127178"/>
    <w:rsid w:val="0012768F"/>
    <w:rsid w:val="00130195"/>
    <w:rsid w:val="00130585"/>
    <w:rsid w:val="00130616"/>
    <w:rsid w:val="00130D30"/>
    <w:rsid w:val="00131039"/>
    <w:rsid w:val="001321CC"/>
    <w:rsid w:val="00132312"/>
    <w:rsid w:val="001328A8"/>
    <w:rsid w:val="001339F4"/>
    <w:rsid w:val="001341D4"/>
    <w:rsid w:val="0013436C"/>
    <w:rsid w:val="00134843"/>
    <w:rsid w:val="00134DED"/>
    <w:rsid w:val="00136587"/>
    <w:rsid w:val="00136D3F"/>
    <w:rsid w:val="001372E6"/>
    <w:rsid w:val="00140867"/>
    <w:rsid w:val="001422EE"/>
    <w:rsid w:val="00142494"/>
    <w:rsid w:val="001429FC"/>
    <w:rsid w:val="00143172"/>
    <w:rsid w:val="00143349"/>
    <w:rsid w:val="00143810"/>
    <w:rsid w:val="00143E97"/>
    <w:rsid w:val="001444D7"/>
    <w:rsid w:val="0014459D"/>
    <w:rsid w:val="00145563"/>
    <w:rsid w:val="00145E80"/>
    <w:rsid w:val="0014672E"/>
    <w:rsid w:val="00146AC0"/>
    <w:rsid w:val="00146D26"/>
    <w:rsid w:val="00147219"/>
    <w:rsid w:val="00150854"/>
    <w:rsid w:val="00151E03"/>
    <w:rsid w:val="00152CDE"/>
    <w:rsid w:val="00152CE1"/>
    <w:rsid w:val="00152CFF"/>
    <w:rsid w:val="0015304B"/>
    <w:rsid w:val="00153059"/>
    <w:rsid w:val="001532C5"/>
    <w:rsid w:val="0015407A"/>
    <w:rsid w:val="00154183"/>
    <w:rsid w:val="00154B9E"/>
    <w:rsid w:val="00154D77"/>
    <w:rsid w:val="0015563D"/>
    <w:rsid w:val="001569AE"/>
    <w:rsid w:val="00156C72"/>
    <w:rsid w:val="00156D3F"/>
    <w:rsid w:val="0015733C"/>
    <w:rsid w:val="00157D2B"/>
    <w:rsid w:val="00157EB0"/>
    <w:rsid w:val="00160040"/>
    <w:rsid w:val="00161400"/>
    <w:rsid w:val="001618F4"/>
    <w:rsid w:val="00161B5B"/>
    <w:rsid w:val="00162143"/>
    <w:rsid w:val="001622AE"/>
    <w:rsid w:val="0016274B"/>
    <w:rsid w:val="001636AD"/>
    <w:rsid w:val="00163896"/>
    <w:rsid w:val="001647D9"/>
    <w:rsid w:val="001649BD"/>
    <w:rsid w:val="001659AA"/>
    <w:rsid w:val="00165C29"/>
    <w:rsid w:val="0016611B"/>
    <w:rsid w:val="0016624B"/>
    <w:rsid w:val="00166D39"/>
    <w:rsid w:val="00167C33"/>
    <w:rsid w:val="001712BF"/>
    <w:rsid w:val="001722BF"/>
    <w:rsid w:val="00172428"/>
    <w:rsid w:val="00173078"/>
    <w:rsid w:val="00174594"/>
    <w:rsid w:val="0017482E"/>
    <w:rsid w:val="00175189"/>
    <w:rsid w:val="001755CE"/>
    <w:rsid w:val="00177769"/>
    <w:rsid w:val="0017784B"/>
    <w:rsid w:val="0017787D"/>
    <w:rsid w:val="00177886"/>
    <w:rsid w:val="00177B0D"/>
    <w:rsid w:val="00177EE5"/>
    <w:rsid w:val="00180972"/>
    <w:rsid w:val="00181689"/>
    <w:rsid w:val="0018214D"/>
    <w:rsid w:val="0018217C"/>
    <w:rsid w:val="00182A93"/>
    <w:rsid w:val="00184398"/>
    <w:rsid w:val="00184ED5"/>
    <w:rsid w:val="00185051"/>
    <w:rsid w:val="0018517A"/>
    <w:rsid w:val="001857F4"/>
    <w:rsid w:val="001858E0"/>
    <w:rsid w:val="001859BA"/>
    <w:rsid w:val="00185DCB"/>
    <w:rsid w:val="0018760D"/>
    <w:rsid w:val="001902A1"/>
    <w:rsid w:val="00190DBB"/>
    <w:rsid w:val="001917E4"/>
    <w:rsid w:val="00191820"/>
    <w:rsid w:val="0019192C"/>
    <w:rsid w:val="0019197C"/>
    <w:rsid w:val="00192481"/>
    <w:rsid w:val="00192DEC"/>
    <w:rsid w:val="001934CA"/>
    <w:rsid w:val="00193688"/>
    <w:rsid w:val="00194B6F"/>
    <w:rsid w:val="00194BFB"/>
    <w:rsid w:val="00195668"/>
    <w:rsid w:val="001959D9"/>
    <w:rsid w:val="001977B0"/>
    <w:rsid w:val="00197E34"/>
    <w:rsid w:val="001A1FEB"/>
    <w:rsid w:val="001A2CF4"/>
    <w:rsid w:val="001A2CF8"/>
    <w:rsid w:val="001A343B"/>
    <w:rsid w:val="001A444A"/>
    <w:rsid w:val="001A561C"/>
    <w:rsid w:val="001A5AE8"/>
    <w:rsid w:val="001A5F72"/>
    <w:rsid w:val="001A69CC"/>
    <w:rsid w:val="001A703B"/>
    <w:rsid w:val="001A718A"/>
    <w:rsid w:val="001A7416"/>
    <w:rsid w:val="001A7A55"/>
    <w:rsid w:val="001A7A87"/>
    <w:rsid w:val="001B125D"/>
    <w:rsid w:val="001B1348"/>
    <w:rsid w:val="001B174E"/>
    <w:rsid w:val="001B1EE9"/>
    <w:rsid w:val="001B2592"/>
    <w:rsid w:val="001B2F82"/>
    <w:rsid w:val="001B3717"/>
    <w:rsid w:val="001B3844"/>
    <w:rsid w:val="001B39D5"/>
    <w:rsid w:val="001B40D1"/>
    <w:rsid w:val="001B51E3"/>
    <w:rsid w:val="001B5A70"/>
    <w:rsid w:val="001B5B1B"/>
    <w:rsid w:val="001B5B59"/>
    <w:rsid w:val="001B61C0"/>
    <w:rsid w:val="001B7BA8"/>
    <w:rsid w:val="001B7E0F"/>
    <w:rsid w:val="001C01C8"/>
    <w:rsid w:val="001C02E3"/>
    <w:rsid w:val="001C0364"/>
    <w:rsid w:val="001C09AD"/>
    <w:rsid w:val="001C0E4F"/>
    <w:rsid w:val="001C1108"/>
    <w:rsid w:val="001C16E7"/>
    <w:rsid w:val="001C213C"/>
    <w:rsid w:val="001C21A2"/>
    <w:rsid w:val="001C2F27"/>
    <w:rsid w:val="001C3024"/>
    <w:rsid w:val="001C387C"/>
    <w:rsid w:val="001C45C7"/>
    <w:rsid w:val="001C5769"/>
    <w:rsid w:val="001C580F"/>
    <w:rsid w:val="001C6600"/>
    <w:rsid w:val="001C707D"/>
    <w:rsid w:val="001C7C5F"/>
    <w:rsid w:val="001D0137"/>
    <w:rsid w:val="001D0168"/>
    <w:rsid w:val="001D0515"/>
    <w:rsid w:val="001D051C"/>
    <w:rsid w:val="001D053A"/>
    <w:rsid w:val="001D0981"/>
    <w:rsid w:val="001D121B"/>
    <w:rsid w:val="001D2299"/>
    <w:rsid w:val="001D2B30"/>
    <w:rsid w:val="001D2D18"/>
    <w:rsid w:val="001D3044"/>
    <w:rsid w:val="001D38D5"/>
    <w:rsid w:val="001D38F5"/>
    <w:rsid w:val="001D39A8"/>
    <w:rsid w:val="001D3F9D"/>
    <w:rsid w:val="001D3FFD"/>
    <w:rsid w:val="001D4562"/>
    <w:rsid w:val="001D4B2C"/>
    <w:rsid w:val="001D5F88"/>
    <w:rsid w:val="001D6476"/>
    <w:rsid w:val="001D6DCB"/>
    <w:rsid w:val="001D74C0"/>
    <w:rsid w:val="001D760C"/>
    <w:rsid w:val="001E1741"/>
    <w:rsid w:val="001E1997"/>
    <w:rsid w:val="001E1A51"/>
    <w:rsid w:val="001E1E23"/>
    <w:rsid w:val="001E2042"/>
    <w:rsid w:val="001E4027"/>
    <w:rsid w:val="001E4B84"/>
    <w:rsid w:val="001E5192"/>
    <w:rsid w:val="001E5758"/>
    <w:rsid w:val="001E5DE2"/>
    <w:rsid w:val="001E6579"/>
    <w:rsid w:val="001E6CE1"/>
    <w:rsid w:val="001E7031"/>
    <w:rsid w:val="001E7A7E"/>
    <w:rsid w:val="001E7E80"/>
    <w:rsid w:val="001F0101"/>
    <w:rsid w:val="001F0C1B"/>
    <w:rsid w:val="001F148D"/>
    <w:rsid w:val="001F1EA5"/>
    <w:rsid w:val="001F210F"/>
    <w:rsid w:val="001F2D1A"/>
    <w:rsid w:val="001F4B61"/>
    <w:rsid w:val="001F4E77"/>
    <w:rsid w:val="001F5E59"/>
    <w:rsid w:val="001F63C6"/>
    <w:rsid w:val="001F64A4"/>
    <w:rsid w:val="001F6C3F"/>
    <w:rsid w:val="001F6F58"/>
    <w:rsid w:val="001F78A7"/>
    <w:rsid w:val="001F7BF8"/>
    <w:rsid w:val="001F7C2A"/>
    <w:rsid w:val="001F7F2B"/>
    <w:rsid w:val="00200110"/>
    <w:rsid w:val="002010C1"/>
    <w:rsid w:val="002013C5"/>
    <w:rsid w:val="00202BCC"/>
    <w:rsid w:val="002032EA"/>
    <w:rsid w:val="00203F46"/>
    <w:rsid w:val="002044B9"/>
    <w:rsid w:val="00206324"/>
    <w:rsid w:val="00206D64"/>
    <w:rsid w:val="002070B6"/>
    <w:rsid w:val="00207867"/>
    <w:rsid w:val="00210072"/>
    <w:rsid w:val="00211009"/>
    <w:rsid w:val="0021250A"/>
    <w:rsid w:val="002139F8"/>
    <w:rsid w:val="00213DA8"/>
    <w:rsid w:val="00215FD1"/>
    <w:rsid w:val="0021634D"/>
    <w:rsid w:val="002166E6"/>
    <w:rsid w:val="00216CC5"/>
    <w:rsid w:val="002175A3"/>
    <w:rsid w:val="00220392"/>
    <w:rsid w:val="00220A28"/>
    <w:rsid w:val="002212B9"/>
    <w:rsid w:val="00221B4C"/>
    <w:rsid w:val="002220B6"/>
    <w:rsid w:val="002226A4"/>
    <w:rsid w:val="00222EB7"/>
    <w:rsid w:val="002237D6"/>
    <w:rsid w:val="00224032"/>
    <w:rsid w:val="0022447B"/>
    <w:rsid w:val="00224633"/>
    <w:rsid w:val="00224EF8"/>
    <w:rsid w:val="002258AA"/>
    <w:rsid w:val="00225FD8"/>
    <w:rsid w:val="002264F0"/>
    <w:rsid w:val="00226DC4"/>
    <w:rsid w:val="00226E3D"/>
    <w:rsid w:val="00226EB4"/>
    <w:rsid w:val="00227200"/>
    <w:rsid w:val="002307EB"/>
    <w:rsid w:val="002322CD"/>
    <w:rsid w:val="00232790"/>
    <w:rsid w:val="00232AF4"/>
    <w:rsid w:val="002344BE"/>
    <w:rsid w:val="002346A6"/>
    <w:rsid w:val="00234A61"/>
    <w:rsid w:val="002352AC"/>
    <w:rsid w:val="002353F3"/>
    <w:rsid w:val="002354C1"/>
    <w:rsid w:val="00235711"/>
    <w:rsid w:val="00235C48"/>
    <w:rsid w:val="002369EA"/>
    <w:rsid w:val="00236C71"/>
    <w:rsid w:val="00237FEB"/>
    <w:rsid w:val="0024093E"/>
    <w:rsid w:val="00240958"/>
    <w:rsid w:val="002411FE"/>
    <w:rsid w:val="00241410"/>
    <w:rsid w:val="0024174B"/>
    <w:rsid w:val="00241B93"/>
    <w:rsid w:val="00242415"/>
    <w:rsid w:val="00242A67"/>
    <w:rsid w:val="00242DAC"/>
    <w:rsid w:val="00245F6E"/>
    <w:rsid w:val="00246549"/>
    <w:rsid w:val="00246CF7"/>
    <w:rsid w:val="002471F2"/>
    <w:rsid w:val="002504C8"/>
    <w:rsid w:val="00250CAB"/>
    <w:rsid w:val="00250DEA"/>
    <w:rsid w:val="00251565"/>
    <w:rsid w:val="00252B6A"/>
    <w:rsid w:val="00252B90"/>
    <w:rsid w:val="002540C1"/>
    <w:rsid w:val="00255DC8"/>
    <w:rsid w:val="00256F72"/>
    <w:rsid w:val="00257F6F"/>
    <w:rsid w:val="00260207"/>
    <w:rsid w:val="00260749"/>
    <w:rsid w:val="00261849"/>
    <w:rsid w:val="00261DC2"/>
    <w:rsid w:val="00262027"/>
    <w:rsid w:val="0026221C"/>
    <w:rsid w:val="00262294"/>
    <w:rsid w:val="002639B0"/>
    <w:rsid w:val="00263C3A"/>
    <w:rsid w:val="002640FD"/>
    <w:rsid w:val="0026421B"/>
    <w:rsid w:val="00264556"/>
    <w:rsid w:val="002648A5"/>
    <w:rsid w:val="00265227"/>
    <w:rsid w:val="002655FC"/>
    <w:rsid w:val="00266104"/>
    <w:rsid w:val="002666E0"/>
    <w:rsid w:val="002672CB"/>
    <w:rsid w:val="002675B9"/>
    <w:rsid w:val="00271883"/>
    <w:rsid w:val="002721CA"/>
    <w:rsid w:val="0027256A"/>
    <w:rsid w:val="00272A7A"/>
    <w:rsid w:val="00272ED4"/>
    <w:rsid w:val="00272F62"/>
    <w:rsid w:val="002736A4"/>
    <w:rsid w:val="002739D4"/>
    <w:rsid w:val="002749E7"/>
    <w:rsid w:val="002753FF"/>
    <w:rsid w:val="00275553"/>
    <w:rsid w:val="0027683B"/>
    <w:rsid w:val="00276931"/>
    <w:rsid w:val="00276F43"/>
    <w:rsid w:val="00276FB2"/>
    <w:rsid w:val="0028022A"/>
    <w:rsid w:val="0028056F"/>
    <w:rsid w:val="002812D8"/>
    <w:rsid w:val="0028196C"/>
    <w:rsid w:val="002820AC"/>
    <w:rsid w:val="00282681"/>
    <w:rsid w:val="00282732"/>
    <w:rsid w:val="00282751"/>
    <w:rsid w:val="002829F4"/>
    <w:rsid w:val="00282FB0"/>
    <w:rsid w:val="0028445F"/>
    <w:rsid w:val="00285E27"/>
    <w:rsid w:val="002867FD"/>
    <w:rsid w:val="002869DF"/>
    <w:rsid w:val="00287641"/>
    <w:rsid w:val="0028786C"/>
    <w:rsid w:val="002926DC"/>
    <w:rsid w:val="0029300F"/>
    <w:rsid w:val="00295011"/>
    <w:rsid w:val="00296345"/>
    <w:rsid w:val="00296A60"/>
    <w:rsid w:val="00296F57"/>
    <w:rsid w:val="002974CE"/>
    <w:rsid w:val="002977CE"/>
    <w:rsid w:val="00297B9A"/>
    <w:rsid w:val="00297D9A"/>
    <w:rsid w:val="002A06D7"/>
    <w:rsid w:val="002A083E"/>
    <w:rsid w:val="002A209D"/>
    <w:rsid w:val="002A2207"/>
    <w:rsid w:val="002A2E5A"/>
    <w:rsid w:val="002A34BE"/>
    <w:rsid w:val="002A3CF9"/>
    <w:rsid w:val="002A4B2A"/>
    <w:rsid w:val="002A53DC"/>
    <w:rsid w:val="002A546E"/>
    <w:rsid w:val="002A58B8"/>
    <w:rsid w:val="002A5C39"/>
    <w:rsid w:val="002A6466"/>
    <w:rsid w:val="002A6B47"/>
    <w:rsid w:val="002A6BD4"/>
    <w:rsid w:val="002A6EB8"/>
    <w:rsid w:val="002A6FDD"/>
    <w:rsid w:val="002A7941"/>
    <w:rsid w:val="002A79CB"/>
    <w:rsid w:val="002A7C6A"/>
    <w:rsid w:val="002B09E8"/>
    <w:rsid w:val="002B0BF5"/>
    <w:rsid w:val="002B1C3C"/>
    <w:rsid w:val="002B1DDE"/>
    <w:rsid w:val="002B46CF"/>
    <w:rsid w:val="002B4923"/>
    <w:rsid w:val="002B4969"/>
    <w:rsid w:val="002B49EA"/>
    <w:rsid w:val="002B5794"/>
    <w:rsid w:val="002B5862"/>
    <w:rsid w:val="002B5940"/>
    <w:rsid w:val="002B780A"/>
    <w:rsid w:val="002C0178"/>
    <w:rsid w:val="002C09C6"/>
    <w:rsid w:val="002C107D"/>
    <w:rsid w:val="002C10D3"/>
    <w:rsid w:val="002C17A2"/>
    <w:rsid w:val="002C1C69"/>
    <w:rsid w:val="002C1CAC"/>
    <w:rsid w:val="002C242F"/>
    <w:rsid w:val="002C4B2D"/>
    <w:rsid w:val="002C5304"/>
    <w:rsid w:val="002C554D"/>
    <w:rsid w:val="002C65FB"/>
    <w:rsid w:val="002C73C2"/>
    <w:rsid w:val="002C75DD"/>
    <w:rsid w:val="002D0981"/>
    <w:rsid w:val="002D1128"/>
    <w:rsid w:val="002D1919"/>
    <w:rsid w:val="002D1FEC"/>
    <w:rsid w:val="002D277F"/>
    <w:rsid w:val="002D2F0B"/>
    <w:rsid w:val="002D3488"/>
    <w:rsid w:val="002D4905"/>
    <w:rsid w:val="002D5632"/>
    <w:rsid w:val="002D578A"/>
    <w:rsid w:val="002D5D0E"/>
    <w:rsid w:val="002D6160"/>
    <w:rsid w:val="002D65DB"/>
    <w:rsid w:val="002D674A"/>
    <w:rsid w:val="002D6B5B"/>
    <w:rsid w:val="002D6C02"/>
    <w:rsid w:val="002D789E"/>
    <w:rsid w:val="002D7A04"/>
    <w:rsid w:val="002D7BF7"/>
    <w:rsid w:val="002E001B"/>
    <w:rsid w:val="002E00C1"/>
    <w:rsid w:val="002E0261"/>
    <w:rsid w:val="002E0818"/>
    <w:rsid w:val="002E0842"/>
    <w:rsid w:val="002E0FF6"/>
    <w:rsid w:val="002E429D"/>
    <w:rsid w:val="002E4FD6"/>
    <w:rsid w:val="002E53B5"/>
    <w:rsid w:val="002E54FC"/>
    <w:rsid w:val="002E621D"/>
    <w:rsid w:val="002E6C01"/>
    <w:rsid w:val="002E6F85"/>
    <w:rsid w:val="002EF376"/>
    <w:rsid w:val="002F0108"/>
    <w:rsid w:val="002F2268"/>
    <w:rsid w:val="002F240D"/>
    <w:rsid w:val="002F2BE8"/>
    <w:rsid w:val="002F3751"/>
    <w:rsid w:val="002F3AF9"/>
    <w:rsid w:val="002F452F"/>
    <w:rsid w:val="002F4584"/>
    <w:rsid w:val="002F4F6A"/>
    <w:rsid w:val="002F606A"/>
    <w:rsid w:val="002F66E9"/>
    <w:rsid w:val="002F6A52"/>
    <w:rsid w:val="002F6CCF"/>
    <w:rsid w:val="002F6CED"/>
    <w:rsid w:val="002F723A"/>
    <w:rsid w:val="002F726C"/>
    <w:rsid w:val="0030030D"/>
    <w:rsid w:val="00302E33"/>
    <w:rsid w:val="003033AE"/>
    <w:rsid w:val="00303805"/>
    <w:rsid w:val="00305096"/>
    <w:rsid w:val="00305788"/>
    <w:rsid w:val="00305F2D"/>
    <w:rsid w:val="003061E7"/>
    <w:rsid w:val="00307200"/>
    <w:rsid w:val="00307E5E"/>
    <w:rsid w:val="00310145"/>
    <w:rsid w:val="003101DA"/>
    <w:rsid w:val="00310538"/>
    <w:rsid w:val="00310B3F"/>
    <w:rsid w:val="0031162D"/>
    <w:rsid w:val="003118A7"/>
    <w:rsid w:val="0031246D"/>
    <w:rsid w:val="003126BC"/>
    <w:rsid w:val="00312B8B"/>
    <w:rsid w:val="0031326D"/>
    <w:rsid w:val="003135E9"/>
    <w:rsid w:val="00313C62"/>
    <w:rsid w:val="0031405B"/>
    <w:rsid w:val="00314B16"/>
    <w:rsid w:val="00315137"/>
    <w:rsid w:val="003154A2"/>
    <w:rsid w:val="00315BFE"/>
    <w:rsid w:val="00317584"/>
    <w:rsid w:val="003176B7"/>
    <w:rsid w:val="00317B5D"/>
    <w:rsid w:val="00317E83"/>
    <w:rsid w:val="0032115B"/>
    <w:rsid w:val="00322030"/>
    <w:rsid w:val="00322D16"/>
    <w:rsid w:val="00322E65"/>
    <w:rsid w:val="00324381"/>
    <w:rsid w:val="003251E6"/>
    <w:rsid w:val="0032533F"/>
    <w:rsid w:val="0032596F"/>
    <w:rsid w:val="00325C50"/>
    <w:rsid w:val="0032725F"/>
    <w:rsid w:val="00327320"/>
    <w:rsid w:val="00327CA8"/>
    <w:rsid w:val="00330584"/>
    <w:rsid w:val="00330CEA"/>
    <w:rsid w:val="0033341C"/>
    <w:rsid w:val="00334C4B"/>
    <w:rsid w:val="00335E48"/>
    <w:rsid w:val="00336DD5"/>
    <w:rsid w:val="00337280"/>
    <w:rsid w:val="00337484"/>
    <w:rsid w:val="0033774B"/>
    <w:rsid w:val="00337997"/>
    <w:rsid w:val="00337AEF"/>
    <w:rsid w:val="00337C45"/>
    <w:rsid w:val="003410A8"/>
    <w:rsid w:val="00341BAC"/>
    <w:rsid w:val="003421FE"/>
    <w:rsid w:val="00344186"/>
    <w:rsid w:val="00344C38"/>
    <w:rsid w:val="0034505E"/>
    <w:rsid w:val="0034569B"/>
    <w:rsid w:val="003458BD"/>
    <w:rsid w:val="0034613F"/>
    <w:rsid w:val="003478D8"/>
    <w:rsid w:val="00347F65"/>
    <w:rsid w:val="00350383"/>
    <w:rsid w:val="00350C3D"/>
    <w:rsid w:val="003517FD"/>
    <w:rsid w:val="00351E4D"/>
    <w:rsid w:val="00352252"/>
    <w:rsid w:val="00352E7A"/>
    <w:rsid w:val="003531DE"/>
    <w:rsid w:val="0035377C"/>
    <w:rsid w:val="00353937"/>
    <w:rsid w:val="0035400C"/>
    <w:rsid w:val="003563EA"/>
    <w:rsid w:val="00356C4C"/>
    <w:rsid w:val="00357567"/>
    <w:rsid w:val="00357676"/>
    <w:rsid w:val="003579B6"/>
    <w:rsid w:val="003579D4"/>
    <w:rsid w:val="003600CC"/>
    <w:rsid w:val="00360E8F"/>
    <w:rsid w:val="003611C3"/>
    <w:rsid w:val="00361858"/>
    <w:rsid w:val="00361889"/>
    <w:rsid w:val="00361950"/>
    <w:rsid w:val="0036301E"/>
    <w:rsid w:val="003658F5"/>
    <w:rsid w:val="003662D2"/>
    <w:rsid w:val="00366DE7"/>
    <w:rsid w:val="00367296"/>
    <w:rsid w:val="00367A17"/>
    <w:rsid w:val="00367A5E"/>
    <w:rsid w:val="00367C64"/>
    <w:rsid w:val="00367D20"/>
    <w:rsid w:val="003703AE"/>
    <w:rsid w:val="0037154E"/>
    <w:rsid w:val="00371786"/>
    <w:rsid w:val="003728FC"/>
    <w:rsid w:val="00376031"/>
    <w:rsid w:val="0037636F"/>
    <w:rsid w:val="003765A3"/>
    <w:rsid w:val="00376A00"/>
    <w:rsid w:val="00376D6E"/>
    <w:rsid w:val="003775AB"/>
    <w:rsid w:val="003779F8"/>
    <w:rsid w:val="00377FEA"/>
    <w:rsid w:val="003800BB"/>
    <w:rsid w:val="00380419"/>
    <w:rsid w:val="003805F1"/>
    <w:rsid w:val="00382152"/>
    <w:rsid w:val="00382309"/>
    <w:rsid w:val="003828BF"/>
    <w:rsid w:val="00382CC4"/>
    <w:rsid w:val="003844C8"/>
    <w:rsid w:val="00384835"/>
    <w:rsid w:val="00384A1C"/>
    <w:rsid w:val="00384DDF"/>
    <w:rsid w:val="00385077"/>
    <w:rsid w:val="00385213"/>
    <w:rsid w:val="00385D66"/>
    <w:rsid w:val="003862F0"/>
    <w:rsid w:val="0039070F"/>
    <w:rsid w:val="00390746"/>
    <w:rsid w:val="00390BA4"/>
    <w:rsid w:val="00390C01"/>
    <w:rsid w:val="00392148"/>
    <w:rsid w:val="003921A8"/>
    <w:rsid w:val="00393709"/>
    <w:rsid w:val="0039386F"/>
    <w:rsid w:val="00394178"/>
    <w:rsid w:val="00394AC0"/>
    <w:rsid w:val="00395537"/>
    <w:rsid w:val="00396166"/>
    <w:rsid w:val="0039635C"/>
    <w:rsid w:val="00396A88"/>
    <w:rsid w:val="003977BA"/>
    <w:rsid w:val="00397D4E"/>
    <w:rsid w:val="003A02A1"/>
    <w:rsid w:val="003A1844"/>
    <w:rsid w:val="003A2115"/>
    <w:rsid w:val="003A221E"/>
    <w:rsid w:val="003A2DD4"/>
    <w:rsid w:val="003A2E80"/>
    <w:rsid w:val="003A3821"/>
    <w:rsid w:val="003A3B41"/>
    <w:rsid w:val="003A4228"/>
    <w:rsid w:val="003A449F"/>
    <w:rsid w:val="003A44DD"/>
    <w:rsid w:val="003A454B"/>
    <w:rsid w:val="003A5565"/>
    <w:rsid w:val="003A5717"/>
    <w:rsid w:val="003A58EB"/>
    <w:rsid w:val="003B03A5"/>
    <w:rsid w:val="003B0946"/>
    <w:rsid w:val="003B14B1"/>
    <w:rsid w:val="003B1D05"/>
    <w:rsid w:val="003B229A"/>
    <w:rsid w:val="003B31F8"/>
    <w:rsid w:val="003B36F0"/>
    <w:rsid w:val="003B3D5B"/>
    <w:rsid w:val="003B3DC2"/>
    <w:rsid w:val="003B4619"/>
    <w:rsid w:val="003B4C3F"/>
    <w:rsid w:val="003B4DB4"/>
    <w:rsid w:val="003B581C"/>
    <w:rsid w:val="003B5DB4"/>
    <w:rsid w:val="003B716C"/>
    <w:rsid w:val="003B79E0"/>
    <w:rsid w:val="003B7A08"/>
    <w:rsid w:val="003B7CCC"/>
    <w:rsid w:val="003C0136"/>
    <w:rsid w:val="003C1365"/>
    <w:rsid w:val="003C16A7"/>
    <w:rsid w:val="003C17D8"/>
    <w:rsid w:val="003C34F4"/>
    <w:rsid w:val="003C375E"/>
    <w:rsid w:val="003C37F9"/>
    <w:rsid w:val="003C3A93"/>
    <w:rsid w:val="003C4528"/>
    <w:rsid w:val="003C4D94"/>
    <w:rsid w:val="003C554C"/>
    <w:rsid w:val="003C5A2B"/>
    <w:rsid w:val="003C6369"/>
    <w:rsid w:val="003C6B03"/>
    <w:rsid w:val="003C7164"/>
    <w:rsid w:val="003C719C"/>
    <w:rsid w:val="003C7985"/>
    <w:rsid w:val="003D0A42"/>
    <w:rsid w:val="003D0FE3"/>
    <w:rsid w:val="003D1A12"/>
    <w:rsid w:val="003D1DB9"/>
    <w:rsid w:val="003D23A7"/>
    <w:rsid w:val="003D2465"/>
    <w:rsid w:val="003D2BA2"/>
    <w:rsid w:val="003D3747"/>
    <w:rsid w:val="003D3A42"/>
    <w:rsid w:val="003D4724"/>
    <w:rsid w:val="003D4F0C"/>
    <w:rsid w:val="003D51B4"/>
    <w:rsid w:val="003D54C1"/>
    <w:rsid w:val="003D5D4A"/>
    <w:rsid w:val="003D5FF9"/>
    <w:rsid w:val="003D65C6"/>
    <w:rsid w:val="003D66B7"/>
    <w:rsid w:val="003D672E"/>
    <w:rsid w:val="003D6A61"/>
    <w:rsid w:val="003D6AE8"/>
    <w:rsid w:val="003D72EA"/>
    <w:rsid w:val="003D7C78"/>
    <w:rsid w:val="003D7EE4"/>
    <w:rsid w:val="003E04EC"/>
    <w:rsid w:val="003E1B70"/>
    <w:rsid w:val="003E222F"/>
    <w:rsid w:val="003E3404"/>
    <w:rsid w:val="003E38BA"/>
    <w:rsid w:val="003E4FFD"/>
    <w:rsid w:val="003E616A"/>
    <w:rsid w:val="003E6BA1"/>
    <w:rsid w:val="003E6E36"/>
    <w:rsid w:val="003E7C1E"/>
    <w:rsid w:val="003F0FF4"/>
    <w:rsid w:val="003F1C79"/>
    <w:rsid w:val="003F2907"/>
    <w:rsid w:val="003F2BA7"/>
    <w:rsid w:val="003F3391"/>
    <w:rsid w:val="003F3E6E"/>
    <w:rsid w:val="003F42C5"/>
    <w:rsid w:val="003F461C"/>
    <w:rsid w:val="003F46DF"/>
    <w:rsid w:val="003F48D9"/>
    <w:rsid w:val="003F5665"/>
    <w:rsid w:val="003F6151"/>
    <w:rsid w:val="003F6A15"/>
    <w:rsid w:val="003F6A51"/>
    <w:rsid w:val="003F7B08"/>
    <w:rsid w:val="003F7C46"/>
    <w:rsid w:val="004015D4"/>
    <w:rsid w:val="00401A9A"/>
    <w:rsid w:val="0040311E"/>
    <w:rsid w:val="004034AD"/>
    <w:rsid w:val="004037A7"/>
    <w:rsid w:val="004043F2"/>
    <w:rsid w:val="00404A74"/>
    <w:rsid w:val="00404C46"/>
    <w:rsid w:val="00404D80"/>
    <w:rsid w:val="00405036"/>
    <w:rsid w:val="004064C9"/>
    <w:rsid w:val="00406BED"/>
    <w:rsid w:val="00406C7A"/>
    <w:rsid w:val="0040709E"/>
    <w:rsid w:val="00407B67"/>
    <w:rsid w:val="00410BC0"/>
    <w:rsid w:val="00411DA7"/>
    <w:rsid w:val="004128AA"/>
    <w:rsid w:val="00413821"/>
    <w:rsid w:val="00413AF0"/>
    <w:rsid w:val="00413E34"/>
    <w:rsid w:val="004142A1"/>
    <w:rsid w:val="004142C5"/>
    <w:rsid w:val="004147A4"/>
    <w:rsid w:val="0041516A"/>
    <w:rsid w:val="00415DD6"/>
    <w:rsid w:val="0041631D"/>
    <w:rsid w:val="00416AC6"/>
    <w:rsid w:val="00416D60"/>
    <w:rsid w:val="00416FEA"/>
    <w:rsid w:val="0041778C"/>
    <w:rsid w:val="00417B34"/>
    <w:rsid w:val="004204D2"/>
    <w:rsid w:val="00420744"/>
    <w:rsid w:val="004210F3"/>
    <w:rsid w:val="0042163F"/>
    <w:rsid w:val="00421C03"/>
    <w:rsid w:val="0042217D"/>
    <w:rsid w:val="00422E46"/>
    <w:rsid w:val="0042389B"/>
    <w:rsid w:val="00423E53"/>
    <w:rsid w:val="00423F3F"/>
    <w:rsid w:val="004244D8"/>
    <w:rsid w:val="00424B28"/>
    <w:rsid w:val="00424EBC"/>
    <w:rsid w:val="00424FFB"/>
    <w:rsid w:val="004258DE"/>
    <w:rsid w:val="00425E98"/>
    <w:rsid w:val="004263C8"/>
    <w:rsid w:val="00426491"/>
    <w:rsid w:val="004306DA"/>
    <w:rsid w:val="00430AD2"/>
    <w:rsid w:val="00431453"/>
    <w:rsid w:val="004318C8"/>
    <w:rsid w:val="004319EF"/>
    <w:rsid w:val="00431D36"/>
    <w:rsid w:val="0043253C"/>
    <w:rsid w:val="00433010"/>
    <w:rsid w:val="004333A7"/>
    <w:rsid w:val="0043372D"/>
    <w:rsid w:val="004337A8"/>
    <w:rsid w:val="00433A60"/>
    <w:rsid w:val="00433B6C"/>
    <w:rsid w:val="0043555F"/>
    <w:rsid w:val="00435FF1"/>
    <w:rsid w:val="004364CC"/>
    <w:rsid w:val="004372E9"/>
    <w:rsid w:val="004377D2"/>
    <w:rsid w:val="00437BC5"/>
    <w:rsid w:val="00440145"/>
    <w:rsid w:val="004405A3"/>
    <w:rsid w:val="004407D8"/>
    <w:rsid w:val="004412B3"/>
    <w:rsid w:val="0044130C"/>
    <w:rsid w:val="004418E8"/>
    <w:rsid w:val="00441DCA"/>
    <w:rsid w:val="00442362"/>
    <w:rsid w:val="00443656"/>
    <w:rsid w:val="004436BC"/>
    <w:rsid w:val="00443FC6"/>
    <w:rsid w:val="00444637"/>
    <w:rsid w:val="00444BC8"/>
    <w:rsid w:val="00444D21"/>
    <w:rsid w:val="00445C23"/>
    <w:rsid w:val="00445D72"/>
    <w:rsid w:val="004465D0"/>
    <w:rsid w:val="00446770"/>
    <w:rsid w:val="00446FB6"/>
    <w:rsid w:val="00451027"/>
    <w:rsid w:val="004513ED"/>
    <w:rsid w:val="00451850"/>
    <w:rsid w:val="00452E61"/>
    <w:rsid w:val="00452FE5"/>
    <w:rsid w:val="0045324F"/>
    <w:rsid w:val="004536E1"/>
    <w:rsid w:val="00453915"/>
    <w:rsid w:val="004539EA"/>
    <w:rsid w:val="00453BF9"/>
    <w:rsid w:val="00453DB6"/>
    <w:rsid w:val="00454A58"/>
    <w:rsid w:val="00454B17"/>
    <w:rsid w:val="00454DA4"/>
    <w:rsid w:val="00455B95"/>
    <w:rsid w:val="0045656C"/>
    <w:rsid w:val="004566F9"/>
    <w:rsid w:val="004568B8"/>
    <w:rsid w:val="0045697D"/>
    <w:rsid w:val="00456E2E"/>
    <w:rsid w:val="00457B81"/>
    <w:rsid w:val="00460804"/>
    <w:rsid w:val="004608F7"/>
    <w:rsid w:val="00461766"/>
    <w:rsid w:val="0046177A"/>
    <w:rsid w:val="004617F4"/>
    <w:rsid w:val="00461908"/>
    <w:rsid w:val="00461C27"/>
    <w:rsid w:val="00461E30"/>
    <w:rsid w:val="0046234A"/>
    <w:rsid w:val="00463648"/>
    <w:rsid w:val="00463BAE"/>
    <w:rsid w:val="00463C14"/>
    <w:rsid w:val="00463E34"/>
    <w:rsid w:val="00464BE0"/>
    <w:rsid w:val="004651C0"/>
    <w:rsid w:val="00465DFE"/>
    <w:rsid w:val="0047025F"/>
    <w:rsid w:val="004704BB"/>
    <w:rsid w:val="004709A7"/>
    <w:rsid w:val="00470E8E"/>
    <w:rsid w:val="00470FC9"/>
    <w:rsid w:val="004710E5"/>
    <w:rsid w:val="00471256"/>
    <w:rsid w:val="00471380"/>
    <w:rsid w:val="004715CC"/>
    <w:rsid w:val="004718E8"/>
    <w:rsid w:val="0047299B"/>
    <w:rsid w:val="00472D3C"/>
    <w:rsid w:val="00472FC2"/>
    <w:rsid w:val="00473114"/>
    <w:rsid w:val="0047350C"/>
    <w:rsid w:val="0047383F"/>
    <w:rsid w:val="00473F0D"/>
    <w:rsid w:val="004745B6"/>
    <w:rsid w:val="00474847"/>
    <w:rsid w:val="00474AA9"/>
    <w:rsid w:val="00474EC0"/>
    <w:rsid w:val="00476015"/>
    <w:rsid w:val="00476644"/>
    <w:rsid w:val="00476E5C"/>
    <w:rsid w:val="00477D58"/>
    <w:rsid w:val="00480334"/>
    <w:rsid w:val="00480CFD"/>
    <w:rsid w:val="00480EA7"/>
    <w:rsid w:val="0048185B"/>
    <w:rsid w:val="0048271C"/>
    <w:rsid w:val="004827CD"/>
    <w:rsid w:val="00482DAD"/>
    <w:rsid w:val="00482E68"/>
    <w:rsid w:val="004833F9"/>
    <w:rsid w:val="00484078"/>
    <w:rsid w:val="004840BD"/>
    <w:rsid w:val="00484354"/>
    <w:rsid w:val="004849FD"/>
    <w:rsid w:val="0048515E"/>
    <w:rsid w:val="00485CAD"/>
    <w:rsid w:val="00485FE9"/>
    <w:rsid w:val="00486749"/>
    <w:rsid w:val="00487A7F"/>
    <w:rsid w:val="00487B86"/>
    <w:rsid w:val="0049018D"/>
    <w:rsid w:val="004901B9"/>
    <w:rsid w:val="004905E7"/>
    <w:rsid w:val="0049191B"/>
    <w:rsid w:val="00491980"/>
    <w:rsid w:val="004919DE"/>
    <w:rsid w:val="00491BED"/>
    <w:rsid w:val="00491D19"/>
    <w:rsid w:val="00492DD8"/>
    <w:rsid w:val="004933F6"/>
    <w:rsid w:val="00493658"/>
    <w:rsid w:val="004937C9"/>
    <w:rsid w:val="00494877"/>
    <w:rsid w:val="00495022"/>
    <w:rsid w:val="004956B2"/>
    <w:rsid w:val="00497B86"/>
    <w:rsid w:val="004A002D"/>
    <w:rsid w:val="004A0243"/>
    <w:rsid w:val="004A1343"/>
    <w:rsid w:val="004A1795"/>
    <w:rsid w:val="004A264D"/>
    <w:rsid w:val="004A27BA"/>
    <w:rsid w:val="004A285B"/>
    <w:rsid w:val="004A2E1A"/>
    <w:rsid w:val="004A41FF"/>
    <w:rsid w:val="004A44F1"/>
    <w:rsid w:val="004A4F2D"/>
    <w:rsid w:val="004A6B3A"/>
    <w:rsid w:val="004A6FFC"/>
    <w:rsid w:val="004A701E"/>
    <w:rsid w:val="004A726F"/>
    <w:rsid w:val="004A7964"/>
    <w:rsid w:val="004B0341"/>
    <w:rsid w:val="004B071A"/>
    <w:rsid w:val="004B3B3D"/>
    <w:rsid w:val="004B3C60"/>
    <w:rsid w:val="004B4AE3"/>
    <w:rsid w:val="004B4FF4"/>
    <w:rsid w:val="004B549E"/>
    <w:rsid w:val="004B57A1"/>
    <w:rsid w:val="004B65F3"/>
    <w:rsid w:val="004B76C9"/>
    <w:rsid w:val="004B77DC"/>
    <w:rsid w:val="004B7BA5"/>
    <w:rsid w:val="004B7F9D"/>
    <w:rsid w:val="004C081D"/>
    <w:rsid w:val="004C0B9F"/>
    <w:rsid w:val="004C1AFE"/>
    <w:rsid w:val="004C1D61"/>
    <w:rsid w:val="004C2004"/>
    <w:rsid w:val="004C28EF"/>
    <w:rsid w:val="004C31DB"/>
    <w:rsid w:val="004C3889"/>
    <w:rsid w:val="004C5CFC"/>
    <w:rsid w:val="004C5EF1"/>
    <w:rsid w:val="004C5F54"/>
    <w:rsid w:val="004C6A83"/>
    <w:rsid w:val="004C702F"/>
    <w:rsid w:val="004C7BAC"/>
    <w:rsid w:val="004D09D7"/>
    <w:rsid w:val="004D0F72"/>
    <w:rsid w:val="004D1175"/>
    <w:rsid w:val="004D172A"/>
    <w:rsid w:val="004D1844"/>
    <w:rsid w:val="004D2DA3"/>
    <w:rsid w:val="004D3822"/>
    <w:rsid w:val="004D4061"/>
    <w:rsid w:val="004D4B2D"/>
    <w:rsid w:val="004D4CE4"/>
    <w:rsid w:val="004D5438"/>
    <w:rsid w:val="004D5727"/>
    <w:rsid w:val="004D597C"/>
    <w:rsid w:val="004D5DB5"/>
    <w:rsid w:val="004D7787"/>
    <w:rsid w:val="004D79B2"/>
    <w:rsid w:val="004E0767"/>
    <w:rsid w:val="004E0FFF"/>
    <w:rsid w:val="004E132A"/>
    <w:rsid w:val="004E19BC"/>
    <w:rsid w:val="004E1C51"/>
    <w:rsid w:val="004E1F56"/>
    <w:rsid w:val="004E2999"/>
    <w:rsid w:val="004E2F18"/>
    <w:rsid w:val="004E34DB"/>
    <w:rsid w:val="004E4AFC"/>
    <w:rsid w:val="004E4FD2"/>
    <w:rsid w:val="004E507E"/>
    <w:rsid w:val="004E5088"/>
    <w:rsid w:val="004E5511"/>
    <w:rsid w:val="004F0332"/>
    <w:rsid w:val="004F2275"/>
    <w:rsid w:val="004F24B3"/>
    <w:rsid w:val="004F2C9E"/>
    <w:rsid w:val="004F332B"/>
    <w:rsid w:val="004F33ED"/>
    <w:rsid w:val="004F363C"/>
    <w:rsid w:val="004F3D6C"/>
    <w:rsid w:val="004F41A5"/>
    <w:rsid w:val="004F421C"/>
    <w:rsid w:val="004F4E87"/>
    <w:rsid w:val="004F4F33"/>
    <w:rsid w:val="004F52B6"/>
    <w:rsid w:val="004F5342"/>
    <w:rsid w:val="004F5911"/>
    <w:rsid w:val="004F6937"/>
    <w:rsid w:val="004F69CF"/>
    <w:rsid w:val="004F705E"/>
    <w:rsid w:val="004F7C97"/>
    <w:rsid w:val="00500194"/>
    <w:rsid w:val="00500629"/>
    <w:rsid w:val="00500B49"/>
    <w:rsid w:val="00500F77"/>
    <w:rsid w:val="00501049"/>
    <w:rsid w:val="00501110"/>
    <w:rsid w:val="00501915"/>
    <w:rsid w:val="00501B2A"/>
    <w:rsid w:val="0050202A"/>
    <w:rsid w:val="00503255"/>
    <w:rsid w:val="0050326D"/>
    <w:rsid w:val="005079DE"/>
    <w:rsid w:val="00507AA0"/>
    <w:rsid w:val="00510DF0"/>
    <w:rsid w:val="005117A7"/>
    <w:rsid w:val="00511ABF"/>
    <w:rsid w:val="005138BE"/>
    <w:rsid w:val="00514188"/>
    <w:rsid w:val="005142B7"/>
    <w:rsid w:val="005142F6"/>
    <w:rsid w:val="00514AD9"/>
    <w:rsid w:val="00514E13"/>
    <w:rsid w:val="005154AB"/>
    <w:rsid w:val="00515739"/>
    <w:rsid w:val="00515921"/>
    <w:rsid w:val="00515BE9"/>
    <w:rsid w:val="00515CD2"/>
    <w:rsid w:val="00516C47"/>
    <w:rsid w:val="00517A73"/>
    <w:rsid w:val="00520B90"/>
    <w:rsid w:val="00520EFE"/>
    <w:rsid w:val="005212C3"/>
    <w:rsid w:val="00521997"/>
    <w:rsid w:val="00521AE5"/>
    <w:rsid w:val="00521EFD"/>
    <w:rsid w:val="00523BA7"/>
    <w:rsid w:val="005242F2"/>
    <w:rsid w:val="005246AA"/>
    <w:rsid w:val="00524933"/>
    <w:rsid w:val="00524D8C"/>
    <w:rsid w:val="00525E8B"/>
    <w:rsid w:val="00525FCC"/>
    <w:rsid w:val="0052678D"/>
    <w:rsid w:val="00526A62"/>
    <w:rsid w:val="00526B39"/>
    <w:rsid w:val="00527504"/>
    <w:rsid w:val="0053031A"/>
    <w:rsid w:val="00530C4A"/>
    <w:rsid w:val="00531693"/>
    <w:rsid w:val="00532032"/>
    <w:rsid w:val="0053224D"/>
    <w:rsid w:val="0053373C"/>
    <w:rsid w:val="00534B4C"/>
    <w:rsid w:val="005355F4"/>
    <w:rsid w:val="0053596F"/>
    <w:rsid w:val="00535ADA"/>
    <w:rsid w:val="0053673D"/>
    <w:rsid w:val="00536CCD"/>
    <w:rsid w:val="005373B5"/>
    <w:rsid w:val="005401FA"/>
    <w:rsid w:val="00540E4B"/>
    <w:rsid w:val="00541AE1"/>
    <w:rsid w:val="00541BEF"/>
    <w:rsid w:val="005420BB"/>
    <w:rsid w:val="0054247F"/>
    <w:rsid w:val="005424D9"/>
    <w:rsid w:val="0054264F"/>
    <w:rsid w:val="00542DAE"/>
    <w:rsid w:val="00543639"/>
    <w:rsid w:val="00543A3D"/>
    <w:rsid w:val="00543B5A"/>
    <w:rsid w:val="00543FD6"/>
    <w:rsid w:val="005447B4"/>
    <w:rsid w:val="005450E2"/>
    <w:rsid w:val="00546329"/>
    <w:rsid w:val="00546792"/>
    <w:rsid w:val="00546A2C"/>
    <w:rsid w:val="0054724B"/>
    <w:rsid w:val="005478AF"/>
    <w:rsid w:val="00547923"/>
    <w:rsid w:val="00547F53"/>
    <w:rsid w:val="00547FA1"/>
    <w:rsid w:val="005506B7"/>
    <w:rsid w:val="005508A5"/>
    <w:rsid w:val="0055133E"/>
    <w:rsid w:val="00551513"/>
    <w:rsid w:val="0055194C"/>
    <w:rsid w:val="00551C4E"/>
    <w:rsid w:val="00551CF2"/>
    <w:rsid w:val="00554133"/>
    <w:rsid w:val="00554AC2"/>
    <w:rsid w:val="00554B98"/>
    <w:rsid w:val="0055555D"/>
    <w:rsid w:val="00555D04"/>
    <w:rsid w:val="00556F65"/>
    <w:rsid w:val="00556FAF"/>
    <w:rsid w:val="00557A3C"/>
    <w:rsid w:val="00557C46"/>
    <w:rsid w:val="0056010F"/>
    <w:rsid w:val="00560B83"/>
    <w:rsid w:val="00560CF3"/>
    <w:rsid w:val="00560D7F"/>
    <w:rsid w:val="005615C4"/>
    <w:rsid w:val="00561DA9"/>
    <w:rsid w:val="00561DD6"/>
    <w:rsid w:val="00561F0E"/>
    <w:rsid w:val="00562089"/>
    <w:rsid w:val="005621AF"/>
    <w:rsid w:val="0056239A"/>
    <w:rsid w:val="00562D66"/>
    <w:rsid w:val="00563271"/>
    <w:rsid w:val="005632A0"/>
    <w:rsid w:val="005638A4"/>
    <w:rsid w:val="00563F31"/>
    <w:rsid w:val="00564024"/>
    <w:rsid w:val="00564D6D"/>
    <w:rsid w:val="0056579D"/>
    <w:rsid w:val="00565937"/>
    <w:rsid w:val="005669D0"/>
    <w:rsid w:val="005676E2"/>
    <w:rsid w:val="00567CF5"/>
    <w:rsid w:val="0057181F"/>
    <w:rsid w:val="00571E87"/>
    <w:rsid w:val="0057254F"/>
    <w:rsid w:val="00574643"/>
    <w:rsid w:val="0057557B"/>
    <w:rsid w:val="005758D9"/>
    <w:rsid w:val="00575FE7"/>
    <w:rsid w:val="00576290"/>
    <w:rsid w:val="00576506"/>
    <w:rsid w:val="0057659D"/>
    <w:rsid w:val="0057685A"/>
    <w:rsid w:val="00576FA6"/>
    <w:rsid w:val="00580494"/>
    <w:rsid w:val="0058054D"/>
    <w:rsid w:val="0058097A"/>
    <w:rsid w:val="005811CF"/>
    <w:rsid w:val="005812F5"/>
    <w:rsid w:val="0058302F"/>
    <w:rsid w:val="005849FF"/>
    <w:rsid w:val="005856B7"/>
    <w:rsid w:val="0058595D"/>
    <w:rsid w:val="00586267"/>
    <w:rsid w:val="00586380"/>
    <w:rsid w:val="0058644B"/>
    <w:rsid w:val="0058735E"/>
    <w:rsid w:val="005878A6"/>
    <w:rsid w:val="00590283"/>
    <w:rsid w:val="00590E5C"/>
    <w:rsid w:val="00590FBB"/>
    <w:rsid w:val="00591253"/>
    <w:rsid w:val="00591479"/>
    <w:rsid w:val="00591C71"/>
    <w:rsid w:val="005936F2"/>
    <w:rsid w:val="00594245"/>
    <w:rsid w:val="005943C0"/>
    <w:rsid w:val="005947E9"/>
    <w:rsid w:val="0059532C"/>
    <w:rsid w:val="00595338"/>
    <w:rsid w:val="00595FF5"/>
    <w:rsid w:val="00596C13"/>
    <w:rsid w:val="005A0736"/>
    <w:rsid w:val="005A0C33"/>
    <w:rsid w:val="005A19B5"/>
    <w:rsid w:val="005A22C5"/>
    <w:rsid w:val="005A27A0"/>
    <w:rsid w:val="005A3559"/>
    <w:rsid w:val="005A3800"/>
    <w:rsid w:val="005A39A0"/>
    <w:rsid w:val="005A3B0C"/>
    <w:rsid w:val="005A48F6"/>
    <w:rsid w:val="005A4FE5"/>
    <w:rsid w:val="005A5550"/>
    <w:rsid w:val="005A6B8A"/>
    <w:rsid w:val="005A6E9C"/>
    <w:rsid w:val="005A6FE9"/>
    <w:rsid w:val="005A702A"/>
    <w:rsid w:val="005A762F"/>
    <w:rsid w:val="005A7983"/>
    <w:rsid w:val="005A7AEA"/>
    <w:rsid w:val="005A7F11"/>
    <w:rsid w:val="005B0015"/>
    <w:rsid w:val="005B37EF"/>
    <w:rsid w:val="005B4029"/>
    <w:rsid w:val="005B4538"/>
    <w:rsid w:val="005B45A4"/>
    <w:rsid w:val="005B65FE"/>
    <w:rsid w:val="005C015D"/>
    <w:rsid w:val="005C06E8"/>
    <w:rsid w:val="005C0FDB"/>
    <w:rsid w:val="005C108F"/>
    <w:rsid w:val="005C10F1"/>
    <w:rsid w:val="005C1BF7"/>
    <w:rsid w:val="005C20C7"/>
    <w:rsid w:val="005C22C7"/>
    <w:rsid w:val="005C296A"/>
    <w:rsid w:val="005C3B51"/>
    <w:rsid w:val="005C4A60"/>
    <w:rsid w:val="005C5904"/>
    <w:rsid w:val="005C5C54"/>
    <w:rsid w:val="005C6BCE"/>
    <w:rsid w:val="005C6D24"/>
    <w:rsid w:val="005C6F46"/>
    <w:rsid w:val="005C7372"/>
    <w:rsid w:val="005C753C"/>
    <w:rsid w:val="005C7D33"/>
    <w:rsid w:val="005D0695"/>
    <w:rsid w:val="005D080F"/>
    <w:rsid w:val="005D0F9C"/>
    <w:rsid w:val="005D1317"/>
    <w:rsid w:val="005D165D"/>
    <w:rsid w:val="005D1777"/>
    <w:rsid w:val="005D1BA8"/>
    <w:rsid w:val="005D1E56"/>
    <w:rsid w:val="005D413A"/>
    <w:rsid w:val="005D42FC"/>
    <w:rsid w:val="005D4335"/>
    <w:rsid w:val="005D45E9"/>
    <w:rsid w:val="005D5183"/>
    <w:rsid w:val="005D5A98"/>
    <w:rsid w:val="005D5BE6"/>
    <w:rsid w:val="005D5D86"/>
    <w:rsid w:val="005D61B3"/>
    <w:rsid w:val="005D7851"/>
    <w:rsid w:val="005D7914"/>
    <w:rsid w:val="005D7E7E"/>
    <w:rsid w:val="005E0138"/>
    <w:rsid w:val="005E0EC1"/>
    <w:rsid w:val="005E1B75"/>
    <w:rsid w:val="005E226C"/>
    <w:rsid w:val="005E2B4D"/>
    <w:rsid w:val="005E304B"/>
    <w:rsid w:val="005E39CF"/>
    <w:rsid w:val="005E4263"/>
    <w:rsid w:val="005E482A"/>
    <w:rsid w:val="005E4BD9"/>
    <w:rsid w:val="005E4D0B"/>
    <w:rsid w:val="005E55EA"/>
    <w:rsid w:val="005E560A"/>
    <w:rsid w:val="005E5945"/>
    <w:rsid w:val="005E661A"/>
    <w:rsid w:val="005E75FE"/>
    <w:rsid w:val="005E79C2"/>
    <w:rsid w:val="005E7A6D"/>
    <w:rsid w:val="005F006B"/>
    <w:rsid w:val="005F05AF"/>
    <w:rsid w:val="005F090F"/>
    <w:rsid w:val="005F093B"/>
    <w:rsid w:val="005F0AFC"/>
    <w:rsid w:val="005F11E5"/>
    <w:rsid w:val="005F167E"/>
    <w:rsid w:val="005F169A"/>
    <w:rsid w:val="005F23F0"/>
    <w:rsid w:val="005F2BB5"/>
    <w:rsid w:val="005F2D48"/>
    <w:rsid w:val="005F3CC7"/>
    <w:rsid w:val="005F3E3B"/>
    <w:rsid w:val="005F4473"/>
    <w:rsid w:val="005F622F"/>
    <w:rsid w:val="005F7376"/>
    <w:rsid w:val="005F7C5F"/>
    <w:rsid w:val="00601298"/>
    <w:rsid w:val="006018B6"/>
    <w:rsid w:val="0060214C"/>
    <w:rsid w:val="006024E2"/>
    <w:rsid w:val="006025FB"/>
    <w:rsid w:val="00602D83"/>
    <w:rsid w:val="0060354F"/>
    <w:rsid w:val="006046AF"/>
    <w:rsid w:val="006053D8"/>
    <w:rsid w:val="00605B78"/>
    <w:rsid w:val="00605D98"/>
    <w:rsid w:val="0060724C"/>
    <w:rsid w:val="006073F6"/>
    <w:rsid w:val="0060751C"/>
    <w:rsid w:val="006101BA"/>
    <w:rsid w:val="00611275"/>
    <w:rsid w:val="00611BAF"/>
    <w:rsid w:val="00611CCC"/>
    <w:rsid w:val="00611D20"/>
    <w:rsid w:val="00611F45"/>
    <w:rsid w:val="00612AF9"/>
    <w:rsid w:val="00612C50"/>
    <w:rsid w:val="00612FDB"/>
    <w:rsid w:val="0061333A"/>
    <w:rsid w:val="0061342D"/>
    <w:rsid w:val="00613469"/>
    <w:rsid w:val="006135E9"/>
    <w:rsid w:val="00613621"/>
    <w:rsid w:val="00613CBD"/>
    <w:rsid w:val="00614783"/>
    <w:rsid w:val="006148EC"/>
    <w:rsid w:val="0061551D"/>
    <w:rsid w:val="00615E3B"/>
    <w:rsid w:val="006165F2"/>
    <w:rsid w:val="006176EE"/>
    <w:rsid w:val="00617B5D"/>
    <w:rsid w:val="006201C2"/>
    <w:rsid w:val="00620319"/>
    <w:rsid w:val="00622173"/>
    <w:rsid w:val="00623D53"/>
    <w:rsid w:val="00624C86"/>
    <w:rsid w:val="00625762"/>
    <w:rsid w:val="00625C50"/>
    <w:rsid w:val="006261BF"/>
    <w:rsid w:val="0062681F"/>
    <w:rsid w:val="00626BED"/>
    <w:rsid w:val="0062799F"/>
    <w:rsid w:val="00630134"/>
    <w:rsid w:val="006304B9"/>
    <w:rsid w:val="00630C8E"/>
    <w:rsid w:val="00630D32"/>
    <w:rsid w:val="00630ECE"/>
    <w:rsid w:val="00630ED0"/>
    <w:rsid w:val="00630FB4"/>
    <w:rsid w:val="00631399"/>
    <w:rsid w:val="00631F68"/>
    <w:rsid w:val="006321B9"/>
    <w:rsid w:val="00632317"/>
    <w:rsid w:val="00633A31"/>
    <w:rsid w:val="00634107"/>
    <w:rsid w:val="006347F9"/>
    <w:rsid w:val="00634EB9"/>
    <w:rsid w:val="0063516B"/>
    <w:rsid w:val="0063601C"/>
    <w:rsid w:val="00636107"/>
    <w:rsid w:val="00636A74"/>
    <w:rsid w:val="00636FA5"/>
    <w:rsid w:val="00637447"/>
    <w:rsid w:val="00637FCF"/>
    <w:rsid w:val="00640CC1"/>
    <w:rsid w:val="00641346"/>
    <w:rsid w:val="00641D8D"/>
    <w:rsid w:val="00642608"/>
    <w:rsid w:val="006436E7"/>
    <w:rsid w:val="0064379D"/>
    <w:rsid w:val="00644254"/>
    <w:rsid w:val="00644ABA"/>
    <w:rsid w:val="0064599C"/>
    <w:rsid w:val="00645ACF"/>
    <w:rsid w:val="00645EB5"/>
    <w:rsid w:val="00647694"/>
    <w:rsid w:val="006476C4"/>
    <w:rsid w:val="00647DB2"/>
    <w:rsid w:val="00650015"/>
    <w:rsid w:val="00650BF5"/>
    <w:rsid w:val="00652A56"/>
    <w:rsid w:val="00652C2F"/>
    <w:rsid w:val="00652FEF"/>
    <w:rsid w:val="0065304E"/>
    <w:rsid w:val="00653232"/>
    <w:rsid w:val="006533CD"/>
    <w:rsid w:val="0065448D"/>
    <w:rsid w:val="006552E1"/>
    <w:rsid w:val="00656E7D"/>
    <w:rsid w:val="006578CD"/>
    <w:rsid w:val="0066028C"/>
    <w:rsid w:val="006612B9"/>
    <w:rsid w:val="0066147A"/>
    <w:rsid w:val="006619B6"/>
    <w:rsid w:val="00663052"/>
    <w:rsid w:val="00663199"/>
    <w:rsid w:val="006633D5"/>
    <w:rsid w:val="00665603"/>
    <w:rsid w:val="0066770D"/>
    <w:rsid w:val="00667FF0"/>
    <w:rsid w:val="00670B55"/>
    <w:rsid w:val="00672293"/>
    <w:rsid w:val="00672445"/>
    <w:rsid w:val="006730D8"/>
    <w:rsid w:val="006737FF"/>
    <w:rsid w:val="006739E3"/>
    <w:rsid w:val="00675547"/>
    <w:rsid w:val="00675946"/>
    <w:rsid w:val="00675E59"/>
    <w:rsid w:val="00675F99"/>
    <w:rsid w:val="0067647F"/>
    <w:rsid w:val="0067654B"/>
    <w:rsid w:val="006768F0"/>
    <w:rsid w:val="00676DEE"/>
    <w:rsid w:val="006778AF"/>
    <w:rsid w:val="00677B43"/>
    <w:rsid w:val="00681785"/>
    <w:rsid w:val="00682422"/>
    <w:rsid w:val="00683534"/>
    <w:rsid w:val="00683F9A"/>
    <w:rsid w:val="006840C8"/>
    <w:rsid w:val="00684138"/>
    <w:rsid w:val="00684342"/>
    <w:rsid w:val="00684854"/>
    <w:rsid w:val="006862E3"/>
    <w:rsid w:val="00686AF6"/>
    <w:rsid w:val="0068734A"/>
    <w:rsid w:val="0068752E"/>
    <w:rsid w:val="0069005F"/>
    <w:rsid w:val="00690BA4"/>
    <w:rsid w:val="00691CF2"/>
    <w:rsid w:val="00692511"/>
    <w:rsid w:val="006929AB"/>
    <w:rsid w:val="006943D4"/>
    <w:rsid w:val="006964CF"/>
    <w:rsid w:val="00697284"/>
    <w:rsid w:val="006973FC"/>
    <w:rsid w:val="006A0846"/>
    <w:rsid w:val="006A11A1"/>
    <w:rsid w:val="006A2046"/>
    <w:rsid w:val="006A23D7"/>
    <w:rsid w:val="006A3BAE"/>
    <w:rsid w:val="006A4737"/>
    <w:rsid w:val="006A481F"/>
    <w:rsid w:val="006A48A0"/>
    <w:rsid w:val="006A4BF6"/>
    <w:rsid w:val="006A4F78"/>
    <w:rsid w:val="006A4FE4"/>
    <w:rsid w:val="006A55BE"/>
    <w:rsid w:val="006A758A"/>
    <w:rsid w:val="006A76DD"/>
    <w:rsid w:val="006A7EC3"/>
    <w:rsid w:val="006B0075"/>
    <w:rsid w:val="006B19A8"/>
    <w:rsid w:val="006B209A"/>
    <w:rsid w:val="006B3885"/>
    <w:rsid w:val="006B3D03"/>
    <w:rsid w:val="006B425A"/>
    <w:rsid w:val="006B551F"/>
    <w:rsid w:val="006B6A10"/>
    <w:rsid w:val="006B6E55"/>
    <w:rsid w:val="006C0E91"/>
    <w:rsid w:val="006C105F"/>
    <w:rsid w:val="006C1D9C"/>
    <w:rsid w:val="006C281B"/>
    <w:rsid w:val="006C3065"/>
    <w:rsid w:val="006C3FAF"/>
    <w:rsid w:val="006C4935"/>
    <w:rsid w:val="006C4B41"/>
    <w:rsid w:val="006C4CB2"/>
    <w:rsid w:val="006C4FE0"/>
    <w:rsid w:val="006C5DB4"/>
    <w:rsid w:val="006C7B2D"/>
    <w:rsid w:val="006D0B89"/>
    <w:rsid w:val="006D368B"/>
    <w:rsid w:val="006D6181"/>
    <w:rsid w:val="006D65EC"/>
    <w:rsid w:val="006D720A"/>
    <w:rsid w:val="006D7851"/>
    <w:rsid w:val="006D7A5F"/>
    <w:rsid w:val="006D7C9C"/>
    <w:rsid w:val="006E127D"/>
    <w:rsid w:val="006E16A4"/>
    <w:rsid w:val="006E1C6C"/>
    <w:rsid w:val="006E1EF5"/>
    <w:rsid w:val="006E223B"/>
    <w:rsid w:val="006E2A7B"/>
    <w:rsid w:val="006E3091"/>
    <w:rsid w:val="006E3F5A"/>
    <w:rsid w:val="006E3F6A"/>
    <w:rsid w:val="006E49F7"/>
    <w:rsid w:val="006E4FB6"/>
    <w:rsid w:val="006E5688"/>
    <w:rsid w:val="006E7567"/>
    <w:rsid w:val="006E7C2C"/>
    <w:rsid w:val="006F0D5E"/>
    <w:rsid w:val="006F11A0"/>
    <w:rsid w:val="006F2023"/>
    <w:rsid w:val="006F21D4"/>
    <w:rsid w:val="006F263F"/>
    <w:rsid w:val="006F32A7"/>
    <w:rsid w:val="006F332B"/>
    <w:rsid w:val="006F4568"/>
    <w:rsid w:val="006F4E90"/>
    <w:rsid w:val="006F5318"/>
    <w:rsid w:val="006F5357"/>
    <w:rsid w:val="006F5664"/>
    <w:rsid w:val="006F5BE3"/>
    <w:rsid w:val="006F63F7"/>
    <w:rsid w:val="006F6B05"/>
    <w:rsid w:val="006F6D5B"/>
    <w:rsid w:val="00700ADF"/>
    <w:rsid w:val="00700BF5"/>
    <w:rsid w:val="00701107"/>
    <w:rsid w:val="007011EC"/>
    <w:rsid w:val="00702FB3"/>
    <w:rsid w:val="00703027"/>
    <w:rsid w:val="00703969"/>
    <w:rsid w:val="00703BA0"/>
    <w:rsid w:val="00704484"/>
    <w:rsid w:val="007045AF"/>
    <w:rsid w:val="00704675"/>
    <w:rsid w:val="007049A0"/>
    <w:rsid w:val="00704AC7"/>
    <w:rsid w:val="00704CC4"/>
    <w:rsid w:val="00705599"/>
    <w:rsid w:val="00705B61"/>
    <w:rsid w:val="00706051"/>
    <w:rsid w:val="0070649F"/>
    <w:rsid w:val="00707011"/>
    <w:rsid w:val="007077F2"/>
    <w:rsid w:val="00707DC3"/>
    <w:rsid w:val="00710654"/>
    <w:rsid w:val="00712055"/>
    <w:rsid w:val="0071283B"/>
    <w:rsid w:val="00713220"/>
    <w:rsid w:val="00713AA3"/>
    <w:rsid w:val="007141E1"/>
    <w:rsid w:val="00714348"/>
    <w:rsid w:val="00715BB8"/>
    <w:rsid w:val="00716669"/>
    <w:rsid w:val="00716686"/>
    <w:rsid w:val="0071715B"/>
    <w:rsid w:val="00717AC4"/>
    <w:rsid w:val="007202F0"/>
    <w:rsid w:val="00720604"/>
    <w:rsid w:val="00720892"/>
    <w:rsid w:val="00720C9E"/>
    <w:rsid w:val="007219B5"/>
    <w:rsid w:val="00721A3B"/>
    <w:rsid w:val="00721AD8"/>
    <w:rsid w:val="00721AEF"/>
    <w:rsid w:val="007224EB"/>
    <w:rsid w:val="0072352B"/>
    <w:rsid w:val="00723810"/>
    <w:rsid w:val="007253E3"/>
    <w:rsid w:val="007255BE"/>
    <w:rsid w:val="00725D42"/>
    <w:rsid w:val="0072684E"/>
    <w:rsid w:val="00726A84"/>
    <w:rsid w:val="00726DB0"/>
    <w:rsid w:val="00726EBD"/>
    <w:rsid w:val="00727E51"/>
    <w:rsid w:val="00730291"/>
    <w:rsid w:val="00730A7E"/>
    <w:rsid w:val="00730A88"/>
    <w:rsid w:val="0073199C"/>
    <w:rsid w:val="00731C26"/>
    <w:rsid w:val="0073307F"/>
    <w:rsid w:val="00733287"/>
    <w:rsid w:val="007335C9"/>
    <w:rsid w:val="00733E97"/>
    <w:rsid w:val="00733FA1"/>
    <w:rsid w:val="007343DB"/>
    <w:rsid w:val="00734558"/>
    <w:rsid w:val="007346E2"/>
    <w:rsid w:val="00734902"/>
    <w:rsid w:val="0073621B"/>
    <w:rsid w:val="0073673E"/>
    <w:rsid w:val="007368F7"/>
    <w:rsid w:val="00736B91"/>
    <w:rsid w:val="00737977"/>
    <w:rsid w:val="00740099"/>
    <w:rsid w:val="0074166D"/>
    <w:rsid w:val="007423E2"/>
    <w:rsid w:val="007427B6"/>
    <w:rsid w:val="00742818"/>
    <w:rsid w:val="00742C3C"/>
    <w:rsid w:val="0074322A"/>
    <w:rsid w:val="00744750"/>
    <w:rsid w:val="00744F80"/>
    <w:rsid w:val="00745A9E"/>
    <w:rsid w:val="0074690B"/>
    <w:rsid w:val="0074694F"/>
    <w:rsid w:val="00746E6E"/>
    <w:rsid w:val="00747B50"/>
    <w:rsid w:val="00747CCA"/>
    <w:rsid w:val="00747E7E"/>
    <w:rsid w:val="0075067C"/>
    <w:rsid w:val="0075071A"/>
    <w:rsid w:val="0075115F"/>
    <w:rsid w:val="007521B5"/>
    <w:rsid w:val="007522E3"/>
    <w:rsid w:val="00753171"/>
    <w:rsid w:val="00753A62"/>
    <w:rsid w:val="00753C99"/>
    <w:rsid w:val="007540FD"/>
    <w:rsid w:val="00754C51"/>
    <w:rsid w:val="00754E89"/>
    <w:rsid w:val="0075531C"/>
    <w:rsid w:val="007555DB"/>
    <w:rsid w:val="007558CB"/>
    <w:rsid w:val="0075621F"/>
    <w:rsid w:val="007571EC"/>
    <w:rsid w:val="0075745C"/>
    <w:rsid w:val="00757AFE"/>
    <w:rsid w:val="00757CC6"/>
    <w:rsid w:val="007610C5"/>
    <w:rsid w:val="00761C18"/>
    <w:rsid w:val="00762223"/>
    <w:rsid w:val="00762D70"/>
    <w:rsid w:val="00763323"/>
    <w:rsid w:val="00763585"/>
    <w:rsid w:val="0076361F"/>
    <w:rsid w:val="007636A0"/>
    <w:rsid w:val="00764C4C"/>
    <w:rsid w:val="0076525D"/>
    <w:rsid w:val="007655F9"/>
    <w:rsid w:val="007671AC"/>
    <w:rsid w:val="00767746"/>
    <w:rsid w:val="00767D95"/>
    <w:rsid w:val="00771D71"/>
    <w:rsid w:val="00772445"/>
    <w:rsid w:val="007726B4"/>
    <w:rsid w:val="007735FE"/>
    <w:rsid w:val="00773D9C"/>
    <w:rsid w:val="007744B5"/>
    <w:rsid w:val="00774676"/>
    <w:rsid w:val="00774925"/>
    <w:rsid w:val="00774A63"/>
    <w:rsid w:val="00774B91"/>
    <w:rsid w:val="007756CF"/>
    <w:rsid w:val="00775B21"/>
    <w:rsid w:val="00775BCE"/>
    <w:rsid w:val="007766CE"/>
    <w:rsid w:val="00776EB9"/>
    <w:rsid w:val="00777231"/>
    <w:rsid w:val="007777E4"/>
    <w:rsid w:val="0077785C"/>
    <w:rsid w:val="00777B9A"/>
    <w:rsid w:val="00777BCE"/>
    <w:rsid w:val="00782C07"/>
    <w:rsid w:val="00783B29"/>
    <w:rsid w:val="00784372"/>
    <w:rsid w:val="007845D9"/>
    <w:rsid w:val="00784C86"/>
    <w:rsid w:val="00785985"/>
    <w:rsid w:val="00785A81"/>
    <w:rsid w:val="00785DD3"/>
    <w:rsid w:val="00786B9E"/>
    <w:rsid w:val="00787084"/>
    <w:rsid w:val="007870C1"/>
    <w:rsid w:val="00787F5D"/>
    <w:rsid w:val="007907A5"/>
    <w:rsid w:val="00792173"/>
    <w:rsid w:val="00792FEC"/>
    <w:rsid w:val="00794448"/>
    <w:rsid w:val="0079530C"/>
    <w:rsid w:val="00795545"/>
    <w:rsid w:val="00796418"/>
    <w:rsid w:val="007966FA"/>
    <w:rsid w:val="00796D6D"/>
    <w:rsid w:val="007977F1"/>
    <w:rsid w:val="007A02ED"/>
    <w:rsid w:val="007A1777"/>
    <w:rsid w:val="007A2FD2"/>
    <w:rsid w:val="007A3AD4"/>
    <w:rsid w:val="007A4A42"/>
    <w:rsid w:val="007A4CE1"/>
    <w:rsid w:val="007A53CF"/>
    <w:rsid w:val="007A5697"/>
    <w:rsid w:val="007A5C9E"/>
    <w:rsid w:val="007A5F56"/>
    <w:rsid w:val="007A79D6"/>
    <w:rsid w:val="007B0440"/>
    <w:rsid w:val="007B06EF"/>
    <w:rsid w:val="007B0F87"/>
    <w:rsid w:val="007B208F"/>
    <w:rsid w:val="007B3086"/>
    <w:rsid w:val="007B422A"/>
    <w:rsid w:val="007B449F"/>
    <w:rsid w:val="007B5060"/>
    <w:rsid w:val="007B52B2"/>
    <w:rsid w:val="007B54BC"/>
    <w:rsid w:val="007B5929"/>
    <w:rsid w:val="007B5E43"/>
    <w:rsid w:val="007B63E8"/>
    <w:rsid w:val="007B66E2"/>
    <w:rsid w:val="007B68A8"/>
    <w:rsid w:val="007B794E"/>
    <w:rsid w:val="007C09EA"/>
    <w:rsid w:val="007C0DDC"/>
    <w:rsid w:val="007C1220"/>
    <w:rsid w:val="007C2239"/>
    <w:rsid w:val="007C3FE4"/>
    <w:rsid w:val="007C4241"/>
    <w:rsid w:val="007C4D07"/>
    <w:rsid w:val="007C5B40"/>
    <w:rsid w:val="007C5EE4"/>
    <w:rsid w:val="007C6D94"/>
    <w:rsid w:val="007C6E4E"/>
    <w:rsid w:val="007C770C"/>
    <w:rsid w:val="007D00A4"/>
    <w:rsid w:val="007D14E7"/>
    <w:rsid w:val="007D1572"/>
    <w:rsid w:val="007D1A1D"/>
    <w:rsid w:val="007D1DB9"/>
    <w:rsid w:val="007D1FFC"/>
    <w:rsid w:val="007D2286"/>
    <w:rsid w:val="007D2390"/>
    <w:rsid w:val="007D26B3"/>
    <w:rsid w:val="007D37B3"/>
    <w:rsid w:val="007D4472"/>
    <w:rsid w:val="007D483A"/>
    <w:rsid w:val="007D5058"/>
    <w:rsid w:val="007D55E4"/>
    <w:rsid w:val="007D5C59"/>
    <w:rsid w:val="007D6400"/>
    <w:rsid w:val="007D6E87"/>
    <w:rsid w:val="007D76B1"/>
    <w:rsid w:val="007E001A"/>
    <w:rsid w:val="007E0A35"/>
    <w:rsid w:val="007E1057"/>
    <w:rsid w:val="007E1553"/>
    <w:rsid w:val="007E1628"/>
    <w:rsid w:val="007E1A84"/>
    <w:rsid w:val="007E3237"/>
    <w:rsid w:val="007E4679"/>
    <w:rsid w:val="007E4884"/>
    <w:rsid w:val="007E4B27"/>
    <w:rsid w:val="007E5267"/>
    <w:rsid w:val="007E56FC"/>
    <w:rsid w:val="007E66C7"/>
    <w:rsid w:val="007E6A78"/>
    <w:rsid w:val="007E7063"/>
    <w:rsid w:val="007E74B1"/>
    <w:rsid w:val="007F0519"/>
    <w:rsid w:val="007F1418"/>
    <w:rsid w:val="007F17D3"/>
    <w:rsid w:val="007F1FFC"/>
    <w:rsid w:val="007F24C7"/>
    <w:rsid w:val="007F3E26"/>
    <w:rsid w:val="007F3EB9"/>
    <w:rsid w:val="007F46E3"/>
    <w:rsid w:val="007F4A98"/>
    <w:rsid w:val="007F4AD7"/>
    <w:rsid w:val="007F4BC0"/>
    <w:rsid w:val="007F4C0B"/>
    <w:rsid w:val="007F4C2F"/>
    <w:rsid w:val="007F5270"/>
    <w:rsid w:val="007F53A6"/>
    <w:rsid w:val="007F54B8"/>
    <w:rsid w:val="007F54FC"/>
    <w:rsid w:val="007F62B0"/>
    <w:rsid w:val="007F7564"/>
    <w:rsid w:val="007F7F37"/>
    <w:rsid w:val="0080136F"/>
    <w:rsid w:val="008014BC"/>
    <w:rsid w:val="008019BF"/>
    <w:rsid w:val="008045B1"/>
    <w:rsid w:val="0080545C"/>
    <w:rsid w:val="0080571B"/>
    <w:rsid w:val="00806656"/>
    <w:rsid w:val="00807CE8"/>
    <w:rsid w:val="00807EF5"/>
    <w:rsid w:val="0081036C"/>
    <w:rsid w:val="00810472"/>
    <w:rsid w:val="0081047D"/>
    <w:rsid w:val="008107BC"/>
    <w:rsid w:val="008108EC"/>
    <w:rsid w:val="00810C4A"/>
    <w:rsid w:val="00810D4B"/>
    <w:rsid w:val="00810EC9"/>
    <w:rsid w:val="008118E5"/>
    <w:rsid w:val="008119BF"/>
    <w:rsid w:val="00811BE4"/>
    <w:rsid w:val="00811DD1"/>
    <w:rsid w:val="00812595"/>
    <w:rsid w:val="0081266D"/>
    <w:rsid w:val="00812853"/>
    <w:rsid w:val="008129F3"/>
    <w:rsid w:val="00813303"/>
    <w:rsid w:val="008134AA"/>
    <w:rsid w:val="00813EF4"/>
    <w:rsid w:val="00814176"/>
    <w:rsid w:val="0081450B"/>
    <w:rsid w:val="0081473B"/>
    <w:rsid w:val="00815203"/>
    <w:rsid w:val="00815554"/>
    <w:rsid w:val="00816BC1"/>
    <w:rsid w:val="00817769"/>
    <w:rsid w:val="008179B2"/>
    <w:rsid w:val="00817EA7"/>
    <w:rsid w:val="00821F05"/>
    <w:rsid w:val="00822091"/>
    <w:rsid w:val="0082286F"/>
    <w:rsid w:val="00823E97"/>
    <w:rsid w:val="008257A9"/>
    <w:rsid w:val="00825A1D"/>
    <w:rsid w:val="00825F5F"/>
    <w:rsid w:val="008266AB"/>
    <w:rsid w:val="0082728D"/>
    <w:rsid w:val="00827970"/>
    <w:rsid w:val="0083000A"/>
    <w:rsid w:val="0083025E"/>
    <w:rsid w:val="0083040C"/>
    <w:rsid w:val="0083126E"/>
    <w:rsid w:val="008320EB"/>
    <w:rsid w:val="00832137"/>
    <w:rsid w:val="008323EF"/>
    <w:rsid w:val="008327F0"/>
    <w:rsid w:val="00832C6C"/>
    <w:rsid w:val="008335E9"/>
    <w:rsid w:val="00833AEC"/>
    <w:rsid w:val="00833C03"/>
    <w:rsid w:val="00833CC0"/>
    <w:rsid w:val="00833FF8"/>
    <w:rsid w:val="008349C7"/>
    <w:rsid w:val="00834A1D"/>
    <w:rsid w:val="00834FA5"/>
    <w:rsid w:val="008351AB"/>
    <w:rsid w:val="00836D99"/>
    <w:rsid w:val="00840D5F"/>
    <w:rsid w:val="00841488"/>
    <w:rsid w:val="00843890"/>
    <w:rsid w:val="008441F0"/>
    <w:rsid w:val="00844391"/>
    <w:rsid w:val="00844A49"/>
    <w:rsid w:val="00845F90"/>
    <w:rsid w:val="0084688A"/>
    <w:rsid w:val="00846F82"/>
    <w:rsid w:val="00847E55"/>
    <w:rsid w:val="008502CC"/>
    <w:rsid w:val="00850D9E"/>
    <w:rsid w:val="00851ACD"/>
    <w:rsid w:val="00852F47"/>
    <w:rsid w:val="0085362D"/>
    <w:rsid w:val="00853D96"/>
    <w:rsid w:val="008547DA"/>
    <w:rsid w:val="00854953"/>
    <w:rsid w:val="00854A50"/>
    <w:rsid w:val="008557E8"/>
    <w:rsid w:val="00855A13"/>
    <w:rsid w:val="00856554"/>
    <w:rsid w:val="00856A81"/>
    <w:rsid w:val="008574C0"/>
    <w:rsid w:val="008578A8"/>
    <w:rsid w:val="00857D07"/>
    <w:rsid w:val="00860050"/>
    <w:rsid w:val="008605AF"/>
    <w:rsid w:val="00860DDB"/>
    <w:rsid w:val="0086125B"/>
    <w:rsid w:val="00861676"/>
    <w:rsid w:val="00861ABA"/>
    <w:rsid w:val="00861BFD"/>
    <w:rsid w:val="00861C6F"/>
    <w:rsid w:val="00861E3A"/>
    <w:rsid w:val="00864414"/>
    <w:rsid w:val="008649DB"/>
    <w:rsid w:val="00864D45"/>
    <w:rsid w:val="008662C6"/>
    <w:rsid w:val="00866DEF"/>
    <w:rsid w:val="00866E2C"/>
    <w:rsid w:val="0087013F"/>
    <w:rsid w:val="00871E4B"/>
    <w:rsid w:val="00872274"/>
    <w:rsid w:val="00872680"/>
    <w:rsid w:val="0087271F"/>
    <w:rsid w:val="00872CC5"/>
    <w:rsid w:val="00872F03"/>
    <w:rsid w:val="00873191"/>
    <w:rsid w:val="0087327E"/>
    <w:rsid w:val="00873F15"/>
    <w:rsid w:val="00874029"/>
    <w:rsid w:val="00874175"/>
    <w:rsid w:val="008742B9"/>
    <w:rsid w:val="00874307"/>
    <w:rsid w:val="008748F9"/>
    <w:rsid w:val="00874B5C"/>
    <w:rsid w:val="00876252"/>
    <w:rsid w:val="00877DA5"/>
    <w:rsid w:val="00877E6A"/>
    <w:rsid w:val="008803F6"/>
    <w:rsid w:val="00880DEA"/>
    <w:rsid w:val="00881174"/>
    <w:rsid w:val="00881A8B"/>
    <w:rsid w:val="00881D59"/>
    <w:rsid w:val="00882045"/>
    <w:rsid w:val="0088276A"/>
    <w:rsid w:val="008841AF"/>
    <w:rsid w:val="00884E40"/>
    <w:rsid w:val="0088535C"/>
    <w:rsid w:val="00885360"/>
    <w:rsid w:val="00885986"/>
    <w:rsid w:val="00886F8F"/>
    <w:rsid w:val="00887A0E"/>
    <w:rsid w:val="008882D2"/>
    <w:rsid w:val="00890B0C"/>
    <w:rsid w:val="00891DA4"/>
    <w:rsid w:val="008926B5"/>
    <w:rsid w:val="008929F5"/>
    <w:rsid w:val="00894D26"/>
    <w:rsid w:val="008958D0"/>
    <w:rsid w:val="00896675"/>
    <w:rsid w:val="00896935"/>
    <w:rsid w:val="00896AB3"/>
    <w:rsid w:val="00896C65"/>
    <w:rsid w:val="00896D6C"/>
    <w:rsid w:val="008A0371"/>
    <w:rsid w:val="008A1117"/>
    <w:rsid w:val="008A14C7"/>
    <w:rsid w:val="008A190F"/>
    <w:rsid w:val="008A241E"/>
    <w:rsid w:val="008A2DAB"/>
    <w:rsid w:val="008A4B74"/>
    <w:rsid w:val="008A4DEB"/>
    <w:rsid w:val="008A5C56"/>
    <w:rsid w:val="008A6122"/>
    <w:rsid w:val="008A66AE"/>
    <w:rsid w:val="008A6F08"/>
    <w:rsid w:val="008A7243"/>
    <w:rsid w:val="008A7327"/>
    <w:rsid w:val="008A7661"/>
    <w:rsid w:val="008B000B"/>
    <w:rsid w:val="008B0311"/>
    <w:rsid w:val="008B03BC"/>
    <w:rsid w:val="008B08E3"/>
    <w:rsid w:val="008B093D"/>
    <w:rsid w:val="008B0D47"/>
    <w:rsid w:val="008B1AF4"/>
    <w:rsid w:val="008B1C7F"/>
    <w:rsid w:val="008B1E41"/>
    <w:rsid w:val="008B260A"/>
    <w:rsid w:val="008B2FE6"/>
    <w:rsid w:val="008B3115"/>
    <w:rsid w:val="008B3575"/>
    <w:rsid w:val="008B3A10"/>
    <w:rsid w:val="008B3AAF"/>
    <w:rsid w:val="008B3B4C"/>
    <w:rsid w:val="008B5820"/>
    <w:rsid w:val="008B5CDD"/>
    <w:rsid w:val="008B630C"/>
    <w:rsid w:val="008B67D1"/>
    <w:rsid w:val="008C0C7C"/>
    <w:rsid w:val="008C1EE0"/>
    <w:rsid w:val="008C2683"/>
    <w:rsid w:val="008C3327"/>
    <w:rsid w:val="008C35C7"/>
    <w:rsid w:val="008C36FC"/>
    <w:rsid w:val="008C3E56"/>
    <w:rsid w:val="008C49D8"/>
    <w:rsid w:val="008C63EB"/>
    <w:rsid w:val="008C7B24"/>
    <w:rsid w:val="008D0023"/>
    <w:rsid w:val="008D0758"/>
    <w:rsid w:val="008D0A52"/>
    <w:rsid w:val="008D16D4"/>
    <w:rsid w:val="008D1E42"/>
    <w:rsid w:val="008D1FA7"/>
    <w:rsid w:val="008D2582"/>
    <w:rsid w:val="008D330E"/>
    <w:rsid w:val="008D3B9B"/>
    <w:rsid w:val="008D3B9F"/>
    <w:rsid w:val="008D4182"/>
    <w:rsid w:val="008D5194"/>
    <w:rsid w:val="008D62FE"/>
    <w:rsid w:val="008D6987"/>
    <w:rsid w:val="008D7B92"/>
    <w:rsid w:val="008E0905"/>
    <w:rsid w:val="008E1D8E"/>
    <w:rsid w:val="008E208C"/>
    <w:rsid w:val="008E3CC6"/>
    <w:rsid w:val="008E41F5"/>
    <w:rsid w:val="008E44C9"/>
    <w:rsid w:val="008E4B55"/>
    <w:rsid w:val="008E5120"/>
    <w:rsid w:val="008E518B"/>
    <w:rsid w:val="008E55E3"/>
    <w:rsid w:val="008E5B24"/>
    <w:rsid w:val="008E5C6B"/>
    <w:rsid w:val="008E652E"/>
    <w:rsid w:val="008E7747"/>
    <w:rsid w:val="008E7840"/>
    <w:rsid w:val="008F047D"/>
    <w:rsid w:val="008F1360"/>
    <w:rsid w:val="008F156B"/>
    <w:rsid w:val="008F1EBA"/>
    <w:rsid w:val="008F28CE"/>
    <w:rsid w:val="008F3948"/>
    <w:rsid w:val="008F3B9F"/>
    <w:rsid w:val="008F3C14"/>
    <w:rsid w:val="008F4DBA"/>
    <w:rsid w:val="008F5E9C"/>
    <w:rsid w:val="008F6167"/>
    <w:rsid w:val="008F6A8A"/>
    <w:rsid w:val="00900439"/>
    <w:rsid w:val="0090075E"/>
    <w:rsid w:val="00900D55"/>
    <w:rsid w:val="009012C4"/>
    <w:rsid w:val="009012DE"/>
    <w:rsid w:val="009016FF"/>
    <w:rsid w:val="00902A11"/>
    <w:rsid w:val="00903AF7"/>
    <w:rsid w:val="0090456E"/>
    <w:rsid w:val="00904882"/>
    <w:rsid w:val="00904FC5"/>
    <w:rsid w:val="00905E20"/>
    <w:rsid w:val="00906DB9"/>
    <w:rsid w:val="00907066"/>
    <w:rsid w:val="0090718D"/>
    <w:rsid w:val="009079DB"/>
    <w:rsid w:val="009103D2"/>
    <w:rsid w:val="00910A81"/>
    <w:rsid w:val="00912025"/>
    <w:rsid w:val="00912A69"/>
    <w:rsid w:val="00913746"/>
    <w:rsid w:val="0091500B"/>
    <w:rsid w:val="009152A3"/>
    <w:rsid w:val="0091548A"/>
    <w:rsid w:val="009168FA"/>
    <w:rsid w:val="00916FA1"/>
    <w:rsid w:val="009206B0"/>
    <w:rsid w:val="00920DEA"/>
    <w:rsid w:val="00922A86"/>
    <w:rsid w:val="00922B39"/>
    <w:rsid w:val="00922BF7"/>
    <w:rsid w:val="00922CC0"/>
    <w:rsid w:val="00923795"/>
    <w:rsid w:val="00923ED0"/>
    <w:rsid w:val="0092464B"/>
    <w:rsid w:val="00926163"/>
    <w:rsid w:val="00927439"/>
    <w:rsid w:val="009278FF"/>
    <w:rsid w:val="0093085A"/>
    <w:rsid w:val="00932561"/>
    <w:rsid w:val="009326E2"/>
    <w:rsid w:val="0093283F"/>
    <w:rsid w:val="009337CE"/>
    <w:rsid w:val="009338BA"/>
    <w:rsid w:val="009339AE"/>
    <w:rsid w:val="009341FF"/>
    <w:rsid w:val="009344C5"/>
    <w:rsid w:val="00934622"/>
    <w:rsid w:val="009348BC"/>
    <w:rsid w:val="009348FB"/>
    <w:rsid w:val="00935567"/>
    <w:rsid w:val="00935955"/>
    <w:rsid w:val="0093689C"/>
    <w:rsid w:val="009373E2"/>
    <w:rsid w:val="0093783C"/>
    <w:rsid w:val="00937BA5"/>
    <w:rsid w:val="00937C73"/>
    <w:rsid w:val="00937CC4"/>
    <w:rsid w:val="00940A77"/>
    <w:rsid w:val="00940B1E"/>
    <w:rsid w:val="00940BAE"/>
    <w:rsid w:val="00940D05"/>
    <w:rsid w:val="00940E6A"/>
    <w:rsid w:val="00941664"/>
    <w:rsid w:val="009424AD"/>
    <w:rsid w:val="00943294"/>
    <w:rsid w:val="009432DF"/>
    <w:rsid w:val="00943D47"/>
    <w:rsid w:val="009441CA"/>
    <w:rsid w:val="009441FC"/>
    <w:rsid w:val="0094475D"/>
    <w:rsid w:val="00945112"/>
    <w:rsid w:val="00945BB6"/>
    <w:rsid w:val="00946973"/>
    <w:rsid w:val="00946C83"/>
    <w:rsid w:val="00946F59"/>
    <w:rsid w:val="0094733A"/>
    <w:rsid w:val="00947539"/>
    <w:rsid w:val="0095089D"/>
    <w:rsid w:val="00951830"/>
    <w:rsid w:val="00953173"/>
    <w:rsid w:val="0095333B"/>
    <w:rsid w:val="00953AD8"/>
    <w:rsid w:val="0095444A"/>
    <w:rsid w:val="00954952"/>
    <w:rsid w:val="00954B49"/>
    <w:rsid w:val="00955335"/>
    <w:rsid w:val="00955EB6"/>
    <w:rsid w:val="009567CA"/>
    <w:rsid w:val="0095682A"/>
    <w:rsid w:val="00956DD8"/>
    <w:rsid w:val="00957316"/>
    <w:rsid w:val="00957317"/>
    <w:rsid w:val="00957CBA"/>
    <w:rsid w:val="009606C4"/>
    <w:rsid w:val="00960913"/>
    <w:rsid w:val="009619AA"/>
    <w:rsid w:val="00961E6D"/>
    <w:rsid w:val="00962216"/>
    <w:rsid w:val="009636B1"/>
    <w:rsid w:val="00964816"/>
    <w:rsid w:val="00964934"/>
    <w:rsid w:val="009656DC"/>
    <w:rsid w:val="00966C16"/>
    <w:rsid w:val="00967228"/>
    <w:rsid w:val="009675DA"/>
    <w:rsid w:val="00967BF3"/>
    <w:rsid w:val="009701FA"/>
    <w:rsid w:val="00970A00"/>
    <w:rsid w:val="00970D67"/>
    <w:rsid w:val="0097126D"/>
    <w:rsid w:val="00971598"/>
    <w:rsid w:val="00971828"/>
    <w:rsid w:val="00972194"/>
    <w:rsid w:val="00972E7E"/>
    <w:rsid w:val="00973347"/>
    <w:rsid w:val="009733D0"/>
    <w:rsid w:val="00973422"/>
    <w:rsid w:val="0097494B"/>
    <w:rsid w:val="00974F2E"/>
    <w:rsid w:val="00974F87"/>
    <w:rsid w:val="009753BE"/>
    <w:rsid w:val="009763C4"/>
    <w:rsid w:val="009818A7"/>
    <w:rsid w:val="00981A19"/>
    <w:rsid w:val="009827CE"/>
    <w:rsid w:val="00983C0B"/>
    <w:rsid w:val="00984213"/>
    <w:rsid w:val="00984446"/>
    <w:rsid w:val="00984608"/>
    <w:rsid w:val="0098475F"/>
    <w:rsid w:val="00984E3F"/>
    <w:rsid w:val="00985108"/>
    <w:rsid w:val="00986BF0"/>
    <w:rsid w:val="0098733D"/>
    <w:rsid w:val="009878D8"/>
    <w:rsid w:val="0099019E"/>
    <w:rsid w:val="00990354"/>
    <w:rsid w:val="00990788"/>
    <w:rsid w:val="009909BE"/>
    <w:rsid w:val="00991526"/>
    <w:rsid w:val="0099250D"/>
    <w:rsid w:val="00993498"/>
    <w:rsid w:val="00995565"/>
    <w:rsid w:val="00995E38"/>
    <w:rsid w:val="00995E82"/>
    <w:rsid w:val="00996DE4"/>
    <w:rsid w:val="00996E22"/>
    <w:rsid w:val="009A014A"/>
    <w:rsid w:val="009A0747"/>
    <w:rsid w:val="009A0B1B"/>
    <w:rsid w:val="009A0F0D"/>
    <w:rsid w:val="009A121D"/>
    <w:rsid w:val="009A1465"/>
    <w:rsid w:val="009A2280"/>
    <w:rsid w:val="009A2E10"/>
    <w:rsid w:val="009A32A9"/>
    <w:rsid w:val="009A36C7"/>
    <w:rsid w:val="009A38B6"/>
    <w:rsid w:val="009A398D"/>
    <w:rsid w:val="009A4619"/>
    <w:rsid w:val="009A509D"/>
    <w:rsid w:val="009A5855"/>
    <w:rsid w:val="009A6370"/>
    <w:rsid w:val="009A77CE"/>
    <w:rsid w:val="009A794F"/>
    <w:rsid w:val="009A7C5C"/>
    <w:rsid w:val="009B08D1"/>
    <w:rsid w:val="009B1269"/>
    <w:rsid w:val="009B406F"/>
    <w:rsid w:val="009B4429"/>
    <w:rsid w:val="009B58A2"/>
    <w:rsid w:val="009B5D2D"/>
    <w:rsid w:val="009B6B0F"/>
    <w:rsid w:val="009B6DF1"/>
    <w:rsid w:val="009B7555"/>
    <w:rsid w:val="009B7AE5"/>
    <w:rsid w:val="009B7F7E"/>
    <w:rsid w:val="009C0D5D"/>
    <w:rsid w:val="009C1299"/>
    <w:rsid w:val="009C16F7"/>
    <w:rsid w:val="009C177E"/>
    <w:rsid w:val="009C1A99"/>
    <w:rsid w:val="009C1EED"/>
    <w:rsid w:val="009C2B08"/>
    <w:rsid w:val="009C2CB8"/>
    <w:rsid w:val="009C2E56"/>
    <w:rsid w:val="009C33FA"/>
    <w:rsid w:val="009C5766"/>
    <w:rsid w:val="009C7302"/>
    <w:rsid w:val="009C76D2"/>
    <w:rsid w:val="009C7E2F"/>
    <w:rsid w:val="009D0287"/>
    <w:rsid w:val="009D02A5"/>
    <w:rsid w:val="009D0D11"/>
    <w:rsid w:val="009D0DF9"/>
    <w:rsid w:val="009D1176"/>
    <w:rsid w:val="009D13FF"/>
    <w:rsid w:val="009D1AD2"/>
    <w:rsid w:val="009D370F"/>
    <w:rsid w:val="009D4E4F"/>
    <w:rsid w:val="009D5715"/>
    <w:rsid w:val="009D5F6D"/>
    <w:rsid w:val="009D6000"/>
    <w:rsid w:val="009D7792"/>
    <w:rsid w:val="009D7897"/>
    <w:rsid w:val="009D7FA1"/>
    <w:rsid w:val="009E0063"/>
    <w:rsid w:val="009E045A"/>
    <w:rsid w:val="009E1A50"/>
    <w:rsid w:val="009E1A5B"/>
    <w:rsid w:val="009E1A88"/>
    <w:rsid w:val="009E1F37"/>
    <w:rsid w:val="009E24DE"/>
    <w:rsid w:val="009E2FD0"/>
    <w:rsid w:val="009E303C"/>
    <w:rsid w:val="009E33CC"/>
    <w:rsid w:val="009E350F"/>
    <w:rsid w:val="009E3C3C"/>
    <w:rsid w:val="009E428B"/>
    <w:rsid w:val="009E463D"/>
    <w:rsid w:val="009E52AD"/>
    <w:rsid w:val="009E5E39"/>
    <w:rsid w:val="009E6313"/>
    <w:rsid w:val="009E6F5A"/>
    <w:rsid w:val="009E7049"/>
    <w:rsid w:val="009E7B1F"/>
    <w:rsid w:val="009E7C5B"/>
    <w:rsid w:val="009F1460"/>
    <w:rsid w:val="009F1524"/>
    <w:rsid w:val="009F1767"/>
    <w:rsid w:val="009F20BD"/>
    <w:rsid w:val="009F29BF"/>
    <w:rsid w:val="009F48DC"/>
    <w:rsid w:val="009F5183"/>
    <w:rsid w:val="009F5727"/>
    <w:rsid w:val="009F67FE"/>
    <w:rsid w:val="009F7453"/>
    <w:rsid w:val="009F74F3"/>
    <w:rsid w:val="009F7778"/>
    <w:rsid w:val="00A0050F"/>
    <w:rsid w:val="00A00F07"/>
    <w:rsid w:val="00A029B7"/>
    <w:rsid w:val="00A02AA1"/>
    <w:rsid w:val="00A030A4"/>
    <w:rsid w:val="00A03215"/>
    <w:rsid w:val="00A03E95"/>
    <w:rsid w:val="00A048DC"/>
    <w:rsid w:val="00A049CB"/>
    <w:rsid w:val="00A04A9F"/>
    <w:rsid w:val="00A050C4"/>
    <w:rsid w:val="00A050F7"/>
    <w:rsid w:val="00A05566"/>
    <w:rsid w:val="00A05B4B"/>
    <w:rsid w:val="00A06744"/>
    <w:rsid w:val="00A06B5A"/>
    <w:rsid w:val="00A06FD4"/>
    <w:rsid w:val="00A07E1C"/>
    <w:rsid w:val="00A117F5"/>
    <w:rsid w:val="00A11D20"/>
    <w:rsid w:val="00A12292"/>
    <w:rsid w:val="00A123A4"/>
    <w:rsid w:val="00A12A47"/>
    <w:rsid w:val="00A12B99"/>
    <w:rsid w:val="00A1328E"/>
    <w:rsid w:val="00A13384"/>
    <w:rsid w:val="00A13873"/>
    <w:rsid w:val="00A138AF"/>
    <w:rsid w:val="00A13EBD"/>
    <w:rsid w:val="00A144BD"/>
    <w:rsid w:val="00A145E3"/>
    <w:rsid w:val="00A14C23"/>
    <w:rsid w:val="00A14D55"/>
    <w:rsid w:val="00A156C0"/>
    <w:rsid w:val="00A16486"/>
    <w:rsid w:val="00A16E11"/>
    <w:rsid w:val="00A21609"/>
    <w:rsid w:val="00A21B94"/>
    <w:rsid w:val="00A223CD"/>
    <w:rsid w:val="00A23F40"/>
    <w:rsid w:val="00A2473D"/>
    <w:rsid w:val="00A25410"/>
    <w:rsid w:val="00A259AC"/>
    <w:rsid w:val="00A259C4"/>
    <w:rsid w:val="00A25DFD"/>
    <w:rsid w:val="00A27C34"/>
    <w:rsid w:val="00A27D32"/>
    <w:rsid w:val="00A27DD6"/>
    <w:rsid w:val="00A30A97"/>
    <w:rsid w:val="00A31014"/>
    <w:rsid w:val="00A31D90"/>
    <w:rsid w:val="00A31FC4"/>
    <w:rsid w:val="00A3228E"/>
    <w:rsid w:val="00A32AC0"/>
    <w:rsid w:val="00A33262"/>
    <w:rsid w:val="00A336BD"/>
    <w:rsid w:val="00A33FF0"/>
    <w:rsid w:val="00A347E2"/>
    <w:rsid w:val="00A348C6"/>
    <w:rsid w:val="00A34DAC"/>
    <w:rsid w:val="00A35792"/>
    <w:rsid w:val="00A35828"/>
    <w:rsid w:val="00A35A12"/>
    <w:rsid w:val="00A35ED3"/>
    <w:rsid w:val="00A37E69"/>
    <w:rsid w:val="00A40AA9"/>
    <w:rsid w:val="00A40F6E"/>
    <w:rsid w:val="00A411BB"/>
    <w:rsid w:val="00A4141A"/>
    <w:rsid w:val="00A41461"/>
    <w:rsid w:val="00A416E6"/>
    <w:rsid w:val="00A41F37"/>
    <w:rsid w:val="00A425D5"/>
    <w:rsid w:val="00A42E16"/>
    <w:rsid w:val="00A4323F"/>
    <w:rsid w:val="00A436EC"/>
    <w:rsid w:val="00A44A86"/>
    <w:rsid w:val="00A46C42"/>
    <w:rsid w:val="00A47B37"/>
    <w:rsid w:val="00A51882"/>
    <w:rsid w:val="00A520F3"/>
    <w:rsid w:val="00A523C1"/>
    <w:rsid w:val="00A5245B"/>
    <w:rsid w:val="00A52AC0"/>
    <w:rsid w:val="00A531D0"/>
    <w:rsid w:val="00A53EB0"/>
    <w:rsid w:val="00A543E6"/>
    <w:rsid w:val="00A54C49"/>
    <w:rsid w:val="00A54F21"/>
    <w:rsid w:val="00A5507C"/>
    <w:rsid w:val="00A55CD8"/>
    <w:rsid w:val="00A56070"/>
    <w:rsid w:val="00A56620"/>
    <w:rsid w:val="00A5771B"/>
    <w:rsid w:val="00A64A0D"/>
    <w:rsid w:val="00A64AAC"/>
    <w:rsid w:val="00A65635"/>
    <w:rsid w:val="00A6577E"/>
    <w:rsid w:val="00A65907"/>
    <w:rsid w:val="00A6623D"/>
    <w:rsid w:val="00A66D54"/>
    <w:rsid w:val="00A671AB"/>
    <w:rsid w:val="00A6740C"/>
    <w:rsid w:val="00A679B6"/>
    <w:rsid w:val="00A679DE"/>
    <w:rsid w:val="00A702C1"/>
    <w:rsid w:val="00A70B95"/>
    <w:rsid w:val="00A70C4D"/>
    <w:rsid w:val="00A70D2D"/>
    <w:rsid w:val="00A71B96"/>
    <w:rsid w:val="00A72F80"/>
    <w:rsid w:val="00A734C7"/>
    <w:rsid w:val="00A73666"/>
    <w:rsid w:val="00A736FE"/>
    <w:rsid w:val="00A73713"/>
    <w:rsid w:val="00A74EB4"/>
    <w:rsid w:val="00A7546B"/>
    <w:rsid w:val="00A75807"/>
    <w:rsid w:val="00A75E3E"/>
    <w:rsid w:val="00A761B7"/>
    <w:rsid w:val="00A76B74"/>
    <w:rsid w:val="00A76F41"/>
    <w:rsid w:val="00A77D34"/>
    <w:rsid w:val="00A77DA2"/>
    <w:rsid w:val="00A802D6"/>
    <w:rsid w:val="00A82018"/>
    <w:rsid w:val="00A821E6"/>
    <w:rsid w:val="00A82317"/>
    <w:rsid w:val="00A823A7"/>
    <w:rsid w:val="00A825BD"/>
    <w:rsid w:val="00A82CE9"/>
    <w:rsid w:val="00A838CE"/>
    <w:rsid w:val="00A83ACA"/>
    <w:rsid w:val="00A84233"/>
    <w:rsid w:val="00A8460E"/>
    <w:rsid w:val="00A85474"/>
    <w:rsid w:val="00A85546"/>
    <w:rsid w:val="00A85670"/>
    <w:rsid w:val="00A86A70"/>
    <w:rsid w:val="00A8701C"/>
    <w:rsid w:val="00A875C5"/>
    <w:rsid w:val="00A875FE"/>
    <w:rsid w:val="00A87ED8"/>
    <w:rsid w:val="00A9089B"/>
    <w:rsid w:val="00A90A47"/>
    <w:rsid w:val="00A90A88"/>
    <w:rsid w:val="00A9185C"/>
    <w:rsid w:val="00A92A14"/>
    <w:rsid w:val="00A92B7D"/>
    <w:rsid w:val="00A93C98"/>
    <w:rsid w:val="00A93E42"/>
    <w:rsid w:val="00A93E88"/>
    <w:rsid w:val="00A94103"/>
    <w:rsid w:val="00A94168"/>
    <w:rsid w:val="00A943A4"/>
    <w:rsid w:val="00A9499A"/>
    <w:rsid w:val="00A94B71"/>
    <w:rsid w:val="00A954A0"/>
    <w:rsid w:val="00A96188"/>
    <w:rsid w:val="00A97439"/>
    <w:rsid w:val="00AA0714"/>
    <w:rsid w:val="00AA11B2"/>
    <w:rsid w:val="00AA2D37"/>
    <w:rsid w:val="00AA41DE"/>
    <w:rsid w:val="00AA4740"/>
    <w:rsid w:val="00AA532E"/>
    <w:rsid w:val="00AA5CD6"/>
    <w:rsid w:val="00AA6A28"/>
    <w:rsid w:val="00AA6C24"/>
    <w:rsid w:val="00AA6CB7"/>
    <w:rsid w:val="00AA78AF"/>
    <w:rsid w:val="00AA7ED9"/>
    <w:rsid w:val="00AA7F24"/>
    <w:rsid w:val="00AB0454"/>
    <w:rsid w:val="00AB09E6"/>
    <w:rsid w:val="00AB126C"/>
    <w:rsid w:val="00AB14F1"/>
    <w:rsid w:val="00AB2A99"/>
    <w:rsid w:val="00AB3257"/>
    <w:rsid w:val="00AB3966"/>
    <w:rsid w:val="00AB4114"/>
    <w:rsid w:val="00AB4571"/>
    <w:rsid w:val="00AB4AFD"/>
    <w:rsid w:val="00AB4B2D"/>
    <w:rsid w:val="00AB53B7"/>
    <w:rsid w:val="00AB5B48"/>
    <w:rsid w:val="00AB5EE9"/>
    <w:rsid w:val="00AB68C0"/>
    <w:rsid w:val="00AB68E7"/>
    <w:rsid w:val="00AB72C8"/>
    <w:rsid w:val="00AB75FE"/>
    <w:rsid w:val="00AC01ED"/>
    <w:rsid w:val="00AC0428"/>
    <w:rsid w:val="00AC1AE9"/>
    <w:rsid w:val="00AC1D32"/>
    <w:rsid w:val="00AC1D69"/>
    <w:rsid w:val="00AC2581"/>
    <w:rsid w:val="00AC2E2F"/>
    <w:rsid w:val="00AC334F"/>
    <w:rsid w:val="00AC33F6"/>
    <w:rsid w:val="00AC40FC"/>
    <w:rsid w:val="00AC6015"/>
    <w:rsid w:val="00AC6E51"/>
    <w:rsid w:val="00AC73ED"/>
    <w:rsid w:val="00AC7914"/>
    <w:rsid w:val="00AD05F6"/>
    <w:rsid w:val="00AD0912"/>
    <w:rsid w:val="00AD2173"/>
    <w:rsid w:val="00AD2BA2"/>
    <w:rsid w:val="00AD2C0B"/>
    <w:rsid w:val="00AD3240"/>
    <w:rsid w:val="00AD36FA"/>
    <w:rsid w:val="00AD56FA"/>
    <w:rsid w:val="00AD62DA"/>
    <w:rsid w:val="00AD7835"/>
    <w:rsid w:val="00AD7C37"/>
    <w:rsid w:val="00AD7F34"/>
    <w:rsid w:val="00AE019C"/>
    <w:rsid w:val="00AE088D"/>
    <w:rsid w:val="00AE0D7C"/>
    <w:rsid w:val="00AE0E48"/>
    <w:rsid w:val="00AE0F01"/>
    <w:rsid w:val="00AE1010"/>
    <w:rsid w:val="00AE13A1"/>
    <w:rsid w:val="00AE2139"/>
    <w:rsid w:val="00AE2EA5"/>
    <w:rsid w:val="00AE41D4"/>
    <w:rsid w:val="00AE458A"/>
    <w:rsid w:val="00AE4CAC"/>
    <w:rsid w:val="00AE4CD1"/>
    <w:rsid w:val="00AE50C9"/>
    <w:rsid w:val="00AE573A"/>
    <w:rsid w:val="00AE6A19"/>
    <w:rsid w:val="00AE6AB5"/>
    <w:rsid w:val="00AE726A"/>
    <w:rsid w:val="00AF0243"/>
    <w:rsid w:val="00AF05B3"/>
    <w:rsid w:val="00AF074F"/>
    <w:rsid w:val="00AF13B3"/>
    <w:rsid w:val="00AF17DA"/>
    <w:rsid w:val="00AF1CFE"/>
    <w:rsid w:val="00AF2178"/>
    <w:rsid w:val="00AF2AA6"/>
    <w:rsid w:val="00AF4073"/>
    <w:rsid w:val="00AF49C0"/>
    <w:rsid w:val="00AF4B01"/>
    <w:rsid w:val="00AF5E80"/>
    <w:rsid w:val="00AF6304"/>
    <w:rsid w:val="00AF678E"/>
    <w:rsid w:val="00B0213D"/>
    <w:rsid w:val="00B0221D"/>
    <w:rsid w:val="00B02A33"/>
    <w:rsid w:val="00B02B9C"/>
    <w:rsid w:val="00B02E4D"/>
    <w:rsid w:val="00B0391B"/>
    <w:rsid w:val="00B045F3"/>
    <w:rsid w:val="00B052A8"/>
    <w:rsid w:val="00B0645B"/>
    <w:rsid w:val="00B07543"/>
    <w:rsid w:val="00B07615"/>
    <w:rsid w:val="00B07817"/>
    <w:rsid w:val="00B07A12"/>
    <w:rsid w:val="00B07CE7"/>
    <w:rsid w:val="00B10DA3"/>
    <w:rsid w:val="00B11836"/>
    <w:rsid w:val="00B11BA1"/>
    <w:rsid w:val="00B12FB1"/>
    <w:rsid w:val="00B12FF9"/>
    <w:rsid w:val="00B13899"/>
    <w:rsid w:val="00B15384"/>
    <w:rsid w:val="00B16DA5"/>
    <w:rsid w:val="00B16EC8"/>
    <w:rsid w:val="00B2051A"/>
    <w:rsid w:val="00B2139C"/>
    <w:rsid w:val="00B21720"/>
    <w:rsid w:val="00B2173D"/>
    <w:rsid w:val="00B230BF"/>
    <w:rsid w:val="00B23426"/>
    <w:rsid w:val="00B23608"/>
    <w:rsid w:val="00B24144"/>
    <w:rsid w:val="00B2458D"/>
    <w:rsid w:val="00B256AE"/>
    <w:rsid w:val="00B26093"/>
    <w:rsid w:val="00B266C2"/>
    <w:rsid w:val="00B2700B"/>
    <w:rsid w:val="00B30489"/>
    <w:rsid w:val="00B3064D"/>
    <w:rsid w:val="00B3073D"/>
    <w:rsid w:val="00B3082A"/>
    <w:rsid w:val="00B30A12"/>
    <w:rsid w:val="00B30A28"/>
    <w:rsid w:val="00B31589"/>
    <w:rsid w:val="00B32199"/>
    <w:rsid w:val="00B323A3"/>
    <w:rsid w:val="00B324C9"/>
    <w:rsid w:val="00B33321"/>
    <w:rsid w:val="00B34693"/>
    <w:rsid w:val="00B34A91"/>
    <w:rsid w:val="00B34FEE"/>
    <w:rsid w:val="00B35029"/>
    <w:rsid w:val="00B353DC"/>
    <w:rsid w:val="00B36988"/>
    <w:rsid w:val="00B36DD5"/>
    <w:rsid w:val="00B36F80"/>
    <w:rsid w:val="00B37D0A"/>
    <w:rsid w:val="00B40302"/>
    <w:rsid w:val="00B40CEC"/>
    <w:rsid w:val="00B415E3"/>
    <w:rsid w:val="00B420E5"/>
    <w:rsid w:val="00B42C09"/>
    <w:rsid w:val="00B43AC0"/>
    <w:rsid w:val="00B45271"/>
    <w:rsid w:val="00B455A3"/>
    <w:rsid w:val="00B45DD2"/>
    <w:rsid w:val="00B461E4"/>
    <w:rsid w:val="00B47645"/>
    <w:rsid w:val="00B477E3"/>
    <w:rsid w:val="00B4786D"/>
    <w:rsid w:val="00B50595"/>
    <w:rsid w:val="00B511CE"/>
    <w:rsid w:val="00B51586"/>
    <w:rsid w:val="00B5167C"/>
    <w:rsid w:val="00B51686"/>
    <w:rsid w:val="00B51881"/>
    <w:rsid w:val="00B51ACA"/>
    <w:rsid w:val="00B51E14"/>
    <w:rsid w:val="00B53F27"/>
    <w:rsid w:val="00B5433C"/>
    <w:rsid w:val="00B545E2"/>
    <w:rsid w:val="00B54E54"/>
    <w:rsid w:val="00B551A4"/>
    <w:rsid w:val="00B55564"/>
    <w:rsid w:val="00B55656"/>
    <w:rsid w:val="00B556A7"/>
    <w:rsid w:val="00B55ADA"/>
    <w:rsid w:val="00B60576"/>
    <w:rsid w:val="00B60FD6"/>
    <w:rsid w:val="00B6519E"/>
    <w:rsid w:val="00B658AC"/>
    <w:rsid w:val="00B65A2E"/>
    <w:rsid w:val="00B65B9A"/>
    <w:rsid w:val="00B65E25"/>
    <w:rsid w:val="00B66FA2"/>
    <w:rsid w:val="00B67123"/>
    <w:rsid w:val="00B67B60"/>
    <w:rsid w:val="00B7097F"/>
    <w:rsid w:val="00B70D4B"/>
    <w:rsid w:val="00B70E36"/>
    <w:rsid w:val="00B7128A"/>
    <w:rsid w:val="00B71827"/>
    <w:rsid w:val="00B728EF"/>
    <w:rsid w:val="00B74028"/>
    <w:rsid w:val="00B745EC"/>
    <w:rsid w:val="00B74824"/>
    <w:rsid w:val="00B74FC4"/>
    <w:rsid w:val="00B75C75"/>
    <w:rsid w:val="00B75ECF"/>
    <w:rsid w:val="00B7613C"/>
    <w:rsid w:val="00B76DAF"/>
    <w:rsid w:val="00B77047"/>
    <w:rsid w:val="00B80326"/>
    <w:rsid w:val="00B807B1"/>
    <w:rsid w:val="00B80A14"/>
    <w:rsid w:val="00B80F8F"/>
    <w:rsid w:val="00B80F9D"/>
    <w:rsid w:val="00B82696"/>
    <w:rsid w:val="00B827DE"/>
    <w:rsid w:val="00B82A0F"/>
    <w:rsid w:val="00B83318"/>
    <w:rsid w:val="00B83349"/>
    <w:rsid w:val="00B844E5"/>
    <w:rsid w:val="00B84694"/>
    <w:rsid w:val="00B84C60"/>
    <w:rsid w:val="00B851FC"/>
    <w:rsid w:val="00B85233"/>
    <w:rsid w:val="00B85356"/>
    <w:rsid w:val="00B859EC"/>
    <w:rsid w:val="00B85F01"/>
    <w:rsid w:val="00B86336"/>
    <w:rsid w:val="00B865B0"/>
    <w:rsid w:val="00B8762B"/>
    <w:rsid w:val="00B87E34"/>
    <w:rsid w:val="00B903CE"/>
    <w:rsid w:val="00B905BC"/>
    <w:rsid w:val="00B912D1"/>
    <w:rsid w:val="00B92117"/>
    <w:rsid w:val="00B93119"/>
    <w:rsid w:val="00B93D3D"/>
    <w:rsid w:val="00B9419B"/>
    <w:rsid w:val="00B94252"/>
    <w:rsid w:val="00B943E4"/>
    <w:rsid w:val="00B951CE"/>
    <w:rsid w:val="00B9550A"/>
    <w:rsid w:val="00B95A71"/>
    <w:rsid w:val="00B95E16"/>
    <w:rsid w:val="00B961D1"/>
    <w:rsid w:val="00B9751F"/>
    <w:rsid w:val="00B97D44"/>
    <w:rsid w:val="00BA098B"/>
    <w:rsid w:val="00BA0CF6"/>
    <w:rsid w:val="00BA132A"/>
    <w:rsid w:val="00BA14B8"/>
    <w:rsid w:val="00BA174F"/>
    <w:rsid w:val="00BA2F99"/>
    <w:rsid w:val="00BA32BB"/>
    <w:rsid w:val="00BA36BB"/>
    <w:rsid w:val="00BA3B22"/>
    <w:rsid w:val="00BA3C73"/>
    <w:rsid w:val="00BA4EB1"/>
    <w:rsid w:val="00BA4FD9"/>
    <w:rsid w:val="00BA528C"/>
    <w:rsid w:val="00BA5306"/>
    <w:rsid w:val="00BA5407"/>
    <w:rsid w:val="00BA583D"/>
    <w:rsid w:val="00BA5DDC"/>
    <w:rsid w:val="00BA5ED9"/>
    <w:rsid w:val="00BA63A9"/>
    <w:rsid w:val="00BA6674"/>
    <w:rsid w:val="00BA66D9"/>
    <w:rsid w:val="00BA67B0"/>
    <w:rsid w:val="00BA6FE0"/>
    <w:rsid w:val="00BA7394"/>
    <w:rsid w:val="00BA7D6F"/>
    <w:rsid w:val="00BB0671"/>
    <w:rsid w:val="00BB0904"/>
    <w:rsid w:val="00BB0DA8"/>
    <w:rsid w:val="00BB13A3"/>
    <w:rsid w:val="00BB1A35"/>
    <w:rsid w:val="00BB1DD1"/>
    <w:rsid w:val="00BB2665"/>
    <w:rsid w:val="00BB3AF1"/>
    <w:rsid w:val="00BB5591"/>
    <w:rsid w:val="00BB5BF2"/>
    <w:rsid w:val="00BB601E"/>
    <w:rsid w:val="00BB6489"/>
    <w:rsid w:val="00BB6963"/>
    <w:rsid w:val="00BB72C5"/>
    <w:rsid w:val="00BB7E5E"/>
    <w:rsid w:val="00BC0BAC"/>
    <w:rsid w:val="00BC1A16"/>
    <w:rsid w:val="00BC1C57"/>
    <w:rsid w:val="00BC1D2E"/>
    <w:rsid w:val="00BC2DB4"/>
    <w:rsid w:val="00BC2FEC"/>
    <w:rsid w:val="00BC320F"/>
    <w:rsid w:val="00BC3DAD"/>
    <w:rsid w:val="00BC3F36"/>
    <w:rsid w:val="00BC4448"/>
    <w:rsid w:val="00BC4F03"/>
    <w:rsid w:val="00BC529C"/>
    <w:rsid w:val="00BC5735"/>
    <w:rsid w:val="00BC5BAF"/>
    <w:rsid w:val="00BC5F9A"/>
    <w:rsid w:val="00BC6499"/>
    <w:rsid w:val="00BC6858"/>
    <w:rsid w:val="00BC6B07"/>
    <w:rsid w:val="00BC71B9"/>
    <w:rsid w:val="00BD1169"/>
    <w:rsid w:val="00BD12BB"/>
    <w:rsid w:val="00BD15C8"/>
    <w:rsid w:val="00BD16AE"/>
    <w:rsid w:val="00BD2356"/>
    <w:rsid w:val="00BD2AE5"/>
    <w:rsid w:val="00BD300F"/>
    <w:rsid w:val="00BD3925"/>
    <w:rsid w:val="00BD39A1"/>
    <w:rsid w:val="00BD39AD"/>
    <w:rsid w:val="00BD3B01"/>
    <w:rsid w:val="00BD3C88"/>
    <w:rsid w:val="00BD46DF"/>
    <w:rsid w:val="00BD4984"/>
    <w:rsid w:val="00BD4C3B"/>
    <w:rsid w:val="00BD6E52"/>
    <w:rsid w:val="00BD6E7C"/>
    <w:rsid w:val="00BD75CB"/>
    <w:rsid w:val="00BD7741"/>
    <w:rsid w:val="00BD7869"/>
    <w:rsid w:val="00BD7907"/>
    <w:rsid w:val="00BE040D"/>
    <w:rsid w:val="00BE0428"/>
    <w:rsid w:val="00BE07F2"/>
    <w:rsid w:val="00BE084B"/>
    <w:rsid w:val="00BE094D"/>
    <w:rsid w:val="00BE09AB"/>
    <w:rsid w:val="00BE0AE5"/>
    <w:rsid w:val="00BE10D6"/>
    <w:rsid w:val="00BE10EC"/>
    <w:rsid w:val="00BE245D"/>
    <w:rsid w:val="00BE2462"/>
    <w:rsid w:val="00BE2D2D"/>
    <w:rsid w:val="00BE3D48"/>
    <w:rsid w:val="00BE4111"/>
    <w:rsid w:val="00BE4329"/>
    <w:rsid w:val="00BE4651"/>
    <w:rsid w:val="00BE7EA0"/>
    <w:rsid w:val="00BF0CAF"/>
    <w:rsid w:val="00BF102A"/>
    <w:rsid w:val="00BF2812"/>
    <w:rsid w:val="00BF2A29"/>
    <w:rsid w:val="00BF2D80"/>
    <w:rsid w:val="00BF2DC4"/>
    <w:rsid w:val="00BF3E9D"/>
    <w:rsid w:val="00BF4743"/>
    <w:rsid w:val="00BF58C6"/>
    <w:rsid w:val="00BF68ED"/>
    <w:rsid w:val="00BF733B"/>
    <w:rsid w:val="00BF76AD"/>
    <w:rsid w:val="00BF771A"/>
    <w:rsid w:val="00BF79A3"/>
    <w:rsid w:val="00BF79A4"/>
    <w:rsid w:val="00BF7EDE"/>
    <w:rsid w:val="00C001DA"/>
    <w:rsid w:val="00C00AB4"/>
    <w:rsid w:val="00C010CA"/>
    <w:rsid w:val="00C01675"/>
    <w:rsid w:val="00C0182E"/>
    <w:rsid w:val="00C01877"/>
    <w:rsid w:val="00C01AE9"/>
    <w:rsid w:val="00C020D0"/>
    <w:rsid w:val="00C02AA2"/>
    <w:rsid w:val="00C02E2C"/>
    <w:rsid w:val="00C032B8"/>
    <w:rsid w:val="00C034F1"/>
    <w:rsid w:val="00C03F1A"/>
    <w:rsid w:val="00C05384"/>
    <w:rsid w:val="00C0552F"/>
    <w:rsid w:val="00C05CE7"/>
    <w:rsid w:val="00C05E37"/>
    <w:rsid w:val="00C05EDF"/>
    <w:rsid w:val="00C06244"/>
    <w:rsid w:val="00C0644D"/>
    <w:rsid w:val="00C0698A"/>
    <w:rsid w:val="00C076BB"/>
    <w:rsid w:val="00C07D61"/>
    <w:rsid w:val="00C1064D"/>
    <w:rsid w:val="00C12FB6"/>
    <w:rsid w:val="00C1336A"/>
    <w:rsid w:val="00C1400A"/>
    <w:rsid w:val="00C1454F"/>
    <w:rsid w:val="00C156AE"/>
    <w:rsid w:val="00C1634E"/>
    <w:rsid w:val="00C16847"/>
    <w:rsid w:val="00C2022F"/>
    <w:rsid w:val="00C207F2"/>
    <w:rsid w:val="00C209ED"/>
    <w:rsid w:val="00C217FE"/>
    <w:rsid w:val="00C219F4"/>
    <w:rsid w:val="00C22683"/>
    <w:rsid w:val="00C22C71"/>
    <w:rsid w:val="00C22CAF"/>
    <w:rsid w:val="00C234E0"/>
    <w:rsid w:val="00C23FC3"/>
    <w:rsid w:val="00C2403D"/>
    <w:rsid w:val="00C24A18"/>
    <w:rsid w:val="00C24E64"/>
    <w:rsid w:val="00C25E5E"/>
    <w:rsid w:val="00C27372"/>
    <w:rsid w:val="00C27FF5"/>
    <w:rsid w:val="00C30590"/>
    <w:rsid w:val="00C3066E"/>
    <w:rsid w:val="00C30DDC"/>
    <w:rsid w:val="00C31A41"/>
    <w:rsid w:val="00C31D1F"/>
    <w:rsid w:val="00C31EDF"/>
    <w:rsid w:val="00C321CC"/>
    <w:rsid w:val="00C32FB4"/>
    <w:rsid w:val="00C33000"/>
    <w:rsid w:val="00C348CA"/>
    <w:rsid w:val="00C34CAC"/>
    <w:rsid w:val="00C34DE5"/>
    <w:rsid w:val="00C350B9"/>
    <w:rsid w:val="00C35B64"/>
    <w:rsid w:val="00C35CFA"/>
    <w:rsid w:val="00C3674C"/>
    <w:rsid w:val="00C36942"/>
    <w:rsid w:val="00C37318"/>
    <w:rsid w:val="00C42190"/>
    <w:rsid w:val="00C423AE"/>
    <w:rsid w:val="00C4253A"/>
    <w:rsid w:val="00C42880"/>
    <w:rsid w:val="00C43487"/>
    <w:rsid w:val="00C438D0"/>
    <w:rsid w:val="00C44256"/>
    <w:rsid w:val="00C44E45"/>
    <w:rsid w:val="00C45369"/>
    <w:rsid w:val="00C45690"/>
    <w:rsid w:val="00C45C2B"/>
    <w:rsid w:val="00C45D87"/>
    <w:rsid w:val="00C4669F"/>
    <w:rsid w:val="00C46AA2"/>
    <w:rsid w:val="00C46E63"/>
    <w:rsid w:val="00C46F22"/>
    <w:rsid w:val="00C47553"/>
    <w:rsid w:val="00C477F7"/>
    <w:rsid w:val="00C47AEF"/>
    <w:rsid w:val="00C52129"/>
    <w:rsid w:val="00C53C26"/>
    <w:rsid w:val="00C557C8"/>
    <w:rsid w:val="00C558FD"/>
    <w:rsid w:val="00C55FE2"/>
    <w:rsid w:val="00C5645D"/>
    <w:rsid w:val="00C56B12"/>
    <w:rsid w:val="00C56EA3"/>
    <w:rsid w:val="00C5767C"/>
    <w:rsid w:val="00C57EB2"/>
    <w:rsid w:val="00C60B83"/>
    <w:rsid w:val="00C621CE"/>
    <w:rsid w:val="00C623F9"/>
    <w:rsid w:val="00C626E6"/>
    <w:rsid w:val="00C640B6"/>
    <w:rsid w:val="00C6472C"/>
    <w:rsid w:val="00C64F9B"/>
    <w:rsid w:val="00C65188"/>
    <w:rsid w:val="00C652D6"/>
    <w:rsid w:val="00C65704"/>
    <w:rsid w:val="00C65A2E"/>
    <w:rsid w:val="00C65FFC"/>
    <w:rsid w:val="00C66449"/>
    <w:rsid w:val="00C6649F"/>
    <w:rsid w:val="00C66F21"/>
    <w:rsid w:val="00C70A3D"/>
    <w:rsid w:val="00C70DBA"/>
    <w:rsid w:val="00C710E4"/>
    <w:rsid w:val="00C72162"/>
    <w:rsid w:val="00C72629"/>
    <w:rsid w:val="00C72A72"/>
    <w:rsid w:val="00C73297"/>
    <w:rsid w:val="00C73D43"/>
    <w:rsid w:val="00C74CD3"/>
    <w:rsid w:val="00C75366"/>
    <w:rsid w:val="00C755CA"/>
    <w:rsid w:val="00C755DB"/>
    <w:rsid w:val="00C756F7"/>
    <w:rsid w:val="00C75746"/>
    <w:rsid w:val="00C75C9B"/>
    <w:rsid w:val="00C760E9"/>
    <w:rsid w:val="00C7683A"/>
    <w:rsid w:val="00C80C71"/>
    <w:rsid w:val="00C80E61"/>
    <w:rsid w:val="00C80E94"/>
    <w:rsid w:val="00C81474"/>
    <w:rsid w:val="00C81D77"/>
    <w:rsid w:val="00C81FD3"/>
    <w:rsid w:val="00C82576"/>
    <w:rsid w:val="00C82806"/>
    <w:rsid w:val="00C84B70"/>
    <w:rsid w:val="00C84DFF"/>
    <w:rsid w:val="00C85005"/>
    <w:rsid w:val="00C850EA"/>
    <w:rsid w:val="00C85226"/>
    <w:rsid w:val="00C85879"/>
    <w:rsid w:val="00C85C83"/>
    <w:rsid w:val="00C85F43"/>
    <w:rsid w:val="00C86374"/>
    <w:rsid w:val="00C912A5"/>
    <w:rsid w:val="00C92686"/>
    <w:rsid w:val="00C927CD"/>
    <w:rsid w:val="00C92A83"/>
    <w:rsid w:val="00C92DDC"/>
    <w:rsid w:val="00C92F66"/>
    <w:rsid w:val="00C93C10"/>
    <w:rsid w:val="00C948EA"/>
    <w:rsid w:val="00C94A0D"/>
    <w:rsid w:val="00C9529E"/>
    <w:rsid w:val="00C953D1"/>
    <w:rsid w:val="00C958BF"/>
    <w:rsid w:val="00C95E88"/>
    <w:rsid w:val="00C95EDF"/>
    <w:rsid w:val="00C9684B"/>
    <w:rsid w:val="00CA0DD5"/>
    <w:rsid w:val="00CA0F8B"/>
    <w:rsid w:val="00CA1CA0"/>
    <w:rsid w:val="00CA2EE0"/>
    <w:rsid w:val="00CA39E7"/>
    <w:rsid w:val="00CA3D58"/>
    <w:rsid w:val="00CA425E"/>
    <w:rsid w:val="00CA42B4"/>
    <w:rsid w:val="00CA4446"/>
    <w:rsid w:val="00CA4D0D"/>
    <w:rsid w:val="00CA516A"/>
    <w:rsid w:val="00CA523D"/>
    <w:rsid w:val="00CA560C"/>
    <w:rsid w:val="00CA58FE"/>
    <w:rsid w:val="00CA5B83"/>
    <w:rsid w:val="00CA5D47"/>
    <w:rsid w:val="00CA602B"/>
    <w:rsid w:val="00CA6276"/>
    <w:rsid w:val="00CA682B"/>
    <w:rsid w:val="00CA6ADC"/>
    <w:rsid w:val="00CA7322"/>
    <w:rsid w:val="00CA743E"/>
    <w:rsid w:val="00CA7749"/>
    <w:rsid w:val="00CA7805"/>
    <w:rsid w:val="00CA7BC3"/>
    <w:rsid w:val="00CA7CDF"/>
    <w:rsid w:val="00CB00B1"/>
    <w:rsid w:val="00CB0371"/>
    <w:rsid w:val="00CB07A5"/>
    <w:rsid w:val="00CB1270"/>
    <w:rsid w:val="00CB1455"/>
    <w:rsid w:val="00CB1579"/>
    <w:rsid w:val="00CB3275"/>
    <w:rsid w:val="00CB345C"/>
    <w:rsid w:val="00CB3627"/>
    <w:rsid w:val="00CB3B3D"/>
    <w:rsid w:val="00CB441B"/>
    <w:rsid w:val="00CB48A3"/>
    <w:rsid w:val="00CB68AB"/>
    <w:rsid w:val="00CC0AA1"/>
    <w:rsid w:val="00CC0AC2"/>
    <w:rsid w:val="00CC1BD3"/>
    <w:rsid w:val="00CC1FDC"/>
    <w:rsid w:val="00CC2254"/>
    <w:rsid w:val="00CC258B"/>
    <w:rsid w:val="00CC326B"/>
    <w:rsid w:val="00CC4302"/>
    <w:rsid w:val="00CC4387"/>
    <w:rsid w:val="00CC57D2"/>
    <w:rsid w:val="00CC64E5"/>
    <w:rsid w:val="00CC718D"/>
    <w:rsid w:val="00CD017A"/>
    <w:rsid w:val="00CD0361"/>
    <w:rsid w:val="00CD1361"/>
    <w:rsid w:val="00CD2328"/>
    <w:rsid w:val="00CD2A7C"/>
    <w:rsid w:val="00CD2B1A"/>
    <w:rsid w:val="00CD3840"/>
    <w:rsid w:val="00CD3A6B"/>
    <w:rsid w:val="00CD3A97"/>
    <w:rsid w:val="00CD4053"/>
    <w:rsid w:val="00CD42F4"/>
    <w:rsid w:val="00CD44EA"/>
    <w:rsid w:val="00CD472F"/>
    <w:rsid w:val="00CD48BF"/>
    <w:rsid w:val="00CD6047"/>
    <w:rsid w:val="00CD76C1"/>
    <w:rsid w:val="00CD7AB1"/>
    <w:rsid w:val="00CE0864"/>
    <w:rsid w:val="00CE099B"/>
    <w:rsid w:val="00CE2D78"/>
    <w:rsid w:val="00CE4049"/>
    <w:rsid w:val="00CE44C4"/>
    <w:rsid w:val="00CE469D"/>
    <w:rsid w:val="00CE5280"/>
    <w:rsid w:val="00CE5FC3"/>
    <w:rsid w:val="00CE62C2"/>
    <w:rsid w:val="00CE77FD"/>
    <w:rsid w:val="00CE7B48"/>
    <w:rsid w:val="00CF0A9F"/>
    <w:rsid w:val="00CF0CE5"/>
    <w:rsid w:val="00CF1756"/>
    <w:rsid w:val="00CF229E"/>
    <w:rsid w:val="00CF2E2D"/>
    <w:rsid w:val="00CF31F4"/>
    <w:rsid w:val="00CF345F"/>
    <w:rsid w:val="00CF37EB"/>
    <w:rsid w:val="00CF3973"/>
    <w:rsid w:val="00CF3A84"/>
    <w:rsid w:val="00CF5DF2"/>
    <w:rsid w:val="00CF6700"/>
    <w:rsid w:val="00CF6B0C"/>
    <w:rsid w:val="00CF6DA4"/>
    <w:rsid w:val="00CF7586"/>
    <w:rsid w:val="00D021A0"/>
    <w:rsid w:val="00D04200"/>
    <w:rsid w:val="00D045BF"/>
    <w:rsid w:val="00D04B97"/>
    <w:rsid w:val="00D04D31"/>
    <w:rsid w:val="00D05688"/>
    <w:rsid w:val="00D05E47"/>
    <w:rsid w:val="00D06234"/>
    <w:rsid w:val="00D06980"/>
    <w:rsid w:val="00D06C3F"/>
    <w:rsid w:val="00D06DB5"/>
    <w:rsid w:val="00D06F54"/>
    <w:rsid w:val="00D104FA"/>
    <w:rsid w:val="00D106BF"/>
    <w:rsid w:val="00D10DAA"/>
    <w:rsid w:val="00D1112C"/>
    <w:rsid w:val="00D11461"/>
    <w:rsid w:val="00D1167B"/>
    <w:rsid w:val="00D126FF"/>
    <w:rsid w:val="00D12A84"/>
    <w:rsid w:val="00D140F9"/>
    <w:rsid w:val="00D14EA2"/>
    <w:rsid w:val="00D15BEB"/>
    <w:rsid w:val="00D15E18"/>
    <w:rsid w:val="00D15F57"/>
    <w:rsid w:val="00D15F65"/>
    <w:rsid w:val="00D168EF"/>
    <w:rsid w:val="00D17F0B"/>
    <w:rsid w:val="00D207F2"/>
    <w:rsid w:val="00D2086E"/>
    <w:rsid w:val="00D20872"/>
    <w:rsid w:val="00D20F36"/>
    <w:rsid w:val="00D215D7"/>
    <w:rsid w:val="00D21F9C"/>
    <w:rsid w:val="00D2228D"/>
    <w:rsid w:val="00D25823"/>
    <w:rsid w:val="00D26BC0"/>
    <w:rsid w:val="00D26CB6"/>
    <w:rsid w:val="00D300D6"/>
    <w:rsid w:val="00D3024B"/>
    <w:rsid w:val="00D30912"/>
    <w:rsid w:val="00D316B6"/>
    <w:rsid w:val="00D31F1E"/>
    <w:rsid w:val="00D3231C"/>
    <w:rsid w:val="00D326C9"/>
    <w:rsid w:val="00D3294B"/>
    <w:rsid w:val="00D32C2C"/>
    <w:rsid w:val="00D32E43"/>
    <w:rsid w:val="00D335EE"/>
    <w:rsid w:val="00D33A3D"/>
    <w:rsid w:val="00D33BE9"/>
    <w:rsid w:val="00D34FBA"/>
    <w:rsid w:val="00D35D5C"/>
    <w:rsid w:val="00D36268"/>
    <w:rsid w:val="00D36F80"/>
    <w:rsid w:val="00D3701C"/>
    <w:rsid w:val="00D3759B"/>
    <w:rsid w:val="00D404F8"/>
    <w:rsid w:val="00D406BF"/>
    <w:rsid w:val="00D4096A"/>
    <w:rsid w:val="00D409E8"/>
    <w:rsid w:val="00D4160D"/>
    <w:rsid w:val="00D417BC"/>
    <w:rsid w:val="00D41A57"/>
    <w:rsid w:val="00D41E1D"/>
    <w:rsid w:val="00D42213"/>
    <w:rsid w:val="00D42B9B"/>
    <w:rsid w:val="00D434A5"/>
    <w:rsid w:val="00D434F0"/>
    <w:rsid w:val="00D43CFF"/>
    <w:rsid w:val="00D43E90"/>
    <w:rsid w:val="00D459FB"/>
    <w:rsid w:val="00D45B1C"/>
    <w:rsid w:val="00D45EC2"/>
    <w:rsid w:val="00D462CE"/>
    <w:rsid w:val="00D46969"/>
    <w:rsid w:val="00D470E0"/>
    <w:rsid w:val="00D47317"/>
    <w:rsid w:val="00D4789D"/>
    <w:rsid w:val="00D504D4"/>
    <w:rsid w:val="00D50559"/>
    <w:rsid w:val="00D5065B"/>
    <w:rsid w:val="00D5168D"/>
    <w:rsid w:val="00D538F9"/>
    <w:rsid w:val="00D53F32"/>
    <w:rsid w:val="00D5455D"/>
    <w:rsid w:val="00D5467C"/>
    <w:rsid w:val="00D54897"/>
    <w:rsid w:val="00D54F3A"/>
    <w:rsid w:val="00D5505E"/>
    <w:rsid w:val="00D555CD"/>
    <w:rsid w:val="00D558AE"/>
    <w:rsid w:val="00D56C12"/>
    <w:rsid w:val="00D57068"/>
    <w:rsid w:val="00D5714D"/>
    <w:rsid w:val="00D57300"/>
    <w:rsid w:val="00D57B0B"/>
    <w:rsid w:val="00D57ECF"/>
    <w:rsid w:val="00D60068"/>
    <w:rsid w:val="00D60839"/>
    <w:rsid w:val="00D60D44"/>
    <w:rsid w:val="00D60FA1"/>
    <w:rsid w:val="00D62524"/>
    <w:rsid w:val="00D626EA"/>
    <w:rsid w:val="00D63F27"/>
    <w:rsid w:val="00D645B3"/>
    <w:rsid w:val="00D65D41"/>
    <w:rsid w:val="00D65DE0"/>
    <w:rsid w:val="00D66380"/>
    <w:rsid w:val="00D668B4"/>
    <w:rsid w:val="00D673ED"/>
    <w:rsid w:val="00D67EA1"/>
    <w:rsid w:val="00D70406"/>
    <w:rsid w:val="00D71E05"/>
    <w:rsid w:val="00D726AF"/>
    <w:rsid w:val="00D737C9"/>
    <w:rsid w:val="00D73F3D"/>
    <w:rsid w:val="00D74011"/>
    <w:rsid w:val="00D74312"/>
    <w:rsid w:val="00D747DB"/>
    <w:rsid w:val="00D7506A"/>
    <w:rsid w:val="00D75218"/>
    <w:rsid w:val="00D752A7"/>
    <w:rsid w:val="00D75447"/>
    <w:rsid w:val="00D75B28"/>
    <w:rsid w:val="00D763F2"/>
    <w:rsid w:val="00D76B28"/>
    <w:rsid w:val="00D77AE9"/>
    <w:rsid w:val="00D801D6"/>
    <w:rsid w:val="00D8033E"/>
    <w:rsid w:val="00D81455"/>
    <w:rsid w:val="00D81738"/>
    <w:rsid w:val="00D81A94"/>
    <w:rsid w:val="00D823DB"/>
    <w:rsid w:val="00D8297C"/>
    <w:rsid w:val="00D836BA"/>
    <w:rsid w:val="00D83B49"/>
    <w:rsid w:val="00D8405A"/>
    <w:rsid w:val="00D84459"/>
    <w:rsid w:val="00D84BFA"/>
    <w:rsid w:val="00D85668"/>
    <w:rsid w:val="00D86171"/>
    <w:rsid w:val="00D865C4"/>
    <w:rsid w:val="00D871D4"/>
    <w:rsid w:val="00D87B38"/>
    <w:rsid w:val="00D9038A"/>
    <w:rsid w:val="00D90CF2"/>
    <w:rsid w:val="00D9107A"/>
    <w:rsid w:val="00D9230D"/>
    <w:rsid w:val="00D92BCC"/>
    <w:rsid w:val="00D92FE8"/>
    <w:rsid w:val="00D93414"/>
    <w:rsid w:val="00D93A43"/>
    <w:rsid w:val="00D93CE6"/>
    <w:rsid w:val="00D95E6C"/>
    <w:rsid w:val="00D961B9"/>
    <w:rsid w:val="00D964FF"/>
    <w:rsid w:val="00D966AB"/>
    <w:rsid w:val="00D96EC5"/>
    <w:rsid w:val="00D97DEE"/>
    <w:rsid w:val="00DA0993"/>
    <w:rsid w:val="00DA2031"/>
    <w:rsid w:val="00DA2779"/>
    <w:rsid w:val="00DA3944"/>
    <w:rsid w:val="00DA3D48"/>
    <w:rsid w:val="00DA403E"/>
    <w:rsid w:val="00DA42E1"/>
    <w:rsid w:val="00DA4333"/>
    <w:rsid w:val="00DA4503"/>
    <w:rsid w:val="00DA5AB6"/>
    <w:rsid w:val="00DA7083"/>
    <w:rsid w:val="00DA76A2"/>
    <w:rsid w:val="00DA77C1"/>
    <w:rsid w:val="00DB006C"/>
    <w:rsid w:val="00DB013A"/>
    <w:rsid w:val="00DB11F9"/>
    <w:rsid w:val="00DB19FD"/>
    <w:rsid w:val="00DB1C9F"/>
    <w:rsid w:val="00DB2C63"/>
    <w:rsid w:val="00DB368C"/>
    <w:rsid w:val="00DB3767"/>
    <w:rsid w:val="00DB3A49"/>
    <w:rsid w:val="00DB4680"/>
    <w:rsid w:val="00DB4A5F"/>
    <w:rsid w:val="00DB4E43"/>
    <w:rsid w:val="00DB55A3"/>
    <w:rsid w:val="00DB5774"/>
    <w:rsid w:val="00DB586F"/>
    <w:rsid w:val="00DB637B"/>
    <w:rsid w:val="00DB703D"/>
    <w:rsid w:val="00DB738C"/>
    <w:rsid w:val="00DC065A"/>
    <w:rsid w:val="00DC0E8F"/>
    <w:rsid w:val="00DC2194"/>
    <w:rsid w:val="00DC2505"/>
    <w:rsid w:val="00DC358F"/>
    <w:rsid w:val="00DC38AA"/>
    <w:rsid w:val="00DC403B"/>
    <w:rsid w:val="00DC4FE6"/>
    <w:rsid w:val="00DC535F"/>
    <w:rsid w:val="00DC56D7"/>
    <w:rsid w:val="00DC57BB"/>
    <w:rsid w:val="00DC6157"/>
    <w:rsid w:val="00DC681C"/>
    <w:rsid w:val="00DC6AFD"/>
    <w:rsid w:val="00DC6C46"/>
    <w:rsid w:val="00DC713E"/>
    <w:rsid w:val="00DC7227"/>
    <w:rsid w:val="00DC7A49"/>
    <w:rsid w:val="00DC7F81"/>
    <w:rsid w:val="00DD1D14"/>
    <w:rsid w:val="00DD2E56"/>
    <w:rsid w:val="00DD309D"/>
    <w:rsid w:val="00DD3BD8"/>
    <w:rsid w:val="00DD3F6B"/>
    <w:rsid w:val="00DD4C86"/>
    <w:rsid w:val="00DD4FA0"/>
    <w:rsid w:val="00DD5CFE"/>
    <w:rsid w:val="00DD6094"/>
    <w:rsid w:val="00DE0560"/>
    <w:rsid w:val="00DE1E15"/>
    <w:rsid w:val="00DE39EB"/>
    <w:rsid w:val="00DE3C25"/>
    <w:rsid w:val="00DE4C60"/>
    <w:rsid w:val="00DE4CA6"/>
    <w:rsid w:val="00DE4D09"/>
    <w:rsid w:val="00DE4EC9"/>
    <w:rsid w:val="00DE5FEE"/>
    <w:rsid w:val="00DE6451"/>
    <w:rsid w:val="00DE74B3"/>
    <w:rsid w:val="00DE74EB"/>
    <w:rsid w:val="00DE7CD8"/>
    <w:rsid w:val="00DF00EC"/>
    <w:rsid w:val="00DF05CB"/>
    <w:rsid w:val="00DF09D9"/>
    <w:rsid w:val="00DF0EF4"/>
    <w:rsid w:val="00DF16C9"/>
    <w:rsid w:val="00DF2285"/>
    <w:rsid w:val="00DF235B"/>
    <w:rsid w:val="00DF2B95"/>
    <w:rsid w:val="00DF2E77"/>
    <w:rsid w:val="00DF3345"/>
    <w:rsid w:val="00DF3A0B"/>
    <w:rsid w:val="00DF3D69"/>
    <w:rsid w:val="00DF41B1"/>
    <w:rsid w:val="00DF48C1"/>
    <w:rsid w:val="00DF5522"/>
    <w:rsid w:val="00DF55E5"/>
    <w:rsid w:val="00DF5831"/>
    <w:rsid w:val="00DF652A"/>
    <w:rsid w:val="00DF652E"/>
    <w:rsid w:val="00DF6D9C"/>
    <w:rsid w:val="00DF7130"/>
    <w:rsid w:val="00E00867"/>
    <w:rsid w:val="00E009F4"/>
    <w:rsid w:val="00E00A16"/>
    <w:rsid w:val="00E00E9A"/>
    <w:rsid w:val="00E01180"/>
    <w:rsid w:val="00E015C0"/>
    <w:rsid w:val="00E01876"/>
    <w:rsid w:val="00E01B6F"/>
    <w:rsid w:val="00E0234C"/>
    <w:rsid w:val="00E0253D"/>
    <w:rsid w:val="00E03B54"/>
    <w:rsid w:val="00E04602"/>
    <w:rsid w:val="00E04D1E"/>
    <w:rsid w:val="00E059F5"/>
    <w:rsid w:val="00E05A68"/>
    <w:rsid w:val="00E06032"/>
    <w:rsid w:val="00E06E70"/>
    <w:rsid w:val="00E07476"/>
    <w:rsid w:val="00E07B82"/>
    <w:rsid w:val="00E107C5"/>
    <w:rsid w:val="00E10D43"/>
    <w:rsid w:val="00E1103D"/>
    <w:rsid w:val="00E11677"/>
    <w:rsid w:val="00E11717"/>
    <w:rsid w:val="00E12386"/>
    <w:rsid w:val="00E1377E"/>
    <w:rsid w:val="00E138B8"/>
    <w:rsid w:val="00E13C3B"/>
    <w:rsid w:val="00E1477B"/>
    <w:rsid w:val="00E14A7C"/>
    <w:rsid w:val="00E15DA7"/>
    <w:rsid w:val="00E15E5A"/>
    <w:rsid w:val="00E1625E"/>
    <w:rsid w:val="00E162C7"/>
    <w:rsid w:val="00E165E3"/>
    <w:rsid w:val="00E16F9F"/>
    <w:rsid w:val="00E1711A"/>
    <w:rsid w:val="00E202F4"/>
    <w:rsid w:val="00E20CB1"/>
    <w:rsid w:val="00E215E1"/>
    <w:rsid w:val="00E21D8F"/>
    <w:rsid w:val="00E22AC9"/>
    <w:rsid w:val="00E22C2C"/>
    <w:rsid w:val="00E22D7A"/>
    <w:rsid w:val="00E23F71"/>
    <w:rsid w:val="00E243A5"/>
    <w:rsid w:val="00E24581"/>
    <w:rsid w:val="00E246E7"/>
    <w:rsid w:val="00E2497B"/>
    <w:rsid w:val="00E24B9A"/>
    <w:rsid w:val="00E24F4F"/>
    <w:rsid w:val="00E258B8"/>
    <w:rsid w:val="00E25979"/>
    <w:rsid w:val="00E264ED"/>
    <w:rsid w:val="00E26728"/>
    <w:rsid w:val="00E26826"/>
    <w:rsid w:val="00E26D5D"/>
    <w:rsid w:val="00E2721A"/>
    <w:rsid w:val="00E2731A"/>
    <w:rsid w:val="00E27D90"/>
    <w:rsid w:val="00E27E77"/>
    <w:rsid w:val="00E302A0"/>
    <w:rsid w:val="00E30B44"/>
    <w:rsid w:val="00E30EF6"/>
    <w:rsid w:val="00E313BE"/>
    <w:rsid w:val="00E338EE"/>
    <w:rsid w:val="00E33AC0"/>
    <w:rsid w:val="00E33C5D"/>
    <w:rsid w:val="00E34A1D"/>
    <w:rsid w:val="00E34DF9"/>
    <w:rsid w:val="00E34E6D"/>
    <w:rsid w:val="00E35682"/>
    <w:rsid w:val="00E35CA2"/>
    <w:rsid w:val="00E36358"/>
    <w:rsid w:val="00E36C20"/>
    <w:rsid w:val="00E37D3D"/>
    <w:rsid w:val="00E37F79"/>
    <w:rsid w:val="00E403B8"/>
    <w:rsid w:val="00E40485"/>
    <w:rsid w:val="00E40899"/>
    <w:rsid w:val="00E41445"/>
    <w:rsid w:val="00E417BA"/>
    <w:rsid w:val="00E429CE"/>
    <w:rsid w:val="00E42C3B"/>
    <w:rsid w:val="00E42D75"/>
    <w:rsid w:val="00E437F9"/>
    <w:rsid w:val="00E43FC3"/>
    <w:rsid w:val="00E4442E"/>
    <w:rsid w:val="00E44C1F"/>
    <w:rsid w:val="00E45466"/>
    <w:rsid w:val="00E45D09"/>
    <w:rsid w:val="00E465D7"/>
    <w:rsid w:val="00E47118"/>
    <w:rsid w:val="00E471AF"/>
    <w:rsid w:val="00E4755B"/>
    <w:rsid w:val="00E47A12"/>
    <w:rsid w:val="00E47CFA"/>
    <w:rsid w:val="00E50ADE"/>
    <w:rsid w:val="00E5143B"/>
    <w:rsid w:val="00E51618"/>
    <w:rsid w:val="00E52396"/>
    <w:rsid w:val="00E529F8"/>
    <w:rsid w:val="00E52D1F"/>
    <w:rsid w:val="00E5347D"/>
    <w:rsid w:val="00E534CE"/>
    <w:rsid w:val="00E541D4"/>
    <w:rsid w:val="00E55343"/>
    <w:rsid w:val="00E569E1"/>
    <w:rsid w:val="00E575B3"/>
    <w:rsid w:val="00E57AA2"/>
    <w:rsid w:val="00E57D51"/>
    <w:rsid w:val="00E57EE9"/>
    <w:rsid w:val="00E5E502"/>
    <w:rsid w:val="00E6068B"/>
    <w:rsid w:val="00E60AB6"/>
    <w:rsid w:val="00E60FBF"/>
    <w:rsid w:val="00E611E0"/>
    <w:rsid w:val="00E627E4"/>
    <w:rsid w:val="00E62B1B"/>
    <w:rsid w:val="00E62E25"/>
    <w:rsid w:val="00E62F57"/>
    <w:rsid w:val="00E64690"/>
    <w:rsid w:val="00E64A1A"/>
    <w:rsid w:val="00E64D32"/>
    <w:rsid w:val="00E64DCF"/>
    <w:rsid w:val="00E64EA8"/>
    <w:rsid w:val="00E65140"/>
    <w:rsid w:val="00E65BB5"/>
    <w:rsid w:val="00E65D8C"/>
    <w:rsid w:val="00E6625F"/>
    <w:rsid w:val="00E662D6"/>
    <w:rsid w:val="00E66621"/>
    <w:rsid w:val="00E676BF"/>
    <w:rsid w:val="00E678BD"/>
    <w:rsid w:val="00E67FF7"/>
    <w:rsid w:val="00E710AD"/>
    <w:rsid w:val="00E71542"/>
    <w:rsid w:val="00E71A79"/>
    <w:rsid w:val="00E71BDA"/>
    <w:rsid w:val="00E72DD3"/>
    <w:rsid w:val="00E7379B"/>
    <w:rsid w:val="00E73D82"/>
    <w:rsid w:val="00E7538F"/>
    <w:rsid w:val="00E75A4E"/>
    <w:rsid w:val="00E7691A"/>
    <w:rsid w:val="00E76A4F"/>
    <w:rsid w:val="00E77004"/>
    <w:rsid w:val="00E77665"/>
    <w:rsid w:val="00E77E1D"/>
    <w:rsid w:val="00E801F9"/>
    <w:rsid w:val="00E80473"/>
    <w:rsid w:val="00E80B39"/>
    <w:rsid w:val="00E81291"/>
    <w:rsid w:val="00E81E84"/>
    <w:rsid w:val="00E82E1A"/>
    <w:rsid w:val="00E82E71"/>
    <w:rsid w:val="00E83374"/>
    <w:rsid w:val="00E84150"/>
    <w:rsid w:val="00E844AE"/>
    <w:rsid w:val="00E84B67"/>
    <w:rsid w:val="00E8501C"/>
    <w:rsid w:val="00E85745"/>
    <w:rsid w:val="00E85A4C"/>
    <w:rsid w:val="00E86E4B"/>
    <w:rsid w:val="00E8718B"/>
    <w:rsid w:val="00E87588"/>
    <w:rsid w:val="00E9046A"/>
    <w:rsid w:val="00E904C9"/>
    <w:rsid w:val="00E905B3"/>
    <w:rsid w:val="00E910C4"/>
    <w:rsid w:val="00E91F11"/>
    <w:rsid w:val="00E92D1C"/>
    <w:rsid w:val="00E946F7"/>
    <w:rsid w:val="00E94B75"/>
    <w:rsid w:val="00E94C84"/>
    <w:rsid w:val="00E95769"/>
    <w:rsid w:val="00E95B6F"/>
    <w:rsid w:val="00E95E84"/>
    <w:rsid w:val="00E96E49"/>
    <w:rsid w:val="00E974B7"/>
    <w:rsid w:val="00E97ACA"/>
    <w:rsid w:val="00EA004A"/>
    <w:rsid w:val="00EA031B"/>
    <w:rsid w:val="00EA052C"/>
    <w:rsid w:val="00EA1118"/>
    <w:rsid w:val="00EA1CBC"/>
    <w:rsid w:val="00EA2E75"/>
    <w:rsid w:val="00EA50E1"/>
    <w:rsid w:val="00EA58DD"/>
    <w:rsid w:val="00EA5E61"/>
    <w:rsid w:val="00EA6222"/>
    <w:rsid w:val="00EA63ED"/>
    <w:rsid w:val="00EB05B8"/>
    <w:rsid w:val="00EB0B45"/>
    <w:rsid w:val="00EB0D97"/>
    <w:rsid w:val="00EB0F84"/>
    <w:rsid w:val="00EB1754"/>
    <w:rsid w:val="00EB1A57"/>
    <w:rsid w:val="00EB2109"/>
    <w:rsid w:val="00EB4FA2"/>
    <w:rsid w:val="00EB545E"/>
    <w:rsid w:val="00EB62A3"/>
    <w:rsid w:val="00EB6409"/>
    <w:rsid w:val="00EB65E6"/>
    <w:rsid w:val="00EB7362"/>
    <w:rsid w:val="00EB7AC8"/>
    <w:rsid w:val="00EB7F02"/>
    <w:rsid w:val="00EC0AAB"/>
    <w:rsid w:val="00EC11C5"/>
    <w:rsid w:val="00EC1D7F"/>
    <w:rsid w:val="00EC1F2A"/>
    <w:rsid w:val="00EC2109"/>
    <w:rsid w:val="00EC32C7"/>
    <w:rsid w:val="00EC3CFE"/>
    <w:rsid w:val="00EC3FA8"/>
    <w:rsid w:val="00EC62C9"/>
    <w:rsid w:val="00EC63EC"/>
    <w:rsid w:val="00EC6505"/>
    <w:rsid w:val="00EC6688"/>
    <w:rsid w:val="00EC69BC"/>
    <w:rsid w:val="00EC6CFF"/>
    <w:rsid w:val="00EC6DF2"/>
    <w:rsid w:val="00EC73FA"/>
    <w:rsid w:val="00ED0281"/>
    <w:rsid w:val="00ED0679"/>
    <w:rsid w:val="00ED0CBD"/>
    <w:rsid w:val="00ED0CBF"/>
    <w:rsid w:val="00ED0F83"/>
    <w:rsid w:val="00ED14F7"/>
    <w:rsid w:val="00ED1523"/>
    <w:rsid w:val="00ED289A"/>
    <w:rsid w:val="00ED307D"/>
    <w:rsid w:val="00ED3F47"/>
    <w:rsid w:val="00ED4E86"/>
    <w:rsid w:val="00ED5830"/>
    <w:rsid w:val="00ED59A0"/>
    <w:rsid w:val="00ED67A1"/>
    <w:rsid w:val="00ED724B"/>
    <w:rsid w:val="00EE01EE"/>
    <w:rsid w:val="00EE06FD"/>
    <w:rsid w:val="00EE1063"/>
    <w:rsid w:val="00EE1A01"/>
    <w:rsid w:val="00EE1BAA"/>
    <w:rsid w:val="00EE2415"/>
    <w:rsid w:val="00EE2FB6"/>
    <w:rsid w:val="00EE331A"/>
    <w:rsid w:val="00EE53F9"/>
    <w:rsid w:val="00EE552C"/>
    <w:rsid w:val="00EE5656"/>
    <w:rsid w:val="00EE57AC"/>
    <w:rsid w:val="00EE5F08"/>
    <w:rsid w:val="00EE65F7"/>
    <w:rsid w:val="00EF003D"/>
    <w:rsid w:val="00EF0729"/>
    <w:rsid w:val="00EF1AED"/>
    <w:rsid w:val="00EF22EE"/>
    <w:rsid w:val="00EF35F5"/>
    <w:rsid w:val="00EF3743"/>
    <w:rsid w:val="00EF3D75"/>
    <w:rsid w:val="00EF3F1C"/>
    <w:rsid w:val="00EF452F"/>
    <w:rsid w:val="00EF453F"/>
    <w:rsid w:val="00EF4716"/>
    <w:rsid w:val="00EF5551"/>
    <w:rsid w:val="00EF6628"/>
    <w:rsid w:val="00EF7085"/>
    <w:rsid w:val="00EF7E2E"/>
    <w:rsid w:val="00F00A33"/>
    <w:rsid w:val="00F00FA0"/>
    <w:rsid w:val="00F0164F"/>
    <w:rsid w:val="00F02151"/>
    <w:rsid w:val="00F032CC"/>
    <w:rsid w:val="00F04C6E"/>
    <w:rsid w:val="00F04FF1"/>
    <w:rsid w:val="00F071A5"/>
    <w:rsid w:val="00F076B7"/>
    <w:rsid w:val="00F07975"/>
    <w:rsid w:val="00F07F0F"/>
    <w:rsid w:val="00F107AE"/>
    <w:rsid w:val="00F11419"/>
    <w:rsid w:val="00F1199D"/>
    <w:rsid w:val="00F11ACD"/>
    <w:rsid w:val="00F12444"/>
    <w:rsid w:val="00F12F9C"/>
    <w:rsid w:val="00F13A40"/>
    <w:rsid w:val="00F13C15"/>
    <w:rsid w:val="00F140CC"/>
    <w:rsid w:val="00F140DD"/>
    <w:rsid w:val="00F147D2"/>
    <w:rsid w:val="00F15F6A"/>
    <w:rsid w:val="00F16266"/>
    <w:rsid w:val="00F16740"/>
    <w:rsid w:val="00F16D8E"/>
    <w:rsid w:val="00F17F8C"/>
    <w:rsid w:val="00F2017D"/>
    <w:rsid w:val="00F20663"/>
    <w:rsid w:val="00F20868"/>
    <w:rsid w:val="00F2137C"/>
    <w:rsid w:val="00F214BE"/>
    <w:rsid w:val="00F21C23"/>
    <w:rsid w:val="00F21F36"/>
    <w:rsid w:val="00F247E6"/>
    <w:rsid w:val="00F24B2C"/>
    <w:rsid w:val="00F25707"/>
    <w:rsid w:val="00F26D0E"/>
    <w:rsid w:val="00F27319"/>
    <w:rsid w:val="00F27554"/>
    <w:rsid w:val="00F27661"/>
    <w:rsid w:val="00F3079A"/>
    <w:rsid w:val="00F31605"/>
    <w:rsid w:val="00F326E5"/>
    <w:rsid w:val="00F32883"/>
    <w:rsid w:val="00F33C01"/>
    <w:rsid w:val="00F349C5"/>
    <w:rsid w:val="00F34F8D"/>
    <w:rsid w:val="00F3523E"/>
    <w:rsid w:val="00F36898"/>
    <w:rsid w:val="00F369CF"/>
    <w:rsid w:val="00F36D1A"/>
    <w:rsid w:val="00F40020"/>
    <w:rsid w:val="00F4068C"/>
    <w:rsid w:val="00F4337B"/>
    <w:rsid w:val="00F43696"/>
    <w:rsid w:val="00F43777"/>
    <w:rsid w:val="00F43951"/>
    <w:rsid w:val="00F449A7"/>
    <w:rsid w:val="00F4545A"/>
    <w:rsid w:val="00F4566F"/>
    <w:rsid w:val="00F45763"/>
    <w:rsid w:val="00F45D6A"/>
    <w:rsid w:val="00F463BE"/>
    <w:rsid w:val="00F46B1F"/>
    <w:rsid w:val="00F47397"/>
    <w:rsid w:val="00F4741C"/>
    <w:rsid w:val="00F50479"/>
    <w:rsid w:val="00F50CD5"/>
    <w:rsid w:val="00F50FAC"/>
    <w:rsid w:val="00F51D2F"/>
    <w:rsid w:val="00F53B5F"/>
    <w:rsid w:val="00F541EA"/>
    <w:rsid w:val="00F5421B"/>
    <w:rsid w:val="00F54764"/>
    <w:rsid w:val="00F54CD3"/>
    <w:rsid w:val="00F55059"/>
    <w:rsid w:val="00F568E4"/>
    <w:rsid w:val="00F57297"/>
    <w:rsid w:val="00F5729D"/>
    <w:rsid w:val="00F5799B"/>
    <w:rsid w:val="00F6002B"/>
    <w:rsid w:val="00F6018A"/>
    <w:rsid w:val="00F60478"/>
    <w:rsid w:val="00F609DA"/>
    <w:rsid w:val="00F60B82"/>
    <w:rsid w:val="00F60FB9"/>
    <w:rsid w:val="00F6171E"/>
    <w:rsid w:val="00F61BEF"/>
    <w:rsid w:val="00F62391"/>
    <w:rsid w:val="00F62C3D"/>
    <w:rsid w:val="00F62F7A"/>
    <w:rsid w:val="00F63443"/>
    <w:rsid w:val="00F63576"/>
    <w:rsid w:val="00F63813"/>
    <w:rsid w:val="00F64336"/>
    <w:rsid w:val="00F643F9"/>
    <w:rsid w:val="00F64D13"/>
    <w:rsid w:val="00F6519D"/>
    <w:rsid w:val="00F6632F"/>
    <w:rsid w:val="00F668C2"/>
    <w:rsid w:val="00F66A7B"/>
    <w:rsid w:val="00F66ADA"/>
    <w:rsid w:val="00F66D72"/>
    <w:rsid w:val="00F66DEC"/>
    <w:rsid w:val="00F67A8E"/>
    <w:rsid w:val="00F67DF1"/>
    <w:rsid w:val="00F7059E"/>
    <w:rsid w:val="00F7076E"/>
    <w:rsid w:val="00F70A1A"/>
    <w:rsid w:val="00F70DAA"/>
    <w:rsid w:val="00F711CD"/>
    <w:rsid w:val="00F71C1A"/>
    <w:rsid w:val="00F72388"/>
    <w:rsid w:val="00F72D52"/>
    <w:rsid w:val="00F7332F"/>
    <w:rsid w:val="00F7390E"/>
    <w:rsid w:val="00F73C2D"/>
    <w:rsid w:val="00F75240"/>
    <w:rsid w:val="00F755F0"/>
    <w:rsid w:val="00F75975"/>
    <w:rsid w:val="00F802B1"/>
    <w:rsid w:val="00F812F6"/>
    <w:rsid w:val="00F81D1D"/>
    <w:rsid w:val="00F81D23"/>
    <w:rsid w:val="00F81F0E"/>
    <w:rsid w:val="00F8204F"/>
    <w:rsid w:val="00F835B7"/>
    <w:rsid w:val="00F837AD"/>
    <w:rsid w:val="00F8461C"/>
    <w:rsid w:val="00F851DD"/>
    <w:rsid w:val="00F853CB"/>
    <w:rsid w:val="00F855B0"/>
    <w:rsid w:val="00F86996"/>
    <w:rsid w:val="00F86A59"/>
    <w:rsid w:val="00F86DC3"/>
    <w:rsid w:val="00F9002B"/>
    <w:rsid w:val="00F9078C"/>
    <w:rsid w:val="00F91A66"/>
    <w:rsid w:val="00F91D58"/>
    <w:rsid w:val="00F920AD"/>
    <w:rsid w:val="00F9428E"/>
    <w:rsid w:val="00F94478"/>
    <w:rsid w:val="00F95007"/>
    <w:rsid w:val="00F95B06"/>
    <w:rsid w:val="00F96301"/>
    <w:rsid w:val="00F96AD5"/>
    <w:rsid w:val="00F976FB"/>
    <w:rsid w:val="00FA00DD"/>
    <w:rsid w:val="00FA0112"/>
    <w:rsid w:val="00FA078A"/>
    <w:rsid w:val="00FA090D"/>
    <w:rsid w:val="00FA0C67"/>
    <w:rsid w:val="00FA1029"/>
    <w:rsid w:val="00FA1426"/>
    <w:rsid w:val="00FA1534"/>
    <w:rsid w:val="00FA1F1D"/>
    <w:rsid w:val="00FA200B"/>
    <w:rsid w:val="00FA26FC"/>
    <w:rsid w:val="00FA28E3"/>
    <w:rsid w:val="00FA2E41"/>
    <w:rsid w:val="00FA2F2A"/>
    <w:rsid w:val="00FA2F38"/>
    <w:rsid w:val="00FA4226"/>
    <w:rsid w:val="00FA598D"/>
    <w:rsid w:val="00FA5D98"/>
    <w:rsid w:val="00FA61F3"/>
    <w:rsid w:val="00FA6813"/>
    <w:rsid w:val="00FA77D6"/>
    <w:rsid w:val="00FA7D9E"/>
    <w:rsid w:val="00FA7EC9"/>
    <w:rsid w:val="00FB0F34"/>
    <w:rsid w:val="00FB16D9"/>
    <w:rsid w:val="00FB2B38"/>
    <w:rsid w:val="00FB3D20"/>
    <w:rsid w:val="00FB454F"/>
    <w:rsid w:val="00FB495F"/>
    <w:rsid w:val="00FB4FCB"/>
    <w:rsid w:val="00FB58E0"/>
    <w:rsid w:val="00FB5FD5"/>
    <w:rsid w:val="00FC1235"/>
    <w:rsid w:val="00FC1E26"/>
    <w:rsid w:val="00FC25A6"/>
    <w:rsid w:val="00FC2937"/>
    <w:rsid w:val="00FC2FD3"/>
    <w:rsid w:val="00FC38DB"/>
    <w:rsid w:val="00FC3B0B"/>
    <w:rsid w:val="00FC4F0E"/>
    <w:rsid w:val="00FC7C6D"/>
    <w:rsid w:val="00FC7E10"/>
    <w:rsid w:val="00FC7F83"/>
    <w:rsid w:val="00FD0635"/>
    <w:rsid w:val="00FD0C0E"/>
    <w:rsid w:val="00FD0FA9"/>
    <w:rsid w:val="00FD1721"/>
    <w:rsid w:val="00FD188C"/>
    <w:rsid w:val="00FD260E"/>
    <w:rsid w:val="00FD2A23"/>
    <w:rsid w:val="00FD3211"/>
    <w:rsid w:val="00FD3CA6"/>
    <w:rsid w:val="00FD3D66"/>
    <w:rsid w:val="00FD42A5"/>
    <w:rsid w:val="00FD4590"/>
    <w:rsid w:val="00FD4D6A"/>
    <w:rsid w:val="00FD5C17"/>
    <w:rsid w:val="00FD6833"/>
    <w:rsid w:val="00FD68AC"/>
    <w:rsid w:val="00FD77AB"/>
    <w:rsid w:val="00FD77E0"/>
    <w:rsid w:val="00FE0E4A"/>
    <w:rsid w:val="00FE13C5"/>
    <w:rsid w:val="00FE1722"/>
    <w:rsid w:val="00FE2042"/>
    <w:rsid w:val="00FE3A85"/>
    <w:rsid w:val="00FE47F0"/>
    <w:rsid w:val="00FE4B55"/>
    <w:rsid w:val="00FE5535"/>
    <w:rsid w:val="00FF029F"/>
    <w:rsid w:val="00FF0457"/>
    <w:rsid w:val="00FF09DF"/>
    <w:rsid w:val="00FF177F"/>
    <w:rsid w:val="00FF290A"/>
    <w:rsid w:val="00FF2A54"/>
    <w:rsid w:val="00FF3717"/>
    <w:rsid w:val="00FF4A00"/>
    <w:rsid w:val="00FF7086"/>
    <w:rsid w:val="00FF75F7"/>
    <w:rsid w:val="011E3A04"/>
    <w:rsid w:val="01388563"/>
    <w:rsid w:val="01E80301"/>
    <w:rsid w:val="01F25E9D"/>
    <w:rsid w:val="02409C3E"/>
    <w:rsid w:val="024FC2EF"/>
    <w:rsid w:val="025CD314"/>
    <w:rsid w:val="0271B00D"/>
    <w:rsid w:val="02FBBB08"/>
    <w:rsid w:val="031B5F0D"/>
    <w:rsid w:val="03286B04"/>
    <w:rsid w:val="0340AB8B"/>
    <w:rsid w:val="03B66E18"/>
    <w:rsid w:val="03DD281B"/>
    <w:rsid w:val="041E8E24"/>
    <w:rsid w:val="0489C5BD"/>
    <w:rsid w:val="050D28EA"/>
    <w:rsid w:val="050F99D8"/>
    <w:rsid w:val="055B6DA8"/>
    <w:rsid w:val="05A16BC1"/>
    <w:rsid w:val="05D1A226"/>
    <w:rsid w:val="05E46FF5"/>
    <w:rsid w:val="06691A37"/>
    <w:rsid w:val="06FE1BDB"/>
    <w:rsid w:val="0785CD24"/>
    <w:rsid w:val="0796E81F"/>
    <w:rsid w:val="0798C048"/>
    <w:rsid w:val="07B9B352"/>
    <w:rsid w:val="07C57606"/>
    <w:rsid w:val="07E7A6B3"/>
    <w:rsid w:val="081A4387"/>
    <w:rsid w:val="08319C10"/>
    <w:rsid w:val="085639D6"/>
    <w:rsid w:val="0863487E"/>
    <w:rsid w:val="086C106A"/>
    <w:rsid w:val="086E1AF2"/>
    <w:rsid w:val="0895B3ED"/>
    <w:rsid w:val="08F31D69"/>
    <w:rsid w:val="0906520E"/>
    <w:rsid w:val="093FE049"/>
    <w:rsid w:val="0966FFF4"/>
    <w:rsid w:val="09912AA7"/>
    <w:rsid w:val="0997AC88"/>
    <w:rsid w:val="09DF6D55"/>
    <w:rsid w:val="09FBF26C"/>
    <w:rsid w:val="0A2AD6B4"/>
    <w:rsid w:val="0A60CFD9"/>
    <w:rsid w:val="0B4CA546"/>
    <w:rsid w:val="0B8CF423"/>
    <w:rsid w:val="0B97C2CD"/>
    <w:rsid w:val="0BA3B685"/>
    <w:rsid w:val="0BBDFF5E"/>
    <w:rsid w:val="0BD343BD"/>
    <w:rsid w:val="0BFCA03A"/>
    <w:rsid w:val="0BFCDA58"/>
    <w:rsid w:val="0CA2F0BE"/>
    <w:rsid w:val="0CA6A935"/>
    <w:rsid w:val="0CE83E93"/>
    <w:rsid w:val="0CE875A7"/>
    <w:rsid w:val="0D6F141E"/>
    <w:rsid w:val="0DA71278"/>
    <w:rsid w:val="0DBDD2DF"/>
    <w:rsid w:val="0DE67184"/>
    <w:rsid w:val="0E0A1D46"/>
    <w:rsid w:val="0E465B35"/>
    <w:rsid w:val="0E76AAD0"/>
    <w:rsid w:val="0E7711D8"/>
    <w:rsid w:val="0E844608"/>
    <w:rsid w:val="0E976B03"/>
    <w:rsid w:val="0EB6B1A1"/>
    <w:rsid w:val="0F207B5A"/>
    <w:rsid w:val="0F305591"/>
    <w:rsid w:val="0F49DC66"/>
    <w:rsid w:val="0F4D0DFA"/>
    <w:rsid w:val="0F917959"/>
    <w:rsid w:val="0FDFB98D"/>
    <w:rsid w:val="102C29F5"/>
    <w:rsid w:val="1032F08E"/>
    <w:rsid w:val="10BAFBA8"/>
    <w:rsid w:val="10EC52E2"/>
    <w:rsid w:val="1110E0F3"/>
    <w:rsid w:val="112B39B8"/>
    <w:rsid w:val="112E3AFB"/>
    <w:rsid w:val="11357933"/>
    <w:rsid w:val="1147C2D4"/>
    <w:rsid w:val="11AB6621"/>
    <w:rsid w:val="11BB951D"/>
    <w:rsid w:val="11C8A445"/>
    <w:rsid w:val="11EB8627"/>
    <w:rsid w:val="121C4655"/>
    <w:rsid w:val="1268DAC1"/>
    <w:rsid w:val="130F514D"/>
    <w:rsid w:val="134AB88E"/>
    <w:rsid w:val="13556B2F"/>
    <w:rsid w:val="13723E5D"/>
    <w:rsid w:val="1389AC55"/>
    <w:rsid w:val="13A217E5"/>
    <w:rsid w:val="13A2393B"/>
    <w:rsid w:val="1426BAA1"/>
    <w:rsid w:val="143BB106"/>
    <w:rsid w:val="149FBCE3"/>
    <w:rsid w:val="156BA19E"/>
    <w:rsid w:val="1598B3F6"/>
    <w:rsid w:val="16377A82"/>
    <w:rsid w:val="165DE928"/>
    <w:rsid w:val="16B67BB4"/>
    <w:rsid w:val="16D1BB19"/>
    <w:rsid w:val="16E21B4A"/>
    <w:rsid w:val="178FC5F0"/>
    <w:rsid w:val="17966420"/>
    <w:rsid w:val="179FB26C"/>
    <w:rsid w:val="17D75C92"/>
    <w:rsid w:val="17DA2C1F"/>
    <w:rsid w:val="18018B62"/>
    <w:rsid w:val="1874F72F"/>
    <w:rsid w:val="190BFB44"/>
    <w:rsid w:val="192762BB"/>
    <w:rsid w:val="195D04E0"/>
    <w:rsid w:val="19890DDC"/>
    <w:rsid w:val="199A1DF1"/>
    <w:rsid w:val="1A8F07EF"/>
    <w:rsid w:val="1AC3331C"/>
    <w:rsid w:val="1ACE04E2"/>
    <w:rsid w:val="1AEC9A31"/>
    <w:rsid w:val="1AF3F7C4"/>
    <w:rsid w:val="1AFA3BCB"/>
    <w:rsid w:val="1B1EFFE1"/>
    <w:rsid w:val="1B518E39"/>
    <w:rsid w:val="1B564288"/>
    <w:rsid w:val="1BEB65FF"/>
    <w:rsid w:val="1C29B737"/>
    <w:rsid w:val="1C3F165B"/>
    <w:rsid w:val="1D04769D"/>
    <w:rsid w:val="1D54C01C"/>
    <w:rsid w:val="1DAC2E5B"/>
    <w:rsid w:val="1DDC847D"/>
    <w:rsid w:val="1E305DE6"/>
    <w:rsid w:val="1E710606"/>
    <w:rsid w:val="1EB1552F"/>
    <w:rsid w:val="1EB1DF44"/>
    <w:rsid w:val="1ED6A70B"/>
    <w:rsid w:val="1F152F83"/>
    <w:rsid w:val="1F5B28A9"/>
    <w:rsid w:val="1FAAC451"/>
    <w:rsid w:val="1FC00B54"/>
    <w:rsid w:val="2003D353"/>
    <w:rsid w:val="204EB655"/>
    <w:rsid w:val="2067A842"/>
    <w:rsid w:val="20C72C6C"/>
    <w:rsid w:val="20E16DD9"/>
    <w:rsid w:val="2154DB97"/>
    <w:rsid w:val="215E282A"/>
    <w:rsid w:val="2194DE3D"/>
    <w:rsid w:val="21EB47D7"/>
    <w:rsid w:val="22A3CA91"/>
    <w:rsid w:val="22E922AE"/>
    <w:rsid w:val="2305A27A"/>
    <w:rsid w:val="230ADFA0"/>
    <w:rsid w:val="231B5DCA"/>
    <w:rsid w:val="23308A4B"/>
    <w:rsid w:val="237A521A"/>
    <w:rsid w:val="23B59D40"/>
    <w:rsid w:val="23F7795C"/>
    <w:rsid w:val="2413C4E4"/>
    <w:rsid w:val="24695525"/>
    <w:rsid w:val="24A565E7"/>
    <w:rsid w:val="2577D96E"/>
    <w:rsid w:val="2584E5B6"/>
    <w:rsid w:val="2586005D"/>
    <w:rsid w:val="2600DD78"/>
    <w:rsid w:val="260F64F6"/>
    <w:rsid w:val="26C57D89"/>
    <w:rsid w:val="272C8BE4"/>
    <w:rsid w:val="27449C29"/>
    <w:rsid w:val="279C1C19"/>
    <w:rsid w:val="280EE538"/>
    <w:rsid w:val="28301141"/>
    <w:rsid w:val="28B5AFB3"/>
    <w:rsid w:val="28F07790"/>
    <w:rsid w:val="29821361"/>
    <w:rsid w:val="2A04FB23"/>
    <w:rsid w:val="2A0E3C52"/>
    <w:rsid w:val="2A7AF42B"/>
    <w:rsid w:val="2AADBDD3"/>
    <w:rsid w:val="2ABFA495"/>
    <w:rsid w:val="2B4B3E4A"/>
    <w:rsid w:val="2BEE55AD"/>
    <w:rsid w:val="2BFE1435"/>
    <w:rsid w:val="2C2644B1"/>
    <w:rsid w:val="2C2A4352"/>
    <w:rsid w:val="2C66D0B0"/>
    <w:rsid w:val="2C99D398"/>
    <w:rsid w:val="2CA56EF1"/>
    <w:rsid w:val="2CA5A1EC"/>
    <w:rsid w:val="2CBB30C0"/>
    <w:rsid w:val="2CD9B999"/>
    <w:rsid w:val="2D4B9FE5"/>
    <w:rsid w:val="2E3796B1"/>
    <w:rsid w:val="2E92C963"/>
    <w:rsid w:val="2FD5BE9E"/>
    <w:rsid w:val="30143A66"/>
    <w:rsid w:val="3047E0A1"/>
    <w:rsid w:val="30B72D1D"/>
    <w:rsid w:val="31129465"/>
    <w:rsid w:val="31B05519"/>
    <w:rsid w:val="31D3AD2F"/>
    <w:rsid w:val="321F82A4"/>
    <w:rsid w:val="322E04C6"/>
    <w:rsid w:val="32682450"/>
    <w:rsid w:val="3271CCC5"/>
    <w:rsid w:val="32968C46"/>
    <w:rsid w:val="329D9502"/>
    <w:rsid w:val="32A6AA20"/>
    <w:rsid w:val="32F7A389"/>
    <w:rsid w:val="337970B4"/>
    <w:rsid w:val="338B01C2"/>
    <w:rsid w:val="33BEC80B"/>
    <w:rsid w:val="34C60EEE"/>
    <w:rsid w:val="3558E072"/>
    <w:rsid w:val="356F54C1"/>
    <w:rsid w:val="3570F151"/>
    <w:rsid w:val="35CB036D"/>
    <w:rsid w:val="360FB849"/>
    <w:rsid w:val="3616EE9B"/>
    <w:rsid w:val="36CC1C65"/>
    <w:rsid w:val="370DD442"/>
    <w:rsid w:val="372AAA2D"/>
    <w:rsid w:val="37470197"/>
    <w:rsid w:val="379CB953"/>
    <w:rsid w:val="37B05855"/>
    <w:rsid w:val="3802F780"/>
    <w:rsid w:val="3822C259"/>
    <w:rsid w:val="383C4639"/>
    <w:rsid w:val="3847DECD"/>
    <w:rsid w:val="38586541"/>
    <w:rsid w:val="3878F088"/>
    <w:rsid w:val="38CBF4F7"/>
    <w:rsid w:val="38DF5CF8"/>
    <w:rsid w:val="393E01D4"/>
    <w:rsid w:val="39588D07"/>
    <w:rsid w:val="39664A23"/>
    <w:rsid w:val="3A8DFC2F"/>
    <w:rsid w:val="3A9C4AD6"/>
    <w:rsid w:val="3B4B6EED"/>
    <w:rsid w:val="3B70A19D"/>
    <w:rsid w:val="3C12088E"/>
    <w:rsid w:val="3C3AE74B"/>
    <w:rsid w:val="3C702A76"/>
    <w:rsid w:val="3CD5CBA5"/>
    <w:rsid w:val="3CEECB19"/>
    <w:rsid w:val="3D26295F"/>
    <w:rsid w:val="3D81FC98"/>
    <w:rsid w:val="3DE1A181"/>
    <w:rsid w:val="3DFB9104"/>
    <w:rsid w:val="3E31506E"/>
    <w:rsid w:val="3E4539B9"/>
    <w:rsid w:val="3EDE397A"/>
    <w:rsid w:val="3EFEAB3A"/>
    <w:rsid w:val="3F0446B9"/>
    <w:rsid w:val="3F576E89"/>
    <w:rsid w:val="3FE71D0B"/>
    <w:rsid w:val="3FE72264"/>
    <w:rsid w:val="402AEA63"/>
    <w:rsid w:val="4088577C"/>
    <w:rsid w:val="4111D951"/>
    <w:rsid w:val="412F9F8C"/>
    <w:rsid w:val="4147EE4E"/>
    <w:rsid w:val="4173053F"/>
    <w:rsid w:val="41A1CAE7"/>
    <w:rsid w:val="41F70A90"/>
    <w:rsid w:val="422D32FE"/>
    <w:rsid w:val="423208F9"/>
    <w:rsid w:val="424291EB"/>
    <w:rsid w:val="42499582"/>
    <w:rsid w:val="43B704D2"/>
    <w:rsid w:val="43CD332A"/>
    <w:rsid w:val="43CEBE1A"/>
    <w:rsid w:val="43F9F5FC"/>
    <w:rsid w:val="44192FDA"/>
    <w:rsid w:val="442BAE76"/>
    <w:rsid w:val="44564E18"/>
    <w:rsid w:val="44750B3C"/>
    <w:rsid w:val="44C2C83C"/>
    <w:rsid w:val="44D3BBE4"/>
    <w:rsid w:val="44F7F8F0"/>
    <w:rsid w:val="45045CE8"/>
    <w:rsid w:val="452E04B4"/>
    <w:rsid w:val="4585BEE5"/>
    <w:rsid w:val="46211085"/>
    <w:rsid w:val="465EAEF8"/>
    <w:rsid w:val="468D4996"/>
    <w:rsid w:val="46A909D9"/>
    <w:rsid w:val="46E8D468"/>
    <w:rsid w:val="47256DE9"/>
    <w:rsid w:val="4736DD9B"/>
    <w:rsid w:val="475F3FD6"/>
    <w:rsid w:val="476ED03D"/>
    <w:rsid w:val="486B2B1F"/>
    <w:rsid w:val="4875BDA0"/>
    <w:rsid w:val="4875FA1B"/>
    <w:rsid w:val="48A22F3D"/>
    <w:rsid w:val="48BA0D4F"/>
    <w:rsid w:val="48C68156"/>
    <w:rsid w:val="48DE1BB9"/>
    <w:rsid w:val="48FF1F99"/>
    <w:rsid w:val="492B4ED9"/>
    <w:rsid w:val="4989289C"/>
    <w:rsid w:val="49B27FD1"/>
    <w:rsid w:val="49D9BA2F"/>
    <w:rsid w:val="49E89627"/>
    <w:rsid w:val="49EE2A4E"/>
    <w:rsid w:val="4A0A43C3"/>
    <w:rsid w:val="4A3DFF9E"/>
    <w:rsid w:val="4A94D8F9"/>
    <w:rsid w:val="4A978D45"/>
    <w:rsid w:val="4B4CFD1D"/>
    <w:rsid w:val="4BC9A164"/>
    <w:rsid w:val="4BF06B59"/>
    <w:rsid w:val="4C866C0B"/>
    <w:rsid w:val="4C99AD0F"/>
    <w:rsid w:val="4CDDE19F"/>
    <w:rsid w:val="4CE7D154"/>
    <w:rsid w:val="4D07BBE5"/>
    <w:rsid w:val="4D115AF1"/>
    <w:rsid w:val="4D5C7803"/>
    <w:rsid w:val="4D968271"/>
    <w:rsid w:val="4DCC79BB"/>
    <w:rsid w:val="4F1170C1"/>
    <w:rsid w:val="4F7BA9AC"/>
    <w:rsid w:val="4F82CD72"/>
    <w:rsid w:val="502733D1"/>
    <w:rsid w:val="504223A4"/>
    <w:rsid w:val="505C6E6F"/>
    <w:rsid w:val="507023E8"/>
    <w:rsid w:val="50D4BB6B"/>
    <w:rsid w:val="50F7D5A0"/>
    <w:rsid w:val="5144C9DF"/>
    <w:rsid w:val="51E46DC7"/>
    <w:rsid w:val="52402E7B"/>
    <w:rsid w:val="52A2DDA2"/>
    <w:rsid w:val="52AF01D7"/>
    <w:rsid w:val="53200708"/>
    <w:rsid w:val="53326FD0"/>
    <w:rsid w:val="533E353C"/>
    <w:rsid w:val="536E5249"/>
    <w:rsid w:val="53FA1C13"/>
    <w:rsid w:val="540500FB"/>
    <w:rsid w:val="5428A9E3"/>
    <w:rsid w:val="54C55B97"/>
    <w:rsid w:val="54CE7EF3"/>
    <w:rsid w:val="54DA90E8"/>
    <w:rsid w:val="55062751"/>
    <w:rsid w:val="557481C8"/>
    <w:rsid w:val="55C3BD9C"/>
    <w:rsid w:val="55EA7D28"/>
    <w:rsid w:val="55FE816D"/>
    <w:rsid w:val="568F83CA"/>
    <w:rsid w:val="56B83D37"/>
    <w:rsid w:val="57569105"/>
    <w:rsid w:val="57A9D6B1"/>
    <w:rsid w:val="57C2B263"/>
    <w:rsid w:val="57CDB0CE"/>
    <w:rsid w:val="57E44E16"/>
    <w:rsid w:val="57F3A652"/>
    <w:rsid w:val="59EFDDF9"/>
    <w:rsid w:val="59F01DC7"/>
    <w:rsid w:val="5A24C806"/>
    <w:rsid w:val="5A43A6C0"/>
    <w:rsid w:val="5B2CCB45"/>
    <w:rsid w:val="5B563CF2"/>
    <w:rsid w:val="5B773A1A"/>
    <w:rsid w:val="5BC3822C"/>
    <w:rsid w:val="5BC4102E"/>
    <w:rsid w:val="5BC6DA01"/>
    <w:rsid w:val="5BD44BD3"/>
    <w:rsid w:val="5BFD5D1F"/>
    <w:rsid w:val="5C3FC5C2"/>
    <w:rsid w:val="5C683705"/>
    <w:rsid w:val="5C71C8C9"/>
    <w:rsid w:val="5C893526"/>
    <w:rsid w:val="5CD0B57D"/>
    <w:rsid w:val="5D3FB24F"/>
    <w:rsid w:val="5D57ADCB"/>
    <w:rsid w:val="5D982283"/>
    <w:rsid w:val="5DC241CE"/>
    <w:rsid w:val="5E0909BD"/>
    <w:rsid w:val="5E0F292D"/>
    <w:rsid w:val="5E6C85DE"/>
    <w:rsid w:val="5E817782"/>
    <w:rsid w:val="5E93B95A"/>
    <w:rsid w:val="5E96F077"/>
    <w:rsid w:val="5E9751F8"/>
    <w:rsid w:val="5EBB079C"/>
    <w:rsid w:val="5F20F11F"/>
    <w:rsid w:val="5F22A8A2"/>
    <w:rsid w:val="5F30F0F9"/>
    <w:rsid w:val="5F3D33C3"/>
    <w:rsid w:val="5F464075"/>
    <w:rsid w:val="5F70320C"/>
    <w:rsid w:val="5FE213F0"/>
    <w:rsid w:val="6014AA82"/>
    <w:rsid w:val="601C7F1C"/>
    <w:rsid w:val="607158F6"/>
    <w:rsid w:val="60BC5FF5"/>
    <w:rsid w:val="60CE28F9"/>
    <w:rsid w:val="60EFCEA8"/>
    <w:rsid w:val="618162A1"/>
    <w:rsid w:val="619B0529"/>
    <w:rsid w:val="61C5ADAE"/>
    <w:rsid w:val="621806ED"/>
    <w:rsid w:val="623F6673"/>
    <w:rsid w:val="62668F9F"/>
    <w:rsid w:val="6270E175"/>
    <w:rsid w:val="62B5B84B"/>
    <w:rsid w:val="62B64656"/>
    <w:rsid w:val="62B942F8"/>
    <w:rsid w:val="63044E68"/>
    <w:rsid w:val="632FF0CD"/>
    <w:rsid w:val="633225AC"/>
    <w:rsid w:val="6352CF07"/>
    <w:rsid w:val="6352F840"/>
    <w:rsid w:val="637C2C84"/>
    <w:rsid w:val="63B5BA5E"/>
    <w:rsid w:val="63B784ED"/>
    <w:rsid w:val="63EE3BAA"/>
    <w:rsid w:val="644ED994"/>
    <w:rsid w:val="645E90D7"/>
    <w:rsid w:val="64724463"/>
    <w:rsid w:val="64C7B855"/>
    <w:rsid w:val="65614B6C"/>
    <w:rsid w:val="658FA279"/>
    <w:rsid w:val="65EAA9F5"/>
    <w:rsid w:val="661B4172"/>
    <w:rsid w:val="6668F80F"/>
    <w:rsid w:val="666CF36A"/>
    <w:rsid w:val="6698A7B9"/>
    <w:rsid w:val="66D14729"/>
    <w:rsid w:val="66EA9327"/>
    <w:rsid w:val="673759B4"/>
    <w:rsid w:val="677D70AB"/>
    <w:rsid w:val="67943977"/>
    <w:rsid w:val="67A8AC6E"/>
    <w:rsid w:val="67A9D79B"/>
    <w:rsid w:val="67D2FB50"/>
    <w:rsid w:val="68162949"/>
    <w:rsid w:val="688B7ECA"/>
    <w:rsid w:val="68A9F2BA"/>
    <w:rsid w:val="68B04682"/>
    <w:rsid w:val="69666137"/>
    <w:rsid w:val="69C9E565"/>
    <w:rsid w:val="69D34BF8"/>
    <w:rsid w:val="69D53599"/>
    <w:rsid w:val="6A9F156A"/>
    <w:rsid w:val="6ABF0188"/>
    <w:rsid w:val="6ADB09AA"/>
    <w:rsid w:val="6ADE8E08"/>
    <w:rsid w:val="6B023198"/>
    <w:rsid w:val="6B243C9A"/>
    <w:rsid w:val="6B31E089"/>
    <w:rsid w:val="6B3D99AC"/>
    <w:rsid w:val="6B56D855"/>
    <w:rsid w:val="6B5EB7B3"/>
    <w:rsid w:val="6BB4FF24"/>
    <w:rsid w:val="6BC8F88C"/>
    <w:rsid w:val="6BDF8322"/>
    <w:rsid w:val="6BF94D8F"/>
    <w:rsid w:val="6C0AA076"/>
    <w:rsid w:val="6C8F7E16"/>
    <w:rsid w:val="6CA1C8D9"/>
    <w:rsid w:val="6CD54EA5"/>
    <w:rsid w:val="6CE86364"/>
    <w:rsid w:val="6CF3F104"/>
    <w:rsid w:val="6D144B8D"/>
    <w:rsid w:val="6D385DCE"/>
    <w:rsid w:val="6D4936F2"/>
    <w:rsid w:val="6D5D2985"/>
    <w:rsid w:val="6D7D63DD"/>
    <w:rsid w:val="6DABFCD7"/>
    <w:rsid w:val="6DB4FE28"/>
    <w:rsid w:val="6DB5494C"/>
    <w:rsid w:val="6DE74981"/>
    <w:rsid w:val="6DEB088B"/>
    <w:rsid w:val="6E85D0D6"/>
    <w:rsid w:val="6EB33D80"/>
    <w:rsid w:val="6F9C8D72"/>
    <w:rsid w:val="6FBECA39"/>
    <w:rsid w:val="70B228C2"/>
    <w:rsid w:val="70C1A509"/>
    <w:rsid w:val="71673F3A"/>
    <w:rsid w:val="7170897C"/>
    <w:rsid w:val="717F0260"/>
    <w:rsid w:val="718E3F65"/>
    <w:rsid w:val="719032D1"/>
    <w:rsid w:val="71D27F82"/>
    <w:rsid w:val="71F67FF3"/>
    <w:rsid w:val="72269803"/>
    <w:rsid w:val="7242F8CB"/>
    <w:rsid w:val="7244D2F1"/>
    <w:rsid w:val="724C26C9"/>
    <w:rsid w:val="728BB390"/>
    <w:rsid w:val="72932FB0"/>
    <w:rsid w:val="72E3C880"/>
    <w:rsid w:val="7367032F"/>
    <w:rsid w:val="7378E4C9"/>
    <w:rsid w:val="738B68C0"/>
    <w:rsid w:val="73B33DD6"/>
    <w:rsid w:val="741658A8"/>
    <w:rsid w:val="7464013F"/>
    <w:rsid w:val="746641D2"/>
    <w:rsid w:val="74811C09"/>
    <w:rsid w:val="74B9BADD"/>
    <w:rsid w:val="74F82267"/>
    <w:rsid w:val="74FFCC04"/>
    <w:rsid w:val="756AE0C9"/>
    <w:rsid w:val="75832556"/>
    <w:rsid w:val="759258AA"/>
    <w:rsid w:val="75BB5652"/>
    <w:rsid w:val="75C6E988"/>
    <w:rsid w:val="75E531D1"/>
    <w:rsid w:val="75FE1C50"/>
    <w:rsid w:val="76253B11"/>
    <w:rsid w:val="763BDF2B"/>
    <w:rsid w:val="7652FA34"/>
    <w:rsid w:val="7662E235"/>
    <w:rsid w:val="767F535A"/>
    <w:rsid w:val="7716A55B"/>
    <w:rsid w:val="773B0796"/>
    <w:rsid w:val="77622F05"/>
    <w:rsid w:val="7799ECB1"/>
    <w:rsid w:val="77AB10C3"/>
    <w:rsid w:val="77D74F91"/>
    <w:rsid w:val="7802E760"/>
    <w:rsid w:val="78D35FC4"/>
    <w:rsid w:val="78D62473"/>
    <w:rsid w:val="790FD4F4"/>
    <w:rsid w:val="794E402C"/>
    <w:rsid w:val="7988849B"/>
    <w:rsid w:val="79BF3531"/>
    <w:rsid w:val="7A13A2C7"/>
    <w:rsid w:val="7A53FC5B"/>
    <w:rsid w:val="7A851938"/>
    <w:rsid w:val="7AC501E1"/>
    <w:rsid w:val="7B016F3B"/>
    <w:rsid w:val="7B33C46B"/>
    <w:rsid w:val="7B4B2B81"/>
    <w:rsid w:val="7BE92B1A"/>
    <w:rsid w:val="7BEC6A78"/>
    <w:rsid w:val="7C283C63"/>
    <w:rsid w:val="7C8B6C20"/>
    <w:rsid w:val="7CA06282"/>
    <w:rsid w:val="7CAAEA86"/>
    <w:rsid w:val="7CEF7B8C"/>
    <w:rsid w:val="7CFF0E75"/>
    <w:rsid w:val="7D462B57"/>
    <w:rsid w:val="7D9964D3"/>
    <w:rsid w:val="7E835A05"/>
    <w:rsid w:val="7E9480E1"/>
    <w:rsid w:val="7E9D5784"/>
    <w:rsid w:val="7ECFED03"/>
    <w:rsid w:val="7ED2CB87"/>
    <w:rsid w:val="7F078C27"/>
    <w:rsid w:val="7F239449"/>
    <w:rsid w:val="7F2F3226"/>
    <w:rsid w:val="7F4E9329"/>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4464C6"/>
  <w15:docId w15:val="{67D0CF1F-2CAA-4CD1-B6E6-DFF555F9D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5154AB"/>
    <w:rPr>
      <w:sz w:val="24"/>
    </w:rPr>
  </w:style>
  <w:style w:type="paragraph" w:styleId="Nadpis1">
    <w:name w:val="heading 1"/>
    <w:basedOn w:val="Normln"/>
    <w:next w:val="Normln"/>
    <w:autoRedefine/>
    <w:qFormat/>
    <w:rsid w:val="00BA4FD9"/>
    <w:pPr>
      <w:keepNext/>
      <w:widowControl w:val="0"/>
      <w:numPr>
        <w:numId w:val="4"/>
      </w:numPr>
      <w:spacing w:before="240" w:after="120" w:line="288" w:lineRule="auto"/>
      <w:jc w:val="both"/>
      <w:outlineLvl w:val="0"/>
    </w:pPr>
    <w:rPr>
      <w:rFonts w:ascii="Arial Narrow" w:hAnsi="Arial Narrow"/>
      <w:b/>
      <w:caps/>
      <w:color w:val="000000"/>
      <w:sz w:val="28"/>
      <w:szCs w:val="28"/>
      <w:u w:val="single"/>
    </w:rPr>
  </w:style>
  <w:style w:type="paragraph" w:styleId="Nadpis2">
    <w:name w:val="heading 2"/>
    <w:basedOn w:val="Normln"/>
    <w:next w:val="Normln"/>
    <w:link w:val="Nadpis2Char"/>
    <w:qFormat/>
    <w:rsid w:val="005154AB"/>
    <w:pPr>
      <w:numPr>
        <w:ilvl w:val="1"/>
        <w:numId w:val="4"/>
      </w:numPr>
      <w:spacing w:before="240" w:after="240" w:line="240" w:lineRule="atLeast"/>
      <w:outlineLvl w:val="1"/>
    </w:pPr>
    <w:rPr>
      <w:b/>
      <w:u w:val="single"/>
    </w:rPr>
  </w:style>
  <w:style w:type="paragraph" w:styleId="Nadpis3">
    <w:name w:val="heading 3"/>
    <w:basedOn w:val="Normln"/>
    <w:next w:val="Normln"/>
    <w:link w:val="Nadpis3Char"/>
    <w:qFormat/>
    <w:rsid w:val="0006363B"/>
    <w:pPr>
      <w:numPr>
        <w:ilvl w:val="2"/>
        <w:numId w:val="4"/>
      </w:numPr>
      <w:spacing w:before="120" w:after="120"/>
      <w:outlineLvl w:val="2"/>
    </w:pPr>
    <w:rPr>
      <w:rFonts w:ascii="Arial Narrow" w:hAnsi="Arial Narrow"/>
      <w:sz w:val="20"/>
      <w:lang w:val="x-none" w:eastAsia="x-none"/>
    </w:rPr>
  </w:style>
  <w:style w:type="paragraph" w:styleId="Nadpis4">
    <w:name w:val="heading 4"/>
    <w:basedOn w:val="Normln"/>
    <w:next w:val="Normln"/>
    <w:link w:val="Nadpis4Char"/>
    <w:qFormat/>
    <w:rsid w:val="0006363B"/>
    <w:pPr>
      <w:numPr>
        <w:ilvl w:val="3"/>
        <w:numId w:val="4"/>
      </w:numPr>
      <w:spacing w:before="60" w:after="60"/>
      <w:jc w:val="both"/>
      <w:outlineLvl w:val="3"/>
    </w:pPr>
    <w:rPr>
      <w:rFonts w:ascii="Arial Narrow" w:hAnsi="Arial Narrow"/>
      <w:color w:val="000000"/>
      <w:sz w:val="20"/>
    </w:rPr>
  </w:style>
  <w:style w:type="paragraph" w:styleId="Nadpis5">
    <w:name w:val="heading 5"/>
    <w:aliases w:val="dokl.2"/>
    <w:basedOn w:val="Normln"/>
    <w:next w:val="Normln"/>
    <w:qFormat/>
    <w:rsid w:val="008E7840"/>
    <w:pPr>
      <w:numPr>
        <w:ilvl w:val="4"/>
        <w:numId w:val="4"/>
      </w:numPr>
      <w:spacing w:before="60" w:after="60"/>
      <w:outlineLvl w:val="4"/>
    </w:pPr>
    <w:rPr>
      <w:rFonts w:ascii="Arial Narrow" w:hAnsi="Arial Narrow"/>
      <w:sz w:val="22"/>
    </w:rPr>
  </w:style>
  <w:style w:type="paragraph" w:styleId="Nadpis6">
    <w:name w:val="heading 6"/>
    <w:aliases w:val="nein"/>
    <w:basedOn w:val="Normln"/>
    <w:next w:val="Normln"/>
    <w:qFormat/>
    <w:rsid w:val="005154AB"/>
    <w:pPr>
      <w:numPr>
        <w:ilvl w:val="5"/>
        <w:numId w:val="4"/>
      </w:numPr>
      <w:spacing w:before="240" w:after="60"/>
      <w:outlineLvl w:val="5"/>
    </w:pPr>
  </w:style>
  <w:style w:type="paragraph" w:styleId="Nadpis7">
    <w:name w:val="heading 7"/>
    <w:basedOn w:val="Normln"/>
    <w:next w:val="Normln"/>
    <w:qFormat/>
    <w:rsid w:val="005154AB"/>
    <w:pPr>
      <w:numPr>
        <w:ilvl w:val="6"/>
        <w:numId w:val="4"/>
      </w:numPr>
      <w:spacing w:before="240" w:after="60"/>
      <w:outlineLvl w:val="6"/>
    </w:pPr>
    <w:rPr>
      <w:rFonts w:ascii="Arial" w:hAnsi="Arial"/>
    </w:rPr>
  </w:style>
  <w:style w:type="paragraph" w:styleId="Nadpis8">
    <w:name w:val="heading 8"/>
    <w:basedOn w:val="Normln"/>
    <w:next w:val="Normln"/>
    <w:qFormat/>
    <w:rsid w:val="005154AB"/>
    <w:pPr>
      <w:numPr>
        <w:ilvl w:val="7"/>
        <w:numId w:val="4"/>
      </w:numPr>
      <w:spacing w:before="240" w:after="60"/>
      <w:outlineLvl w:val="7"/>
    </w:pPr>
    <w:rPr>
      <w:rFonts w:ascii="Arial" w:hAnsi="Arial"/>
      <w:i/>
    </w:rPr>
  </w:style>
  <w:style w:type="paragraph" w:styleId="Nadpis9">
    <w:name w:val="heading 9"/>
    <w:aliases w:val="Poíl"/>
    <w:basedOn w:val="Normln"/>
    <w:next w:val="Normln"/>
    <w:qFormat/>
    <w:rsid w:val="005154AB"/>
    <w:pPr>
      <w:numPr>
        <w:ilvl w:val="8"/>
        <w:numId w:val="4"/>
      </w:numPr>
      <w:spacing w:before="240" w:after="60"/>
      <w:outlineLvl w:val="8"/>
    </w:pPr>
    <w:rPr>
      <w:rFonts w:ascii="Arial" w:hAnsi="Arial"/>
      <w:i/>
      <w:sz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1. Zeile"/>
    <w:basedOn w:val="Normln"/>
    <w:rsid w:val="005154AB"/>
  </w:style>
  <w:style w:type="paragraph" w:styleId="Zpat">
    <w:name w:val="footer"/>
    <w:basedOn w:val="Normln"/>
    <w:semiHidden/>
    <w:rsid w:val="005154AB"/>
    <w:pPr>
      <w:pBdr>
        <w:top w:val="single" w:sz="6" w:space="1" w:color="auto"/>
      </w:pBdr>
      <w:tabs>
        <w:tab w:val="right" w:pos="9072"/>
      </w:tabs>
    </w:pPr>
    <w:rPr>
      <w:sz w:val="16"/>
    </w:rPr>
  </w:style>
  <w:style w:type="character" w:styleId="slostrnky">
    <w:name w:val="page number"/>
    <w:basedOn w:val="Standardnpsmoodstavce"/>
    <w:semiHidden/>
    <w:rsid w:val="005154AB"/>
  </w:style>
  <w:style w:type="paragraph" w:styleId="Obsah1">
    <w:name w:val="toc 1"/>
    <w:basedOn w:val="Normln"/>
    <w:next w:val="Normln"/>
    <w:uiPriority w:val="39"/>
    <w:rsid w:val="005154AB"/>
    <w:pPr>
      <w:tabs>
        <w:tab w:val="left" w:pos="960"/>
        <w:tab w:val="right" w:pos="8789"/>
      </w:tabs>
      <w:spacing w:before="120" w:after="120"/>
      <w:ind w:left="993" w:hanging="993"/>
    </w:pPr>
    <w:rPr>
      <w:noProof/>
    </w:rPr>
  </w:style>
  <w:style w:type="paragraph" w:styleId="Obsah2">
    <w:name w:val="toc 2"/>
    <w:basedOn w:val="Normln"/>
    <w:next w:val="Normln"/>
    <w:uiPriority w:val="39"/>
    <w:rsid w:val="005154AB"/>
    <w:pPr>
      <w:tabs>
        <w:tab w:val="left" w:pos="960"/>
        <w:tab w:val="right" w:pos="8789"/>
      </w:tabs>
      <w:ind w:left="993" w:hanging="993"/>
    </w:pPr>
    <w:rPr>
      <w:noProof/>
    </w:rPr>
  </w:style>
  <w:style w:type="paragraph" w:styleId="Obsah3">
    <w:name w:val="toc 3"/>
    <w:basedOn w:val="Normln"/>
    <w:next w:val="Normln"/>
    <w:uiPriority w:val="39"/>
    <w:rsid w:val="005154AB"/>
    <w:pPr>
      <w:tabs>
        <w:tab w:val="left" w:pos="993"/>
        <w:tab w:val="right" w:pos="8789"/>
      </w:tabs>
      <w:ind w:left="993" w:hanging="993"/>
    </w:pPr>
    <w:rPr>
      <w:noProof/>
    </w:rPr>
  </w:style>
  <w:style w:type="paragraph" w:styleId="Obsah4">
    <w:name w:val="toc 4"/>
    <w:basedOn w:val="Normln"/>
    <w:next w:val="Normln"/>
    <w:uiPriority w:val="39"/>
    <w:rsid w:val="005154AB"/>
    <w:pPr>
      <w:tabs>
        <w:tab w:val="left" w:pos="1276"/>
        <w:tab w:val="right" w:pos="8789"/>
      </w:tabs>
    </w:pPr>
  </w:style>
  <w:style w:type="paragraph" w:styleId="Rejstk1">
    <w:name w:val="index 1"/>
    <w:basedOn w:val="Normln"/>
    <w:next w:val="Normln"/>
    <w:autoRedefine/>
    <w:semiHidden/>
    <w:rsid w:val="005154AB"/>
    <w:pPr>
      <w:ind w:left="240" w:hanging="240"/>
    </w:pPr>
  </w:style>
  <w:style w:type="paragraph" w:styleId="Rejstk2">
    <w:name w:val="index 2"/>
    <w:basedOn w:val="Normln"/>
    <w:next w:val="Normln"/>
    <w:autoRedefine/>
    <w:semiHidden/>
    <w:rsid w:val="005154AB"/>
    <w:pPr>
      <w:ind w:left="480" w:hanging="240"/>
    </w:pPr>
  </w:style>
  <w:style w:type="paragraph" w:styleId="Rejstk3">
    <w:name w:val="index 3"/>
    <w:basedOn w:val="Normln"/>
    <w:next w:val="Normln"/>
    <w:autoRedefine/>
    <w:semiHidden/>
    <w:rsid w:val="005154AB"/>
    <w:pPr>
      <w:ind w:left="720" w:hanging="240"/>
    </w:pPr>
  </w:style>
  <w:style w:type="paragraph" w:styleId="Rejstk4">
    <w:name w:val="index 4"/>
    <w:basedOn w:val="Normln"/>
    <w:next w:val="Normln"/>
    <w:autoRedefine/>
    <w:semiHidden/>
    <w:rsid w:val="005154AB"/>
    <w:pPr>
      <w:ind w:left="960" w:hanging="240"/>
    </w:pPr>
  </w:style>
  <w:style w:type="paragraph" w:styleId="Rejstk5">
    <w:name w:val="index 5"/>
    <w:basedOn w:val="Normln"/>
    <w:next w:val="Normln"/>
    <w:autoRedefine/>
    <w:semiHidden/>
    <w:rsid w:val="005154AB"/>
    <w:pPr>
      <w:ind w:left="1200" w:hanging="240"/>
    </w:pPr>
  </w:style>
  <w:style w:type="paragraph" w:styleId="Rejstk6">
    <w:name w:val="index 6"/>
    <w:basedOn w:val="Normln"/>
    <w:next w:val="Normln"/>
    <w:autoRedefine/>
    <w:semiHidden/>
    <w:rsid w:val="005154AB"/>
    <w:pPr>
      <w:ind w:left="1440" w:hanging="240"/>
    </w:pPr>
  </w:style>
  <w:style w:type="paragraph" w:styleId="Rejstk7">
    <w:name w:val="index 7"/>
    <w:basedOn w:val="Normln"/>
    <w:next w:val="Normln"/>
    <w:autoRedefine/>
    <w:semiHidden/>
    <w:rsid w:val="005154AB"/>
    <w:pPr>
      <w:ind w:left="1680" w:hanging="240"/>
    </w:pPr>
  </w:style>
  <w:style w:type="paragraph" w:styleId="Rejstk8">
    <w:name w:val="index 8"/>
    <w:basedOn w:val="Normln"/>
    <w:next w:val="Normln"/>
    <w:autoRedefine/>
    <w:semiHidden/>
    <w:rsid w:val="005154AB"/>
    <w:pPr>
      <w:ind w:left="1920" w:hanging="240"/>
    </w:pPr>
  </w:style>
  <w:style w:type="paragraph" w:styleId="Rejstk9">
    <w:name w:val="index 9"/>
    <w:basedOn w:val="Normln"/>
    <w:next w:val="Normln"/>
    <w:autoRedefine/>
    <w:semiHidden/>
    <w:rsid w:val="005154AB"/>
    <w:pPr>
      <w:ind w:left="2160" w:hanging="240"/>
    </w:pPr>
  </w:style>
  <w:style w:type="paragraph" w:styleId="Hlavikarejstku">
    <w:name w:val="index heading"/>
    <w:basedOn w:val="Normln"/>
    <w:next w:val="Rejstk1"/>
    <w:semiHidden/>
    <w:rsid w:val="005154AB"/>
  </w:style>
  <w:style w:type="paragraph" w:styleId="Obsah5">
    <w:name w:val="toc 5"/>
    <w:basedOn w:val="Normln"/>
    <w:next w:val="Normln"/>
    <w:autoRedefine/>
    <w:uiPriority w:val="39"/>
    <w:rsid w:val="005154AB"/>
    <w:pPr>
      <w:ind w:left="960"/>
    </w:pPr>
  </w:style>
  <w:style w:type="paragraph" w:styleId="Obsah6">
    <w:name w:val="toc 6"/>
    <w:basedOn w:val="Normln"/>
    <w:next w:val="Normln"/>
    <w:autoRedefine/>
    <w:uiPriority w:val="39"/>
    <w:rsid w:val="005154AB"/>
    <w:pPr>
      <w:ind w:left="1200"/>
    </w:pPr>
  </w:style>
  <w:style w:type="paragraph" w:styleId="Obsah7">
    <w:name w:val="toc 7"/>
    <w:basedOn w:val="Normln"/>
    <w:next w:val="Normln"/>
    <w:autoRedefine/>
    <w:uiPriority w:val="39"/>
    <w:rsid w:val="005154AB"/>
    <w:pPr>
      <w:ind w:left="1440"/>
    </w:pPr>
  </w:style>
  <w:style w:type="paragraph" w:styleId="Obsah8">
    <w:name w:val="toc 8"/>
    <w:basedOn w:val="Normln"/>
    <w:next w:val="Normln"/>
    <w:autoRedefine/>
    <w:uiPriority w:val="39"/>
    <w:rsid w:val="005154AB"/>
    <w:pPr>
      <w:ind w:left="1680"/>
    </w:pPr>
  </w:style>
  <w:style w:type="paragraph" w:styleId="Obsah9">
    <w:name w:val="toc 9"/>
    <w:basedOn w:val="Normln"/>
    <w:next w:val="Normln"/>
    <w:autoRedefine/>
    <w:uiPriority w:val="39"/>
    <w:rsid w:val="005154AB"/>
    <w:pPr>
      <w:ind w:left="1920"/>
    </w:pPr>
  </w:style>
  <w:style w:type="paragraph" w:styleId="Zkladntextodsazen">
    <w:name w:val="Body Text Indent"/>
    <w:basedOn w:val="Normln"/>
    <w:semiHidden/>
    <w:rsid w:val="005154AB"/>
    <w:pPr>
      <w:ind w:firstLine="709"/>
    </w:pPr>
  </w:style>
  <w:style w:type="paragraph" w:styleId="Zkladntext">
    <w:name w:val="Body Text"/>
    <w:basedOn w:val="Normln"/>
    <w:link w:val="ZkladntextChar"/>
    <w:semiHidden/>
    <w:rsid w:val="005154AB"/>
    <w:pPr>
      <w:tabs>
        <w:tab w:val="left" w:pos="1418"/>
        <w:tab w:val="center" w:pos="6804"/>
      </w:tabs>
      <w:spacing w:after="120"/>
      <w:jc w:val="center"/>
    </w:pPr>
    <w:rPr>
      <w:sz w:val="32"/>
    </w:rPr>
  </w:style>
  <w:style w:type="paragraph" w:styleId="Zkladntext2">
    <w:name w:val="Body Text 2"/>
    <w:basedOn w:val="Normln"/>
    <w:link w:val="Zkladntext2Char"/>
    <w:semiHidden/>
    <w:rsid w:val="005154AB"/>
    <w:pPr>
      <w:tabs>
        <w:tab w:val="left" w:pos="355"/>
      </w:tabs>
      <w:spacing w:before="120"/>
    </w:pPr>
    <w:rPr>
      <w:sz w:val="20"/>
    </w:rPr>
  </w:style>
  <w:style w:type="character" w:styleId="Hypertextovodkaz">
    <w:name w:val="Hyperlink"/>
    <w:uiPriority w:val="99"/>
    <w:rsid w:val="001429FC"/>
    <w:rPr>
      <w:rFonts w:ascii="Arial Narrow" w:hAnsi="Arial Narrow"/>
      <w:b/>
      <w:color w:val="auto"/>
      <w:sz w:val="20"/>
      <w:u w:val="single"/>
    </w:rPr>
  </w:style>
  <w:style w:type="paragraph" w:styleId="Zkladntext3">
    <w:name w:val="Body Text 3"/>
    <w:basedOn w:val="Normln"/>
    <w:semiHidden/>
    <w:rsid w:val="005154AB"/>
    <w:pPr>
      <w:spacing w:before="60" w:after="60"/>
    </w:pPr>
    <w:rPr>
      <w:b/>
      <w:bCs/>
      <w:sz w:val="20"/>
    </w:rPr>
  </w:style>
  <w:style w:type="paragraph" w:styleId="Seznamsodrkami3">
    <w:name w:val="List Bullet 3"/>
    <w:basedOn w:val="Normln"/>
    <w:autoRedefine/>
    <w:semiHidden/>
    <w:rsid w:val="005154AB"/>
    <w:pPr>
      <w:widowControl w:val="0"/>
      <w:numPr>
        <w:numId w:val="5"/>
      </w:numPr>
      <w:autoSpaceDE w:val="0"/>
      <w:autoSpaceDN w:val="0"/>
      <w:ind w:left="567" w:firstLine="993"/>
    </w:pPr>
    <w:rPr>
      <w:sz w:val="22"/>
      <w:szCs w:val="22"/>
    </w:rPr>
  </w:style>
  <w:style w:type="paragraph" w:styleId="Zkladntextodsazen2">
    <w:name w:val="Body Text Indent 2"/>
    <w:basedOn w:val="Normln"/>
    <w:semiHidden/>
    <w:rsid w:val="005154AB"/>
    <w:pPr>
      <w:tabs>
        <w:tab w:val="num" w:pos="936"/>
      </w:tabs>
      <w:ind w:left="360"/>
    </w:pPr>
  </w:style>
  <w:style w:type="paragraph" w:customStyle="1" w:styleId="cislo">
    <w:name w:val="cislo"/>
    <w:basedOn w:val="Normln"/>
    <w:rsid w:val="005154AB"/>
    <w:pPr>
      <w:numPr>
        <w:numId w:val="6"/>
      </w:numPr>
      <w:spacing w:before="60"/>
    </w:pPr>
  </w:style>
  <w:style w:type="character" w:styleId="Sledovanodkaz">
    <w:name w:val="FollowedHyperlink"/>
    <w:semiHidden/>
    <w:rsid w:val="005154AB"/>
    <w:rPr>
      <w:color w:val="800080"/>
      <w:u w:val="single"/>
    </w:rPr>
  </w:style>
  <w:style w:type="character" w:customStyle="1" w:styleId="platne1">
    <w:name w:val="platne1"/>
    <w:rsid w:val="005154AB"/>
  </w:style>
  <w:style w:type="paragraph" w:styleId="Zkladntextodsazen3">
    <w:name w:val="Body Text Indent 3"/>
    <w:basedOn w:val="Normln"/>
    <w:semiHidden/>
    <w:rsid w:val="005154AB"/>
    <w:pPr>
      <w:tabs>
        <w:tab w:val="left" w:pos="-720"/>
        <w:tab w:val="left" w:pos="0"/>
      </w:tabs>
      <w:suppressAutoHyphens/>
      <w:spacing w:after="34"/>
      <w:ind w:left="130" w:hanging="130"/>
    </w:pPr>
    <w:rPr>
      <w:rFonts w:ascii="Arial" w:hAnsi="Arial" w:cs="Arial"/>
      <w:spacing w:val="-3"/>
      <w:sz w:val="20"/>
    </w:rPr>
  </w:style>
  <w:style w:type="paragraph" w:customStyle="1" w:styleId="Textbubliny1">
    <w:name w:val="Text bubliny1"/>
    <w:basedOn w:val="Normln"/>
    <w:semiHidden/>
    <w:rsid w:val="005154AB"/>
    <w:rPr>
      <w:rFonts w:ascii="Tahoma" w:hAnsi="Tahoma" w:cs="Tahoma"/>
      <w:sz w:val="16"/>
      <w:szCs w:val="16"/>
    </w:rPr>
  </w:style>
  <w:style w:type="paragraph" w:customStyle="1" w:styleId="Besprekingsverslagkopje">
    <w:name w:val="Besprekingsverslag_kopje"/>
    <w:basedOn w:val="Normln"/>
    <w:rsid w:val="005154AB"/>
    <w:pPr>
      <w:spacing w:line="220" w:lineRule="exact"/>
    </w:pPr>
    <w:rPr>
      <w:rFonts w:ascii="Arial" w:eastAsia="Times New Roman" w:hAnsi="Arial"/>
      <w:kern w:val="6"/>
      <w:sz w:val="15"/>
      <w:szCs w:val="15"/>
      <w:lang w:val="en-US" w:eastAsia="en-US"/>
    </w:rPr>
  </w:style>
  <w:style w:type="character" w:styleId="Odkaznakoment">
    <w:name w:val="annotation reference"/>
    <w:uiPriority w:val="99"/>
    <w:rsid w:val="005154AB"/>
    <w:rPr>
      <w:sz w:val="16"/>
      <w:szCs w:val="16"/>
    </w:rPr>
  </w:style>
  <w:style w:type="paragraph" w:styleId="Textkomente">
    <w:name w:val="annotation text"/>
    <w:basedOn w:val="Normln"/>
    <w:link w:val="TextkomenteChar"/>
    <w:uiPriority w:val="99"/>
    <w:rsid w:val="005154AB"/>
    <w:rPr>
      <w:sz w:val="20"/>
      <w:lang w:val="en-GB" w:eastAsia="x-none"/>
    </w:rPr>
  </w:style>
  <w:style w:type="paragraph" w:styleId="Textbubliny">
    <w:name w:val="Balloon Text"/>
    <w:basedOn w:val="Normln"/>
    <w:semiHidden/>
    <w:rsid w:val="005154AB"/>
    <w:rPr>
      <w:rFonts w:ascii="Tahoma" w:hAnsi="Tahoma" w:cs="Tahoma"/>
      <w:sz w:val="16"/>
      <w:szCs w:val="16"/>
    </w:rPr>
  </w:style>
  <w:style w:type="paragraph" w:styleId="Pedmtkomente">
    <w:name w:val="annotation subject"/>
    <w:basedOn w:val="Textkomente"/>
    <w:next w:val="Textkomente"/>
    <w:semiHidden/>
    <w:rsid w:val="005154AB"/>
    <w:rPr>
      <w:b/>
      <w:bCs/>
    </w:rPr>
  </w:style>
  <w:style w:type="table" w:styleId="Mkatabulky">
    <w:name w:val="Table Grid"/>
    <w:basedOn w:val="Normlntabulka"/>
    <w:uiPriority w:val="59"/>
    <w:rsid w:val="006203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Justified">
    <w:name w:val="Normal (Justified)"/>
    <w:basedOn w:val="Normln"/>
    <w:rsid w:val="008E3CC6"/>
    <w:pPr>
      <w:widowControl w:val="0"/>
    </w:pPr>
    <w:rPr>
      <w:rFonts w:eastAsia="Times New Roman"/>
      <w:kern w:val="28"/>
    </w:rPr>
  </w:style>
  <w:style w:type="paragraph" w:customStyle="1" w:styleId="table">
    <w:name w:val="table"/>
    <w:basedOn w:val="Normln"/>
    <w:rsid w:val="008E3CC6"/>
    <w:pPr>
      <w:ind w:left="1276"/>
      <w:jc w:val="center"/>
    </w:pPr>
    <w:rPr>
      <w:rFonts w:eastAsia="Times New Roman"/>
    </w:rPr>
  </w:style>
  <w:style w:type="character" w:customStyle="1" w:styleId="Nadpis3Char">
    <w:name w:val="Nadpis 3 Char"/>
    <w:link w:val="Nadpis3"/>
    <w:rsid w:val="0006363B"/>
    <w:rPr>
      <w:rFonts w:ascii="Arial Narrow" w:hAnsi="Arial Narrow"/>
      <w:lang w:val="x-none" w:eastAsia="x-none"/>
    </w:rPr>
  </w:style>
  <w:style w:type="character" w:customStyle="1" w:styleId="Zkladntext2Char">
    <w:name w:val="Základní text 2 Char"/>
    <w:link w:val="Zkladntext2"/>
    <w:semiHidden/>
    <w:rsid w:val="00B84C60"/>
  </w:style>
  <w:style w:type="character" w:customStyle="1" w:styleId="TextkomenteChar">
    <w:name w:val="Text komentáře Char"/>
    <w:link w:val="Textkomente"/>
    <w:uiPriority w:val="99"/>
    <w:rsid w:val="00B84C60"/>
    <w:rPr>
      <w:lang w:val="en-GB"/>
    </w:rPr>
  </w:style>
  <w:style w:type="paragraph" w:styleId="Revize">
    <w:name w:val="Revision"/>
    <w:hidden/>
    <w:uiPriority w:val="99"/>
    <w:semiHidden/>
    <w:rsid w:val="00DF2E77"/>
    <w:rPr>
      <w:sz w:val="24"/>
      <w:lang w:val="en-GB"/>
    </w:rPr>
  </w:style>
  <w:style w:type="paragraph" w:styleId="Odstavecseseznamem">
    <w:name w:val="List Paragraph"/>
    <w:basedOn w:val="Normln"/>
    <w:uiPriority w:val="34"/>
    <w:qFormat/>
    <w:rsid w:val="007E1057"/>
    <w:pPr>
      <w:ind w:left="720"/>
    </w:pPr>
    <w:rPr>
      <w:rFonts w:eastAsia="Calibri"/>
      <w:szCs w:val="24"/>
    </w:rPr>
  </w:style>
  <w:style w:type="character" w:customStyle="1" w:styleId="Nevyeenzmnka1">
    <w:name w:val="Nevyřešená zmínka1"/>
    <w:uiPriority w:val="99"/>
    <w:semiHidden/>
    <w:unhideWhenUsed/>
    <w:rsid w:val="00A27D32"/>
    <w:rPr>
      <w:color w:val="605E5C"/>
      <w:shd w:val="clear" w:color="auto" w:fill="E1DFDD"/>
    </w:rPr>
  </w:style>
  <w:style w:type="character" w:customStyle="1" w:styleId="ZkladntextChar">
    <w:name w:val="Základní text Char"/>
    <w:basedOn w:val="Standardnpsmoodstavce"/>
    <w:link w:val="Zkladntext"/>
    <w:semiHidden/>
    <w:rsid w:val="00595FF5"/>
    <w:rPr>
      <w:sz w:val="32"/>
    </w:rPr>
  </w:style>
  <w:style w:type="character" w:customStyle="1" w:styleId="Nevyeenzmnka2">
    <w:name w:val="Nevyřešená zmínka2"/>
    <w:basedOn w:val="Standardnpsmoodstavce"/>
    <w:uiPriority w:val="99"/>
    <w:semiHidden/>
    <w:unhideWhenUsed/>
    <w:rsid w:val="00586267"/>
    <w:rPr>
      <w:color w:val="605E5C"/>
      <w:shd w:val="clear" w:color="auto" w:fill="E1DFDD"/>
    </w:rPr>
  </w:style>
  <w:style w:type="character" w:styleId="Zstupntext">
    <w:name w:val="Placeholder Text"/>
    <w:basedOn w:val="Standardnpsmoodstavce"/>
    <w:uiPriority w:val="99"/>
    <w:semiHidden/>
    <w:rsid w:val="00384DDF"/>
    <w:rPr>
      <w:color w:val="808080"/>
    </w:rPr>
  </w:style>
  <w:style w:type="paragraph" w:styleId="Titulek">
    <w:name w:val="caption"/>
    <w:basedOn w:val="Normln"/>
    <w:next w:val="Normln"/>
    <w:qFormat/>
    <w:rsid w:val="00F75240"/>
    <w:pPr>
      <w:spacing w:before="120" w:after="120"/>
      <w:jc w:val="both"/>
    </w:pPr>
    <w:rPr>
      <w:rFonts w:eastAsia="Times New Roman"/>
    </w:rPr>
  </w:style>
  <w:style w:type="character" w:customStyle="1" w:styleId="PlainTextChar">
    <w:name w:val="Plain Text Char"/>
    <w:rsid w:val="00F4741C"/>
    <w:rPr>
      <w:rFonts w:ascii="Courier New" w:hAnsi="Courier New" w:cs="Courier New"/>
    </w:rPr>
  </w:style>
  <w:style w:type="paragraph" w:styleId="Textpoznpodarou">
    <w:name w:val="footnote text"/>
    <w:basedOn w:val="Normln"/>
    <w:link w:val="TextpoznpodarouChar"/>
    <w:uiPriority w:val="99"/>
    <w:semiHidden/>
    <w:unhideWhenUsed/>
    <w:rsid w:val="00C45C2B"/>
    <w:rPr>
      <w:sz w:val="20"/>
    </w:rPr>
  </w:style>
  <w:style w:type="character" w:customStyle="1" w:styleId="TextpoznpodarouChar">
    <w:name w:val="Text pozn. pod čarou Char"/>
    <w:basedOn w:val="Standardnpsmoodstavce"/>
    <w:link w:val="Textpoznpodarou"/>
    <w:uiPriority w:val="99"/>
    <w:semiHidden/>
    <w:rsid w:val="00C45C2B"/>
  </w:style>
  <w:style w:type="character" w:styleId="Znakapoznpodarou">
    <w:name w:val="footnote reference"/>
    <w:basedOn w:val="Standardnpsmoodstavce"/>
    <w:uiPriority w:val="99"/>
    <w:semiHidden/>
    <w:unhideWhenUsed/>
    <w:rsid w:val="00C45C2B"/>
    <w:rPr>
      <w:vertAlign w:val="superscript"/>
    </w:rPr>
  </w:style>
  <w:style w:type="character" w:styleId="Odkazintenzivn">
    <w:name w:val="Intense Reference"/>
    <w:basedOn w:val="Standardnpsmoodstavce"/>
    <w:uiPriority w:val="32"/>
    <w:qFormat/>
    <w:rsid w:val="0074690B"/>
    <w:rPr>
      <w:rFonts w:ascii="Arial Narrow" w:hAnsi="Arial Narrow"/>
      <w:b/>
      <w:bCs/>
      <w:caps w:val="0"/>
      <w:smallCaps/>
      <w:color w:val="auto"/>
      <w:spacing w:val="5"/>
      <w:sz w:val="20"/>
      <w:u w:val="single"/>
    </w:rPr>
  </w:style>
  <w:style w:type="character" w:customStyle="1" w:styleId="Nevyeenzmnka3">
    <w:name w:val="Nevyřešená zmínka3"/>
    <w:basedOn w:val="Standardnpsmoodstavce"/>
    <w:uiPriority w:val="99"/>
    <w:semiHidden/>
    <w:unhideWhenUsed/>
    <w:rsid w:val="00E22D7A"/>
    <w:rPr>
      <w:color w:val="605E5C"/>
      <w:shd w:val="clear" w:color="auto" w:fill="E1DFDD"/>
    </w:rPr>
  </w:style>
  <w:style w:type="character" w:customStyle="1" w:styleId="Nevyeenzmnka4">
    <w:name w:val="Nevyřešená zmínka4"/>
    <w:basedOn w:val="Standardnpsmoodstavce"/>
    <w:uiPriority w:val="99"/>
    <w:semiHidden/>
    <w:unhideWhenUsed/>
    <w:rsid w:val="00296A60"/>
    <w:rPr>
      <w:color w:val="605E5C"/>
      <w:shd w:val="clear" w:color="auto" w:fill="E1DFDD"/>
    </w:rPr>
  </w:style>
  <w:style w:type="character" w:customStyle="1" w:styleId="h1a">
    <w:name w:val="h1a"/>
    <w:basedOn w:val="Standardnpsmoodstavce"/>
    <w:rsid w:val="005632A0"/>
  </w:style>
  <w:style w:type="character" w:customStyle="1" w:styleId="Nevyeenzmnka5">
    <w:name w:val="Nevyřešená zmínka5"/>
    <w:basedOn w:val="Standardnpsmoodstavce"/>
    <w:uiPriority w:val="99"/>
    <w:semiHidden/>
    <w:unhideWhenUsed/>
    <w:rsid w:val="00250DEA"/>
    <w:rPr>
      <w:color w:val="605E5C"/>
      <w:shd w:val="clear" w:color="auto" w:fill="E1DFDD"/>
    </w:rPr>
  </w:style>
  <w:style w:type="character" w:customStyle="1" w:styleId="Nadpis2Char">
    <w:name w:val="Nadpis 2 Char"/>
    <w:basedOn w:val="Standardnpsmoodstavce"/>
    <w:link w:val="Nadpis2"/>
    <w:rsid w:val="004C28EF"/>
    <w:rPr>
      <w:b/>
      <w:sz w:val="24"/>
      <w:u w:val="single"/>
    </w:rPr>
  </w:style>
  <w:style w:type="character" w:customStyle="1" w:styleId="Nadpis4Char">
    <w:name w:val="Nadpis 4 Char"/>
    <w:basedOn w:val="Standardnpsmoodstavce"/>
    <w:link w:val="Nadpis4"/>
    <w:rsid w:val="00441DCA"/>
    <w:rPr>
      <w:rFonts w:ascii="Arial Narrow" w:hAnsi="Arial Narrow"/>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3475591">
      <w:bodyDiv w:val="1"/>
      <w:marLeft w:val="0"/>
      <w:marRight w:val="0"/>
      <w:marTop w:val="0"/>
      <w:marBottom w:val="0"/>
      <w:divBdr>
        <w:top w:val="none" w:sz="0" w:space="0" w:color="auto"/>
        <w:left w:val="none" w:sz="0" w:space="0" w:color="auto"/>
        <w:bottom w:val="none" w:sz="0" w:space="0" w:color="auto"/>
        <w:right w:val="none" w:sz="0" w:space="0" w:color="auto"/>
      </w:divBdr>
    </w:div>
    <w:div w:id="152527837">
      <w:bodyDiv w:val="1"/>
      <w:marLeft w:val="0"/>
      <w:marRight w:val="0"/>
      <w:marTop w:val="0"/>
      <w:marBottom w:val="0"/>
      <w:divBdr>
        <w:top w:val="none" w:sz="0" w:space="0" w:color="auto"/>
        <w:left w:val="none" w:sz="0" w:space="0" w:color="auto"/>
        <w:bottom w:val="none" w:sz="0" w:space="0" w:color="auto"/>
        <w:right w:val="none" w:sz="0" w:space="0" w:color="auto"/>
      </w:divBdr>
    </w:div>
    <w:div w:id="168377016">
      <w:bodyDiv w:val="1"/>
      <w:marLeft w:val="0"/>
      <w:marRight w:val="0"/>
      <w:marTop w:val="0"/>
      <w:marBottom w:val="0"/>
      <w:divBdr>
        <w:top w:val="none" w:sz="0" w:space="0" w:color="auto"/>
        <w:left w:val="none" w:sz="0" w:space="0" w:color="auto"/>
        <w:bottom w:val="none" w:sz="0" w:space="0" w:color="auto"/>
        <w:right w:val="none" w:sz="0" w:space="0" w:color="auto"/>
      </w:divBdr>
    </w:div>
    <w:div w:id="428427788">
      <w:bodyDiv w:val="1"/>
      <w:marLeft w:val="0"/>
      <w:marRight w:val="0"/>
      <w:marTop w:val="0"/>
      <w:marBottom w:val="0"/>
      <w:divBdr>
        <w:top w:val="none" w:sz="0" w:space="0" w:color="auto"/>
        <w:left w:val="none" w:sz="0" w:space="0" w:color="auto"/>
        <w:bottom w:val="none" w:sz="0" w:space="0" w:color="auto"/>
        <w:right w:val="none" w:sz="0" w:space="0" w:color="auto"/>
      </w:divBdr>
    </w:div>
    <w:div w:id="657659952">
      <w:bodyDiv w:val="1"/>
      <w:marLeft w:val="0"/>
      <w:marRight w:val="0"/>
      <w:marTop w:val="0"/>
      <w:marBottom w:val="0"/>
      <w:divBdr>
        <w:top w:val="none" w:sz="0" w:space="0" w:color="auto"/>
        <w:left w:val="none" w:sz="0" w:space="0" w:color="auto"/>
        <w:bottom w:val="none" w:sz="0" w:space="0" w:color="auto"/>
        <w:right w:val="none" w:sz="0" w:space="0" w:color="auto"/>
      </w:divBdr>
    </w:div>
    <w:div w:id="767579263">
      <w:bodyDiv w:val="1"/>
      <w:marLeft w:val="0"/>
      <w:marRight w:val="0"/>
      <w:marTop w:val="0"/>
      <w:marBottom w:val="0"/>
      <w:divBdr>
        <w:top w:val="none" w:sz="0" w:space="0" w:color="auto"/>
        <w:left w:val="none" w:sz="0" w:space="0" w:color="auto"/>
        <w:bottom w:val="none" w:sz="0" w:space="0" w:color="auto"/>
        <w:right w:val="none" w:sz="0" w:space="0" w:color="auto"/>
      </w:divBdr>
    </w:div>
    <w:div w:id="810171081">
      <w:bodyDiv w:val="1"/>
      <w:marLeft w:val="0"/>
      <w:marRight w:val="0"/>
      <w:marTop w:val="0"/>
      <w:marBottom w:val="0"/>
      <w:divBdr>
        <w:top w:val="none" w:sz="0" w:space="0" w:color="auto"/>
        <w:left w:val="none" w:sz="0" w:space="0" w:color="auto"/>
        <w:bottom w:val="none" w:sz="0" w:space="0" w:color="auto"/>
        <w:right w:val="none" w:sz="0" w:space="0" w:color="auto"/>
      </w:divBdr>
    </w:div>
    <w:div w:id="841241480">
      <w:bodyDiv w:val="1"/>
      <w:marLeft w:val="0"/>
      <w:marRight w:val="0"/>
      <w:marTop w:val="0"/>
      <w:marBottom w:val="0"/>
      <w:divBdr>
        <w:top w:val="none" w:sz="0" w:space="0" w:color="auto"/>
        <w:left w:val="none" w:sz="0" w:space="0" w:color="auto"/>
        <w:bottom w:val="none" w:sz="0" w:space="0" w:color="auto"/>
        <w:right w:val="none" w:sz="0" w:space="0" w:color="auto"/>
      </w:divBdr>
    </w:div>
    <w:div w:id="892933880">
      <w:bodyDiv w:val="1"/>
      <w:marLeft w:val="0"/>
      <w:marRight w:val="0"/>
      <w:marTop w:val="0"/>
      <w:marBottom w:val="0"/>
      <w:divBdr>
        <w:top w:val="none" w:sz="0" w:space="0" w:color="auto"/>
        <w:left w:val="none" w:sz="0" w:space="0" w:color="auto"/>
        <w:bottom w:val="none" w:sz="0" w:space="0" w:color="auto"/>
        <w:right w:val="none" w:sz="0" w:space="0" w:color="auto"/>
      </w:divBdr>
    </w:div>
    <w:div w:id="949775885">
      <w:bodyDiv w:val="1"/>
      <w:marLeft w:val="0"/>
      <w:marRight w:val="0"/>
      <w:marTop w:val="0"/>
      <w:marBottom w:val="0"/>
      <w:divBdr>
        <w:top w:val="none" w:sz="0" w:space="0" w:color="auto"/>
        <w:left w:val="none" w:sz="0" w:space="0" w:color="auto"/>
        <w:bottom w:val="none" w:sz="0" w:space="0" w:color="auto"/>
        <w:right w:val="none" w:sz="0" w:space="0" w:color="auto"/>
      </w:divBdr>
    </w:div>
    <w:div w:id="959915452">
      <w:bodyDiv w:val="1"/>
      <w:marLeft w:val="0"/>
      <w:marRight w:val="0"/>
      <w:marTop w:val="0"/>
      <w:marBottom w:val="0"/>
      <w:divBdr>
        <w:top w:val="none" w:sz="0" w:space="0" w:color="auto"/>
        <w:left w:val="none" w:sz="0" w:space="0" w:color="auto"/>
        <w:bottom w:val="none" w:sz="0" w:space="0" w:color="auto"/>
        <w:right w:val="none" w:sz="0" w:space="0" w:color="auto"/>
      </w:divBdr>
    </w:div>
    <w:div w:id="1107850837">
      <w:bodyDiv w:val="1"/>
      <w:marLeft w:val="0"/>
      <w:marRight w:val="0"/>
      <w:marTop w:val="0"/>
      <w:marBottom w:val="0"/>
      <w:divBdr>
        <w:top w:val="none" w:sz="0" w:space="0" w:color="auto"/>
        <w:left w:val="none" w:sz="0" w:space="0" w:color="auto"/>
        <w:bottom w:val="none" w:sz="0" w:space="0" w:color="auto"/>
        <w:right w:val="none" w:sz="0" w:space="0" w:color="auto"/>
      </w:divBdr>
    </w:div>
    <w:div w:id="1123110109">
      <w:bodyDiv w:val="1"/>
      <w:marLeft w:val="0"/>
      <w:marRight w:val="0"/>
      <w:marTop w:val="0"/>
      <w:marBottom w:val="0"/>
      <w:divBdr>
        <w:top w:val="none" w:sz="0" w:space="0" w:color="auto"/>
        <w:left w:val="none" w:sz="0" w:space="0" w:color="auto"/>
        <w:bottom w:val="none" w:sz="0" w:space="0" w:color="auto"/>
        <w:right w:val="none" w:sz="0" w:space="0" w:color="auto"/>
      </w:divBdr>
    </w:div>
    <w:div w:id="1217858104">
      <w:bodyDiv w:val="1"/>
      <w:marLeft w:val="0"/>
      <w:marRight w:val="0"/>
      <w:marTop w:val="0"/>
      <w:marBottom w:val="0"/>
      <w:divBdr>
        <w:top w:val="none" w:sz="0" w:space="0" w:color="auto"/>
        <w:left w:val="none" w:sz="0" w:space="0" w:color="auto"/>
        <w:bottom w:val="none" w:sz="0" w:space="0" w:color="auto"/>
        <w:right w:val="none" w:sz="0" w:space="0" w:color="auto"/>
      </w:divBdr>
    </w:div>
    <w:div w:id="1400709859">
      <w:bodyDiv w:val="1"/>
      <w:marLeft w:val="0"/>
      <w:marRight w:val="0"/>
      <w:marTop w:val="0"/>
      <w:marBottom w:val="0"/>
      <w:divBdr>
        <w:top w:val="none" w:sz="0" w:space="0" w:color="auto"/>
        <w:left w:val="none" w:sz="0" w:space="0" w:color="auto"/>
        <w:bottom w:val="none" w:sz="0" w:space="0" w:color="auto"/>
        <w:right w:val="none" w:sz="0" w:space="0" w:color="auto"/>
      </w:divBdr>
    </w:div>
    <w:div w:id="1475487870">
      <w:bodyDiv w:val="1"/>
      <w:marLeft w:val="0"/>
      <w:marRight w:val="0"/>
      <w:marTop w:val="0"/>
      <w:marBottom w:val="0"/>
      <w:divBdr>
        <w:top w:val="none" w:sz="0" w:space="0" w:color="auto"/>
        <w:left w:val="none" w:sz="0" w:space="0" w:color="auto"/>
        <w:bottom w:val="none" w:sz="0" w:space="0" w:color="auto"/>
        <w:right w:val="none" w:sz="0" w:space="0" w:color="auto"/>
      </w:divBdr>
    </w:div>
    <w:div w:id="1574507339">
      <w:bodyDiv w:val="1"/>
      <w:marLeft w:val="0"/>
      <w:marRight w:val="0"/>
      <w:marTop w:val="0"/>
      <w:marBottom w:val="0"/>
      <w:divBdr>
        <w:top w:val="none" w:sz="0" w:space="0" w:color="auto"/>
        <w:left w:val="none" w:sz="0" w:space="0" w:color="auto"/>
        <w:bottom w:val="none" w:sz="0" w:space="0" w:color="auto"/>
        <w:right w:val="none" w:sz="0" w:space="0" w:color="auto"/>
      </w:divBdr>
    </w:div>
    <w:div w:id="1805149930">
      <w:bodyDiv w:val="1"/>
      <w:marLeft w:val="0"/>
      <w:marRight w:val="0"/>
      <w:marTop w:val="0"/>
      <w:marBottom w:val="0"/>
      <w:divBdr>
        <w:top w:val="none" w:sz="0" w:space="0" w:color="auto"/>
        <w:left w:val="none" w:sz="0" w:space="0" w:color="auto"/>
        <w:bottom w:val="none" w:sz="0" w:space="0" w:color="auto"/>
        <w:right w:val="none" w:sz="0" w:space="0" w:color="auto"/>
      </w:divBdr>
    </w:div>
    <w:div w:id="1873221910">
      <w:bodyDiv w:val="1"/>
      <w:marLeft w:val="0"/>
      <w:marRight w:val="0"/>
      <w:marTop w:val="0"/>
      <w:marBottom w:val="0"/>
      <w:divBdr>
        <w:top w:val="none" w:sz="0" w:space="0" w:color="auto"/>
        <w:left w:val="none" w:sz="0" w:space="0" w:color="auto"/>
        <w:bottom w:val="none" w:sz="0" w:space="0" w:color="auto"/>
        <w:right w:val="none" w:sz="0" w:space="0" w:color="auto"/>
      </w:divBdr>
    </w:div>
    <w:div w:id="2017151830">
      <w:bodyDiv w:val="1"/>
      <w:marLeft w:val="0"/>
      <w:marRight w:val="0"/>
      <w:marTop w:val="0"/>
      <w:marBottom w:val="0"/>
      <w:divBdr>
        <w:top w:val="none" w:sz="0" w:space="0" w:color="auto"/>
        <w:left w:val="none" w:sz="0" w:space="0" w:color="auto"/>
        <w:bottom w:val="none" w:sz="0" w:space="0" w:color="auto"/>
        <w:right w:val="none" w:sz="0" w:space="0" w:color="auto"/>
      </w:divBdr>
    </w:div>
    <w:div w:id="2042896220">
      <w:bodyDiv w:val="1"/>
      <w:marLeft w:val="0"/>
      <w:marRight w:val="0"/>
      <w:marTop w:val="0"/>
      <w:marBottom w:val="0"/>
      <w:divBdr>
        <w:top w:val="none" w:sz="0" w:space="0" w:color="auto"/>
        <w:left w:val="none" w:sz="0" w:space="0" w:color="auto"/>
        <w:bottom w:val="none" w:sz="0" w:space="0" w:color="auto"/>
        <w:right w:val="none" w:sz="0" w:space="0" w:color="auto"/>
      </w:divBdr>
    </w:div>
    <w:div w:id="20632128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portal.chmi.cz/historicka-data/pocasi/uzemni-teploty" TargetMode="External"/><Relationship Id="rId18" Type="http://schemas.openxmlformats.org/officeDocument/2006/relationships/hyperlink" Target="http://www.ue.cz"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ue.cz" TargetMode="External"/><Relationship Id="rId17" Type="http://schemas.openxmlformats.org/officeDocument/2006/relationships/hyperlink" Target="mailto:dita.cerna@ue.cz"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jaromir.kneifl@ue.cz"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ita.cerna@ue.cz"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cnb.cz" TargetMode="External"/><Relationship Id="rId23" Type="http://schemas.openxmlformats.org/officeDocument/2006/relationships/header" Target="header3.xml"/><Relationship Id="rId10" Type="http://schemas.openxmlformats.org/officeDocument/2006/relationships/hyperlink" Target="mailto:jaromir.kneifl@ue.cz"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ote-cr.cz" TargetMode="External"/><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302CFB-0E13-4E22-9628-3452E665F9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65</Pages>
  <Words>34611</Words>
  <Characters>204210</Characters>
  <Application>Microsoft Office Word</Application>
  <DocSecurity>0</DocSecurity>
  <Lines>1701</Lines>
  <Paragraphs>476</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238345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Lenka Lelitovská</cp:lastModifiedBy>
  <cp:revision>2</cp:revision>
  <dcterms:created xsi:type="dcterms:W3CDTF">2024-07-02T10:07:00Z</dcterms:created>
  <dcterms:modified xsi:type="dcterms:W3CDTF">2024-07-02T10:08:00Z</dcterms:modified>
</cp:coreProperties>
</file>